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A1E609" w:rsidR="001E41F3" w:rsidRDefault="001E41F3">
      <w:pPr>
        <w:pStyle w:val="CRCoverPage"/>
        <w:tabs>
          <w:tab w:val="right" w:pos="9639"/>
        </w:tabs>
        <w:spacing w:after="0"/>
        <w:rPr>
          <w:b/>
          <w:i/>
          <w:noProof/>
          <w:sz w:val="28"/>
        </w:rPr>
      </w:pPr>
      <w:r>
        <w:rPr>
          <w:b/>
          <w:noProof/>
          <w:sz w:val="24"/>
        </w:rPr>
        <w:t>3GPP TSG-</w:t>
      </w:r>
      <w:fldSimple w:instr=" DOCPROPERTY  TSG/WGRef  \* MERGEFORMAT ">
        <w:r w:rsidR="00BB3A9C" w:rsidRPr="00BB3A9C">
          <w:rPr>
            <w:b/>
            <w:noProof/>
            <w:sz w:val="24"/>
          </w:rPr>
          <w:t>RAN4</w:t>
        </w:r>
      </w:fldSimple>
      <w:r w:rsidR="00C66BA2">
        <w:rPr>
          <w:b/>
          <w:noProof/>
          <w:sz w:val="24"/>
        </w:rPr>
        <w:t xml:space="preserve"> </w:t>
      </w:r>
      <w:r>
        <w:rPr>
          <w:b/>
          <w:noProof/>
          <w:sz w:val="24"/>
        </w:rPr>
        <w:t>Meeting #</w:t>
      </w:r>
      <w:fldSimple w:instr=" DOCPROPERTY  MtgSeq  \* MERGEFORMAT ">
        <w:r w:rsidR="00BB3A9C" w:rsidRPr="00BB3A9C">
          <w:rPr>
            <w:b/>
            <w:noProof/>
            <w:sz w:val="24"/>
          </w:rPr>
          <w:t>115</w:t>
        </w:r>
      </w:fldSimple>
      <w:fldSimple w:instr=" DOCPROPERTY  MtgTitle  \* MERGEFORMAT ">
        <w:r w:rsidR="00BB3A9C" w:rsidRPr="00BB3A9C">
          <w:rPr>
            <w:b/>
            <w:noProof/>
            <w:sz w:val="24"/>
          </w:rPr>
          <w:t xml:space="preserve"> </w:t>
        </w:r>
      </w:fldSimple>
      <w:r>
        <w:rPr>
          <w:b/>
          <w:i/>
          <w:noProof/>
          <w:sz w:val="28"/>
        </w:rPr>
        <w:tab/>
      </w:r>
      <w:fldSimple w:instr=" DOCPROPERTY  Tdoc#  \* MERGEFORMAT ">
        <w:r w:rsidR="00BB3A9C" w:rsidRPr="00BB3A9C">
          <w:rPr>
            <w:b/>
            <w:i/>
            <w:noProof/>
            <w:sz w:val="28"/>
          </w:rPr>
          <w:t>R4-2505628</w:t>
        </w:r>
      </w:fldSimple>
    </w:p>
    <w:p w14:paraId="7CB45193" w14:textId="7AFD5A68" w:rsidR="001E41F3" w:rsidRDefault="00A42AE3" w:rsidP="005E2C44">
      <w:pPr>
        <w:pStyle w:val="CRCoverPage"/>
        <w:outlineLvl w:val="0"/>
        <w:rPr>
          <w:b/>
          <w:noProof/>
          <w:sz w:val="24"/>
        </w:rPr>
      </w:pPr>
      <w:fldSimple w:instr=" DOCPROPERTY  Location  \* MERGEFORMAT ">
        <w:r w:rsidR="00BB3A9C" w:rsidRPr="00BB3A9C">
          <w:rPr>
            <w:b/>
            <w:noProof/>
            <w:sz w:val="24"/>
          </w:rPr>
          <w:t>Malta</w:t>
        </w:r>
      </w:fldSimple>
      <w:r w:rsidR="001E41F3">
        <w:rPr>
          <w:b/>
          <w:noProof/>
          <w:sz w:val="24"/>
        </w:rPr>
        <w:t xml:space="preserve">, </w:t>
      </w:r>
      <w:fldSimple w:instr=" DOCPROPERTY  Country  \* MERGEFORMAT ">
        <w:r w:rsidR="00BB3A9C" w:rsidRPr="00BB3A9C">
          <w:rPr>
            <w:b/>
            <w:noProof/>
            <w:sz w:val="24"/>
          </w:rPr>
          <w:t>Malta</w:t>
        </w:r>
      </w:fldSimple>
      <w:r w:rsidR="001E41F3">
        <w:rPr>
          <w:b/>
          <w:noProof/>
          <w:sz w:val="24"/>
        </w:rPr>
        <w:t xml:space="preserve">, </w:t>
      </w:r>
      <w:fldSimple w:instr=" DOCPROPERTY  StartDate  \* MERGEFORMAT ">
        <w:r w:rsidR="00BB3A9C" w:rsidRPr="00BB3A9C">
          <w:rPr>
            <w:b/>
            <w:noProof/>
            <w:sz w:val="24"/>
          </w:rPr>
          <w:t>19th May 2025</w:t>
        </w:r>
      </w:fldSimple>
      <w:r w:rsidR="00547111">
        <w:rPr>
          <w:b/>
          <w:noProof/>
          <w:sz w:val="24"/>
        </w:rPr>
        <w:t xml:space="preserve"> - </w:t>
      </w:r>
      <w:fldSimple w:instr=" DOCPROPERTY  EndDate  \* MERGEFORMAT ">
        <w:r w:rsidR="00BB3A9C" w:rsidRPr="00BB3A9C">
          <w:rPr>
            <w:b/>
            <w:noProof/>
            <w:sz w:val="24"/>
          </w:rPr>
          <w:t>23th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C9211" w:rsidR="001E41F3" w:rsidRPr="00410371" w:rsidRDefault="00A42AE3" w:rsidP="00770B3E">
            <w:pPr>
              <w:pStyle w:val="CRCoverPage"/>
              <w:spacing w:after="0"/>
              <w:jc w:val="center"/>
              <w:rPr>
                <w:b/>
                <w:noProof/>
                <w:sz w:val="28"/>
              </w:rPr>
            </w:pPr>
            <w:fldSimple w:instr=" DOCPROPERTY  Spec#  \* MERGEFORMAT ">
              <w:r w:rsidR="00BB3A9C" w:rsidRPr="00BB3A9C">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BA63B8" w:rsidR="001E41F3" w:rsidRPr="00410371" w:rsidRDefault="00A42AE3" w:rsidP="00017E44">
            <w:pPr>
              <w:pStyle w:val="CRCoverPage"/>
              <w:spacing w:after="0"/>
              <w:jc w:val="center"/>
              <w:rPr>
                <w:noProof/>
              </w:rPr>
            </w:pPr>
            <w:fldSimple w:instr=" DOCPROPERTY  Cr#  \* MERGEFORMAT ">
              <w:r w:rsidR="00BB3A9C" w:rsidRPr="00BB3A9C">
                <w:rPr>
                  <w:b/>
                  <w:noProof/>
                  <w:sz w:val="28"/>
                </w:rPr>
                <w:t>1381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22040" w:rsidR="001E41F3" w:rsidRPr="00410371" w:rsidRDefault="00A42AE3" w:rsidP="00E13F3D">
            <w:pPr>
              <w:pStyle w:val="CRCoverPage"/>
              <w:spacing w:after="0"/>
              <w:jc w:val="center"/>
              <w:rPr>
                <w:b/>
                <w:noProof/>
              </w:rPr>
            </w:pPr>
            <w:fldSimple w:instr=" DOCPROPERTY  Revision  \* MERGEFORMAT ">
              <w:r w:rsidR="00BB3A9C" w:rsidRPr="00BB3A9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436F9" w:rsidR="001E41F3" w:rsidRPr="00410371" w:rsidRDefault="00A42AE3">
            <w:pPr>
              <w:pStyle w:val="CRCoverPage"/>
              <w:spacing w:after="0"/>
              <w:jc w:val="center"/>
              <w:rPr>
                <w:noProof/>
                <w:sz w:val="28"/>
              </w:rPr>
            </w:pPr>
            <w:fldSimple w:instr=" DOCPROPERTY  Version  \* MERGEFORMAT ">
              <w:r w:rsidR="00BB3A9C" w:rsidRPr="00BB3A9C">
                <w:rPr>
                  <w:b/>
                  <w:noProof/>
                  <w:sz w:val="28"/>
                </w:rPr>
                <w:t>17.17.0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21FB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6A59A" w:rsidR="001E41F3" w:rsidRDefault="00710E09">
            <w:pPr>
              <w:pStyle w:val="CRCoverPage"/>
              <w:spacing w:after="0"/>
              <w:ind w:left="100"/>
              <w:rPr>
                <w:noProof/>
              </w:rPr>
            </w:pPr>
            <w:fldSimple w:instr=" DOCPROPERTY  CrTitle  \* MERGEFORMAT ">
              <w:r w:rsidR="00BB3A9C">
                <w:t>(DC_R16_2BLTE_1BNR_3DL2UL) CR to correct the Band 41 BW used for the DC_5A_41A_n79A MSD in clause 7.3B.2.3.5.2 according to CA_5A-41A - TS38.101-3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29AD4" w:rsidR="001E41F3" w:rsidRDefault="00A42AE3">
            <w:pPr>
              <w:pStyle w:val="CRCoverPage"/>
              <w:spacing w:after="0"/>
              <w:ind w:left="100"/>
              <w:rPr>
                <w:noProof/>
              </w:rPr>
            </w:pPr>
            <w:fldSimple w:instr=" DOCPROPERTY  SourceIfWg  \* MERGEFORMAT ">
              <w:r w:rsidR="00BB3A9C">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6971C" w:rsidR="001E41F3" w:rsidRDefault="00A42AE3" w:rsidP="00547111">
            <w:pPr>
              <w:pStyle w:val="CRCoverPage"/>
              <w:spacing w:after="0"/>
              <w:ind w:left="100"/>
              <w:rPr>
                <w:noProof/>
              </w:rPr>
            </w:pPr>
            <w:fldSimple w:instr=" DOCPROPERTY  SourceIfTsg  \* MERGEFORMAT ">
              <w:r w:rsidR="00BB3A9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0DDFA" w:rsidR="001E41F3" w:rsidRDefault="00710E09">
            <w:pPr>
              <w:pStyle w:val="CRCoverPage"/>
              <w:spacing w:after="0"/>
              <w:ind w:left="100"/>
              <w:rPr>
                <w:noProof/>
              </w:rPr>
            </w:pPr>
            <w:fldSimple w:instr=" DOCPROPERTY  RelatedWis  \* MERGEFORMAT ">
              <w:r w:rsidR="00BB3A9C">
                <w:rPr>
                  <w:noProof/>
                </w:rPr>
                <w:t>DC</w:t>
              </w:r>
              <w:r w:rsidR="00BB3A9C">
                <w:t>_R16_2BLTE_1BNR_3DL2UL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4B4BA" w:rsidR="001E41F3" w:rsidRDefault="00A42AE3">
            <w:pPr>
              <w:pStyle w:val="CRCoverPage"/>
              <w:spacing w:after="0"/>
              <w:ind w:left="100"/>
              <w:rPr>
                <w:noProof/>
              </w:rPr>
            </w:pPr>
            <w:fldSimple w:instr=" DOCPROPERTY  ResDate  \* MERGEFORMAT ">
              <w:r w:rsidR="00BB3A9C">
                <w:rPr>
                  <w:noProof/>
                </w:rPr>
                <w:t>2025-05-22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78CEE" w:rsidR="001E41F3" w:rsidRDefault="00A42AE3" w:rsidP="00D24991">
            <w:pPr>
              <w:pStyle w:val="CRCoverPage"/>
              <w:spacing w:after="0"/>
              <w:ind w:left="100" w:right="-609"/>
              <w:rPr>
                <w:b/>
                <w:noProof/>
              </w:rPr>
            </w:pPr>
            <w:fldSimple w:instr=" DOCPROPERTY  Cat  \* MERGEFORMAT ">
              <w:r w:rsidR="00BB3A9C" w:rsidRPr="00BB3A9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474422" w:rsidR="001E41F3" w:rsidRDefault="00A42AE3">
            <w:pPr>
              <w:pStyle w:val="CRCoverPage"/>
              <w:spacing w:after="0"/>
              <w:ind w:left="100"/>
              <w:rPr>
                <w:noProof/>
              </w:rPr>
            </w:pPr>
            <w:fldSimple w:instr=" DOCPROPERTY  Release  \* MERGEFORMAT ">
              <w:r w:rsidR="00BB3A9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0D741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1061861" w14:textId="3A336AA1" w:rsidR="00DB48FC" w:rsidRDefault="00DB48FC" w:rsidP="00635B59">
            <w:pPr>
              <w:pStyle w:val="CRCoverPage"/>
              <w:numPr>
                <w:ilvl w:val="0"/>
                <w:numId w:val="23"/>
              </w:numPr>
              <w:spacing w:after="0"/>
              <w:rPr>
                <w:noProof/>
              </w:rPr>
            </w:pPr>
            <w:r w:rsidRPr="00DB48FC">
              <w:rPr>
                <w:noProof/>
              </w:rPr>
              <w:t>In TS 38.101-3, the test point</w:t>
            </w:r>
            <w:r>
              <w:rPr>
                <w:noProof/>
              </w:rPr>
              <w:t>s</w:t>
            </w:r>
            <w:r w:rsidRPr="00DB48FC">
              <w:rPr>
                <w:noProof/>
              </w:rPr>
              <w:t xml:space="preserve"> for DC_5A</w:t>
            </w:r>
            <w:r w:rsidR="005050BF">
              <w:rPr>
                <w:noProof/>
              </w:rPr>
              <w:t>-</w:t>
            </w:r>
            <w:r w:rsidRPr="00DB48FC">
              <w:rPr>
                <w:noProof/>
              </w:rPr>
              <w:t>41A_n7</w:t>
            </w:r>
            <w:r w:rsidR="007F2189">
              <w:rPr>
                <w:noProof/>
              </w:rPr>
              <w:t>9</w:t>
            </w:r>
            <w:r w:rsidRPr="00DB48FC">
              <w:rPr>
                <w:noProof/>
              </w:rPr>
              <w:t>A</w:t>
            </w:r>
            <w:r>
              <w:rPr>
                <w:noProof/>
              </w:rPr>
              <w:t xml:space="preserve"> are</w:t>
            </w:r>
            <w:r w:rsidRPr="00DB48FC">
              <w:rPr>
                <w:noProof/>
              </w:rPr>
              <w:t xml:space="preserve"> tested with BW = 5 MHz</w:t>
            </w:r>
            <w:r>
              <w:rPr>
                <w:noProof/>
              </w:rPr>
              <w:t xml:space="preserve"> for both Band 5 and Band 41</w:t>
            </w:r>
            <w:r w:rsidRPr="00DB48FC">
              <w:rPr>
                <w:noProof/>
              </w:rPr>
              <w:t>.</w:t>
            </w:r>
          </w:p>
          <w:p w14:paraId="3FAED9DD" w14:textId="30FCC2EF" w:rsidR="00DB48FC" w:rsidRDefault="00DB48FC" w:rsidP="00635B59">
            <w:pPr>
              <w:pStyle w:val="CRCoverPage"/>
              <w:numPr>
                <w:ilvl w:val="0"/>
                <w:numId w:val="23"/>
              </w:numPr>
              <w:spacing w:after="0"/>
              <w:rPr>
                <w:noProof/>
              </w:rPr>
            </w:pPr>
            <w:r>
              <w:rPr>
                <w:noProof/>
              </w:rPr>
              <w:t>I</w:t>
            </w:r>
            <w:r w:rsidRPr="00DB48FC">
              <w:rPr>
                <w:noProof/>
              </w:rPr>
              <w:t>n TS 36.101-1, 41A for CA_5A-41A is available for only BW = 20MHz. Therefore, BW = 5 MHz cannot be configured for 41A of DC_5A</w:t>
            </w:r>
            <w:r w:rsidR="005050BF">
              <w:rPr>
                <w:noProof/>
              </w:rPr>
              <w:t>-</w:t>
            </w:r>
            <w:r w:rsidRPr="00DB48FC">
              <w:rPr>
                <w:noProof/>
              </w:rPr>
              <w:t>41A_n7</w:t>
            </w:r>
            <w:r w:rsidR="007F2189">
              <w:rPr>
                <w:noProof/>
              </w:rPr>
              <w:t>9</w:t>
            </w:r>
            <w:r w:rsidRPr="00DB48FC">
              <w:rPr>
                <w:noProof/>
              </w:rPr>
              <w:t>A</w:t>
            </w:r>
            <w:r w:rsidR="005050BF">
              <w:rPr>
                <w:noProof/>
              </w:rPr>
              <w:t>.</w:t>
            </w:r>
          </w:p>
          <w:p w14:paraId="708AA7DE" w14:textId="00579221" w:rsidR="008B14F7" w:rsidRPr="00F577A4" w:rsidRDefault="00DB48FC" w:rsidP="00EE69B2">
            <w:pPr>
              <w:pStyle w:val="CRCoverPage"/>
              <w:numPr>
                <w:ilvl w:val="0"/>
                <w:numId w:val="23"/>
              </w:numPr>
              <w:spacing w:after="0"/>
              <w:rPr>
                <w:noProof/>
              </w:rPr>
            </w:pPr>
            <w:r>
              <w:rPr>
                <w:noProof/>
              </w:rPr>
              <w:t xml:space="preserve">The bandwidth used for Band 41 </w:t>
            </w:r>
            <w:r w:rsidR="00EE69B2">
              <w:rPr>
                <w:noProof/>
              </w:rPr>
              <w:t xml:space="preserve">in </w:t>
            </w:r>
            <w:r w:rsidR="00EE69B2" w:rsidRPr="00EE69B2">
              <w:rPr>
                <w:noProof/>
              </w:rPr>
              <w:t>DC_5A</w:t>
            </w:r>
            <w:r w:rsidR="005050BF">
              <w:rPr>
                <w:noProof/>
              </w:rPr>
              <w:t>-</w:t>
            </w:r>
            <w:r w:rsidR="00EE69B2" w:rsidRPr="00EE69B2">
              <w:rPr>
                <w:noProof/>
              </w:rPr>
              <w:t>41A_n7</w:t>
            </w:r>
            <w:r w:rsidR="007F2189">
              <w:rPr>
                <w:noProof/>
              </w:rPr>
              <w:t>9</w:t>
            </w:r>
            <w:r w:rsidR="00EE69B2" w:rsidRPr="00EE69B2">
              <w:rPr>
                <w:noProof/>
              </w:rPr>
              <w:t xml:space="preserve">A </w:t>
            </w:r>
            <w:r>
              <w:rPr>
                <w:noProof/>
              </w:rPr>
              <w:t xml:space="preserve">needs to be </w:t>
            </w:r>
            <w:r w:rsidR="00EE69B2">
              <w:rPr>
                <w:noProof/>
              </w:rPr>
              <w:t>the one available for</w:t>
            </w:r>
            <w:r>
              <w:rPr>
                <w:noProof/>
              </w:rPr>
              <w:t xml:space="preserve"> </w:t>
            </w:r>
            <w:r w:rsidR="00EE69B2" w:rsidRPr="00EE69B2">
              <w:rPr>
                <w:noProof/>
              </w:rPr>
              <w:t>CA_5A-41A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66D1E523" w:rsidR="00DD5A53" w:rsidRDefault="00DD5A53" w:rsidP="00DD5A53">
            <w:pPr>
              <w:pStyle w:val="CRCoverPage"/>
              <w:spacing w:after="0"/>
              <w:ind w:left="100"/>
              <w:rPr>
                <w:noProof/>
              </w:rPr>
            </w:pPr>
            <w:r>
              <w:rPr>
                <w:noProof/>
              </w:rPr>
              <w:t>I</w:t>
            </w:r>
            <w:r w:rsidRPr="00DD5A53">
              <w:rPr>
                <w:noProof/>
              </w:rPr>
              <w:t xml:space="preserve">n </w:t>
            </w:r>
            <w:r w:rsidR="00EE69B2" w:rsidRPr="00EE69B2">
              <w:rPr>
                <w:noProof/>
              </w:rPr>
              <w:t>Table 7.3B.2.3.5.2-1</w:t>
            </w:r>
            <w:r>
              <w:rPr>
                <w:noProof/>
              </w:rPr>
              <w:t>:</w:t>
            </w:r>
          </w:p>
          <w:p w14:paraId="685FD977" w14:textId="00658B83" w:rsidR="00DD5A53" w:rsidRDefault="00DD5A53" w:rsidP="003541A3">
            <w:pPr>
              <w:pStyle w:val="CRCoverPage"/>
              <w:spacing w:after="0"/>
              <w:ind w:left="100"/>
              <w:rPr>
                <w:noProof/>
              </w:rPr>
            </w:pPr>
            <w:r>
              <w:rPr>
                <w:noProof/>
              </w:rPr>
              <w:t xml:space="preserve">- </w:t>
            </w:r>
            <w:r w:rsidR="00E82CFD">
              <w:rPr>
                <w:noProof/>
              </w:rPr>
              <w:t>Change</w:t>
            </w:r>
            <w:r>
              <w:rPr>
                <w:noProof/>
              </w:rPr>
              <w:t xml:space="preserve"> the </w:t>
            </w:r>
            <w:r w:rsidR="00EE69B2">
              <w:rPr>
                <w:noProof/>
              </w:rPr>
              <w:t>UL/DL BW</w:t>
            </w:r>
            <w:r>
              <w:rPr>
                <w:noProof/>
              </w:rPr>
              <w:t xml:space="preserve"> </w:t>
            </w:r>
            <w:r w:rsidR="00E82CFD">
              <w:rPr>
                <w:noProof/>
              </w:rPr>
              <w:t xml:space="preserve">from </w:t>
            </w:r>
            <w:r w:rsidR="00EE69B2">
              <w:rPr>
                <w:noProof/>
              </w:rPr>
              <w:t>5</w:t>
            </w:r>
            <w:r w:rsidR="005050BF">
              <w:rPr>
                <w:noProof/>
              </w:rPr>
              <w:t>MHz</w:t>
            </w:r>
            <w:r w:rsidR="00E82CFD">
              <w:rPr>
                <w:noProof/>
              </w:rPr>
              <w:t xml:space="preserve"> to </w:t>
            </w:r>
            <w:r w:rsidR="00EE69B2">
              <w:rPr>
                <w:noProof/>
              </w:rPr>
              <w:t>20</w:t>
            </w:r>
            <w:r w:rsidR="005050BF">
              <w:rPr>
                <w:noProof/>
              </w:rPr>
              <w:t>MHz</w:t>
            </w:r>
            <w:r w:rsidR="00EE69B2">
              <w:rPr>
                <w:noProof/>
              </w:rPr>
              <w:t xml:space="preserve"> for Band 41 for </w:t>
            </w:r>
            <w:r w:rsidR="005050BF" w:rsidRPr="005050BF">
              <w:rPr>
                <w:noProof/>
              </w:rPr>
              <w:t>DC_5A-41A_n7</w:t>
            </w:r>
            <w:r w:rsidR="007F2189">
              <w:rPr>
                <w:noProof/>
              </w:rPr>
              <w:t>9</w:t>
            </w:r>
            <w:r w:rsidR="005050BF" w:rsidRPr="005050BF">
              <w:rPr>
                <w:noProof/>
              </w:rPr>
              <w:t>A</w:t>
            </w:r>
            <w:r>
              <w:rPr>
                <w:noProof/>
              </w:rPr>
              <w:t>.</w:t>
            </w:r>
          </w:p>
          <w:p w14:paraId="31C656EC" w14:textId="3C10A104" w:rsidR="00B202DD" w:rsidRDefault="005050BF" w:rsidP="007F2189">
            <w:pPr>
              <w:pStyle w:val="CRCoverPage"/>
              <w:spacing w:after="0"/>
              <w:ind w:left="100"/>
              <w:rPr>
                <w:noProof/>
              </w:rPr>
            </w:pPr>
            <w:r>
              <w:rPr>
                <w:noProof/>
              </w:rPr>
              <w:t>- Change the UL L</w:t>
            </w:r>
            <w:r w:rsidRPr="005050BF">
              <w:rPr>
                <w:noProof/>
                <w:vertAlign w:val="subscript"/>
              </w:rPr>
              <w:t>CRB</w:t>
            </w:r>
            <w:r>
              <w:rPr>
                <w:noProof/>
              </w:rPr>
              <w:t xml:space="preserve"> from 25 to 100 for Band 41 for </w:t>
            </w:r>
            <w:r w:rsidRPr="005050BF">
              <w:rPr>
                <w:noProof/>
              </w:rPr>
              <w:t>DC_5A-41A_n7</w:t>
            </w:r>
            <w:r w:rsidR="007F2189">
              <w:rPr>
                <w:noProof/>
              </w:rPr>
              <w:t>9</w:t>
            </w:r>
            <w:r w:rsidRPr="005050B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BC182" w:rsidR="001E41F3" w:rsidRDefault="00602586">
            <w:pPr>
              <w:pStyle w:val="CRCoverPage"/>
              <w:spacing w:after="0"/>
              <w:ind w:left="100"/>
              <w:rPr>
                <w:noProof/>
              </w:rPr>
            </w:pPr>
            <w:r w:rsidRPr="00602586">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6DDBD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4B25FC">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8DC9C" w:rsidR="00244417" w:rsidRDefault="00BB3A9C">
            <w:pPr>
              <w:pStyle w:val="CRCoverPage"/>
              <w:spacing w:after="0"/>
              <w:ind w:left="100"/>
              <w:rPr>
                <w:noProof/>
              </w:rPr>
            </w:pPr>
            <w:r>
              <w:rPr>
                <w:noProof/>
              </w:rPr>
              <w:t xml:space="preserve">The corresponding Cat-F CR (Rel-16) is CR </w:t>
            </w:r>
            <w:r w:rsidRPr="00BB3A9C">
              <w:rPr>
                <w:noProof/>
              </w:rPr>
              <w:t>R4-2506175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2FFD86C4" w14:textId="77777777" w:rsidR="00172B87" w:rsidRDefault="00172B87" w:rsidP="00172B87">
      <w:pPr>
        <w:pStyle w:val="Heading6"/>
      </w:pPr>
      <w:bookmarkStart w:id="1" w:name="_Toc91071780"/>
      <w:bookmarkStart w:id="2" w:name="_Toc83909813"/>
      <w:bookmarkStart w:id="3" w:name="_Toc83743292"/>
      <w:bookmarkStart w:id="4" w:name="_Toc77241916"/>
      <w:bookmarkStart w:id="5" w:name="_Toc77241411"/>
      <w:bookmarkStart w:id="6" w:name="_Toc76736999"/>
      <w:bookmarkStart w:id="7" w:name="_Toc68785039"/>
      <w:bookmarkStart w:id="8" w:name="_Toc68733723"/>
      <w:bookmarkStart w:id="9" w:name="_Toc67954056"/>
      <w:bookmarkStart w:id="10" w:name="_Toc61378863"/>
      <w:bookmarkStart w:id="11" w:name="_Toc61378388"/>
      <w:bookmarkStart w:id="12" w:name="_Toc53175049"/>
      <w:bookmarkStart w:id="13" w:name="_Toc52353226"/>
      <w:r>
        <w:t>7.3B.2.3.5.2</w:t>
      </w:r>
      <w:r>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p>
    <w:p w14:paraId="2C27E6E5" w14:textId="77777777" w:rsidR="00172B87" w:rsidRDefault="00172B87" w:rsidP="00172B87">
      <w:pPr>
        <w:pStyle w:val="TH"/>
        <w:rPr>
          <w:lang w:eastAsia="zh-CN"/>
        </w:rPr>
      </w:pPr>
      <w:r>
        <w:t>Table 7.3B.2.3.5.2-</w:t>
      </w:r>
      <w:r>
        <w:rPr>
          <w:lang w:eastAsia="zh-CN"/>
        </w:rPr>
        <w:t>0</w:t>
      </w:r>
      <w:r>
        <w:t xml:space="preserve">: MSD test points for </w:t>
      </w:r>
      <w:proofErr w:type="spellStart"/>
      <w:r>
        <w:rPr>
          <w:lang w:eastAsia="zh-CN"/>
        </w:rPr>
        <w:t>P</w:t>
      </w:r>
      <w:r>
        <w:t>cell</w:t>
      </w:r>
      <w:proofErr w:type="spellEnd"/>
      <w: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72B87" w14:paraId="32643FBB" w14:textId="77777777" w:rsidTr="00172B87">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11D1A2EE" w14:textId="77777777" w:rsidR="00172B87" w:rsidRDefault="00172B87">
            <w:pPr>
              <w:pStyle w:val="TAH"/>
            </w:pPr>
            <w:r>
              <w:t>NR or E-UTRA Band / Channel bandwidth / N</w:t>
            </w:r>
            <w:r>
              <w:rPr>
                <w:vertAlign w:val="subscript"/>
              </w:rPr>
              <w:t>RB</w:t>
            </w:r>
            <w:r>
              <w:t xml:space="preserve"> / MSD</w:t>
            </w:r>
          </w:p>
        </w:tc>
      </w:tr>
      <w:tr w:rsidR="00172B87" w14:paraId="5F7F851D" w14:textId="77777777" w:rsidTr="00172B87">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4AEDB669" w14:textId="77777777" w:rsidR="00172B87" w:rsidRDefault="00172B87">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1C7BACF1" w14:textId="77777777" w:rsidR="00172B87" w:rsidRDefault="00172B87">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4FA66860" w14:textId="77777777" w:rsidR="00172B87" w:rsidRDefault="00172B87">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3DFF0803" w14:textId="77777777" w:rsidR="00172B87" w:rsidRDefault="00172B87">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7BE32C75" w14:textId="77777777" w:rsidR="00172B87" w:rsidRDefault="00172B87">
            <w:pPr>
              <w:pStyle w:val="TAH"/>
            </w:pPr>
            <w:r>
              <w:t>UL</w:t>
            </w:r>
          </w:p>
          <w:p w14:paraId="552D8EBF" w14:textId="77777777" w:rsidR="00172B87" w:rsidRDefault="00172B87">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FCA142C" w14:textId="77777777" w:rsidR="00172B87" w:rsidRDefault="00172B87">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1674AD36" w14:textId="77777777" w:rsidR="00172B87" w:rsidRDefault="00172B87">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1525A033" w14:textId="77777777" w:rsidR="00172B87" w:rsidRDefault="00172B87">
            <w:pPr>
              <w:pStyle w:val="TAH"/>
            </w:pPr>
            <w:r>
              <w:t>IMD order</w:t>
            </w:r>
          </w:p>
        </w:tc>
      </w:tr>
      <w:tr w:rsidR="00172B87" w14:paraId="1023E941" w14:textId="77777777" w:rsidTr="00172B87">
        <w:trPr>
          <w:trHeight w:val="231"/>
          <w:tblHeader/>
          <w:jc w:val="center"/>
        </w:trPr>
        <w:tc>
          <w:tcPr>
            <w:tcW w:w="1907" w:type="dxa"/>
            <w:tcBorders>
              <w:top w:val="single" w:sz="4" w:space="0" w:color="auto"/>
              <w:left w:val="single" w:sz="4" w:space="0" w:color="auto"/>
              <w:bottom w:val="nil"/>
              <w:right w:val="single" w:sz="4" w:space="0" w:color="auto"/>
            </w:tcBorders>
            <w:hideMark/>
          </w:tcPr>
          <w:p w14:paraId="3A229967" w14:textId="77777777" w:rsidR="00172B87" w:rsidRDefault="00172B87">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5C63E586" w14:textId="77777777" w:rsidR="00172B87" w:rsidRDefault="00172B87">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7F692F1A" w14:textId="77777777" w:rsidR="00172B87" w:rsidRDefault="00172B87">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0140E818" w14:textId="77777777" w:rsidR="00172B87" w:rsidRDefault="00172B87">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321486B5" w14:textId="77777777" w:rsidR="00172B87" w:rsidRDefault="00172B87">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5880AB1D" w14:textId="77777777" w:rsidR="00172B87" w:rsidRDefault="00172B87">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5B316950" w14:textId="77777777" w:rsidR="00172B87" w:rsidRDefault="00172B87">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11A20845" w14:textId="77777777" w:rsidR="00172B87" w:rsidRDefault="00172B87">
            <w:pPr>
              <w:pStyle w:val="TAC"/>
              <w:rPr>
                <w:b/>
              </w:rPr>
            </w:pPr>
            <w:r>
              <w:rPr>
                <w:lang w:eastAsia="ja-JP"/>
              </w:rPr>
              <w:t>IMD4</w:t>
            </w:r>
          </w:p>
        </w:tc>
      </w:tr>
      <w:tr w:rsidR="00172B87" w14:paraId="50703FAC" w14:textId="77777777" w:rsidTr="00172B87">
        <w:trPr>
          <w:trHeight w:val="231"/>
          <w:tblHeader/>
          <w:jc w:val="center"/>
        </w:trPr>
        <w:tc>
          <w:tcPr>
            <w:tcW w:w="1907" w:type="dxa"/>
            <w:tcBorders>
              <w:top w:val="nil"/>
              <w:left w:val="single" w:sz="4" w:space="0" w:color="auto"/>
              <w:bottom w:val="single" w:sz="4" w:space="0" w:color="auto"/>
              <w:right w:val="single" w:sz="4" w:space="0" w:color="auto"/>
            </w:tcBorders>
          </w:tcPr>
          <w:p w14:paraId="4CB82034" w14:textId="77777777" w:rsidR="00172B87" w:rsidRDefault="00172B87">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4EB85091" w14:textId="77777777" w:rsidR="00172B87" w:rsidRDefault="00172B87">
            <w:pPr>
              <w:pStyle w:val="TAC"/>
              <w:rPr>
                <w:rFonts w:eastAsia="SimSun"/>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0FF7B72D" w14:textId="77777777" w:rsidR="00172B87" w:rsidRDefault="00172B87">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2D3AED6D" w14:textId="77777777" w:rsidR="00172B87" w:rsidRDefault="00172B87">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48B32B4A" w14:textId="77777777" w:rsidR="00172B87" w:rsidRDefault="00172B87">
            <w:pPr>
              <w:pStyle w:val="TAC"/>
              <w:rPr>
                <w:b/>
              </w:rPr>
            </w:pPr>
            <w:r>
              <w:rPr>
                <w:lang w:eastAsia="ja-JP"/>
              </w:rPr>
              <w:t>10 (</w:t>
            </w:r>
            <w:proofErr w:type="spellStart"/>
            <w:r>
              <w:rPr>
                <w:szCs w:val="18"/>
                <w:lang w:eastAsia="ja-JP"/>
              </w:rPr>
              <w:t>RB</w:t>
            </w:r>
            <w:r>
              <w:rPr>
                <w:szCs w:val="18"/>
                <w:vertAlign w:val="subscript"/>
                <w:lang w:eastAsia="ja-JP"/>
              </w:rPr>
              <w:t>start</w:t>
            </w:r>
            <w:proofErr w:type="spellEnd"/>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1C9094AB" w14:textId="77777777" w:rsidR="00172B87" w:rsidRDefault="00172B87">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71A43557" w14:textId="77777777" w:rsidR="00172B87" w:rsidRDefault="00172B87">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439F46E9" w14:textId="77777777" w:rsidR="00172B87" w:rsidRDefault="00172B87">
            <w:pPr>
              <w:pStyle w:val="TAC"/>
              <w:rPr>
                <w:b/>
              </w:rPr>
            </w:pPr>
            <w:r>
              <w:t>N/A</w:t>
            </w:r>
          </w:p>
        </w:tc>
      </w:tr>
      <w:tr w:rsidR="00172B87" w14:paraId="407A3BC9" w14:textId="77777777" w:rsidTr="00172B87">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7D4779F4" w14:textId="77777777" w:rsidR="00172B87" w:rsidRDefault="00172B87">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3A1E88FE" w14:textId="77777777" w:rsidR="00172B87" w:rsidRDefault="00172B87">
            <w:pPr>
              <w:pStyle w:val="TAN"/>
            </w:pPr>
            <w:r>
              <w:rPr>
                <w:lang w:eastAsia="ko-KR"/>
              </w:rPr>
              <w:t>NOTE 2:</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2C545ABF" w14:textId="77777777" w:rsidR="00172B87" w:rsidRDefault="00172B87" w:rsidP="00172B87"/>
    <w:p w14:paraId="3B2A2B3A" w14:textId="77777777" w:rsidR="00172B87" w:rsidRDefault="00172B87" w:rsidP="00172B87">
      <w:pPr>
        <w:pStyle w:val="TH"/>
      </w:pPr>
      <w:r>
        <w:t xml:space="preserve">Table 7.3B.2.3.5.2-1: MSD test points for </w:t>
      </w:r>
      <w:proofErr w:type="spellStart"/>
      <w:r>
        <w:t>Scell</w:t>
      </w:r>
      <w:proofErr w:type="spellEnd"/>
      <w:r>
        <w:t xml:space="preserve">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8"/>
        <w:gridCol w:w="588"/>
        <w:gridCol w:w="50"/>
        <w:gridCol w:w="51"/>
        <w:gridCol w:w="1362"/>
        <w:gridCol w:w="299"/>
      </w:tblGrid>
      <w:tr w:rsidR="00172B87" w14:paraId="4E204F6A" w14:textId="77777777" w:rsidTr="00172B87">
        <w:trPr>
          <w:trHeight w:val="216"/>
          <w:jc w:val="center"/>
        </w:trPr>
        <w:tc>
          <w:tcPr>
            <w:tcW w:w="10819" w:type="dxa"/>
            <w:gridSpan w:val="24"/>
            <w:tcBorders>
              <w:top w:val="single" w:sz="4" w:space="0" w:color="auto"/>
              <w:left w:val="single" w:sz="4" w:space="0" w:color="auto"/>
              <w:bottom w:val="single" w:sz="4" w:space="0" w:color="auto"/>
              <w:right w:val="single" w:sz="4" w:space="0" w:color="auto"/>
            </w:tcBorders>
            <w:vAlign w:val="center"/>
            <w:hideMark/>
          </w:tcPr>
          <w:p w14:paraId="5BC921BE" w14:textId="77777777" w:rsidR="00172B87" w:rsidRDefault="00172B87">
            <w:pPr>
              <w:pStyle w:val="TAN"/>
              <w:jc w:val="center"/>
              <w:rPr>
                <w:b/>
                <w:bCs/>
              </w:rPr>
            </w:pPr>
            <w:r>
              <w:rPr>
                <w:b/>
                <w:bCs/>
              </w:rPr>
              <w:t>NR or E-UTRA Band / Channel bandwidth / NRB / MSD</w:t>
            </w:r>
          </w:p>
        </w:tc>
      </w:tr>
      <w:tr w:rsidR="00172B87" w14:paraId="0EB6BD73" w14:textId="77777777" w:rsidTr="00172B87">
        <w:trPr>
          <w:gridAfter w:val="1"/>
          <w:wAfter w:w="299" w:type="dxa"/>
          <w:trHeight w:val="231"/>
          <w:tblHeader/>
          <w:jc w:val="center"/>
        </w:trPr>
        <w:tc>
          <w:tcPr>
            <w:tcW w:w="2258" w:type="dxa"/>
            <w:gridSpan w:val="4"/>
            <w:tcBorders>
              <w:top w:val="single" w:sz="4" w:space="0" w:color="auto"/>
              <w:left w:val="single" w:sz="4" w:space="0" w:color="auto"/>
              <w:bottom w:val="single" w:sz="4" w:space="0" w:color="auto"/>
              <w:right w:val="single" w:sz="4" w:space="0" w:color="auto"/>
            </w:tcBorders>
            <w:hideMark/>
          </w:tcPr>
          <w:p w14:paraId="489363BC" w14:textId="77777777" w:rsidR="00172B87" w:rsidRDefault="00172B87">
            <w:pPr>
              <w:jc w:val="center"/>
              <w:rPr>
                <w:rFonts w:ascii="Arial" w:hAnsi="Arial" w:cs="Arial"/>
                <w:b/>
                <w:bCs/>
                <w:sz w:val="18"/>
                <w:szCs w:val="18"/>
              </w:rPr>
            </w:pPr>
            <w:r>
              <w:rPr>
                <w:rFonts w:ascii="Arial" w:hAnsi="Arial" w:cs="Arial"/>
                <w:b/>
                <w:bCs/>
                <w:sz w:val="18"/>
                <w:szCs w:val="18"/>
              </w:rPr>
              <w:t>EN-DC Configuration</w:t>
            </w:r>
          </w:p>
        </w:tc>
        <w:tc>
          <w:tcPr>
            <w:tcW w:w="925" w:type="dxa"/>
            <w:gridSpan w:val="2"/>
            <w:tcBorders>
              <w:top w:val="single" w:sz="4" w:space="0" w:color="auto"/>
              <w:left w:val="single" w:sz="4" w:space="0" w:color="auto"/>
              <w:bottom w:val="single" w:sz="4" w:space="0" w:color="auto"/>
              <w:right w:val="single" w:sz="4" w:space="0" w:color="auto"/>
            </w:tcBorders>
            <w:hideMark/>
          </w:tcPr>
          <w:p w14:paraId="5965EF0C" w14:textId="77777777" w:rsidR="00172B87" w:rsidRDefault="00172B87">
            <w:pPr>
              <w:jc w:val="center"/>
              <w:rPr>
                <w:rFonts w:ascii="Arial" w:hAnsi="Arial" w:cs="Arial"/>
                <w:b/>
                <w:bCs/>
                <w:sz w:val="18"/>
                <w:szCs w:val="18"/>
              </w:rPr>
            </w:pPr>
            <w:r>
              <w:rPr>
                <w:rFonts w:ascii="Arial" w:hAnsi="Arial" w:cs="Arial"/>
                <w:b/>
                <w:bCs/>
                <w:sz w:val="18"/>
                <w:szCs w:val="18"/>
              </w:rPr>
              <w:t>EUTRA / NR band</w:t>
            </w:r>
          </w:p>
        </w:tc>
        <w:tc>
          <w:tcPr>
            <w:tcW w:w="1067" w:type="dxa"/>
            <w:gridSpan w:val="2"/>
            <w:tcBorders>
              <w:top w:val="single" w:sz="4" w:space="0" w:color="auto"/>
              <w:left w:val="single" w:sz="4" w:space="0" w:color="auto"/>
              <w:bottom w:val="single" w:sz="4" w:space="0" w:color="auto"/>
              <w:right w:val="single" w:sz="4" w:space="0" w:color="auto"/>
            </w:tcBorders>
            <w:hideMark/>
          </w:tcPr>
          <w:p w14:paraId="369091B3" w14:textId="77777777" w:rsidR="00172B87" w:rsidRDefault="00172B87">
            <w:pPr>
              <w:jc w:val="center"/>
              <w:rPr>
                <w:rFonts w:ascii="Arial" w:hAnsi="Arial" w:cs="Arial"/>
                <w:b/>
                <w:bCs/>
                <w:sz w:val="18"/>
                <w:szCs w:val="18"/>
              </w:rPr>
            </w:pPr>
            <w:r>
              <w:rPr>
                <w:rFonts w:ascii="Arial" w:hAnsi="Arial" w:cs="Arial"/>
                <w:b/>
                <w:bCs/>
                <w:sz w:val="18"/>
                <w:szCs w:val="18"/>
              </w:rPr>
              <w:t xml:space="preserve">UL Fc </w:t>
            </w:r>
            <w:r>
              <w:rPr>
                <w:rFonts w:ascii="Arial" w:hAnsi="Arial" w:cs="Arial"/>
                <w:b/>
                <w:bCs/>
                <w:sz w:val="18"/>
                <w:szCs w:val="18"/>
              </w:rPr>
              <w:br/>
              <w:t>(MHz)</w:t>
            </w:r>
          </w:p>
        </w:tc>
        <w:tc>
          <w:tcPr>
            <w:tcW w:w="948" w:type="dxa"/>
            <w:gridSpan w:val="3"/>
            <w:tcBorders>
              <w:top w:val="single" w:sz="4" w:space="0" w:color="auto"/>
              <w:left w:val="single" w:sz="4" w:space="0" w:color="auto"/>
              <w:bottom w:val="single" w:sz="4" w:space="0" w:color="auto"/>
              <w:right w:val="single" w:sz="4" w:space="0" w:color="auto"/>
            </w:tcBorders>
            <w:hideMark/>
          </w:tcPr>
          <w:p w14:paraId="633260E8" w14:textId="77777777" w:rsidR="00172B87" w:rsidRDefault="00172B87">
            <w:pPr>
              <w:jc w:val="center"/>
              <w:rPr>
                <w:rFonts w:ascii="Arial" w:hAnsi="Arial" w:cs="Arial"/>
                <w:b/>
                <w:bCs/>
                <w:sz w:val="18"/>
                <w:szCs w:val="18"/>
              </w:rPr>
            </w:pPr>
            <w:r>
              <w:rPr>
                <w:rFonts w:ascii="Arial" w:hAnsi="Arial" w:cs="Arial"/>
                <w:b/>
                <w:bCs/>
                <w:sz w:val="18"/>
                <w:szCs w:val="18"/>
              </w:rPr>
              <w:t xml:space="preserve">UL/DL BW </w:t>
            </w:r>
            <w:r>
              <w:rPr>
                <w:rFonts w:ascii="Arial" w:hAnsi="Arial" w:cs="Arial"/>
                <w:b/>
                <w:bCs/>
                <w:sz w:val="18"/>
                <w:szCs w:val="18"/>
              </w:rPr>
              <w:br/>
              <w:t>(MHz)</w:t>
            </w:r>
          </w:p>
        </w:tc>
        <w:tc>
          <w:tcPr>
            <w:tcW w:w="1730" w:type="dxa"/>
            <w:gridSpan w:val="2"/>
            <w:tcBorders>
              <w:top w:val="single" w:sz="4" w:space="0" w:color="auto"/>
              <w:left w:val="single" w:sz="4" w:space="0" w:color="auto"/>
              <w:bottom w:val="single" w:sz="4" w:space="0" w:color="auto"/>
              <w:right w:val="single" w:sz="4" w:space="0" w:color="auto"/>
            </w:tcBorders>
            <w:hideMark/>
          </w:tcPr>
          <w:p w14:paraId="1EBC9F2A" w14:textId="77777777" w:rsidR="00172B87" w:rsidRDefault="00172B87">
            <w:pPr>
              <w:jc w:val="center"/>
              <w:rPr>
                <w:rFonts w:ascii="Arial" w:hAnsi="Arial" w:cs="Arial"/>
                <w:b/>
                <w:bCs/>
                <w:sz w:val="18"/>
                <w:szCs w:val="18"/>
              </w:rPr>
            </w:pPr>
            <w:r>
              <w:rPr>
                <w:rFonts w:ascii="Arial" w:hAnsi="Arial" w:cs="Arial"/>
                <w:b/>
                <w:bCs/>
                <w:sz w:val="18"/>
                <w:szCs w:val="18"/>
              </w:rPr>
              <w:t>UL</w:t>
            </w:r>
          </w:p>
          <w:p w14:paraId="4532E3E7" w14:textId="77777777" w:rsidR="00172B87" w:rsidRDefault="00172B87">
            <w:pPr>
              <w:jc w:val="center"/>
              <w:rPr>
                <w:rFonts w:ascii="Arial" w:hAnsi="Arial" w:cs="Arial"/>
                <w:b/>
                <w:bCs/>
                <w:sz w:val="18"/>
                <w:szCs w:val="18"/>
              </w:rPr>
            </w:pPr>
            <w:r>
              <w:rPr>
                <w:rFonts w:ascii="Arial" w:hAnsi="Arial" w:cs="Arial"/>
                <w:b/>
                <w:bCs/>
                <w:sz w:val="18"/>
                <w:szCs w:val="18"/>
              </w:rPr>
              <w:t>LCRB</w:t>
            </w:r>
          </w:p>
        </w:tc>
        <w:tc>
          <w:tcPr>
            <w:tcW w:w="1513" w:type="dxa"/>
            <w:gridSpan w:val="5"/>
            <w:tcBorders>
              <w:top w:val="single" w:sz="4" w:space="0" w:color="auto"/>
              <w:left w:val="single" w:sz="4" w:space="0" w:color="auto"/>
              <w:bottom w:val="single" w:sz="4" w:space="0" w:color="auto"/>
              <w:right w:val="single" w:sz="4" w:space="0" w:color="auto"/>
            </w:tcBorders>
            <w:hideMark/>
          </w:tcPr>
          <w:p w14:paraId="4C5DDFFF" w14:textId="77777777" w:rsidR="00172B87" w:rsidRDefault="00172B87">
            <w:pPr>
              <w:jc w:val="center"/>
              <w:rPr>
                <w:rFonts w:ascii="Arial" w:hAnsi="Arial" w:cs="Arial"/>
                <w:b/>
                <w:bCs/>
                <w:sz w:val="18"/>
                <w:szCs w:val="18"/>
              </w:rPr>
            </w:pPr>
            <w:r>
              <w:rPr>
                <w:rFonts w:ascii="Arial" w:hAnsi="Arial" w:cs="Arial"/>
                <w:b/>
                <w:bCs/>
                <w:sz w:val="18"/>
                <w:szCs w:val="18"/>
              </w:rPr>
              <w:t>DL Fc (MHz)</w:t>
            </w:r>
          </w:p>
        </w:tc>
        <w:tc>
          <w:tcPr>
            <w:tcW w:w="717" w:type="dxa"/>
            <w:gridSpan w:val="4"/>
            <w:tcBorders>
              <w:top w:val="single" w:sz="4" w:space="0" w:color="auto"/>
              <w:left w:val="single" w:sz="4" w:space="0" w:color="auto"/>
              <w:bottom w:val="single" w:sz="4" w:space="0" w:color="auto"/>
              <w:right w:val="single" w:sz="4" w:space="0" w:color="auto"/>
            </w:tcBorders>
            <w:hideMark/>
          </w:tcPr>
          <w:p w14:paraId="486713A0" w14:textId="77777777" w:rsidR="00172B87" w:rsidRDefault="00172B87">
            <w:pPr>
              <w:jc w:val="center"/>
              <w:rPr>
                <w:rFonts w:ascii="Arial" w:hAnsi="Arial" w:cs="Arial"/>
                <w:b/>
                <w:bCs/>
                <w:sz w:val="18"/>
                <w:szCs w:val="18"/>
              </w:rPr>
            </w:pPr>
            <w:r>
              <w:rPr>
                <w:rFonts w:ascii="Arial" w:hAnsi="Arial" w:cs="Arial"/>
                <w:b/>
                <w:bCs/>
                <w:sz w:val="18"/>
                <w:szCs w:val="18"/>
              </w:rPr>
              <w:t xml:space="preserve">MSD </w:t>
            </w:r>
            <w:r>
              <w:rPr>
                <w:rFonts w:ascii="Arial" w:hAnsi="Arial" w:cs="Arial"/>
                <w:b/>
                <w:bCs/>
                <w:sz w:val="18"/>
                <w:szCs w:val="18"/>
              </w:rPr>
              <w:br/>
              <w:t>(dB)</w:t>
            </w:r>
          </w:p>
        </w:tc>
        <w:tc>
          <w:tcPr>
            <w:tcW w:w="1362" w:type="dxa"/>
            <w:tcBorders>
              <w:top w:val="single" w:sz="4" w:space="0" w:color="auto"/>
              <w:left w:val="single" w:sz="4" w:space="0" w:color="auto"/>
              <w:bottom w:val="single" w:sz="4" w:space="0" w:color="auto"/>
              <w:right w:val="single" w:sz="4" w:space="0" w:color="auto"/>
            </w:tcBorders>
            <w:hideMark/>
          </w:tcPr>
          <w:p w14:paraId="3568C0BC" w14:textId="77777777" w:rsidR="00172B87" w:rsidRDefault="00172B87">
            <w:pPr>
              <w:jc w:val="center"/>
              <w:rPr>
                <w:rFonts w:ascii="Arial" w:hAnsi="Arial" w:cs="Arial"/>
                <w:b/>
                <w:bCs/>
                <w:sz w:val="18"/>
                <w:szCs w:val="18"/>
              </w:rPr>
            </w:pPr>
            <w:r>
              <w:rPr>
                <w:rFonts w:ascii="Arial" w:hAnsi="Arial" w:cs="Arial"/>
                <w:b/>
                <w:bCs/>
                <w:sz w:val="18"/>
                <w:szCs w:val="18"/>
              </w:rPr>
              <w:t>IMD order</w:t>
            </w:r>
          </w:p>
        </w:tc>
      </w:tr>
      <w:tr w:rsidR="00172B87" w14:paraId="4D7DC3C2"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38E8D64"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3A_</w:t>
            </w:r>
            <w:r>
              <w:rPr>
                <w:rFonts w:ascii="Arial" w:hAnsi="Arial" w:cs="Arial"/>
                <w:sz w:val="18"/>
                <w:szCs w:val="18"/>
                <w:lang w:eastAsia="ja-JP"/>
              </w:rPr>
              <w:t>n</w:t>
            </w:r>
            <w:r>
              <w:rPr>
                <w:rFonts w:ascii="Arial" w:hAnsi="Arial" w:cs="Arial"/>
                <w:sz w:val="18"/>
                <w:szCs w:val="18"/>
                <w:lang w:eastAsia="ko-KR"/>
              </w:rPr>
              <w:t>28</w:t>
            </w:r>
            <w:r>
              <w:rPr>
                <w:rFonts w:ascii="Arial" w:hAnsi="Arial" w:cs="Arial"/>
                <w:sz w:val="18"/>
                <w:szCs w:val="18"/>
              </w:rPr>
              <w:t>A</w:t>
            </w:r>
          </w:p>
          <w:p w14:paraId="5ED2FA09"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3C_</w:t>
            </w:r>
            <w:r>
              <w:rPr>
                <w:rFonts w:ascii="Arial" w:hAnsi="Arial" w:cs="Arial"/>
                <w:sz w:val="18"/>
                <w:szCs w:val="18"/>
                <w:lang w:eastAsia="ja-JP"/>
              </w:rPr>
              <w:t>n</w:t>
            </w:r>
            <w:r>
              <w:rPr>
                <w:rFonts w:ascii="Arial" w:hAnsi="Arial" w:cs="Arial"/>
                <w:sz w:val="18"/>
                <w:szCs w:val="18"/>
                <w:lang w:eastAsia="ko-KR"/>
              </w:rPr>
              <w:t>28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5ECF1AC3"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428F78" w14:textId="77777777" w:rsidR="00172B87" w:rsidRDefault="00172B87">
            <w:pPr>
              <w:jc w:val="center"/>
              <w:rPr>
                <w:rFonts w:ascii="Arial" w:hAnsi="Arial" w:cs="Arial"/>
                <w:sz w:val="18"/>
                <w:szCs w:val="18"/>
              </w:rPr>
            </w:pPr>
            <w:r>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86C64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70BFC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78E046" w14:textId="77777777" w:rsidR="00172B87" w:rsidRDefault="00172B87">
            <w:pPr>
              <w:jc w:val="center"/>
              <w:rPr>
                <w:rFonts w:ascii="Arial" w:hAnsi="Arial" w:cs="Arial"/>
                <w:sz w:val="18"/>
                <w:szCs w:val="18"/>
              </w:rPr>
            </w:pPr>
            <w:r>
              <w:rPr>
                <w:rFonts w:ascii="Arial" w:hAnsi="Arial" w:cs="Arial"/>
                <w:sz w:val="18"/>
                <w:szCs w:val="18"/>
              </w:rPr>
              <w:t>2165</w:t>
            </w:r>
          </w:p>
        </w:tc>
        <w:tc>
          <w:tcPr>
            <w:tcW w:w="717" w:type="dxa"/>
            <w:gridSpan w:val="4"/>
            <w:tcBorders>
              <w:top w:val="single" w:sz="4" w:space="0" w:color="auto"/>
              <w:left w:val="single" w:sz="4" w:space="0" w:color="auto"/>
              <w:bottom w:val="single" w:sz="4" w:space="0" w:color="auto"/>
              <w:right w:val="single" w:sz="4" w:space="0" w:color="auto"/>
            </w:tcBorders>
            <w:hideMark/>
          </w:tcPr>
          <w:p w14:paraId="7B40A7C1"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A709E8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5A8FE3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CCBBDE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41D568"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A4EC7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11855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349C31"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58D1E1" w14:textId="77777777" w:rsidR="00172B87" w:rsidRDefault="00172B87">
            <w:pPr>
              <w:jc w:val="center"/>
              <w:rPr>
                <w:rFonts w:ascii="Arial" w:hAnsi="Arial" w:cs="Arial"/>
                <w:sz w:val="18"/>
                <w:szCs w:val="18"/>
              </w:rPr>
            </w:pPr>
            <w:r>
              <w:rPr>
                <w:rFonts w:ascii="Arial" w:hAnsi="Arial" w:cs="Arial"/>
                <w:sz w:val="18"/>
                <w:szCs w:val="18"/>
              </w:rPr>
              <w:t>1818.5</w:t>
            </w:r>
          </w:p>
        </w:tc>
        <w:tc>
          <w:tcPr>
            <w:tcW w:w="717" w:type="dxa"/>
            <w:gridSpan w:val="4"/>
            <w:tcBorders>
              <w:top w:val="single" w:sz="4" w:space="0" w:color="auto"/>
              <w:left w:val="single" w:sz="4" w:space="0" w:color="auto"/>
              <w:bottom w:val="single" w:sz="4" w:space="0" w:color="auto"/>
              <w:right w:val="single" w:sz="4" w:space="0" w:color="auto"/>
            </w:tcBorders>
            <w:hideMark/>
          </w:tcPr>
          <w:p w14:paraId="2B786E0F" w14:textId="77777777" w:rsidR="00172B87" w:rsidRDefault="00172B87">
            <w:pPr>
              <w:jc w:val="center"/>
              <w:rPr>
                <w:rFonts w:ascii="Arial" w:hAnsi="Arial" w:cs="Arial"/>
                <w:sz w:val="18"/>
                <w:szCs w:val="18"/>
              </w:rPr>
            </w:pPr>
            <w:r>
              <w:rPr>
                <w:rFonts w:ascii="Arial" w:hAnsi="Arial" w:cs="Arial"/>
                <w:sz w:val="18"/>
                <w:szCs w:val="18"/>
              </w:rPr>
              <w:t>4.0</w:t>
            </w:r>
          </w:p>
        </w:tc>
        <w:tc>
          <w:tcPr>
            <w:tcW w:w="1362" w:type="dxa"/>
            <w:tcBorders>
              <w:top w:val="single" w:sz="4" w:space="0" w:color="auto"/>
              <w:left w:val="single" w:sz="4" w:space="0" w:color="auto"/>
              <w:bottom w:val="single" w:sz="4" w:space="0" w:color="auto"/>
              <w:right w:val="single" w:sz="4" w:space="0" w:color="auto"/>
            </w:tcBorders>
            <w:hideMark/>
          </w:tcPr>
          <w:p w14:paraId="4622F1F4"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76B4635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F2C3FD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992099" w14:textId="77777777" w:rsidR="00172B87" w:rsidRDefault="00172B87">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84682C" w14:textId="77777777" w:rsidR="00172B87" w:rsidRDefault="00172B87">
            <w:pPr>
              <w:jc w:val="center"/>
              <w:rPr>
                <w:rFonts w:ascii="Arial" w:hAnsi="Arial" w:cs="Arial"/>
                <w:sz w:val="18"/>
                <w:szCs w:val="18"/>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9D2A9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789F94"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8EC2BE" w14:textId="77777777" w:rsidR="00172B87" w:rsidRDefault="00172B87">
            <w:pPr>
              <w:jc w:val="center"/>
              <w:rPr>
                <w:rFonts w:ascii="Arial" w:hAnsi="Arial" w:cs="Arial"/>
                <w:sz w:val="18"/>
                <w:szCs w:val="18"/>
              </w:rPr>
            </w:pPr>
            <w:r>
              <w:rPr>
                <w:rFonts w:ascii="Arial" w:hAnsi="Arial" w:cs="Arial"/>
                <w:sz w:val="18"/>
                <w:szCs w:val="18"/>
              </w:rPr>
              <w:t>765.5</w:t>
            </w:r>
          </w:p>
        </w:tc>
        <w:tc>
          <w:tcPr>
            <w:tcW w:w="717" w:type="dxa"/>
            <w:gridSpan w:val="4"/>
            <w:tcBorders>
              <w:top w:val="single" w:sz="4" w:space="0" w:color="auto"/>
              <w:left w:val="single" w:sz="4" w:space="0" w:color="auto"/>
              <w:bottom w:val="single" w:sz="4" w:space="0" w:color="auto"/>
              <w:right w:val="single" w:sz="4" w:space="0" w:color="auto"/>
            </w:tcBorders>
            <w:hideMark/>
          </w:tcPr>
          <w:p w14:paraId="67D19B8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F49A10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EA82A8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153BE9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4C2C946"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FB03AED"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D179C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39ECE3"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2418447" w14:textId="77777777" w:rsidR="00172B87" w:rsidRDefault="00172B87">
            <w:pPr>
              <w:jc w:val="center"/>
              <w:rPr>
                <w:rFonts w:ascii="Arial" w:hAnsi="Arial" w:cs="Arial"/>
                <w:sz w:val="18"/>
                <w:szCs w:val="18"/>
              </w:rPr>
            </w:pPr>
            <w:r>
              <w:rPr>
                <w:rFonts w:ascii="Arial" w:hAnsi="Arial" w:cs="Arial"/>
                <w:sz w:val="18"/>
                <w:szCs w:val="18"/>
              </w:rPr>
              <w:t>2139</w:t>
            </w:r>
          </w:p>
        </w:tc>
        <w:tc>
          <w:tcPr>
            <w:tcW w:w="717" w:type="dxa"/>
            <w:gridSpan w:val="4"/>
            <w:tcBorders>
              <w:top w:val="single" w:sz="4" w:space="0" w:color="auto"/>
              <w:left w:val="single" w:sz="4" w:space="0" w:color="auto"/>
              <w:bottom w:val="single" w:sz="4" w:space="0" w:color="auto"/>
              <w:right w:val="single" w:sz="4" w:space="0" w:color="auto"/>
            </w:tcBorders>
            <w:hideMark/>
          </w:tcPr>
          <w:p w14:paraId="267C5A08" w14:textId="77777777" w:rsidR="00172B87" w:rsidRDefault="00172B87">
            <w:pPr>
              <w:jc w:val="center"/>
              <w:rPr>
                <w:rFonts w:ascii="Arial" w:hAnsi="Arial" w:cs="Arial"/>
                <w:sz w:val="18"/>
                <w:szCs w:val="18"/>
              </w:rPr>
            </w:pPr>
            <w:r>
              <w:rPr>
                <w:rFonts w:ascii="Arial" w:hAnsi="Arial" w:cs="Arial"/>
                <w:sz w:val="18"/>
                <w:szCs w:val="18"/>
              </w:rPr>
              <w:t>11.0</w:t>
            </w:r>
          </w:p>
        </w:tc>
        <w:tc>
          <w:tcPr>
            <w:tcW w:w="1362" w:type="dxa"/>
            <w:tcBorders>
              <w:top w:val="single" w:sz="4" w:space="0" w:color="auto"/>
              <w:left w:val="single" w:sz="4" w:space="0" w:color="auto"/>
              <w:bottom w:val="single" w:sz="4" w:space="0" w:color="auto"/>
              <w:right w:val="single" w:sz="4" w:space="0" w:color="auto"/>
            </w:tcBorders>
            <w:hideMark/>
          </w:tcPr>
          <w:p w14:paraId="0B96AE44"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4F648CD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473CC3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96D3D27"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CFFAB4" w14:textId="77777777" w:rsidR="00172B87" w:rsidRDefault="00172B87">
            <w:pPr>
              <w:jc w:val="center"/>
              <w:rPr>
                <w:rFonts w:ascii="Arial" w:hAnsi="Arial" w:cs="Arial"/>
                <w:sz w:val="18"/>
                <w:szCs w:val="18"/>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D196B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8EF332"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149868" w14:textId="77777777" w:rsidR="00172B87" w:rsidRDefault="00172B87">
            <w:pPr>
              <w:jc w:val="center"/>
              <w:rPr>
                <w:rFonts w:ascii="Arial" w:hAnsi="Arial" w:cs="Arial"/>
                <w:sz w:val="18"/>
                <w:szCs w:val="18"/>
              </w:rPr>
            </w:pPr>
            <w:r>
              <w:rPr>
                <w:rFonts w:ascii="Arial" w:hAnsi="Arial" w:cs="Arial"/>
                <w:sz w:val="18"/>
                <w:szCs w:val="18"/>
              </w:rPr>
              <w:t>1875</w:t>
            </w:r>
          </w:p>
        </w:tc>
        <w:tc>
          <w:tcPr>
            <w:tcW w:w="717" w:type="dxa"/>
            <w:gridSpan w:val="4"/>
            <w:tcBorders>
              <w:top w:val="single" w:sz="4" w:space="0" w:color="auto"/>
              <w:left w:val="single" w:sz="4" w:space="0" w:color="auto"/>
              <w:bottom w:val="single" w:sz="4" w:space="0" w:color="auto"/>
              <w:right w:val="single" w:sz="4" w:space="0" w:color="auto"/>
            </w:tcBorders>
            <w:hideMark/>
          </w:tcPr>
          <w:p w14:paraId="6E27C66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6F3BB4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44F043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F7C5CE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1054F0E" w14:textId="77777777" w:rsidR="00172B87" w:rsidRDefault="00172B87">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B6A1F5" w14:textId="77777777" w:rsidR="00172B87" w:rsidRDefault="00172B87">
            <w:pPr>
              <w:jc w:val="center"/>
              <w:rPr>
                <w:rFonts w:ascii="Arial" w:hAnsi="Arial" w:cs="Arial"/>
                <w:sz w:val="18"/>
                <w:szCs w:val="18"/>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6FEDA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FBE0C1"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EA067B" w14:textId="77777777" w:rsidR="00172B87" w:rsidRDefault="00172B87">
            <w:pPr>
              <w:jc w:val="center"/>
              <w:rPr>
                <w:rFonts w:ascii="Arial" w:hAnsi="Arial" w:cs="Arial"/>
                <w:sz w:val="18"/>
                <w:szCs w:val="18"/>
              </w:rPr>
            </w:pPr>
            <w:r>
              <w:rPr>
                <w:rFonts w:ascii="Arial" w:hAnsi="Arial" w:cs="Arial"/>
                <w:sz w:val="18"/>
                <w:szCs w:val="18"/>
              </w:rPr>
              <w:t>765.5</w:t>
            </w:r>
          </w:p>
        </w:tc>
        <w:tc>
          <w:tcPr>
            <w:tcW w:w="717" w:type="dxa"/>
            <w:gridSpan w:val="4"/>
            <w:tcBorders>
              <w:top w:val="single" w:sz="4" w:space="0" w:color="auto"/>
              <w:left w:val="single" w:sz="4" w:space="0" w:color="auto"/>
              <w:bottom w:val="single" w:sz="4" w:space="0" w:color="auto"/>
              <w:right w:val="single" w:sz="4" w:space="0" w:color="auto"/>
            </w:tcBorders>
            <w:hideMark/>
          </w:tcPr>
          <w:p w14:paraId="320789A1"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637C35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3EC1DA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6611FEC" w14:textId="77777777" w:rsidR="00172B87" w:rsidRDefault="00172B87">
            <w:pPr>
              <w:jc w:val="center"/>
              <w:rPr>
                <w:rFonts w:ascii="Arial" w:hAnsi="Arial" w:cs="Arial"/>
                <w:sz w:val="18"/>
                <w:szCs w:val="18"/>
              </w:rPr>
            </w:pPr>
            <w:r>
              <w:rPr>
                <w:rFonts w:ascii="Arial" w:hAnsi="Arial" w:cs="Arial"/>
                <w:sz w:val="18"/>
                <w:szCs w:val="18"/>
              </w:rPr>
              <w:t>DC_1A-3A_n71A</w:t>
            </w:r>
          </w:p>
          <w:p w14:paraId="37128331" w14:textId="77777777" w:rsidR="00172B87" w:rsidRDefault="00172B87">
            <w:pPr>
              <w:jc w:val="center"/>
              <w:rPr>
                <w:rFonts w:ascii="Arial" w:hAnsi="Arial" w:cs="Arial"/>
                <w:sz w:val="18"/>
                <w:szCs w:val="18"/>
              </w:rPr>
            </w:pPr>
            <w:r>
              <w:rPr>
                <w:rFonts w:ascii="Arial" w:hAnsi="Arial" w:cs="Arial"/>
                <w:sz w:val="18"/>
                <w:szCs w:val="18"/>
              </w:rPr>
              <w:t>DC_1A-3A_n71B</w:t>
            </w:r>
          </w:p>
        </w:tc>
        <w:tc>
          <w:tcPr>
            <w:tcW w:w="925" w:type="dxa"/>
            <w:gridSpan w:val="2"/>
            <w:tcBorders>
              <w:top w:val="single" w:sz="4" w:space="0" w:color="auto"/>
              <w:left w:val="single" w:sz="4" w:space="0" w:color="auto"/>
              <w:bottom w:val="single" w:sz="4" w:space="0" w:color="auto"/>
              <w:right w:val="single" w:sz="4" w:space="0" w:color="auto"/>
            </w:tcBorders>
            <w:hideMark/>
          </w:tcPr>
          <w:p w14:paraId="5C3FBC33"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23E2B9"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BD7FC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DC4524"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557157" w14:textId="77777777" w:rsidR="00172B87" w:rsidRDefault="00172B87">
            <w:pPr>
              <w:jc w:val="center"/>
              <w:rPr>
                <w:rFonts w:ascii="Arial" w:hAnsi="Arial" w:cs="Arial"/>
                <w:sz w:val="18"/>
                <w:szCs w:val="18"/>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2CE9C25D" w14:textId="77777777" w:rsidR="00172B87" w:rsidRDefault="00172B87">
            <w:pPr>
              <w:jc w:val="center"/>
              <w:rPr>
                <w:rFonts w:ascii="Arial" w:hAnsi="Arial" w:cs="Arial"/>
                <w:sz w:val="18"/>
                <w:szCs w:val="18"/>
              </w:rPr>
            </w:pPr>
            <w:r>
              <w:rPr>
                <w:rFonts w:ascii="Arial" w:hAnsi="Arial" w:cs="Arial"/>
                <w:sz w:val="18"/>
                <w:szCs w:val="18"/>
              </w:rPr>
              <w:t>5</w:t>
            </w:r>
          </w:p>
        </w:tc>
        <w:tc>
          <w:tcPr>
            <w:tcW w:w="1362" w:type="dxa"/>
            <w:tcBorders>
              <w:top w:val="single" w:sz="4" w:space="0" w:color="auto"/>
              <w:left w:val="single" w:sz="4" w:space="0" w:color="auto"/>
              <w:bottom w:val="single" w:sz="4" w:space="0" w:color="auto"/>
              <w:right w:val="single" w:sz="4" w:space="0" w:color="auto"/>
            </w:tcBorders>
            <w:hideMark/>
          </w:tcPr>
          <w:p w14:paraId="1ED246A0"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067E12B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439512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5EA15D5" w14:textId="77777777" w:rsidR="00172B87" w:rsidRDefault="00172B87">
            <w:pPr>
              <w:jc w:val="center"/>
              <w:rPr>
                <w:rFonts w:ascii="Arial" w:hAnsi="Arial" w:cs="Arial"/>
                <w:sz w:val="18"/>
                <w:szCs w:val="18"/>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548B15" w14:textId="77777777" w:rsidR="00172B87" w:rsidRDefault="00172B87">
            <w:pPr>
              <w:jc w:val="center"/>
              <w:rPr>
                <w:rFonts w:ascii="Arial" w:hAnsi="Arial" w:cs="Arial"/>
                <w:sz w:val="18"/>
                <w:szCs w:val="18"/>
              </w:rPr>
            </w:pPr>
            <w:r>
              <w:rPr>
                <w:rFonts w:ascii="Arial" w:hAnsi="Arial" w:cs="Arial"/>
                <w:sz w:val="18"/>
                <w:szCs w:val="18"/>
                <w:lang w:eastAsia="zh-CN"/>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68847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2AE88E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C78858" w14:textId="77777777" w:rsidR="00172B87" w:rsidRDefault="00172B87">
            <w:pPr>
              <w:jc w:val="center"/>
              <w:rPr>
                <w:rFonts w:ascii="Arial" w:hAnsi="Arial" w:cs="Arial"/>
                <w:sz w:val="18"/>
                <w:szCs w:val="18"/>
              </w:rPr>
            </w:pPr>
            <w:r>
              <w:rPr>
                <w:rFonts w:ascii="Arial" w:hAnsi="Arial" w:cs="Arial"/>
                <w:sz w:val="18"/>
                <w:szCs w:val="18"/>
              </w:rPr>
              <w:t>1845</w:t>
            </w:r>
          </w:p>
        </w:tc>
        <w:tc>
          <w:tcPr>
            <w:tcW w:w="717" w:type="dxa"/>
            <w:gridSpan w:val="4"/>
            <w:tcBorders>
              <w:top w:val="single" w:sz="4" w:space="0" w:color="auto"/>
              <w:left w:val="single" w:sz="4" w:space="0" w:color="auto"/>
              <w:bottom w:val="single" w:sz="4" w:space="0" w:color="auto"/>
              <w:right w:val="single" w:sz="4" w:space="0" w:color="auto"/>
            </w:tcBorders>
            <w:hideMark/>
          </w:tcPr>
          <w:p w14:paraId="6DC6842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3C9242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8B1784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D9FCE4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B8E8DB" w14:textId="77777777" w:rsidR="00172B87" w:rsidRDefault="00172B87">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CA17D0" w14:textId="77777777" w:rsidR="00172B87" w:rsidRDefault="00172B87">
            <w:pPr>
              <w:jc w:val="center"/>
              <w:rPr>
                <w:rFonts w:ascii="Arial" w:hAnsi="Arial" w:cs="Arial"/>
                <w:sz w:val="18"/>
                <w:szCs w:val="18"/>
              </w:rPr>
            </w:pPr>
            <w:r>
              <w:rPr>
                <w:rFonts w:ascii="Arial" w:hAnsi="Arial" w:cs="Arial"/>
                <w:sz w:val="18"/>
                <w:szCs w:val="18"/>
                <w:lang w:eastAsia="zh-CN"/>
              </w:rPr>
              <w:t>675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0062E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DDFCD2"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38EF24" w14:textId="77777777" w:rsidR="00172B87" w:rsidRDefault="00172B87">
            <w:pPr>
              <w:jc w:val="center"/>
              <w:rPr>
                <w:rFonts w:ascii="Arial" w:hAnsi="Arial" w:cs="Arial"/>
                <w:sz w:val="18"/>
                <w:szCs w:val="18"/>
              </w:rPr>
            </w:pPr>
            <w:r>
              <w:rPr>
                <w:rFonts w:ascii="Arial" w:hAnsi="Arial" w:cs="Arial"/>
                <w:sz w:val="18"/>
                <w:szCs w:val="18"/>
              </w:rPr>
              <w:t>629</w:t>
            </w:r>
          </w:p>
        </w:tc>
        <w:tc>
          <w:tcPr>
            <w:tcW w:w="717" w:type="dxa"/>
            <w:gridSpan w:val="4"/>
            <w:tcBorders>
              <w:top w:val="single" w:sz="4" w:space="0" w:color="auto"/>
              <w:left w:val="single" w:sz="4" w:space="0" w:color="auto"/>
              <w:bottom w:val="single" w:sz="4" w:space="0" w:color="auto"/>
              <w:right w:val="single" w:sz="4" w:space="0" w:color="auto"/>
            </w:tcBorders>
            <w:hideMark/>
          </w:tcPr>
          <w:p w14:paraId="093AEC4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48836F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E3A0492"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B5FE766"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A_n3A-n28A</w:t>
            </w:r>
          </w:p>
        </w:tc>
        <w:tc>
          <w:tcPr>
            <w:tcW w:w="925" w:type="dxa"/>
            <w:gridSpan w:val="2"/>
            <w:tcBorders>
              <w:top w:val="single" w:sz="4" w:space="0" w:color="auto"/>
              <w:left w:val="single" w:sz="4" w:space="0" w:color="auto"/>
              <w:bottom w:val="single" w:sz="4" w:space="0" w:color="auto"/>
              <w:right w:val="single" w:sz="4" w:space="0" w:color="auto"/>
            </w:tcBorders>
            <w:hideMark/>
          </w:tcPr>
          <w:p w14:paraId="293D2952"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66EC9B" w14:textId="77777777" w:rsidR="00172B87" w:rsidRDefault="00172B87">
            <w:pPr>
              <w:jc w:val="center"/>
              <w:rPr>
                <w:rFonts w:ascii="Arial" w:hAnsi="Arial" w:cs="Arial"/>
                <w:sz w:val="18"/>
                <w:szCs w:val="18"/>
                <w:lang w:eastAsia="zh-CN"/>
              </w:rPr>
            </w:pPr>
            <w:r>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8FCA8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597D2D"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2402EA" w14:textId="77777777" w:rsidR="00172B87" w:rsidRDefault="00172B87">
            <w:pPr>
              <w:jc w:val="center"/>
              <w:rPr>
                <w:rFonts w:ascii="Arial" w:hAnsi="Arial" w:cs="Arial"/>
                <w:sz w:val="18"/>
                <w:szCs w:val="18"/>
              </w:rPr>
            </w:pPr>
            <w:r>
              <w:rPr>
                <w:rFonts w:ascii="Arial" w:hAnsi="Arial" w:cs="Arial"/>
                <w:sz w:val="18"/>
                <w:szCs w:val="18"/>
              </w:rPr>
              <w:t>2165</w:t>
            </w:r>
          </w:p>
        </w:tc>
        <w:tc>
          <w:tcPr>
            <w:tcW w:w="717" w:type="dxa"/>
            <w:gridSpan w:val="4"/>
            <w:tcBorders>
              <w:top w:val="single" w:sz="4" w:space="0" w:color="auto"/>
              <w:left w:val="single" w:sz="4" w:space="0" w:color="auto"/>
              <w:bottom w:val="single" w:sz="4" w:space="0" w:color="auto"/>
              <w:right w:val="single" w:sz="4" w:space="0" w:color="auto"/>
            </w:tcBorders>
            <w:hideMark/>
          </w:tcPr>
          <w:p w14:paraId="00907D2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21D6F0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D331BC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2CE591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13B96C1" w14:textId="77777777" w:rsidR="00172B87" w:rsidRDefault="00172B87">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1318B8"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5A823F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776089"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BF6A5E" w14:textId="77777777" w:rsidR="00172B87" w:rsidRDefault="00172B87">
            <w:pPr>
              <w:jc w:val="center"/>
              <w:rPr>
                <w:rFonts w:ascii="Arial" w:hAnsi="Arial" w:cs="Arial"/>
                <w:sz w:val="18"/>
                <w:szCs w:val="18"/>
              </w:rPr>
            </w:pPr>
            <w:r>
              <w:rPr>
                <w:rFonts w:ascii="Arial" w:hAnsi="Arial" w:cs="Arial"/>
                <w:sz w:val="18"/>
                <w:szCs w:val="18"/>
              </w:rPr>
              <w:t>1818.5</w:t>
            </w:r>
          </w:p>
        </w:tc>
        <w:tc>
          <w:tcPr>
            <w:tcW w:w="717" w:type="dxa"/>
            <w:gridSpan w:val="4"/>
            <w:tcBorders>
              <w:top w:val="single" w:sz="4" w:space="0" w:color="auto"/>
              <w:left w:val="single" w:sz="4" w:space="0" w:color="auto"/>
              <w:bottom w:val="single" w:sz="4" w:space="0" w:color="auto"/>
              <w:right w:val="single" w:sz="4" w:space="0" w:color="auto"/>
            </w:tcBorders>
            <w:hideMark/>
          </w:tcPr>
          <w:p w14:paraId="6E608910" w14:textId="77777777" w:rsidR="00172B87" w:rsidRDefault="00172B87">
            <w:pPr>
              <w:jc w:val="center"/>
              <w:rPr>
                <w:rFonts w:ascii="Arial" w:hAnsi="Arial" w:cs="Arial"/>
                <w:sz w:val="18"/>
                <w:szCs w:val="18"/>
              </w:rPr>
            </w:pPr>
            <w:r>
              <w:rPr>
                <w:rFonts w:ascii="Arial" w:hAnsi="Arial" w:cs="Arial"/>
                <w:sz w:val="18"/>
                <w:szCs w:val="18"/>
              </w:rPr>
              <w:t>4.0</w:t>
            </w:r>
          </w:p>
        </w:tc>
        <w:tc>
          <w:tcPr>
            <w:tcW w:w="1362" w:type="dxa"/>
            <w:tcBorders>
              <w:top w:val="single" w:sz="4" w:space="0" w:color="auto"/>
              <w:left w:val="single" w:sz="4" w:space="0" w:color="auto"/>
              <w:bottom w:val="single" w:sz="4" w:space="0" w:color="auto"/>
              <w:right w:val="single" w:sz="4" w:space="0" w:color="auto"/>
            </w:tcBorders>
            <w:hideMark/>
          </w:tcPr>
          <w:p w14:paraId="087720D4"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2A4D3F1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CBDE5C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2400FE" w14:textId="77777777" w:rsidR="00172B87" w:rsidRDefault="00172B87">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46EEFC" w14:textId="77777777" w:rsidR="00172B87" w:rsidRDefault="00172B87">
            <w:pPr>
              <w:jc w:val="center"/>
              <w:rPr>
                <w:rFonts w:ascii="Arial" w:hAnsi="Arial" w:cs="Arial"/>
                <w:sz w:val="18"/>
                <w:szCs w:val="18"/>
                <w:lang w:eastAsia="zh-CN"/>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4B03C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0DDA989"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BDD359" w14:textId="77777777" w:rsidR="00172B87" w:rsidRDefault="00172B87">
            <w:pPr>
              <w:jc w:val="center"/>
              <w:rPr>
                <w:rFonts w:ascii="Arial" w:hAnsi="Arial" w:cs="Arial"/>
                <w:sz w:val="18"/>
                <w:szCs w:val="18"/>
              </w:rPr>
            </w:pPr>
            <w:r>
              <w:rPr>
                <w:rFonts w:ascii="Arial" w:hAnsi="Arial" w:cs="Arial"/>
                <w:sz w:val="18"/>
                <w:szCs w:val="18"/>
              </w:rPr>
              <w:t>765.5</w:t>
            </w:r>
          </w:p>
        </w:tc>
        <w:tc>
          <w:tcPr>
            <w:tcW w:w="717" w:type="dxa"/>
            <w:gridSpan w:val="4"/>
            <w:tcBorders>
              <w:top w:val="single" w:sz="4" w:space="0" w:color="auto"/>
              <w:left w:val="single" w:sz="4" w:space="0" w:color="auto"/>
              <w:bottom w:val="single" w:sz="4" w:space="0" w:color="auto"/>
              <w:right w:val="single" w:sz="4" w:space="0" w:color="auto"/>
            </w:tcBorders>
            <w:hideMark/>
          </w:tcPr>
          <w:p w14:paraId="1761CA5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D9CFAC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C8AE1F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07B3CC9" w14:textId="77777777" w:rsidR="00172B87" w:rsidRDefault="00172B87">
            <w:pPr>
              <w:jc w:val="center"/>
              <w:rPr>
                <w:rFonts w:ascii="Arial" w:hAnsi="Arial" w:cs="Arial"/>
                <w:sz w:val="18"/>
                <w:szCs w:val="18"/>
              </w:rPr>
            </w:pPr>
            <w:r>
              <w:rPr>
                <w:rFonts w:ascii="Arial" w:hAnsi="Arial" w:cs="Arial"/>
                <w:sz w:val="18"/>
                <w:szCs w:val="18"/>
                <w:lang w:eastAsia="ko-KR"/>
              </w:rPr>
              <w:t>DC_1A_n3A-n41A</w:t>
            </w:r>
          </w:p>
        </w:tc>
        <w:tc>
          <w:tcPr>
            <w:tcW w:w="925" w:type="dxa"/>
            <w:gridSpan w:val="2"/>
            <w:tcBorders>
              <w:top w:val="single" w:sz="4" w:space="0" w:color="auto"/>
              <w:left w:val="single" w:sz="4" w:space="0" w:color="auto"/>
              <w:bottom w:val="single" w:sz="4" w:space="0" w:color="auto"/>
              <w:right w:val="single" w:sz="4" w:space="0" w:color="auto"/>
            </w:tcBorders>
            <w:hideMark/>
          </w:tcPr>
          <w:p w14:paraId="42D7D186" w14:textId="77777777" w:rsidR="00172B87" w:rsidRDefault="00172B87">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C8DC7BC" w14:textId="77777777" w:rsidR="00172B87" w:rsidRDefault="00172B87">
            <w:pPr>
              <w:jc w:val="center"/>
              <w:rPr>
                <w:rFonts w:ascii="Arial" w:hAnsi="Arial" w:cs="Arial"/>
                <w:sz w:val="18"/>
                <w:szCs w:val="18"/>
                <w:lang w:eastAsia="zh-CN"/>
              </w:rPr>
            </w:pPr>
            <w:r>
              <w:rPr>
                <w:rFonts w:ascii="Arial" w:hAnsi="Arial" w:cs="Arial"/>
                <w:sz w:val="18"/>
                <w:szCs w:val="18"/>
                <w:lang w:eastAsia="ko-KR"/>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34712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E4E650"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64776A" w14:textId="77777777" w:rsidR="00172B87" w:rsidRDefault="00172B87">
            <w:pPr>
              <w:jc w:val="center"/>
              <w:rPr>
                <w:rFonts w:ascii="Arial" w:hAnsi="Arial" w:cs="Arial"/>
                <w:sz w:val="18"/>
                <w:szCs w:val="18"/>
              </w:rPr>
            </w:pPr>
            <w:r>
              <w:rPr>
                <w:rFonts w:ascii="Arial" w:hAnsi="Arial" w:cs="Arial"/>
                <w:sz w:val="18"/>
                <w:szCs w:val="18"/>
                <w:lang w:eastAsia="ko-KR"/>
              </w:rPr>
              <w:t>2167.5</w:t>
            </w:r>
          </w:p>
        </w:tc>
        <w:tc>
          <w:tcPr>
            <w:tcW w:w="717" w:type="dxa"/>
            <w:gridSpan w:val="4"/>
            <w:tcBorders>
              <w:top w:val="single" w:sz="4" w:space="0" w:color="auto"/>
              <w:left w:val="single" w:sz="4" w:space="0" w:color="auto"/>
              <w:bottom w:val="single" w:sz="4" w:space="0" w:color="auto"/>
              <w:right w:val="single" w:sz="4" w:space="0" w:color="auto"/>
            </w:tcBorders>
            <w:hideMark/>
          </w:tcPr>
          <w:p w14:paraId="0545C3C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0753BF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2E913E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70C0CD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4553F7D" w14:textId="77777777" w:rsidR="00172B87" w:rsidRDefault="00172B87">
            <w:pPr>
              <w:jc w:val="center"/>
              <w:rPr>
                <w:rFonts w:ascii="Arial" w:hAnsi="Arial" w:cs="Arial"/>
                <w:sz w:val="18"/>
                <w:szCs w:val="18"/>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717EC5" w14:textId="77777777" w:rsidR="00172B87" w:rsidRDefault="00172B87">
            <w:pPr>
              <w:jc w:val="center"/>
              <w:rPr>
                <w:rFonts w:ascii="Arial" w:hAnsi="Arial" w:cs="Arial"/>
                <w:sz w:val="18"/>
                <w:szCs w:val="18"/>
                <w:lang w:eastAsia="zh-CN"/>
              </w:rPr>
            </w:pPr>
            <w:r>
              <w:rPr>
                <w:rFonts w:ascii="Arial" w:hAnsi="Arial" w:cs="Arial"/>
                <w:sz w:val="18"/>
                <w:szCs w:val="18"/>
                <w:lang w:eastAsia="ko-KR"/>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1915A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61339D"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05D67E" w14:textId="77777777" w:rsidR="00172B87" w:rsidRDefault="00172B87">
            <w:pPr>
              <w:jc w:val="center"/>
              <w:rPr>
                <w:rFonts w:ascii="Arial" w:hAnsi="Arial" w:cs="Arial"/>
                <w:sz w:val="18"/>
                <w:szCs w:val="18"/>
              </w:rPr>
            </w:pPr>
            <w:r>
              <w:rPr>
                <w:rFonts w:ascii="Arial" w:hAnsi="Arial" w:cs="Arial"/>
                <w:sz w:val="18"/>
                <w:szCs w:val="18"/>
                <w:lang w:eastAsia="ko-KR"/>
              </w:rPr>
              <w:t>1807.5</w:t>
            </w:r>
          </w:p>
        </w:tc>
        <w:tc>
          <w:tcPr>
            <w:tcW w:w="717" w:type="dxa"/>
            <w:gridSpan w:val="4"/>
            <w:tcBorders>
              <w:top w:val="single" w:sz="4" w:space="0" w:color="auto"/>
              <w:left w:val="single" w:sz="4" w:space="0" w:color="auto"/>
              <w:bottom w:val="single" w:sz="4" w:space="0" w:color="auto"/>
              <w:right w:val="single" w:sz="4" w:space="0" w:color="auto"/>
            </w:tcBorders>
            <w:hideMark/>
          </w:tcPr>
          <w:p w14:paraId="62026C0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1F8051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D7CA6C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2AE8EF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DAF7D29" w14:textId="77777777" w:rsidR="00172B87" w:rsidRDefault="00172B87">
            <w:pPr>
              <w:jc w:val="center"/>
              <w:rPr>
                <w:rFonts w:ascii="Arial" w:hAnsi="Arial" w:cs="Arial"/>
                <w:sz w:val="18"/>
                <w:szCs w:val="18"/>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61693B"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0EE661"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A9114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096667" w14:textId="77777777" w:rsidR="00172B87" w:rsidRDefault="00172B87">
            <w:pPr>
              <w:jc w:val="center"/>
              <w:rPr>
                <w:rFonts w:ascii="Arial" w:hAnsi="Arial" w:cs="Arial"/>
                <w:sz w:val="18"/>
                <w:szCs w:val="18"/>
              </w:rPr>
            </w:pPr>
            <w:r>
              <w:rPr>
                <w:rFonts w:ascii="Arial" w:hAnsi="Arial" w:cs="Arial"/>
                <w:sz w:val="18"/>
                <w:szCs w:val="18"/>
                <w:lang w:eastAsia="ko-KR"/>
              </w:rPr>
              <w:t>2507.5</w:t>
            </w:r>
          </w:p>
        </w:tc>
        <w:tc>
          <w:tcPr>
            <w:tcW w:w="717" w:type="dxa"/>
            <w:gridSpan w:val="4"/>
            <w:tcBorders>
              <w:top w:val="single" w:sz="4" w:space="0" w:color="auto"/>
              <w:left w:val="single" w:sz="4" w:space="0" w:color="auto"/>
              <w:bottom w:val="single" w:sz="4" w:space="0" w:color="auto"/>
              <w:right w:val="single" w:sz="4" w:space="0" w:color="auto"/>
            </w:tcBorders>
            <w:hideMark/>
          </w:tcPr>
          <w:p w14:paraId="5AAA5682" w14:textId="77777777" w:rsidR="00172B87" w:rsidRDefault="00172B87">
            <w:pPr>
              <w:jc w:val="center"/>
              <w:rPr>
                <w:rFonts w:ascii="Arial" w:hAnsi="Arial" w:cs="Arial"/>
                <w:sz w:val="18"/>
                <w:szCs w:val="18"/>
              </w:rPr>
            </w:pPr>
            <w:r>
              <w:rPr>
                <w:rFonts w:ascii="Arial" w:hAnsi="Arial" w:cs="Arial"/>
                <w:sz w:val="18"/>
                <w:szCs w:val="18"/>
              </w:rPr>
              <w:t>5.0</w:t>
            </w:r>
          </w:p>
        </w:tc>
        <w:tc>
          <w:tcPr>
            <w:tcW w:w="1362" w:type="dxa"/>
            <w:tcBorders>
              <w:top w:val="single" w:sz="4" w:space="0" w:color="auto"/>
              <w:left w:val="single" w:sz="4" w:space="0" w:color="auto"/>
              <w:bottom w:val="single" w:sz="4" w:space="0" w:color="auto"/>
              <w:right w:val="single" w:sz="4" w:space="0" w:color="auto"/>
            </w:tcBorders>
            <w:hideMark/>
          </w:tcPr>
          <w:p w14:paraId="53C591F1"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705B88B7"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2175DDD" w14:textId="77777777" w:rsidR="00172B87" w:rsidRDefault="00172B87">
            <w:pPr>
              <w:jc w:val="center"/>
              <w:rPr>
                <w:rFonts w:ascii="Arial" w:hAnsi="Arial" w:cs="Arial"/>
                <w:sz w:val="18"/>
                <w:szCs w:val="18"/>
                <w:lang w:eastAsia="zh-CN"/>
              </w:rPr>
            </w:pPr>
            <w:r>
              <w:rPr>
                <w:rFonts w:ascii="Arial" w:hAnsi="Arial" w:cs="Arial"/>
                <w:sz w:val="18"/>
                <w:szCs w:val="18"/>
              </w:rPr>
              <w:lastRenderedPageBreak/>
              <w:t>DC_</w:t>
            </w:r>
            <w:r>
              <w:rPr>
                <w:rFonts w:ascii="Arial" w:hAnsi="Arial" w:cs="Arial"/>
                <w:sz w:val="18"/>
                <w:szCs w:val="18"/>
                <w:lang w:eastAsia="zh-CN"/>
              </w:rPr>
              <w:t>1</w:t>
            </w:r>
            <w:r>
              <w:rPr>
                <w:rFonts w:ascii="Arial" w:hAnsi="Arial" w:cs="Arial"/>
                <w:sz w:val="18"/>
                <w:szCs w:val="18"/>
              </w:rPr>
              <w:t>A_n3A-n75A</w:t>
            </w:r>
          </w:p>
        </w:tc>
        <w:tc>
          <w:tcPr>
            <w:tcW w:w="925" w:type="dxa"/>
            <w:gridSpan w:val="2"/>
            <w:tcBorders>
              <w:top w:val="single" w:sz="4" w:space="0" w:color="auto"/>
              <w:left w:val="single" w:sz="4" w:space="0" w:color="auto"/>
              <w:bottom w:val="single" w:sz="4" w:space="0" w:color="auto"/>
              <w:right w:val="single" w:sz="4" w:space="0" w:color="auto"/>
            </w:tcBorders>
            <w:hideMark/>
          </w:tcPr>
          <w:p w14:paraId="2578AFE5" w14:textId="77777777" w:rsidR="00172B87" w:rsidRDefault="00172B87">
            <w:pPr>
              <w:jc w:val="center"/>
              <w:rPr>
                <w:rFonts w:ascii="Arial" w:hAnsi="Arial" w:cs="Arial"/>
                <w:sz w:val="18"/>
                <w:szCs w:val="18"/>
                <w:lang w:eastAsia="zh-CN"/>
              </w:rPr>
            </w:pPr>
            <w:r>
              <w:rPr>
                <w:rFonts w:ascii="Arial" w:hAnsi="Arial" w:cs="Arial"/>
                <w:sz w:val="18"/>
                <w:szCs w:val="18"/>
                <w:lang w:eastAsia="ko-KR"/>
              </w:rPr>
              <w:t>n75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00980B"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D5AC26"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39F297"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1C5AF5" w14:textId="77777777" w:rsidR="00172B87" w:rsidRDefault="00172B87">
            <w:pPr>
              <w:jc w:val="center"/>
              <w:rPr>
                <w:rFonts w:ascii="Arial" w:hAnsi="Arial" w:cs="Arial"/>
                <w:sz w:val="18"/>
                <w:szCs w:val="18"/>
                <w:lang w:eastAsia="zh-CN"/>
              </w:rPr>
            </w:pPr>
            <w:r>
              <w:rPr>
                <w:rFonts w:ascii="Arial" w:hAnsi="Arial" w:cs="Arial"/>
                <w:sz w:val="18"/>
                <w:szCs w:val="18"/>
              </w:rPr>
              <w:t>1480</w:t>
            </w:r>
          </w:p>
        </w:tc>
        <w:tc>
          <w:tcPr>
            <w:tcW w:w="717" w:type="dxa"/>
            <w:gridSpan w:val="4"/>
            <w:tcBorders>
              <w:top w:val="single" w:sz="4" w:space="0" w:color="auto"/>
              <w:left w:val="single" w:sz="4" w:space="0" w:color="auto"/>
              <w:bottom w:val="single" w:sz="4" w:space="0" w:color="auto"/>
              <w:right w:val="single" w:sz="4" w:space="0" w:color="auto"/>
            </w:tcBorders>
            <w:hideMark/>
          </w:tcPr>
          <w:p w14:paraId="13DA2327" w14:textId="77777777" w:rsidR="00172B87" w:rsidRDefault="00172B87">
            <w:pPr>
              <w:jc w:val="center"/>
              <w:rPr>
                <w:rFonts w:ascii="Arial" w:hAnsi="Arial" w:cs="Arial"/>
                <w:sz w:val="18"/>
                <w:szCs w:val="18"/>
                <w:lang w:eastAsia="zh-CN"/>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hideMark/>
          </w:tcPr>
          <w:p w14:paraId="328340D9" w14:textId="77777777" w:rsidR="00172B87" w:rsidRDefault="00172B87">
            <w:pPr>
              <w:jc w:val="center"/>
              <w:rPr>
                <w:rFonts w:ascii="Arial" w:hAnsi="Arial" w:cs="Arial"/>
                <w:sz w:val="18"/>
                <w:szCs w:val="18"/>
                <w:lang w:eastAsia="zh-CN"/>
              </w:rPr>
            </w:pPr>
            <w:r>
              <w:rPr>
                <w:rFonts w:ascii="Arial" w:hAnsi="Arial" w:cs="Arial"/>
                <w:sz w:val="18"/>
                <w:szCs w:val="18"/>
              </w:rPr>
              <w:t>IMD34</w:t>
            </w:r>
          </w:p>
        </w:tc>
      </w:tr>
      <w:tr w:rsidR="00172B87" w14:paraId="2298B07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298C40E"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A5EC08" w14:textId="77777777" w:rsidR="00172B87" w:rsidRDefault="00172B87">
            <w:pPr>
              <w:jc w:val="center"/>
              <w:rPr>
                <w:rFonts w:ascii="Arial" w:hAnsi="Arial" w:cs="Arial"/>
                <w:sz w:val="18"/>
                <w:szCs w:val="18"/>
                <w:lang w:eastAsia="zh-CN"/>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5CC96C" w14:textId="77777777" w:rsidR="00172B87" w:rsidRDefault="00172B87">
            <w:pPr>
              <w:jc w:val="center"/>
              <w:rPr>
                <w:rFonts w:ascii="Arial" w:hAnsi="Arial" w:cs="Arial"/>
                <w:sz w:val="18"/>
                <w:szCs w:val="18"/>
                <w:lang w:eastAsia="zh-CN"/>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A80EE5"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505F26"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5F2D96" w14:textId="77777777" w:rsidR="00172B87" w:rsidRDefault="00172B87">
            <w:pPr>
              <w:jc w:val="center"/>
              <w:rPr>
                <w:rFonts w:ascii="Arial" w:hAnsi="Arial" w:cs="Arial"/>
                <w:sz w:val="18"/>
                <w:szCs w:val="18"/>
                <w:lang w:eastAsia="zh-CN"/>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
          <w:p w14:paraId="0D64CC35"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EFAB257"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4FFEF2E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6B583D7"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8FB011" w14:textId="77777777" w:rsidR="00172B87" w:rsidRDefault="00172B87">
            <w:pPr>
              <w:jc w:val="center"/>
              <w:rPr>
                <w:rFonts w:ascii="Arial" w:hAnsi="Arial" w:cs="Arial"/>
                <w:sz w:val="18"/>
                <w:szCs w:val="18"/>
                <w:lang w:eastAsia="zh-CN"/>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62314C" w14:textId="77777777" w:rsidR="00172B87" w:rsidRDefault="00172B87">
            <w:pPr>
              <w:jc w:val="center"/>
              <w:rPr>
                <w:rFonts w:ascii="Arial" w:hAnsi="Arial" w:cs="Arial"/>
                <w:sz w:val="18"/>
                <w:szCs w:val="18"/>
                <w:lang w:eastAsia="zh-CN"/>
              </w:rPr>
            </w:pPr>
            <w:r>
              <w:rPr>
                <w:rFonts w:ascii="Arial" w:hAnsi="Arial" w:cs="Arial"/>
                <w:sz w:val="18"/>
                <w:szCs w:val="18"/>
              </w:rPr>
              <w:t>1960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0A287E"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C05B97"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868665" w14:textId="77777777" w:rsidR="00172B87" w:rsidRDefault="00172B87">
            <w:pPr>
              <w:jc w:val="center"/>
              <w:rPr>
                <w:rFonts w:ascii="Arial" w:hAnsi="Arial" w:cs="Arial"/>
                <w:sz w:val="18"/>
                <w:szCs w:val="18"/>
                <w:lang w:eastAsia="zh-CN"/>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22DEC907"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7D2E097"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2D84076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02B92691" w14:textId="77777777" w:rsidR="00172B87" w:rsidRDefault="00172B87">
            <w:pPr>
              <w:jc w:val="center"/>
              <w:rPr>
                <w:rFonts w:ascii="Arial" w:hAnsi="Arial" w:cs="Arial"/>
                <w:sz w:val="18"/>
                <w:szCs w:val="18"/>
              </w:rPr>
            </w:pPr>
            <w:r>
              <w:rPr>
                <w:rFonts w:ascii="Arial" w:hAnsi="Arial" w:cs="Arial"/>
                <w:sz w:val="18"/>
                <w:szCs w:val="18"/>
                <w:lang w:eastAsia="zh-CN"/>
              </w:rPr>
              <w:t>DC_1A_n3A-n79A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4094752" w14:textId="77777777" w:rsidR="00172B87" w:rsidRDefault="00172B87">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01C293" w14:textId="77777777" w:rsidR="00172B87" w:rsidRDefault="00172B87">
            <w:pPr>
              <w:jc w:val="center"/>
              <w:rPr>
                <w:rFonts w:ascii="Arial" w:hAnsi="Arial" w:cs="Arial"/>
                <w:sz w:val="18"/>
                <w:szCs w:val="18"/>
                <w:lang w:eastAsia="zh-CN"/>
              </w:rPr>
            </w:pPr>
            <w:r>
              <w:rPr>
                <w:rFonts w:ascii="Arial" w:hAnsi="Arial" w:cs="Arial"/>
                <w:sz w:val="18"/>
                <w:szCs w:val="18"/>
                <w:lang w:eastAsia="zh-CN"/>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924B35"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5C06DF"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8071F4" w14:textId="77777777" w:rsidR="00172B87" w:rsidRDefault="00172B87">
            <w:pPr>
              <w:jc w:val="center"/>
              <w:rPr>
                <w:rFonts w:ascii="Arial" w:hAnsi="Arial" w:cs="Arial"/>
                <w:sz w:val="18"/>
                <w:szCs w:val="18"/>
              </w:rPr>
            </w:pPr>
            <w:r>
              <w:rPr>
                <w:rFonts w:ascii="Arial" w:hAnsi="Arial" w:cs="Arial"/>
                <w:sz w:val="18"/>
                <w:szCs w:val="18"/>
                <w:lang w:eastAsia="zh-CN"/>
              </w:rPr>
              <w:t>2120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3A0686C"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BD2B55A" w14:textId="77777777" w:rsidR="00172B87" w:rsidRDefault="00172B87">
            <w:pPr>
              <w:jc w:val="center"/>
              <w:rPr>
                <w:rFonts w:ascii="Arial" w:hAnsi="Arial" w:cs="Arial"/>
                <w:sz w:val="18"/>
                <w:szCs w:val="18"/>
              </w:rPr>
            </w:pPr>
            <w:r>
              <w:rPr>
                <w:rFonts w:ascii="Arial" w:hAnsi="Arial" w:cs="Arial"/>
                <w:sz w:val="18"/>
                <w:szCs w:val="18"/>
                <w:lang w:eastAsia="zh-CN"/>
              </w:rPr>
              <w:t>N/A</w:t>
            </w:r>
          </w:p>
        </w:tc>
      </w:tr>
      <w:tr w:rsidR="00172B87" w14:paraId="54370A5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D1DB03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6FF3DF3" w14:textId="77777777" w:rsidR="00172B87" w:rsidRDefault="00172B87">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F85DAE" w14:textId="77777777" w:rsidR="00172B87" w:rsidRDefault="00172B87">
            <w:pPr>
              <w:jc w:val="center"/>
              <w:rPr>
                <w:rFonts w:ascii="Arial" w:hAnsi="Arial" w:cs="Arial"/>
                <w:sz w:val="18"/>
                <w:szCs w:val="18"/>
                <w:lang w:eastAsia="zh-CN"/>
              </w:rPr>
            </w:pPr>
            <w:r>
              <w:rPr>
                <w:rFonts w:ascii="Arial" w:hAnsi="Arial" w:cs="Arial"/>
                <w:sz w:val="18"/>
                <w:szCs w:val="18"/>
                <w:lang w:eastAsia="zh-CN"/>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2EC436"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2A29F3"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98437D" w14:textId="77777777" w:rsidR="00172B87" w:rsidRDefault="00172B87">
            <w:pPr>
              <w:jc w:val="center"/>
              <w:rPr>
                <w:rFonts w:ascii="Arial" w:hAnsi="Arial" w:cs="Arial"/>
                <w:sz w:val="18"/>
                <w:szCs w:val="18"/>
              </w:rPr>
            </w:pPr>
            <w:r>
              <w:rPr>
                <w:rFonts w:ascii="Arial" w:hAnsi="Arial" w:cs="Arial"/>
                <w:sz w:val="18"/>
                <w:szCs w:val="18"/>
                <w:lang w:eastAsia="zh-CN"/>
              </w:rPr>
              <w:t>1815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4620820"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FDE74E3" w14:textId="77777777" w:rsidR="00172B87" w:rsidRDefault="00172B87">
            <w:pPr>
              <w:jc w:val="center"/>
              <w:rPr>
                <w:rFonts w:ascii="Arial" w:hAnsi="Arial" w:cs="Arial"/>
                <w:sz w:val="18"/>
                <w:szCs w:val="18"/>
              </w:rPr>
            </w:pPr>
            <w:r>
              <w:rPr>
                <w:rFonts w:ascii="Arial" w:hAnsi="Arial" w:cs="Arial"/>
                <w:sz w:val="18"/>
                <w:szCs w:val="18"/>
                <w:lang w:eastAsia="zh-CN"/>
              </w:rPr>
              <w:t>N/A</w:t>
            </w:r>
          </w:p>
        </w:tc>
      </w:tr>
      <w:tr w:rsidR="00172B87" w14:paraId="25113BA2"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E93CE2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759346A" w14:textId="77777777" w:rsidR="00172B87" w:rsidRDefault="00172B87">
            <w:pPr>
              <w:jc w:val="center"/>
              <w:rPr>
                <w:rFonts w:ascii="Arial" w:hAnsi="Arial" w:cs="Arial"/>
                <w:sz w:val="18"/>
                <w:szCs w:val="18"/>
              </w:rPr>
            </w:pPr>
            <w:r>
              <w:rPr>
                <w:rFonts w:ascii="Arial" w:hAnsi="Arial" w:cs="Arial"/>
                <w:sz w:val="18"/>
                <w:szCs w:val="18"/>
                <w:lang w:eastAsia="zh-CN"/>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3CBCD1"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2496DD" w14:textId="77777777" w:rsidR="00172B87" w:rsidRDefault="00172B87">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BC5634"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43F263" w14:textId="77777777" w:rsidR="00172B87" w:rsidRDefault="00172B87">
            <w:pPr>
              <w:jc w:val="center"/>
              <w:rPr>
                <w:rFonts w:ascii="Arial" w:hAnsi="Arial" w:cs="Arial"/>
                <w:sz w:val="18"/>
                <w:szCs w:val="18"/>
              </w:rPr>
            </w:pPr>
            <w:r>
              <w:rPr>
                <w:rFonts w:ascii="Arial" w:hAnsi="Arial" w:cs="Arial"/>
                <w:sz w:val="18"/>
                <w:szCs w:val="18"/>
                <w:lang w:eastAsia="zh-CN"/>
              </w:rPr>
              <w:t>4950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0B6B694" w14:textId="77777777" w:rsidR="00172B87" w:rsidRDefault="00172B87">
            <w:pPr>
              <w:jc w:val="center"/>
              <w:rPr>
                <w:rFonts w:ascii="Arial" w:hAnsi="Arial" w:cs="Arial"/>
                <w:sz w:val="18"/>
                <w:szCs w:val="18"/>
              </w:rPr>
            </w:pPr>
            <w:r>
              <w:rPr>
                <w:rFonts w:ascii="Arial" w:hAnsi="Arial" w:cs="Arial"/>
                <w:sz w:val="18"/>
                <w:szCs w:val="18"/>
                <w:lang w:eastAsia="zh-CN"/>
              </w:rPr>
              <w:t>4.7</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C8713D9" w14:textId="77777777" w:rsidR="00172B87" w:rsidRDefault="00172B87">
            <w:pPr>
              <w:jc w:val="center"/>
              <w:rPr>
                <w:rFonts w:ascii="Arial" w:hAnsi="Arial" w:cs="Arial"/>
                <w:sz w:val="18"/>
                <w:szCs w:val="18"/>
              </w:rPr>
            </w:pPr>
            <w:r>
              <w:rPr>
                <w:rFonts w:ascii="Arial" w:hAnsi="Arial" w:cs="Arial"/>
                <w:sz w:val="18"/>
                <w:szCs w:val="18"/>
                <w:lang w:eastAsia="zh-CN"/>
              </w:rPr>
              <w:t>IMD5</w:t>
            </w:r>
          </w:p>
        </w:tc>
      </w:tr>
      <w:tr w:rsidR="00172B87" w14:paraId="4666DBC3"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1297A7D"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DC_1A-7A_n28A</w:t>
            </w:r>
          </w:p>
          <w:p w14:paraId="4F4CCF92" w14:textId="77777777" w:rsidR="00172B87" w:rsidRDefault="00172B87">
            <w:pPr>
              <w:jc w:val="center"/>
              <w:rPr>
                <w:rFonts w:ascii="Arial" w:hAnsi="Arial" w:cs="Arial"/>
                <w:sz w:val="18"/>
                <w:szCs w:val="18"/>
              </w:rPr>
            </w:pPr>
            <w:r>
              <w:rPr>
                <w:rFonts w:ascii="Arial" w:hAnsi="Arial" w:cs="Arial"/>
                <w:sz w:val="18"/>
                <w:szCs w:val="18"/>
              </w:rPr>
              <w:t>DC_1A-7C_n28A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50C3FCCA" w14:textId="77777777" w:rsidR="00172B87" w:rsidRDefault="00172B87">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C5A8AE" w14:textId="77777777" w:rsidR="00172B87" w:rsidRDefault="00172B87">
            <w:pPr>
              <w:jc w:val="center"/>
              <w:rPr>
                <w:rFonts w:ascii="Arial" w:hAnsi="Arial" w:cs="Arial"/>
                <w:sz w:val="18"/>
                <w:szCs w:val="18"/>
              </w:rPr>
            </w:pPr>
            <w:r>
              <w:rPr>
                <w:rFonts w:ascii="Arial" w:hAnsi="Arial" w:cs="Arial"/>
                <w:sz w:val="18"/>
                <w:szCs w:val="18"/>
                <w:lang w:eastAsia="ko-KR"/>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E4BFC6"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9E0159"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0A674E5" w14:textId="77777777" w:rsidR="00172B87" w:rsidRDefault="00172B87">
            <w:pPr>
              <w:jc w:val="center"/>
              <w:rPr>
                <w:rFonts w:ascii="Arial" w:hAnsi="Arial" w:cs="Arial"/>
                <w:sz w:val="18"/>
                <w:szCs w:val="18"/>
              </w:rPr>
            </w:pPr>
            <w:r>
              <w:rPr>
                <w:rFonts w:ascii="Arial" w:hAnsi="Arial" w:cs="Arial"/>
                <w:sz w:val="18"/>
                <w:szCs w:val="18"/>
                <w:lang w:eastAsia="ko-KR"/>
              </w:rPr>
              <w:t>2125</w:t>
            </w:r>
          </w:p>
        </w:tc>
        <w:tc>
          <w:tcPr>
            <w:tcW w:w="717" w:type="dxa"/>
            <w:gridSpan w:val="4"/>
            <w:tcBorders>
              <w:top w:val="single" w:sz="4" w:space="0" w:color="auto"/>
              <w:left w:val="single" w:sz="4" w:space="0" w:color="auto"/>
              <w:bottom w:val="single" w:sz="4" w:space="0" w:color="auto"/>
              <w:right w:val="single" w:sz="4" w:space="0" w:color="auto"/>
            </w:tcBorders>
            <w:hideMark/>
          </w:tcPr>
          <w:p w14:paraId="1CDF4C8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D88DBD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760937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309B01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5B4490D" w14:textId="77777777" w:rsidR="00172B87" w:rsidRDefault="00172B87">
            <w:pPr>
              <w:jc w:val="center"/>
              <w:rPr>
                <w:rFonts w:ascii="Arial" w:hAnsi="Arial" w:cs="Arial"/>
                <w:sz w:val="18"/>
                <w:szCs w:val="18"/>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635FA7" w14:textId="77777777" w:rsidR="00172B87" w:rsidRDefault="00172B87">
            <w:pPr>
              <w:jc w:val="center"/>
              <w:rPr>
                <w:rFonts w:ascii="Arial" w:hAnsi="Arial" w:cs="Arial"/>
                <w:sz w:val="18"/>
                <w:szCs w:val="18"/>
              </w:rPr>
            </w:pPr>
            <w:r>
              <w:rPr>
                <w:rFonts w:ascii="Arial" w:hAnsi="Arial" w:cs="Arial"/>
                <w:sz w:val="18"/>
                <w:szCs w:val="18"/>
                <w:lang w:eastAsia="ko-KR"/>
              </w:rPr>
              <w:t>718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593AA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2CAA63"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59147FE" w14:textId="77777777" w:rsidR="00172B87" w:rsidRDefault="00172B87">
            <w:pPr>
              <w:jc w:val="center"/>
              <w:rPr>
                <w:rFonts w:ascii="Arial" w:hAnsi="Arial" w:cs="Arial"/>
                <w:sz w:val="18"/>
                <w:szCs w:val="18"/>
              </w:rPr>
            </w:pPr>
            <w:r>
              <w:rPr>
                <w:rFonts w:ascii="Arial" w:hAnsi="Arial" w:cs="Arial"/>
                <w:sz w:val="18"/>
                <w:szCs w:val="18"/>
                <w:lang w:eastAsia="ko-KR"/>
              </w:rPr>
              <w:t>773</w:t>
            </w:r>
          </w:p>
        </w:tc>
        <w:tc>
          <w:tcPr>
            <w:tcW w:w="717" w:type="dxa"/>
            <w:gridSpan w:val="4"/>
            <w:tcBorders>
              <w:top w:val="single" w:sz="4" w:space="0" w:color="auto"/>
              <w:left w:val="single" w:sz="4" w:space="0" w:color="auto"/>
              <w:bottom w:val="single" w:sz="4" w:space="0" w:color="auto"/>
              <w:right w:val="single" w:sz="4" w:space="0" w:color="auto"/>
            </w:tcBorders>
            <w:hideMark/>
          </w:tcPr>
          <w:p w14:paraId="4183C5A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7432E9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0F7169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F06AA2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B982AA" w14:textId="77777777" w:rsidR="00172B87" w:rsidRDefault="00172B87">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D6831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708A5D"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78C64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5CAB33" w14:textId="77777777" w:rsidR="00172B87" w:rsidRDefault="00172B87">
            <w:pPr>
              <w:jc w:val="center"/>
              <w:rPr>
                <w:rFonts w:ascii="Arial" w:hAnsi="Arial" w:cs="Arial"/>
                <w:sz w:val="18"/>
                <w:szCs w:val="18"/>
              </w:rPr>
            </w:pPr>
            <w:r>
              <w:rPr>
                <w:rFonts w:ascii="Arial" w:hAnsi="Arial" w:cs="Arial"/>
                <w:sz w:val="18"/>
                <w:szCs w:val="18"/>
                <w:lang w:eastAsia="ko-KR"/>
              </w:rPr>
              <w:t>2653</w:t>
            </w:r>
          </w:p>
        </w:tc>
        <w:tc>
          <w:tcPr>
            <w:tcW w:w="717" w:type="dxa"/>
            <w:gridSpan w:val="4"/>
            <w:tcBorders>
              <w:top w:val="single" w:sz="4" w:space="0" w:color="auto"/>
              <w:left w:val="single" w:sz="4" w:space="0" w:color="auto"/>
              <w:bottom w:val="single" w:sz="4" w:space="0" w:color="auto"/>
              <w:right w:val="single" w:sz="4" w:space="0" w:color="auto"/>
            </w:tcBorders>
            <w:hideMark/>
          </w:tcPr>
          <w:p w14:paraId="6A20AFF2" w14:textId="77777777" w:rsidR="00172B87" w:rsidRDefault="00172B87">
            <w:pPr>
              <w:jc w:val="center"/>
              <w:rPr>
                <w:rFonts w:ascii="Arial" w:hAnsi="Arial" w:cs="Arial"/>
                <w:sz w:val="18"/>
                <w:szCs w:val="18"/>
              </w:rPr>
            </w:pPr>
            <w:r>
              <w:rPr>
                <w:rFonts w:ascii="Arial" w:hAnsi="Arial" w:cs="Arial"/>
                <w:sz w:val="18"/>
                <w:szCs w:val="18"/>
                <w:lang w:eastAsia="zh-CN"/>
              </w:rPr>
              <w:t>30.0</w:t>
            </w:r>
          </w:p>
        </w:tc>
        <w:tc>
          <w:tcPr>
            <w:tcW w:w="1362" w:type="dxa"/>
            <w:tcBorders>
              <w:top w:val="single" w:sz="4" w:space="0" w:color="auto"/>
              <w:left w:val="single" w:sz="4" w:space="0" w:color="auto"/>
              <w:bottom w:val="single" w:sz="4" w:space="0" w:color="auto"/>
              <w:right w:val="single" w:sz="4" w:space="0" w:color="auto"/>
            </w:tcBorders>
            <w:hideMark/>
          </w:tcPr>
          <w:p w14:paraId="030AD0C0" w14:textId="77777777" w:rsidR="00172B87" w:rsidRDefault="00172B87">
            <w:pPr>
              <w:jc w:val="center"/>
              <w:rPr>
                <w:rFonts w:ascii="Arial" w:hAnsi="Arial" w:cs="Arial"/>
                <w:sz w:val="18"/>
                <w:szCs w:val="18"/>
              </w:rPr>
            </w:pPr>
            <w:r>
              <w:rPr>
                <w:rFonts w:ascii="Arial" w:hAnsi="Arial" w:cs="Arial"/>
                <w:sz w:val="18"/>
                <w:szCs w:val="18"/>
                <w:lang w:eastAsia="zh-CN"/>
              </w:rPr>
              <w:t>IMD2</w:t>
            </w:r>
          </w:p>
        </w:tc>
      </w:tr>
      <w:tr w:rsidR="00172B87" w14:paraId="5A3D14E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22970BA" w14:textId="77777777" w:rsidR="00172B87" w:rsidRDefault="00172B87">
            <w:pPr>
              <w:jc w:val="center"/>
              <w:rPr>
                <w:rFonts w:ascii="Arial" w:hAnsi="Arial" w:cs="Arial"/>
                <w:sz w:val="18"/>
                <w:szCs w:val="18"/>
              </w:rPr>
            </w:pPr>
            <w:r>
              <w:rPr>
                <w:rFonts w:ascii="Arial" w:hAnsi="Arial" w:cs="Arial"/>
                <w:sz w:val="18"/>
                <w:szCs w:val="18"/>
                <w:lang w:eastAsia="ko-KR"/>
              </w:rPr>
              <w:t>DC_1A-7A_n40A</w:t>
            </w:r>
          </w:p>
        </w:tc>
        <w:tc>
          <w:tcPr>
            <w:tcW w:w="925" w:type="dxa"/>
            <w:gridSpan w:val="2"/>
            <w:tcBorders>
              <w:top w:val="single" w:sz="4" w:space="0" w:color="auto"/>
              <w:left w:val="single" w:sz="4" w:space="0" w:color="auto"/>
              <w:bottom w:val="single" w:sz="4" w:space="0" w:color="auto"/>
              <w:right w:val="single" w:sz="4" w:space="0" w:color="auto"/>
            </w:tcBorders>
            <w:hideMark/>
          </w:tcPr>
          <w:p w14:paraId="7AD654F3" w14:textId="77777777" w:rsidR="00172B87" w:rsidRDefault="00172B87">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85F620" w14:textId="77777777" w:rsidR="00172B87" w:rsidRDefault="00172B87">
            <w:pPr>
              <w:jc w:val="center"/>
              <w:rPr>
                <w:rFonts w:ascii="Arial" w:hAnsi="Arial" w:cs="Arial"/>
                <w:sz w:val="18"/>
                <w:szCs w:val="18"/>
              </w:rPr>
            </w:pPr>
            <w:r>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3FE93E"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E3AB2C"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42A5A93" w14:textId="77777777" w:rsidR="00172B87" w:rsidRDefault="00172B87">
            <w:pPr>
              <w:jc w:val="center"/>
              <w:rPr>
                <w:rFonts w:ascii="Arial" w:hAnsi="Arial" w:cs="Arial"/>
                <w:sz w:val="18"/>
                <w:szCs w:val="18"/>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27E19DF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57590B4"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47C957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45858C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53C414" w14:textId="77777777" w:rsidR="00172B87" w:rsidRDefault="00172B87">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962D2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4FDF3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32AF2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A7615CE" w14:textId="77777777" w:rsidR="00172B87" w:rsidRDefault="00172B87">
            <w:pPr>
              <w:jc w:val="center"/>
              <w:rPr>
                <w:rFonts w:ascii="Arial" w:hAnsi="Arial" w:cs="Arial"/>
                <w:sz w:val="18"/>
                <w:szCs w:val="18"/>
              </w:rPr>
            </w:pPr>
            <w:r>
              <w:rPr>
                <w:rFonts w:ascii="Arial" w:hAnsi="Arial" w:cs="Arial"/>
                <w:sz w:val="18"/>
                <w:szCs w:val="18"/>
                <w:lang w:eastAsia="ko-KR"/>
              </w:rPr>
              <w:t>2630</w:t>
            </w:r>
          </w:p>
        </w:tc>
        <w:tc>
          <w:tcPr>
            <w:tcW w:w="717" w:type="dxa"/>
            <w:gridSpan w:val="4"/>
            <w:tcBorders>
              <w:top w:val="single" w:sz="4" w:space="0" w:color="auto"/>
              <w:left w:val="single" w:sz="4" w:space="0" w:color="auto"/>
              <w:bottom w:val="single" w:sz="4" w:space="0" w:color="auto"/>
              <w:right w:val="single" w:sz="4" w:space="0" w:color="auto"/>
            </w:tcBorders>
            <w:hideMark/>
          </w:tcPr>
          <w:p w14:paraId="3F2F4F3E" w14:textId="77777777" w:rsidR="00172B87" w:rsidRDefault="00172B87">
            <w:pPr>
              <w:jc w:val="center"/>
              <w:rPr>
                <w:rFonts w:ascii="Arial" w:hAnsi="Arial" w:cs="Arial"/>
                <w:sz w:val="18"/>
                <w:szCs w:val="18"/>
              </w:rPr>
            </w:pPr>
            <w:r>
              <w:rPr>
                <w:rFonts w:ascii="Arial" w:hAnsi="Arial" w:cs="Arial"/>
                <w:sz w:val="18"/>
                <w:szCs w:val="18"/>
                <w:lang w:eastAsia="ko-KR"/>
              </w:rPr>
              <w:t>23</w:t>
            </w:r>
          </w:p>
        </w:tc>
        <w:tc>
          <w:tcPr>
            <w:tcW w:w="1362" w:type="dxa"/>
            <w:tcBorders>
              <w:top w:val="single" w:sz="4" w:space="0" w:color="auto"/>
              <w:left w:val="single" w:sz="4" w:space="0" w:color="auto"/>
              <w:bottom w:val="single" w:sz="4" w:space="0" w:color="auto"/>
              <w:right w:val="single" w:sz="4" w:space="0" w:color="auto"/>
            </w:tcBorders>
            <w:hideMark/>
          </w:tcPr>
          <w:p w14:paraId="14FFCD88"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319FA64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A7E3BB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C59447" w14:textId="77777777" w:rsidR="00172B87" w:rsidRDefault="00172B87">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D6357F" w14:textId="77777777" w:rsidR="00172B87" w:rsidRDefault="00172B87">
            <w:pPr>
              <w:jc w:val="center"/>
              <w:rPr>
                <w:rFonts w:ascii="Arial" w:hAnsi="Arial" w:cs="Arial"/>
                <w:sz w:val="18"/>
                <w:szCs w:val="18"/>
              </w:rPr>
            </w:pPr>
            <w:r>
              <w:rPr>
                <w:rFonts w:ascii="Arial" w:hAnsi="Arial" w:cs="Arial"/>
                <w:sz w:val="18"/>
                <w:szCs w:val="18"/>
                <w:lang w:eastAsia="ko-KR"/>
              </w:rPr>
              <w:t>2390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CF0A7A"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D1ACC9"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DE69EB" w14:textId="77777777" w:rsidR="00172B87" w:rsidRDefault="00172B87">
            <w:pPr>
              <w:jc w:val="center"/>
              <w:rPr>
                <w:rFonts w:ascii="Arial" w:hAnsi="Arial" w:cs="Arial"/>
                <w:sz w:val="18"/>
                <w:szCs w:val="18"/>
              </w:rPr>
            </w:pPr>
            <w:r>
              <w:rPr>
                <w:rFonts w:ascii="Arial" w:hAnsi="Arial" w:cs="Arial"/>
                <w:sz w:val="18"/>
                <w:szCs w:val="18"/>
                <w:lang w:eastAsia="ko-KR"/>
              </w:rPr>
              <w:t>2390</w:t>
            </w:r>
          </w:p>
        </w:tc>
        <w:tc>
          <w:tcPr>
            <w:tcW w:w="717" w:type="dxa"/>
            <w:gridSpan w:val="4"/>
            <w:tcBorders>
              <w:top w:val="single" w:sz="4" w:space="0" w:color="auto"/>
              <w:left w:val="single" w:sz="4" w:space="0" w:color="auto"/>
              <w:bottom w:val="single" w:sz="4" w:space="0" w:color="auto"/>
              <w:right w:val="single" w:sz="4" w:space="0" w:color="auto"/>
            </w:tcBorders>
            <w:hideMark/>
          </w:tcPr>
          <w:p w14:paraId="5B92407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4C05593"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DAA5FD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4BB666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4558C56" w14:textId="77777777" w:rsidR="00172B87" w:rsidRDefault="00172B87">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F59B2E"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4F08AD"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80CD44C"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3966C3" w14:textId="77777777" w:rsidR="00172B87" w:rsidRDefault="00172B87">
            <w:pPr>
              <w:jc w:val="center"/>
              <w:rPr>
                <w:rFonts w:ascii="Arial" w:hAnsi="Arial" w:cs="Arial"/>
                <w:sz w:val="18"/>
                <w:szCs w:val="18"/>
              </w:rPr>
            </w:pPr>
            <w:r>
              <w:rPr>
                <w:rFonts w:ascii="Arial" w:hAnsi="Arial" w:cs="Arial"/>
                <w:sz w:val="18"/>
                <w:szCs w:val="18"/>
                <w:lang w:eastAsia="ja-JP"/>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68282A0B" w14:textId="77777777" w:rsidR="00172B87" w:rsidRDefault="00172B87">
            <w:pPr>
              <w:jc w:val="center"/>
              <w:rPr>
                <w:rFonts w:ascii="Arial" w:hAnsi="Arial" w:cs="Arial"/>
                <w:sz w:val="18"/>
                <w:szCs w:val="18"/>
              </w:rPr>
            </w:pPr>
            <w:r>
              <w:rPr>
                <w:rFonts w:ascii="Arial" w:hAnsi="Arial" w:cs="Arial"/>
                <w:sz w:val="18"/>
                <w:szCs w:val="18"/>
                <w:lang w:eastAsia="ja-JP"/>
              </w:rPr>
              <w:t>16.4</w:t>
            </w:r>
          </w:p>
        </w:tc>
        <w:tc>
          <w:tcPr>
            <w:tcW w:w="1362" w:type="dxa"/>
            <w:tcBorders>
              <w:top w:val="single" w:sz="4" w:space="0" w:color="auto"/>
              <w:left w:val="single" w:sz="4" w:space="0" w:color="auto"/>
              <w:bottom w:val="single" w:sz="4" w:space="0" w:color="auto"/>
              <w:right w:val="single" w:sz="4" w:space="0" w:color="auto"/>
            </w:tcBorders>
            <w:hideMark/>
          </w:tcPr>
          <w:p w14:paraId="67E1D4B7" w14:textId="77777777" w:rsidR="00172B87" w:rsidRDefault="00172B87">
            <w:pPr>
              <w:jc w:val="center"/>
              <w:rPr>
                <w:rFonts w:ascii="Arial" w:hAnsi="Arial" w:cs="Arial"/>
                <w:sz w:val="18"/>
                <w:szCs w:val="18"/>
              </w:rPr>
            </w:pPr>
            <w:r>
              <w:rPr>
                <w:rFonts w:ascii="Arial" w:hAnsi="Arial" w:cs="Arial"/>
                <w:sz w:val="18"/>
                <w:szCs w:val="18"/>
                <w:lang w:eastAsia="ja-JP"/>
              </w:rPr>
              <w:t>IMD3</w:t>
            </w:r>
          </w:p>
        </w:tc>
      </w:tr>
      <w:tr w:rsidR="00172B87" w14:paraId="2517A24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C2AF85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8627E0" w14:textId="77777777" w:rsidR="00172B87" w:rsidRDefault="00172B87">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B4A966" w14:textId="77777777" w:rsidR="00172B87" w:rsidRDefault="00172B87">
            <w:pPr>
              <w:jc w:val="center"/>
              <w:rPr>
                <w:rFonts w:ascii="Arial" w:hAnsi="Arial" w:cs="Arial"/>
                <w:sz w:val="18"/>
                <w:szCs w:val="18"/>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D36C8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F7FD12"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B46216" w14:textId="77777777" w:rsidR="00172B87" w:rsidRDefault="00172B87">
            <w:pPr>
              <w:jc w:val="center"/>
              <w:rPr>
                <w:rFonts w:ascii="Arial" w:hAnsi="Arial" w:cs="Arial"/>
                <w:sz w:val="18"/>
                <w:szCs w:val="18"/>
              </w:rPr>
            </w:pPr>
            <w:r>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hideMark/>
          </w:tcPr>
          <w:p w14:paraId="0923AD3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8B8D03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ABAC71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6B9886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B2FF55" w14:textId="77777777" w:rsidR="00172B87" w:rsidRDefault="00172B87">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FA3BE3" w14:textId="77777777" w:rsidR="00172B87" w:rsidRDefault="00172B87">
            <w:pPr>
              <w:jc w:val="center"/>
              <w:rPr>
                <w:rFonts w:ascii="Arial" w:hAnsi="Arial" w:cs="Arial"/>
                <w:sz w:val="18"/>
                <w:szCs w:val="18"/>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D875C4"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2AB540"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17811F2" w14:textId="77777777" w:rsidR="00172B87" w:rsidRDefault="00172B87">
            <w:pPr>
              <w:jc w:val="center"/>
              <w:rPr>
                <w:rFonts w:ascii="Arial" w:hAnsi="Arial" w:cs="Arial"/>
                <w:sz w:val="18"/>
                <w:szCs w:val="18"/>
              </w:rPr>
            </w:pPr>
            <w:r>
              <w:rPr>
                <w:rFonts w:ascii="Arial" w:hAnsi="Arial" w:cs="Arial"/>
                <w:sz w:val="18"/>
                <w:szCs w:val="18"/>
                <w:lang w:eastAsia="ko-KR"/>
              </w:rPr>
              <w:t>2310</w:t>
            </w:r>
          </w:p>
        </w:tc>
        <w:tc>
          <w:tcPr>
            <w:tcW w:w="717" w:type="dxa"/>
            <w:gridSpan w:val="4"/>
            <w:tcBorders>
              <w:top w:val="single" w:sz="4" w:space="0" w:color="auto"/>
              <w:left w:val="single" w:sz="4" w:space="0" w:color="auto"/>
              <w:bottom w:val="single" w:sz="4" w:space="0" w:color="auto"/>
              <w:right w:val="single" w:sz="4" w:space="0" w:color="auto"/>
            </w:tcBorders>
            <w:hideMark/>
          </w:tcPr>
          <w:p w14:paraId="0655458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05868D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39191E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5A738B2D" w14:textId="77777777" w:rsidR="00172B87" w:rsidRDefault="00172B87">
            <w:pPr>
              <w:jc w:val="center"/>
              <w:rPr>
                <w:rFonts w:ascii="Arial" w:hAnsi="Arial" w:cs="Arial"/>
                <w:sz w:val="18"/>
                <w:szCs w:val="18"/>
              </w:rPr>
            </w:pPr>
            <w:r>
              <w:rPr>
                <w:rFonts w:ascii="Arial" w:hAnsi="Arial" w:cs="Arial"/>
                <w:sz w:val="18"/>
                <w:szCs w:val="18"/>
              </w:rPr>
              <w:t>DC_1A_n8A-n77A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DAF1970"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16F9A3A" w14:textId="77777777" w:rsidR="00172B87" w:rsidRDefault="00172B87">
            <w:pPr>
              <w:jc w:val="center"/>
              <w:rPr>
                <w:rFonts w:ascii="Arial" w:hAnsi="Arial" w:cs="Arial"/>
                <w:sz w:val="18"/>
                <w:szCs w:val="18"/>
                <w:lang w:eastAsia="ko-KR"/>
              </w:rPr>
            </w:pPr>
            <w:r>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17C9A49"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437959E"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373C9F5" w14:textId="77777777" w:rsidR="00172B87" w:rsidRDefault="00172B87">
            <w:pPr>
              <w:jc w:val="center"/>
              <w:rPr>
                <w:rFonts w:ascii="Arial" w:hAnsi="Arial" w:cs="Arial"/>
                <w:sz w:val="18"/>
                <w:szCs w:val="18"/>
                <w:lang w:eastAsia="ko-KR"/>
              </w:rPr>
            </w:pPr>
            <w:r>
              <w:rPr>
                <w:rFonts w:ascii="Arial" w:hAnsi="Arial" w:cs="Arial"/>
                <w:sz w:val="18"/>
                <w:szCs w:val="18"/>
                <w:lang w:eastAsia="ko-KR"/>
              </w:rPr>
              <w:t>2145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C1783B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D24B07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30004F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129817C1" w14:textId="77777777" w:rsidR="00172B87" w:rsidRDefault="00172B87">
            <w:pPr>
              <w:jc w:val="center"/>
              <w:rPr>
                <w:rFonts w:ascii="Arial" w:hAnsi="Arial" w:cs="Arial"/>
                <w:sz w:val="18"/>
                <w:szCs w:val="18"/>
              </w:rPr>
            </w:pPr>
            <w:r>
              <w:rPr>
                <w:rFonts w:ascii="Arial" w:hAnsi="Arial" w:cs="Arial"/>
                <w:sz w:val="18"/>
                <w:szCs w:val="18"/>
                <w:lang w:eastAsia="zh-CN"/>
              </w:rPr>
              <w:t>DC_1A_n8A-n77(2A)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FD3F4BE" w14:textId="77777777" w:rsidR="00172B87" w:rsidRDefault="00172B87">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1610E9E" w14:textId="77777777" w:rsidR="00172B87" w:rsidRDefault="00172B87">
            <w:pPr>
              <w:jc w:val="center"/>
              <w:rPr>
                <w:rFonts w:ascii="Arial" w:hAnsi="Arial" w:cs="Arial"/>
                <w:sz w:val="18"/>
                <w:szCs w:val="18"/>
                <w:lang w:eastAsia="ko-KR"/>
              </w:rPr>
            </w:pPr>
            <w:r>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37A84F5"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E4BA8BC"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7950657" w14:textId="77777777" w:rsidR="00172B87" w:rsidRDefault="00172B87">
            <w:pPr>
              <w:jc w:val="center"/>
              <w:rPr>
                <w:rFonts w:ascii="Arial" w:hAnsi="Arial" w:cs="Arial"/>
                <w:sz w:val="18"/>
                <w:szCs w:val="18"/>
                <w:lang w:eastAsia="ko-KR"/>
              </w:rPr>
            </w:pPr>
            <w:r>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B2133D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3CE78E0"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E0729B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2CA43A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493318B"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DE0785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7758017"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1BFCE1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651489A" w14:textId="77777777" w:rsidR="00172B87" w:rsidRDefault="00172B87">
            <w:pPr>
              <w:jc w:val="center"/>
              <w:rPr>
                <w:rFonts w:ascii="Arial" w:hAnsi="Arial" w:cs="Arial"/>
                <w:sz w:val="18"/>
                <w:szCs w:val="18"/>
                <w:lang w:eastAsia="ko-KR"/>
              </w:rPr>
            </w:pPr>
            <w:r>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75B2167" w14:textId="77777777" w:rsidR="00172B87" w:rsidRDefault="00172B87">
            <w:pPr>
              <w:jc w:val="center"/>
              <w:rPr>
                <w:rFonts w:ascii="Arial" w:hAnsi="Arial" w:cs="Arial"/>
                <w:sz w:val="18"/>
                <w:szCs w:val="18"/>
                <w:lang w:eastAsia="ko-KR"/>
              </w:rPr>
            </w:pPr>
            <w:r>
              <w:rPr>
                <w:rFonts w:ascii="Arial" w:hAnsi="Arial" w:cs="Arial"/>
                <w:sz w:val="18"/>
                <w:szCs w:val="18"/>
              </w:rPr>
              <w:t>1.5</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E1D1DA5"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16CF5095"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03D93FF5" w14:textId="77777777" w:rsidR="00172B87" w:rsidRDefault="00172B87">
            <w:pPr>
              <w:jc w:val="center"/>
              <w:rPr>
                <w:rFonts w:ascii="Arial" w:hAnsi="Arial" w:cs="Arial"/>
                <w:sz w:val="18"/>
                <w:szCs w:val="18"/>
              </w:rPr>
            </w:pPr>
            <w:r>
              <w:rPr>
                <w:rFonts w:ascii="Arial" w:hAnsi="Arial" w:cs="Arial"/>
                <w:sz w:val="18"/>
                <w:szCs w:val="18"/>
              </w:rPr>
              <w:t>DC_1A_n8A-n77A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0775CFD" w14:textId="77777777" w:rsidR="00172B87" w:rsidRDefault="00172B87">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E373E96" w14:textId="77777777" w:rsidR="00172B87" w:rsidRDefault="00172B87">
            <w:pPr>
              <w:jc w:val="center"/>
              <w:rPr>
                <w:rFonts w:ascii="Arial" w:hAnsi="Arial" w:cs="Arial"/>
                <w:sz w:val="18"/>
                <w:szCs w:val="18"/>
                <w:lang w:eastAsia="ko-KR"/>
              </w:rPr>
            </w:pPr>
            <w:r>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868D0D0"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81FB0FA"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2D53280" w14:textId="77777777" w:rsidR="00172B87" w:rsidRDefault="00172B87">
            <w:pPr>
              <w:jc w:val="center"/>
              <w:rPr>
                <w:rFonts w:ascii="Arial" w:hAnsi="Arial" w:cs="Arial"/>
                <w:sz w:val="18"/>
                <w:szCs w:val="18"/>
                <w:lang w:eastAsia="ko-KR"/>
              </w:rPr>
            </w:pPr>
            <w:r>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7FF1D8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11BE93B"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6D650B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2A5316EF" w14:textId="77777777" w:rsidR="00172B87" w:rsidRDefault="00172B87">
            <w:pPr>
              <w:jc w:val="center"/>
              <w:rPr>
                <w:rFonts w:ascii="Arial" w:hAnsi="Arial" w:cs="Arial"/>
                <w:sz w:val="18"/>
                <w:szCs w:val="18"/>
              </w:rPr>
            </w:pPr>
            <w:r>
              <w:rPr>
                <w:rFonts w:ascii="Arial" w:hAnsi="Arial" w:cs="Arial"/>
                <w:sz w:val="18"/>
                <w:szCs w:val="18"/>
                <w:lang w:eastAsia="zh-CN"/>
              </w:rPr>
              <w:t>DC_1A_n8A-n77(2A)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0A38825"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CAACB8F" w14:textId="77777777" w:rsidR="00172B87" w:rsidRDefault="00172B87">
            <w:pPr>
              <w:jc w:val="center"/>
              <w:rPr>
                <w:rFonts w:ascii="Arial" w:hAnsi="Arial" w:cs="Arial"/>
                <w:sz w:val="18"/>
                <w:szCs w:val="18"/>
                <w:lang w:eastAsia="ko-KR"/>
              </w:rPr>
            </w:pPr>
            <w:r>
              <w:rPr>
                <w:rFonts w:ascii="Arial" w:hAnsi="Arial" w:cs="Arial"/>
                <w:sz w:val="18"/>
                <w:szCs w:val="18"/>
                <w:lang w:eastAsia="ko-KR"/>
              </w:rPr>
              <w:t>1950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F4FF7CE"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9E25EEC"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C604957" w14:textId="77777777" w:rsidR="00172B87" w:rsidRDefault="00172B87">
            <w:pPr>
              <w:jc w:val="center"/>
              <w:rPr>
                <w:rFonts w:ascii="Arial" w:hAnsi="Arial" w:cs="Arial"/>
                <w:sz w:val="18"/>
                <w:szCs w:val="18"/>
                <w:lang w:eastAsia="ko-KR"/>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4EA84F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3FCDDC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657332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6E3B33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85FB91A"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B4CC5A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B4876A2"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5FBF73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E472AE7" w14:textId="77777777" w:rsidR="00172B87" w:rsidRDefault="00172B87">
            <w:pPr>
              <w:jc w:val="center"/>
              <w:rPr>
                <w:rFonts w:ascii="Arial" w:hAnsi="Arial" w:cs="Arial"/>
                <w:sz w:val="18"/>
                <w:szCs w:val="18"/>
                <w:lang w:eastAsia="ko-KR"/>
              </w:rPr>
            </w:pPr>
            <w:r>
              <w:rPr>
                <w:rFonts w:ascii="Arial" w:hAnsi="Arial" w:cs="Arial"/>
                <w:sz w:val="18"/>
                <w:szCs w:val="18"/>
                <w:lang w:eastAsia="ko-KR"/>
              </w:rPr>
              <w:t>3960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B45D5C9" w14:textId="77777777" w:rsidR="00172B87" w:rsidRDefault="00172B87">
            <w:pPr>
              <w:jc w:val="center"/>
              <w:rPr>
                <w:rFonts w:ascii="Arial" w:hAnsi="Arial" w:cs="Arial"/>
                <w:sz w:val="18"/>
                <w:szCs w:val="18"/>
                <w:lang w:eastAsia="ko-KR"/>
              </w:rPr>
            </w:pPr>
            <w:r>
              <w:rPr>
                <w:rFonts w:ascii="Arial" w:hAnsi="Arial" w:cs="Arial"/>
                <w:sz w:val="18"/>
                <w:szCs w:val="18"/>
              </w:rPr>
              <w:t>8.8</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12728DC"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2FAF185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7A53021C" w14:textId="77777777" w:rsidR="00172B87" w:rsidRDefault="00172B87">
            <w:pPr>
              <w:jc w:val="center"/>
              <w:rPr>
                <w:rFonts w:ascii="Arial" w:hAnsi="Arial" w:cs="Arial"/>
                <w:sz w:val="18"/>
                <w:szCs w:val="18"/>
              </w:rPr>
            </w:pPr>
            <w:r>
              <w:rPr>
                <w:rFonts w:ascii="Arial" w:hAnsi="Arial" w:cs="Arial"/>
                <w:sz w:val="18"/>
                <w:szCs w:val="18"/>
              </w:rPr>
              <w:t>DC_1A_n8A-n77A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D84F849"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135FC22" w14:textId="77777777" w:rsidR="00172B87" w:rsidRDefault="00172B87">
            <w:pPr>
              <w:jc w:val="center"/>
              <w:rPr>
                <w:rFonts w:ascii="Arial" w:hAnsi="Arial" w:cs="Arial"/>
                <w:sz w:val="18"/>
                <w:szCs w:val="18"/>
                <w:lang w:eastAsia="ko-KR"/>
              </w:rPr>
            </w:pPr>
            <w:r>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F16889C"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E837D7F"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5724D26" w14:textId="77777777" w:rsidR="00172B87" w:rsidRDefault="00172B87">
            <w:pPr>
              <w:jc w:val="center"/>
              <w:rPr>
                <w:rFonts w:ascii="Arial" w:hAnsi="Arial" w:cs="Arial"/>
                <w:sz w:val="18"/>
                <w:szCs w:val="18"/>
                <w:lang w:eastAsia="ko-KR"/>
              </w:rPr>
            </w:pPr>
            <w:r>
              <w:rPr>
                <w:rFonts w:ascii="Arial" w:hAnsi="Arial" w:cs="Arial"/>
                <w:sz w:val="18"/>
                <w:szCs w:val="18"/>
                <w:lang w:eastAsia="ko-KR"/>
              </w:rPr>
              <w:t>2145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D0686B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E6BFBF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E4921E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6B46807F" w14:textId="77777777" w:rsidR="00172B87" w:rsidRDefault="00172B87">
            <w:pPr>
              <w:jc w:val="center"/>
              <w:rPr>
                <w:rFonts w:ascii="Arial" w:hAnsi="Arial" w:cs="Arial"/>
                <w:sz w:val="18"/>
                <w:szCs w:val="18"/>
              </w:rPr>
            </w:pPr>
            <w:r>
              <w:rPr>
                <w:rFonts w:ascii="Arial" w:hAnsi="Arial" w:cs="Arial"/>
                <w:sz w:val="18"/>
                <w:szCs w:val="18"/>
              </w:rPr>
              <w:t>DC_1A_n8A-n77(2A</w:t>
            </w:r>
            <w:r>
              <w:rPr>
                <w:rFonts w:ascii="Arial" w:hAnsi="Arial" w:cs="Arial"/>
                <w:sz w:val="18"/>
                <w:szCs w:val="18"/>
                <w:lang w:eastAsia="zh-CN"/>
              </w:rPr>
              <w:t>)</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ABC8ABE"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E233F36" w14:textId="77777777" w:rsidR="00172B87" w:rsidRDefault="00172B87">
            <w:pPr>
              <w:jc w:val="center"/>
              <w:rPr>
                <w:rFonts w:ascii="Arial" w:hAnsi="Arial" w:cs="Arial"/>
                <w:sz w:val="18"/>
                <w:szCs w:val="18"/>
                <w:lang w:eastAsia="ko-KR"/>
              </w:rPr>
            </w:pPr>
            <w:r>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93CF08E"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1E54DD5"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4E79A79" w14:textId="77777777" w:rsidR="00172B87" w:rsidRDefault="00172B87">
            <w:pPr>
              <w:jc w:val="center"/>
              <w:rPr>
                <w:rFonts w:ascii="Arial" w:hAnsi="Arial" w:cs="Arial"/>
                <w:sz w:val="18"/>
                <w:szCs w:val="18"/>
                <w:lang w:eastAsia="ko-KR"/>
              </w:rPr>
            </w:pPr>
            <w:r>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41E19B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1CCF11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FAD5F3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6A7212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4B03E92" w14:textId="77777777" w:rsidR="00172B87" w:rsidRDefault="00172B87">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85D399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B77F5F4"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4237B2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037E454" w14:textId="77777777" w:rsidR="00172B87" w:rsidRDefault="00172B87">
            <w:pPr>
              <w:jc w:val="center"/>
              <w:rPr>
                <w:rFonts w:ascii="Arial" w:hAnsi="Arial" w:cs="Arial"/>
                <w:sz w:val="18"/>
                <w:szCs w:val="18"/>
                <w:lang w:eastAsia="ko-KR"/>
              </w:rPr>
            </w:pPr>
            <w:r>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B3F3299" w14:textId="77777777" w:rsidR="00172B87" w:rsidRDefault="00172B87">
            <w:pPr>
              <w:jc w:val="center"/>
              <w:rPr>
                <w:rFonts w:ascii="Arial" w:hAnsi="Arial" w:cs="Arial"/>
                <w:sz w:val="18"/>
                <w:szCs w:val="18"/>
                <w:lang w:eastAsia="ko-KR"/>
              </w:rPr>
            </w:pPr>
            <w:r>
              <w:rPr>
                <w:rFonts w:ascii="Arial" w:hAnsi="Arial" w:cs="Arial"/>
                <w:sz w:val="18"/>
                <w:szCs w:val="18"/>
              </w:rPr>
              <w:t>3.3</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284E761"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45F98038"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92B6952" w14:textId="77777777" w:rsidR="00172B87" w:rsidRDefault="00172B87">
            <w:pPr>
              <w:jc w:val="center"/>
              <w:rPr>
                <w:rFonts w:ascii="Arial" w:hAnsi="Arial" w:cs="Arial"/>
                <w:sz w:val="18"/>
                <w:szCs w:val="18"/>
              </w:rPr>
            </w:pPr>
            <w:r>
              <w:rPr>
                <w:rFonts w:ascii="Arial" w:hAnsi="Arial" w:cs="Arial"/>
                <w:sz w:val="18"/>
                <w:szCs w:val="18"/>
              </w:rPr>
              <w:t>DC_1A-8A_n78A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71745789" w14:textId="77777777" w:rsidR="00172B87" w:rsidRDefault="00172B87">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4F206D"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9BC09A"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38A6F7"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6A3576"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5491C0A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698261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70A6A1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0FB8AB9B" w14:textId="77777777" w:rsidR="00172B87" w:rsidRDefault="00172B87">
            <w:pPr>
              <w:jc w:val="center"/>
              <w:rPr>
                <w:rFonts w:ascii="Arial" w:hAnsi="Arial" w:cs="Arial"/>
                <w:sz w:val="18"/>
                <w:szCs w:val="18"/>
              </w:rPr>
            </w:pPr>
            <w:r>
              <w:rPr>
                <w:rFonts w:ascii="Arial" w:hAnsi="Arial" w:cs="Arial"/>
                <w:sz w:val="18"/>
                <w:szCs w:val="18"/>
              </w:rPr>
              <w:t>DC_1A_n8A-n77(2A</w:t>
            </w:r>
            <w:r>
              <w:rPr>
                <w:rFonts w:ascii="Arial" w:hAnsi="Arial" w:cs="Arial"/>
                <w:sz w:val="18"/>
                <w:szCs w:val="18"/>
                <w:lang w:eastAsia="zh-CN"/>
              </w:rPr>
              <w:t>)</w:t>
            </w:r>
          </w:p>
        </w:tc>
        <w:tc>
          <w:tcPr>
            <w:tcW w:w="925" w:type="dxa"/>
            <w:gridSpan w:val="2"/>
            <w:tcBorders>
              <w:top w:val="single" w:sz="4" w:space="0" w:color="auto"/>
              <w:left w:val="single" w:sz="4" w:space="0" w:color="auto"/>
              <w:bottom w:val="single" w:sz="4" w:space="0" w:color="auto"/>
              <w:right w:val="single" w:sz="4" w:space="0" w:color="auto"/>
            </w:tcBorders>
            <w:hideMark/>
          </w:tcPr>
          <w:p w14:paraId="3A9C02D2" w14:textId="77777777" w:rsidR="00172B87" w:rsidRDefault="00172B87">
            <w:pPr>
              <w:jc w:val="center"/>
              <w:rPr>
                <w:rFonts w:ascii="Arial" w:hAnsi="Arial" w:cs="Arial"/>
                <w:sz w:val="18"/>
                <w:szCs w:val="18"/>
              </w:rPr>
            </w:pP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24FDE5"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2CF83C"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3BD88F"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EFB9B9"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55B4A48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E18C356"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75ADA811"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59603B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719AF97"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721675"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D48835"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7A1CEB"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B417AC"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34FCF31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7063F0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D4DCD7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21585EB" w14:textId="77777777" w:rsidR="00172B87" w:rsidRDefault="00172B87">
            <w:pPr>
              <w:jc w:val="center"/>
              <w:rPr>
                <w:rFonts w:ascii="Arial" w:hAnsi="Arial" w:cs="Arial"/>
                <w:sz w:val="18"/>
                <w:szCs w:val="18"/>
              </w:rPr>
            </w:pPr>
            <w:r>
              <w:rPr>
                <w:rFonts w:ascii="Arial" w:hAnsi="Arial" w:cs="Arial"/>
                <w:sz w:val="18"/>
                <w:szCs w:val="18"/>
              </w:rPr>
              <w:t>DC_1A-3A_n77A</w:t>
            </w:r>
          </w:p>
          <w:p w14:paraId="2EBF5805" w14:textId="77777777" w:rsidR="00172B87" w:rsidRDefault="00172B87">
            <w:pPr>
              <w:jc w:val="center"/>
              <w:rPr>
                <w:rFonts w:ascii="Arial" w:hAnsi="Arial" w:cs="Arial"/>
                <w:sz w:val="18"/>
                <w:szCs w:val="18"/>
                <w:lang w:eastAsia="ja-JP"/>
              </w:rPr>
            </w:pPr>
            <w:r>
              <w:rPr>
                <w:rFonts w:ascii="Arial" w:hAnsi="Arial" w:cs="Arial"/>
                <w:sz w:val="18"/>
                <w:szCs w:val="18"/>
                <w:lang w:eastAsia="ja-JP"/>
              </w:rPr>
              <w:t>DC_1A-3A_n77(2A)</w:t>
            </w:r>
          </w:p>
          <w:p w14:paraId="7DA094E0" w14:textId="77777777" w:rsidR="00172B87" w:rsidRDefault="00172B87">
            <w:pPr>
              <w:jc w:val="center"/>
              <w:rPr>
                <w:rFonts w:ascii="Arial" w:hAnsi="Arial" w:cs="Arial"/>
                <w:sz w:val="18"/>
                <w:szCs w:val="18"/>
              </w:rPr>
            </w:pPr>
            <w:r>
              <w:rPr>
                <w:rFonts w:ascii="Arial" w:hAnsi="Arial" w:cs="Arial"/>
                <w:sz w:val="18"/>
                <w:szCs w:val="18"/>
                <w:lang w:eastAsia="ja-JP"/>
              </w:rPr>
              <w:t>DC_1A-3A_n77(3A)</w:t>
            </w:r>
          </w:p>
          <w:p w14:paraId="147C4625" w14:textId="77777777" w:rsidR="00172B87" w:rsidRDefault="00172B87">
            <w:pPr>
              <w:jc w:val="center"/>
              <w:rPr>
                <w:rFonts w:ascii="Arial" w:hAnsi="Arial" w:cs="Arial"/>
                <w:sz w:val="18"/>
                <w:szCs w:val="18"/>
                <w:lang w:eastAsia="zh-CN"/>
              </w:rPr>
            </w:pPr>
            <w:r>
              <w:rPr>
                <w:rFonts w:ascii="Arial" w:hAnsi="Arial" w:cs="Arial"/>
                <w:sz w:val="18"/>
                <w:szCs w:val="18"/>
                <w:lang w:eastAsia="zh-CN"/>
              </w:rPr>
              <w:t>DC_1A-3C_n77A</w:t>
            </w:r>
          </w:p>
          <w:p w14:paraId="7E9BBB26" w14:textId="77777777" w:rsidR="00172B87" w:rsidRDefault="00172B87">
            <w:pPr>
              <w:jc w:val="center"/>
              <w:rPr>
                <w:rFonts w:ascii="Arial" w:hAnsi="Arial" w:cs="Arial"/>
                <w:sz w:val="18"/>
                <w:szCs w:val="18"/>
                <w:lang w:eastAsia="zh-CN"/>
              </w:rPr>
            </w:pPr>
            <w:r>
              <w:rPr>
                <w:rFonts w:ascii="Arial" w:hAnsi="Arial" w:cs="Arial"/>
                <w:sz w:val="18"/>
                <w:szCs w:val="18"/>
                <w:lang w:eastAsia="zh-CN"/>
              </w:rPr>
              <w:t>DC_1A-3A_n77C</w:t>
            </w:r>
          </w:p>
          <w:p w14:paraId="3767AC79" w14:textId="77777777" w:rsidR="00172B87" w:rsidRDefault="00172B87">
            <w:pPr>
              <w:jc w:val="center"/>
              <w:rPr>
                <w:rFonts w:ascii="Arial" w:hAnsi="Arial" w:cs="Arial"/>
                <w:sz w:val="18"/>
                <w:szCs w:val="18"/>
              </w:rPr>
            </w:pPr>
            <w:r>
              <w:rPr>
                <w:rFonts w:ascii="Arial" w:hAnsi="Arial" w:cs="Arial"/>
                <w:sz w:val="18"/>
                <w:szCs w:val="18"/>
                <w:lang w:eastAsia="zh-CN"/>
              </w:rPr>
              <w:t>DC_1A-3C_n77(2A)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1F50679D"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A3BAB7"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63EDFA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1746C9"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03788A"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1534391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F7E59F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CECFC90"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hideMark/>
          </w:tcPr>
          <w:p w14:paraId="2CD12B2C" w14:textId="77777777" w:rsidR="00172B87" w:rsidRDefault="00172B87"/>
        </w:tc>
        <w:tc>
          <w:tcPr>
            <w:tcW w:w="925" w:type="dxa"/>
            <w:gridSpan w:val="2"/>
            <w:tcBorders>
              <w:top w:val="single" w:sz="4" w:space="0" w:color="auto"/>
              <w:left w:val="single" w:sz="4" w:space="0" w:color="auto"/>
              <w:bottom w:val="single" w:sz="4" w:space="0" w:color="auto"/>
              <w:right w:val="single" w:sz="4" w:space="0" w:color="auto"/>
            </w:tcBorders>
            <w:hideMark/>
          </w:tcPr>
          <w:p w14:paraId="6F720D13"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6C86CB"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7BDB0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8DBD95"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AEDF84" w14:textId="77777777" w:rsidR="00172B87" w:rsidRDefault="00172B87">
            <w:pPr>
              <w:jc w:val="center"/>
              <w:rPr>
                <w:rFonts w:ascii="Arial" w:hAnsi="Arial" w:cs="Arial"/>
                <w:sz w:val="18"/>
                <w:szCs w:val="18"/>
              </w:rPr>
            </w:pPr>
            <w:r>
              <w:rPr>
                <w:rFonts w:ascii="Arial" w:hAnsi="Arial" w:cs="Arial"/>
                <w:sz w:val="18"/>
                <w:szCs w:val="18"/>
              </w:rPr>
              <w:t>1807.5</w:t>
            </w:r>
          </w:p>
        </w:tc>
        <w:tc>
          <w:tcPr>
            <w:tcW w:w="717" w:type="dxa"/>
            <w:gridSpan w:val="4"/>
            <w:tcBorders>
              <w:top w:val="single" w:sz="4" w:space="0" w:color="auto"/>
              <w:left w:val="single" w:sz="4" w:space="0" w:color="auto"/>
              <w:bottom w:val="single" w:sz="4" w:space="0" w:color="auto"/>
              <w:right w:val="single" w:sz="4" w:space="0" w:color="auto"/>
            </w:tcBorders>
            <w:hideMark/>
          </w:tcPr>
          <w:p w14:paraId="2CC16B06" w14:textId="77777777" w:rsidR="00172B87" w:rsidRDefault="00172B87">
            <w:pPr>
              <w:jc w:val="center"/>
              <w:rPr>
                <w:rFonts w:ascii="Arial" w:hAnsi="Arial" w:cs="Arial"/>
                <w:sz w:val="18"/>
                <w:szCs w:val="18"/>
              </w:rPr>
            </w:pPr>
            <w:r>
              <w:rPr>
                <w:rFonts w:ascii="Arial" w:hAnsi="Arial" w:cs="Arial"/>
                <w:sz w:val="18"/>
                <w:szCs w:val="18"/>
              </w:rPr>
              <w:t>31.5</w:t>
            </w:r>
          </w:p>
        </w:tc>
        <w:tc>
          <w:tcPr>
            <w:tcW w:w="1362" w:type="dxa"/>
            <w:tcBorders>
              <w:top w:val="single" w:sz="4" w:space="0" w:color="auto"/>
              <w:left w:val="single" w:sz="4" w:space="0" w:color="auto"/>
              <w:bottom w:val="single" w:sz="4" w:space="0" w:color="auto"/>
              <w:right w:val="single" w:sz="4" w:space="0" w:color="auto"/>
            </w:tcBorders>
            <w:hideMark/>
          </w:tcPr>
          <w:p w14:paraId="13339522"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0B766B66"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AA1F78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2A1E05D"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294652" w14:textId="77777777" w:rsidR="00172B87" w:rsidRDefault="00172B87">
            <w:pPr>
              <w:jc w:val="center"/>
              <w:rPr>
                <w:rFonts w:ascii="Arial" w:hAnsi="Arial" w:cs="Arial"/>
                <w:sz w:val="18"/>
                <w:szCs w:val="18"/>
              </w:rPr>
            </w:pPr>
            <w:r>
              <w:rPr>
                <w:rFonts w:ascii="Arial" w:hAnsi="Arial" w:cs="Arial"/>
                <w:sz w:val="18"/>
                <w:szCs w:val="18"/>
              </w:rPr>
              <w:t>3757.5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7B9F45"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99C7B2"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8EE942" w14:textId="77777777" w:rsidR="00172B87" w:rsidRDefault="00172B87">
            <w:pPr>
              <w:jc w:val="center"/>
              <w:rPr>
                <w:rFonts w:ascii="Arial" w:hAnsi="Arial" w:cs="Arial"/>
                <w:sz w:val="18"/>
                <w:szCs w:val="18"/>
              </w:rPr>
            </w:pPr>
            <w:r>
              <w:rPr>
                <w:rFonts w:ascii="Arial" w:hAnsi="Arial" w:cs="Arial"/>
                <w:sz w:val="18"/>
                <w:szCs w:val="18"/>
              </w:rPr>
              <w:t>3757.5</w:t>
            </w:r>
          </w:p>
        </w:tc>
        <w:tc>
          <w:tcPr>
            <w:tcW w:w="717" w:type="dxa"/>
            <w:gridSpan w:val="4"/>
            <w:tcBorders>
              <w:top w:val="single" w:sz="4" w:space="0" w:color="auto"/>
              <w:left w:val="single" w:sz="4" w:space="0" w:color="auto"/>
              <w:bottom w:val="single" w:sz="4" w:space="0" w:color="auto"/>
              <w:right w:val="single" w:sz="4" w:space="0" w:color="auto"/>
            </w:tcBorders>
            <w:hideMark/>
          </w:tcPr>
          <w:p w14:paraId="55974A8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813678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5B10DA8"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902EFF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0BD7EC5"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B53ECE"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374C9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82EC76"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1B66B5E"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5E41E2C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0A56F7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CE63425"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465A41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542FA9"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AB5609B"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47D7AC"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29D89F"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681E68" w14:textId="77777777" w:rsidR="00172B87" w:rsidRDefault="00172B87">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
          <w:p w14:paraId="43636308" w14:textId="77777777" w:rsidR="00172B87" w:rsidRDefault="00172B87">
            <w:pPr>
              <w:jc w:val="center"/>
              <w:rPr>
                <w:rFonts w:ascii="Arial" w:hAnsi="Arial" w:cs="Arial"/>
                <w:sz w:val="18"/>
                <w:szCs w:val="18"/>
              </w:rPr>
            </w:pPr>
            <w:r>
              <w:rPr>
                <w:rFonts w:ascii="Arial" w:hAnsi="Arial" w:cs="Arial"/>
                <w:sz w:val="18"/>
                <w:szCs w:val="18"/>
              </w:rPr>
              <w:t>8.5</w:t>
            </w:r>
          </w:p>
        </w:tc>
        <w:tc>
          <w:tcPr>
            <w:tcW w:w="1362" w:type="dxa"/>
            <w:tcBorders>
              <w:top w:val="single" w:sz="4" w:space="0" w:color="auto"/>
              <w:left w:val="single" w:sz="4" w:space="0" w:color="auto"/>
              <w:bottom w:val="single" w:sz="4" w:space="0" w:color="auto"/>
              <w:right w:val="single" w:sz="4" w:space="0" w:color="auto"/>
            </w:tcBorders>
            <w:hideMark/>
          </w:tcPr>
          <w:p w14:paraId="56DB0F48"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3851AC1F"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66B340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B6C58F"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C5C574" w14:textId="77777777" w:rsidR="00172B87" w:rsidRDefault="00172B87">
            <w:pPr>
              <w:jc w:val="center"/>
              <w:rPr>
                <w:rFonts w:ascii="Arial" w:hAnsi="Arial" w:cs="Arial"/>
                <w:sz w:val="18"/>
                <w:szCs w:val="18"/>
              </w:rPr>
            </w:pPr>
            <w:r>
              <w:rPr>
                <w:rFonts w:ascii="Arial" w:hAnsi="Arial" w:cs="Arial"/>
                <w:sz w:val="18"/>
                <w:szCs w:val="18"/>
              </w:rPr>
              <w:t>3980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34F06C"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F82DAF"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FD733C" w14:textId="77777777" w:rsidR="00172B87" w:rsidRDefault="00172B87">
            <w:pPr>
              <w:jc w:val="center"/>
              <w:rPr>
                <w:rFonts w:ascii="Arial" w:hAnsi="Arial" w:cs="Arial"/>
                <w:sz w:val="18"/>
                <w:szCs w:val="18"/>
              </w:rPr>
            </w:pPr>
            <w:r>
              <w:rPr>
                <w:rFonts w:ascii="Arial" w:hAnsi="Arial" w:cs="Arial"/>
                <w:sz w:val="18"/>
                <w:szCs w:val="18"/>
              </w:rPr>
              <w:t>3980</w:t>
            </w:r>
          </w:p>
        </w:tc>
        <w:tc>
          <w:tcPr>
            <w:tcW w:w="717" w:type="dxa"/>
            <w:gridSpan w:val="4"/>
            <w:tcBorders>
              <w:top w:val="single" w:sz="4" w:space="0" w:color="auto"/>
              <w:left w:val="single" w:sz="4" w:space="0" w:color="auto"/>
              <w:bottom w:val="single" w:sz="4" w:space="0" w:color="auto"/>
              <w:right w:val="single" w:sz="4" w:space="0" w:color="auto"/>
            </w:tcBorders>
            <w:hideMark/>
          </w:tcPr>
          <w:p w14:paraId="6F3A846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2F6922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B38FCD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304505D1" w14:textId="77777777" w:rsidR="00172B87" w:rsidRDefault="00172B87"/>
        </w:tc>
        <w:tc>
          <w:tcPr>
            <w:tcW w:w="925" w:type="dxa"/>
            <w:gridSpan w:val="2"/>
            <w:tcBorders>
              <w:top w:val="single" w:sz="4" w:space="0" w:color="auto"/>
              <w:left w:val="single" w:sz="4" w:space="0" w:color="auto"/>
              <w:bottom w:val="single" w:sz="4" w:space="0" w:color="auto"/>
              <w:right w:val="single" w:sz="4" w:space="0" w:color="auto"/>
            </w:tcBorders>
            <w:hideMark/>
          </w:tcPr>
          <w:p w14:paraId="62FCF39F"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1B0CA8"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C1401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DC512B0"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6AE3B2"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5BAE03DF" w14:textId="77777777" w:rsidR="00172B87" w:rsidRDefault="00172B87">
            <w:pPr>
              <w:jc w:val="center"/>
              <w:rPr>
                <w:rFonts w:ascii="Arial" w:hAnsi="Arial" w:cs="Arial"/>
                <w:sz w:val="18"/>
                <w:szCs w:val="18"/>
              </w:rPr>
            </w:pPr>
            <w:r>
              <w:rPr>
                <w:rFonts w:ascii="Arial" w:hAnsi="Arial" w:cs="Arial"/>
                <w:sz w:val="18"/>
                <w:szCs w:val="18"/>
              </w:rPr>
              <w:t>31.0</w:t>
            </w:r>
          </w:p>
        </w:tc>
        <w:tc>
          <w:tcPr>
            <w:tcW w:w="1362" w:type="dxa"/>
            <w:tcBorders>
              <w:top w:val="single" w:sz="4" w:space="0" w:color="auto"/>
              <w:left w:val="single" w:sz="4" w:space="0" w:color="auto"/>
              <w:bottom w:val="single" w:sz="4" w:space="0" w:color="auto"/>
              <w:right w:val="single" w:sz="4" w:space="0" w:color="auto"/>
            </w:tcBorders>
            <w:hideMark/>
          </w:tcPr>
          <w:p w14:paraId="3DD7648B"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48DC39F6"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hideMark/>
          </w:tcPr>
          <w:p w14:paraId="2449985B" w14:textId="77777777" w:rsidR="00172B87" w:rsidRDefault="00172B87"/>
        </w:tc>
        <w:tc>
          <w:tcPr>
            <w:tcW w:w="925" w:type="dxa"/>
            <w:gridSpan w:val="2"/>
            <w:tcBorders>
              <w:top w:val="single" w:sz="4" w:space="0" w:color="auto"/>
              <w:left w:val="single" w:sz="4" w:space="0" w:color="auto"/>
              <w:bottom w:val="single" w:sz="4" w:space="0" w:color="auto"/>
              <w:right w:val="single" w:sz="4" w:space="0" w:color="auto"/>
            </w:tcBorders>
            <w:hideMark/>
          </w:tcPr>
          <w:p w14:paraId="3666AE61"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3C987B" w14:textId="77777777" w:rsidR="00172B87" w:rsidRDefault="00172B87">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B266F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253273"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0D575F" w14:textId="77777777" w:rsidR="00172B87" w:rsidRDefault="00172B87">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
          <w:p w14:paraId="66DD991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E46454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AC19891"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43A880A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25CBB9F"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968FA4" w14:textId="77777777" w:rsidR="00172B87" w:rsidRDefault="00172B87">
            <w:pPr>
              <w:jc w:val="center"/>
              <w:rPr>
                <w:rFonts w:ascii="Arial" w:hAnsi="Arial" w:cs="Arial"/>
                <w:sz w:val="18"/>
                <w:szCs w:val="18"/>
              </w:rPr>
            </w:pPr>
            <w:r>
              <w:rPr>
                <w:rFonts w:ascii="Arial" w:hAnsi="Arial" w:cs="Arial"/>
                <w:sz w:val="18"/>
                <w:szCs w:val="18"/>
              </w:rPr>
              <w:t>3915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1147FD"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03A4B4"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D26787" w14:textId="77777777" w:rsidR="00172B87" w:rsidRDefault="00172B87">
            <w:pPr>
              <w:jc w:val="center"/>
              <w:rPr>
                <w:rFonts w:ascii="Arial" w:hAnsi="Arial" w:cs="Arial"/>
                <w:sz w:val="18"/>
                <w:szCs w:val="18"/>
              </w:rPr>
            </w:pPr>
            <w:r>
              <w:rPr>
                <w:rFonts w:ascii="Arial" w:hAnsi="Arial" w:cs="Arial"/>
                <w:sz w:val="18"/>
                <w:szCs w:val="18"/>
              </w:rPr>
              <w:t>3915</w:t>
            </w:r>
          </w:p>
        </w:tc>
        <w:tc>
          <w:tcPr>
            <w:tcW w:w="717" w:type="dxa"/>
            <w:gridSpan w:val="4"/>
            <w:tcBorders>
              <w:top w:val="single" w:sz="4" w:space="0" w:color="auto"/>
              <w:left w:val="single" w:sz="4" w:space="0" w:color="auto"/>
              <w:bottom w:val="single" w:sz="4" w:space="0" w:color="auto"/>
              <w:right w:val="single" w:sz="4" w:space="0" w:color="auto"/>
            </w:tcBorders>
            <w:hideMark/>
          </w:tcPr>
          <w:p w14:paraId="53DA9396"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35CD0C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2812783"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006B058" w14:textId="77777777" w:rsidR="00172B87" w:rsidRDefault="00172B87">
            <w:pPr>
              <w:jc w:val="center"/>
              <w:rPr>
                <w:rFonts w:ascii="Arial" w:hAnsi="Arial" w:cs="Arial"/>
                <w:sz w:val="18"/>
                <w:szCs w:val="18"/>
              </w:rPr>
            </w:pPr>
            <w:r>
              <w:rPr>
                <w:rFonts w:ascii="Arial" w:hAnsi="Arial" w:cs="Arial"/>
                <w:sz w:val="18"/>
                <w:szCs w:val="18"/>
              </w:rPr>
              <w:t>DC_1A-3A_n78A</w:t>
            </w:r>
          </w:p>
          <w:p w14:paraId="6BA7E640" w14:textId="77777777" w:rsidR="00172B87" w:rsidRDefault="00172B87">
            <w:pPr>
              <w:jc w:val="center"/>
              <w:rPr>
                <w:rFonts w:ascii="Arial" w:hAnsi="Arial" w:cs="Arial"/>
                <w:sz w:val="18"/>
                <w:szCs w:val="18"/>
              </w:rPr>
            </w:pPr>
            <w:r>
              <w:rPr>
                <w:rFonts w:ascii="Arial" w:hAnsi="Arial" w:cs="Arial"/>
                <w:sz w:val="18"/>
                <w:szCs w:val="18"/>
              </w:rPr>
              <w:t>DC_1A-3C_n78A</w:t>
            </w:r>
          </w:p>
          <w:p w14:paraId="23390DA1" w14:textId="77777777" w:rsidR="00172B87" w:rsidRDefault="00172B87">
            <w:pPr>
              <w:jc w:val="center"/>
              <w:rPr>
                <w:rFonts w:ascii="Arial" w:hAnsi="Arial" w:cs="Arial"/>
                <w:sz w:val="18"/>
                <w:szCs w:val="18"/>
              </w:rPr>
            </w:pPr>
            <w:r>
              <w:rPr>
                <w:rFonts w:ascii="Arial" w:hAnsi="Arial" w:cs="Arial"/>
                <w:sz w:val="18"/>
                <w:szCs w:val="18"/>
                <w:lang w:eastAsia="zh-CN"/>
              </w:rPr>
              <w:t>DC_1A-3A_n78C</w:t>
            </w:r>
          </w:p>
          <w:p w14:paraId="5ECC8E03" w14:textId="77777777" w:rsidR="00172B87" w:rsidRDefault="00172B87">
            <w:pPr>
              <w:jc w:val="center"/>
              <w:rPr>
                <w:rFonts w:ascii="Arial" w:hAnsi="Arial" w:cs="Arial"/>
                <w:sz w:val="18"/>
                <w:szCs w:val="18"/>
              </w:rPr>
            </w:pPr>
            <w:r>
              <w:rPr>
                <w:rFonts w:ascii="Arial" w:hAnsi="Arial" w:cs="Arial"/>
                <w:sz w:val="18"/>
                <w:szCs w:val="18"/>
              </w:rPr>
              <w:t>DC_1A-3A_n78(2A)</w:t>
            </w:r>
          </w:p>
          <w:p w14:paraId="6870EF97" w14:textId="77777777" w:rsidR="00172B87" w:rsidRDefault="00172B87">
            <w:pPr>
              <w:jc w:val="center"/>
              <w:rPr>
                <w:rFonts w:ascii="Arial" w:hAnsi="Arial" w:cs="Arial"/>
                <w:sz w:val="18"/>
                <w:szCs w:val="18"/>
              </w:rPr>
            </w:pPr>
            <w:r>
              <w:rPr>
                <w:rFonts w:ascii="Arial" w:hAnsi="Arial" w:cs="Arial"/>
                <w:sz w:val="18"/>
                <w:szCs w:val="18"/>
              </w:rPr>
              <w:t>DC_1A-3C_n78(2A)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4FA46047"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0E5743"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368C8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4B9827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CDDE79"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53DCB55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5261F0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A00C1A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FD5898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E090D8D"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59C573"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F87D7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9F2B411"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F2EEF5" w14:textId="77777777" w:rsidR="00172B87" w:rsidRDefault="00172B87">
            <w:pPr>
              <w:jc w:val="center"/>
              <w:rPr>
                <w:rFonts w:ascii="Arial" w:hAnsi="Arial" w:cs="Arial"/>
                <w:sz w:val="18"/>
                <w:szCs w:val="18"/>
              </w:rPr>
            </w:pPr>
            <w:r>
              <w:rPr>
                <w:rFonts w:ascii="Arial" w:hAnsi="Arial" w:cs="Arial"/>
                <w:sz w:val="18"/>
                <w:szCs w:val="18"/>
              </w:rPr>
              <w:t>1807.5</w:t>
            </w:r>
          </w:p>
        </w:tc>
        <w:tc>
          <w:tcPr>
            <w:tcW w:w="717" w:type="dxa"/>
            <w:gridSpan w:val="4"/>
            <w:tcBorders>
              <w:top w:val="single" w:sz="4" w:space="0" w:color="auto"/>
              <w:left w:val="single" w:sz="4" w:space="0" w:color="auto"/>
              <w:bottom w:val="single" w:sz="4" w:space="0" w:color="auto"/>
              <w:right w:val="single" w:sz="4" w:space="0" w:color="auto"/>
            </w:tcBorders>
            <w:hideMark/>
          </w:tcPr>
          <w:p w14:paraId="68C5ED5D" w14:textId="77777777" w:rsidR="00172B87" w:rsidRDefault="00172B87">
            <w:pPr>
              <w:jc w:val="center"/>
              <w:rPr>
                <w:rFonts w:ascii="Arial" w:hAnsi="Arial" w:cs="Arial"/>
                <w:sz w:val="18"/>
                <w:szCs w:val="18"/>
              </w:rPr>
            </w:pPr>
            <w:r>
              <w:rPr>
                <w:rFonts w:ascii="Arial" w:hAnsi="Arial" w:cs="Arial"/>
                <w:sz w:val="18"/>
                <w:szCs w:val="18"/>
              </w:rPr>
              <w:t>31.2</w:t>
            </w:r>
          </w:p>
        </w:tc>
        <w:tc>
          <w:tcPr>
            <w:tcW w:w="1362" w:type="dxa"/>
            <w:tcBorders>
              <w:top w:val="single" w:sz="4" w:space="0" w:color="auto"/>
              <w:left w:val="single" w:sz="4" w:space="0" w:color="auto"/>
              <w:bottom w:val="single" w:sz="4" w:space="0" w:color="auto"/>
              <w:right w:val="single" w:sz="4" w:space="0" w:color="auto"/>
            </w:tcBorders>
            <w:hideMark/>
          </w:tcPr>
          <w:p w14:paraId="0C300A1D"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6D2E18DA"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A1198E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22C396"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0B60EDC" w14:textId="77777777" w:rsidR="00172B87" w:rsidRDefault="00172B87">
            <w:pPr>
              <w:jc w:val="center"/>
              <w:rPr>
                <w:rFonts w:ascii="Arial" w:hAnsi="Arial" w:cs="Arial"/>
                <w:sz w:val="18"/>
                <w:szCs w:val="18"/>
              </w:rPr>
            </w:pPr>
            <w:r>
              <w:rPr>
                <w:rFonts w:ascii="Arial" w:hAnsi="Arial" w:cs="Arial"/>
                <w:sz w:val="18"/>
                <w:szCs w:val="18"/>
              </w:rPr>
              <w:t>3757.5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64DEB3"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FC02529"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5E6F36" w14:textId="77777777" w:rsidR="00172B87" w:rsidRDefault="00172B87">
            <w:pPr>
              <w:jc w:val="center"/>
              <w:rPr>
                <w:rFonts w:ascii="Arial" w:hAnsi="Arial" w:cs="Arial"/>
                <w:sz w:val="18"/>
                <w:szCs w:val="18"/>
              </w:rPr>
            </w:pPr>
            <w:r>
              <w:rPr>
                <w:rFonts w:ascii="Arial" w:hAnsi="Arial" w:cs="Arial"/>
                <w:sz w:val="18"/>
                <w:szCs w:val="18"/>
              </w:rPr>
              <w:t>3757.5</w:t>
            </w:r>
          </w:p>
        </w:tc>
        <w:tc>
          <w:tcPr>
            <w:tcW w:w="717" w:type="dxa"/>
            <w:gridSpan w:val="4"/>
            <w:tcBorders>
              <w:top w:val="single" w:sz="4" w:space="0" w:color="auto"/>
              <w:left w:val="single" w:sz="4" w:space="0" w:color="auto"/>
              <w:bottom w:val="single" w:sz="4" w:space="0" w:color="auto"/>
              <w:right w:val="single" w:sz="4" w:space="0" w:color="auto"/>
            </w:tcBorders>
            <w:hideMark/>
          </w:tcPr>
          <w:p w14:paraId="56DD31D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ECF2E3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0034372"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C7C47A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D681A6"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38BA49"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4F5B7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7488A6"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DAB0691" w14:textId="77777777" w:rsidR="00172B87" w:rsidRDefault="00172B87">
            <w:pPr>
              <w:jc w:val="center"/>
              <w:rPr>
                <w:rFonts w:ascii="Arial" w:hAnsi="Arial" w:cs="Arial"/>
                <w:sz w:val="18"/>
                <w:szCs w:val="18"/>
              </w:rPr>
            </w:pPr>
            <w:r>
              <w:rPr>
                <w:rFonts w:ascii="Arial" w:hAnsi="Arial" w:cs="Arial"/>
                <w:sz w:val="18"/>
                <w:szCs w:val="18"/>
              </w:rPr>
              <w:t>2125</w:t>
            </w:r>
          </w:p>
        </w:tc>
        <w:tc>
          <w:tcPr>
            <w:tcW w:w="717" w:type="dxa"/>
            <w:gridSpan w:val="4"/>
            <w:tcBorders>
              <w:top w:val="single" w:sz="4" w:space="0" w:color="auto"/>
              <w:left w:val="single" w:sz="4" w:space="0" w:color="auto"/>
              <w:bottom w:val="single" w:sz="4" w:space="0" w:color="auto"/>
              <w:right w:val="single" w:sz="4" w:space="0" w:color="auto"/>
            </w:tcBorders>
            <w:hideMark/>
          </w:tcPr>
          <w:p w14:paraId="5527E6B4" w14:textId="77777777" w:rsidR="00172B87" w:rsidRDefault="00172B87">
            <w:pPr>
              <w:jc w:val="center"/>
              <w:rPr>
                <w:rFonts w:ascii="Arial" w:hAnsi="Arial" w:cs="Arial"/>
                <w:sz w:val="18"/>
                <w:szCs w:val="18"/>
              </w:rPr>
            </w:pPr>
            <w:r>
              <w:rPr>
                <w:rFonts w:ascii="Arial" w:hAnsi="Arial" w:cs="Arial"/>
                <w:sz w:val="18"/>
                <w:szCs w:val="18"/>
              </w:rPr>
              <w:t>2.8</w:t>
            </w:r>
          </w:p>
        </w:tc>
        <w:tc>
          <w:tcPr>
            <w:tcW w:w="1362" w:type="dxa"/>
            <w:tcBorders>
              <w:top w:val="single" w:sz="4" w:space="0" w:color="auto"/>
              <w:left w:val="single" w:sz="4" w:space="0" w:color="auto"/>
              <w:bottom w:val="single" w:sz="4" w:space="0" w:color="auto"/>
              <w:right w:val="single" w:sz="4" w:space="0" w:color="auto"/>
            </w:tcBorders>
            <w:hideMark/>
          </w:tcPr>
          <w:p w14:paraId="76CA754F"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52732647"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83F4E0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A1EFD6"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7AB78A" w14:textId="77777777" w:rsidR="00172B87" w:rsidRDefault="00172B87">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DFF7F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3384F24"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240E973" w14:textId="77777777" w:rsidR="00172B87" w:rsidRDefault="00172B87">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
          <w:p w14:paraId="4F48C4A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5AD3FB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103B6B5"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26904BD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8BAF724"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A7C6BF" w14:textId="77777777" w:rsidR="00172B87" w:rsidRDefault="00172B87">
            <w:pPr>
              <w:jc w:val="center"/>
              <w:rPr>
                <w:rFonts w:ascii="Arial" w:hAnsi="Arial" w:cs="Arial"/>
                <w:sz w:val="18"/>
                <w:szCs w:val="18"/>
              </w:rPr>
            </w:pPr>
            <w:r>
              <w:rPr>
                <w:rFonts w:ascii="Arial" w:hAnsi="Arial" w:cs="Arial"/>
                <w:sz w:val="18"/>
                <w:szCs w:val="18"/>
              </w:rPr>
              <w:t>3725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A80365F"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B2C210"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CBBAB3" w14:textId="77777777" w:rsidR="00172B87" w:rsidRDefault="00172B87">
            <w:pPr>
              <w:jc w:val="center"/>
              <w:rPr>
                <w:rFonts w:ascii="Arial" w:hAnsi="Arial" w:cs="Arial"/>
                <w:sz w:val="18"/>
                <w:szCs w:val="18"/>
              </w:rPr>
            </w:pPr>
            <w:r>
              <w:rPr>
                <w:rFonts w:ascii="Arial" w:hAnsi="Arial" w:cs="Arial"/>
                <w:sz w:val="18"/>
                <w:szCs w:val="18"/>
              </w:rPr>
              <w:t>3725</w:t>
            </w:r>
          </w:p>
        </w:tc>
        <w:tc>
          <w:tcPr>
            <w:tcW w:w="717" w:type="dxa"/>
            <w:gridSpan w:val="4"/>
            <w:tcBorders>
              <w:top w:val="single" w:sz="4" w:space="0" w:color="auto"/>
              <w:left w:val="single" w:sz="4" w:space="0" w:color="auto"/>
              <w:bottom w:val="single" w:sz="4" w:space="0" w:color="auto"/>
              <w:right w:val="single" w:sz="4" w:space="0" w:color="auto"/>
            </w:tcBorders>
            <w:hideMark/>
          </w:tcPr>
          <w:p w14:paraId="01C64B8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F4C667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D6A696D"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2684EF35" w14:textId="77777777" w:rsidR="00172B87" w:rsidRDefault="00172B87">
            <w:pPr>
              <w:jc w:val="center"/>
              <w:rPr>
                <w:rFonts w:ascii="Arial" w:hAnsi="Arial" w:cs="Arial"/>
                <w:sz w:val="18"/>
                <w:szCs w:val="18"/>
              </w:rPr>
            </w:pPr>
            <w:r>
              <w:rPr>
                <w:rFonts w:ascii="Arial" w:hAnsi="Arial" w:cs="Arial"/>
                <w:sz w:val="18"/>
                <w:szCs w:val="18"/>
              </w:rPr>
              <w:t>DC_1A_n3A-n77A</w:t>
            </w:r>
          </w:p>
          <w:p w14:paraId="54D99999" w14:textId="77777777" w:rsidR="00172B87" w:rsidRDefault="00172B87">
            <w:pPr>
              <w:jc w:val="center"/>
              <w:rPr>
                <w:rFonts w:ascii="Arial" w:hAnsi="Arial" w:cs="Arial"/>
                <w:sz w:val="18"/>
                <w:szCs w:val="18"/>
              </w:rPr>
            </w:pPr>
            <w:r>
              <w:rPr>
                <w:rFonts w:ascii="Arial" w:hAnsi="Arial" w:cs="Arial"/>
                <w:sz w:val="18"/>
                <w:szCs w:val="18"/>
              </w:rPr>
              <w:t>DC_1A_n3A-n77(2A)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3AE65827"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D09447" w14:textId="77777777" w:rsidR="00172B87" w:rsidRDefault="00172B87">
            <w:pPr>
              <w:jc w:val="center"/>
              <w:rPr>
                <w:rFonts w:ascii="Arial" w:hAnsi="Arial" w:cs="Arial"/>
                <w:sz w:val="18"/>
                <w:szCs w:val="18"/>
              </w:rPr>
            </w:pPr>
            <w:r>
              <w:rPr>
                <w:rFonts w:ascii="Arial" w:hAnsi="Arial" w:cs="Arial"/>
                <w:sz w:val="18"/>
                <w:szCs w:val="18"/>
                <w:lang w:eastAsia="ko-KR"/>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D545E8"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E78E26"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4542D6" w14:textId="77777777" w:rsidR="00172B87" w:rsidRDefault="00172B87">
            <w:pPr>
              <w:jc w:val="center"/>
              <w:rPr>
                <w:rFonts w:ascii="Arial" w:hAnsi="Arial" w:cs="Arial"/>
                <w:sz w:val="18"/>
                <w:szCs w:val="18"/>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2F21EF7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3ECC5B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6EAAEC5"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65B7A4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6EBD0D" w14:textId="77777777" w:rsidR="00172B87" w:rsidRDefault="00172B87">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576B99" w14:textId="77777777" w:rsidR="00172B87" w:rsidRDefault="00172B87">
            <w:pPr>
              <w:jc w:val="center"/>
              <w:rPr>
                <w:rFonts w:ascii="Arial" w:hAnsi="Arial" w:cs="Arial"/>
                <w:sz w:val="18"/>
                <w:szCs w:val="18"/>
              </w:rPr>
            </w:pPr>
            <w:r>
              <w:rPr>
                <w:rFonts w:ascii="Arial" w:hAnsi="Arial" w:cs="Arial"/>
                <w:sz w:val="18"/>
                <w:szCs w:val="18"/>
                <w:lang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C7982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26277B"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C55C73" w14:textId="77777777" w:rsidR="00172B87" w:rsidRDefault="00172B87">
            <w:pPr>
              <w:jc w:val="center"/>
              <w:rPr>
                <w:rFonts w:ascii="Arial" w:hAnsi="Arial" w:cs="Arial"/>
                <w:sz w:val="18"/>
                <w:szCs w:val="18"/>
              </w:rPr>
            </w:pPr>
            <w:r>
              <w:rPr>
                <w:rFonts w:ascii="Arial" w:hAnsi="Arial" w:cs="Arial"/>
                <w:sz w:val="18"/>
                <w:szCs w:val="18"/>
                <w:lang w:eastAsia="ko-KR"/>
              </w:rPr>
              <w:t>1845</w:t>
            </w:r>
          </w:p>
        </w:tc>
        <w:tc>
          <w:tcPr>
            <w:tcW w:w="717" w:type="dxa"/>
            <w:gridSpan w:val="4"/>
            <w:tcBorders>
              <w:top w:val="single" w:sz="4" w:space="0" w:color="auto"/>
              <w:left w:val="single" w:sz="4" w:space="0" w:color="auto"/>
              <w:bottom w:val="single" w:sz="4" w:space="0" w:color="auto"/>
              <w:right w:val="single" w:sz="4" w:space="0" w:color="auto"/>
            </w:tcBorders>
            <w:hideMark/>
          </w:tcPr>
          <w:p w14:paraId="0978553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868C8C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E08CC0C"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43F6B7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09D0E0"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9F00C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ECF516"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8301F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EF4AAE" w14:textId="77777777" w:rsidR="00172B87" w:rsidRDefault="00172B87">
            <w:pPr>
              <w:jc w:val="center"/>
              <w:rPr>
                <w:rFonts w:ascii="Arial" w:hAnsi="Arial" w:cs="Arial"/>
                <w:sz w:val="18"/>
                <w:szCs w:val="18"/>
              </w:rPr>
            </w:pPr>
            <w:r>
              <w:rPr>
                <w:rFonts w:ascii="Arial" w:hAnsi="Arial" w:cs="Arial"/>
                <w:sz w:val="18"/>
                <w:szCs w:val="18"/>
                <w:lang w:eastAsia="ko-KR"/>
              </w:rPr>
              <w:t>3700</w:t>
            </w:r>
          </w:p>
        </w:tc>
        <w:tc>
          <w:tcPr>
            <w:tcW w:w="717" w:type="dxa"/>
            <w:gridSpan w:val="4"/>
            <w:tcBorders>
              <w:top w:val="single" w:sz="4" w:space="0" w:color="auto"/>
              <w:left w:val="single" w:sz="4" w:space="0" w:color="auto"/>
              <w:bottom w:val="single" w:sz="4" w:space="0" w:color="auto"/>
              <w:right w:val="single" w:sz="4" w:space="0" w:color="auto"/>
            </w:tcBorders>
            <w:hideMark/>
          </w:tcPr>
          <w:p w14:paraId="4110C8E8" w14:textId="77777777" w:rsidR="00172B87" w:rsidRDefault="00172B87">
            <w:pPr>
              <w:jc w:val="center"/>
              <w:rPr>
                <w:rFonts w:ascii="Arial" w:hAnsi="Arial" w:cs="Arial"/>
                <w:sz w:val="18"/>
                <w:szCs w:val="18"/>
              </w:rPr>
            </w:pPr>
            <w:r>
              <w:rPr>
                <w:rFonts w:ascii="Arial" w:hAnsi="Arial" w:cs="Arial"/>
                <w:sz w:val="18"/>
                <w:szCs w:val="18"/>
              </w:rPr>
              <w:t>28.4</w:t>
            </w:r>
          </w:p>
        </w:tc>
        <w:tc>
          <w:tcPr>
            <w:tcW w:w="1362" w:type="dxa"/>
            <w:tcBorders>
              <w:top w:val="single" w:sz="4" w:space="0" w:color="auto"/>
              <w:left w:val="single" w:sz="4" w:space="0" w:color="auto"/>
              <w:bottom w:val="single" w:sz="4" w:space="0" w:color="auto"/>
              <w:right w:val="single" w:sz="4" w:space="0" w:color="auto"/>
            </w:tcBorders>
            <w:hideMark/>
          </w:tcPr>
          <w:p w14:paraId="3BF84200"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6D5E61A6"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288BE3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F6970F"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0DC1C9"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D023B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F749A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D220AD"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4B3C7AD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A417CD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49841A2"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8D5039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EF742B7" w14:textId="77777777" w:rsidR="00172B87" w:rsidRDefault="00172B87">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C773A5" w14:textId="77777777" w:rsidR="00172B87" w:rsidRDefault="00172B87">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AC62D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59EE7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1D080B" w14:textId="77777777" w:rsidR="00172B87" w:rsidRDefault="00172B87">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hideMark/>
          </w:tcPr>
          <w:p w14:paraId="49CA612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3FE79E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D647EFD"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01A90B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2F4E91"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E5FB74"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EC3E7A"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257DAC"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5327E6" w14:textId="77777777" w:rsidR="00172B87" w:rsidRDefault="00172B87">
            <w:pPr>
              <w:jc w:val="center"/>
              <w:rPr>
                <w:rFonts w:ascii="Arial" w:hAnsi="Arial" w:cs="Arial"/>
                <w:sz w:val="18"/>
                <w:szCs w:val="18"/>
              </w:rPr>
            </w:pPr>
            <w:r>
              <w:rPr>
                <w:rFonts w:ascii="Arial" w:hAnsi="Arial" w:cs="Arial"/>
                <w:sz w:val="18"/>
                <w:szCs w:val="18"/>
              </w:rPr>
              <w:t>3360</w:t>
            </w:r>
          </w:p>
        </w:tc>
        <w:tc>
          <w:tcPr>
            <w:tcW w:w="717" w:type="dxa"/>
            <w:gridSpan w:val="4"/>
            <w:tcBorders>
              <w:top w:val="single" w:sz="4" w:space="0" w:color="auto"/>
              <w:left w:val="single" w:sz="4" w:space="0" w:color="auto"/>
              <w:bottom w:val="single" w:sz="4" w:space="0" w:color="auto"/>
              <w:right w:val="single" w:sz="4" w:space="0" w:color="auto"/>
            </w:tcBorders>
            <w:hideMark/>
          </w:tcPr>
          <w:p w14:paraId="6C2E5222" w14:textId="77777777" w:rsidR="00172B87" w:rsidRDefault="00172B87">
            <w:pPr>
              <w:jc w:val="center"/>
              <w:rPr>
                <w:rFonts w:ascii="Arial" w:hAnsi="Arial" w:cs="Arial"/>
                <w:sz w:val="18"/>
                <w:szCs w:val="18"/>
              </w:rPr>
            </w:pPr>
            <w:r>
              <w:rPr>
                <w:rFonts w:ascii="Arial" w:hAnsi="Arial" w:cs="Arial"/>
                <w:sz w:val="18"/>
                <w:szCs w:val="18"/>
              </w:rPr>
              <w:t>11.2</w:t>
            </w:r>
          </w:p>
        </w:tc>
        <w:tc>
          <w:tcPr>
            <w:tcW w:w="1362" w:type="dxa"/>
            <w:tcBorders>
              <w:top w:val="single" w:sz="4" w:space="0" w:color="auto"/>
              <w:left w:val="single" w:sz="4" w:space="0" w:color="auto"/>
              <w:bottom w:val="single" w:sz="4" w:space="0" w:color="auto"/>
              <w:right w:val="single" w:sz="4" w:space="0" w:color="auto"/>
            </w:tcBorders>
            <w:hideMark/>
          </w:tcPr>
          <w:p w14:paraId="4811C94E"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2F94D445"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3689EF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A6D7FA"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B8436C"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FF698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7FBA48"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1A2105"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62716D8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48363B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1C2E359"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BA039C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CD5518C" w14:textId="77777777" w:rsidR="00172B87" w:rsidRDefault="00172B87">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A64200"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3EC12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85F0FA"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7A9CE8" w14:textId="77777777" w:rsidR="00172B87" w:rsidRDefault="00172B87">
            <w:pPr>
              <w:jc w:val="center"/>
              <w:rPr>
                <w:rFonts w:ascii="Arial" w:hAnsi="Arial" w:cs="Arial"/>
                <w:sz w:val="18"/>
                <w:szCs w:val="18"/>
              </w:rPr>
            </w:pPr>
            <w:r>
              <w:rPr>
                <w:rFonts w:ascii="Arial" w:hAnsi="Arial" w:cs="Arial"/>
                <w:sz w:val="18"/>
                <w:szCs w:val="18"/>
              </w:rPr>
              <w:t>1807.5</w:t>
            </w:r>
          </w:p>
        </w:tc>
        <w:tc>
          <w:tcPr>
            <w:tcW w:w="717" w:type="dxa"/>
            <w:gridSpan w:val="4"/>
            <w:tcBorders>
              <w:top w:val="single" w:sz="4" w:space="0" w:color="auto"/>
              <w:left w:val="single" w:sz="4" w:space="0" w:color="auto"/>
              <w:bottom w:val="single" w:sz="4" w:space="0" w:color="auto"/>
              <w:right w:val="single" w:sz="4" w:space="0" w:color="auto"/>
            </w:tcBorders>
            <w:hideMark/>
          </w:tcPr>
          <w:p w14:paraId="0CE25450" w14:textId="77777777" w:rsidR="00172B87" w:rsidRDefault="00172B87">
            <w:pPr>
              <w:jc w:val="center"/>
              <w:rPr>
                <w:rFonts w:ascii="Arial" w:hAnsi="Arial" w:cs="Arial"/>
                <w:sz w:val="18"/>
                <w:szCs w:val="18"/>
              </w:rPr>
            </w:pPr>
            <w:r>
              <w:rPr>
                <w:rFonts w:ascii="Arial" w:hAnsi="Arial" w:cs="Arial"/>
                <w:sz w:val="18"/>
                <w:szCs w:val="18"/>
              </w:rPr>
              <w:t>31.5</w:t>
            </w:r>
          </w:p>
        </w:tc>
        <w:tc>
          <w:tcPr>
            <w:tcW w:w="1362" w:type="dxa"/>
            <w:tcBorders>
              <w:top w:val="single" w:sz="4" w:space="0" w:color="auto"/>
              <w:left w:val="single" w:sz="4" w:space="0" w:color="auto"/>
              <w:bottom w:val="single" w:sz="4" w:space="0" w:color="auto"/>
              <w:right w:val="single" w:sz="4" w:space="0" w:color="auto"/>
            </w:tcBorders>
            <w:hideMark/>
          </w:tcPr>
          <w:p w14:paraId="61C94758"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1E99CC4F"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C9881C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B7B531"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AEF9FC" w14:textId="77777777" w:rsidR="00172B87" w:rsidRDefault="00172B87">
            <w:pPr>
              <w:jc w:val="center"/>
              <w:rPr>
                <w:rFonts w:ascii="Arial" w:hAnsi="Arial" w:cs="Arial"/>
                <w:sz w:val="18"/>
                <w:szCs w:val="18"/>
              </w:rPr>
            </w:pPr>
            <w:r>
              <w:rPr>
                <w:rFonts w:ascii="Arial" w:hAnsi="Arial" w:cs="Arial"/>
                <w:sz w:val="18"/>
                <w:szCs w:val="18"/>
              </w:rPr>
              <w:t>3757.5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B902A6"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2A78CCB"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0D13690" w14:textId="77777777" w:rsidR="00172B87" w:rsidRDefault="00172B87">
            <w:pPr>
              <w:jc w:val="center"/>
              <w:rPr>
                <w:rFonts w:ascii="Arial" w:hAnsi="Arial" w:cs="Arial"/>
                <w:sz w:val="18"/>
                <w:szCs w:val="18"/>
              </w:rPr>
            </w:pPr>
            <w:r>
              <w:rPr>
                <w:rFonts w:ascii="Arial" w:hAnsi="Arial" w:cs="Arial"/>
                <w:sz w:val="18"/>
                <w:szCs w:val="18"/>
              </w:rPr>
              <w:t>3757.5</w:t>
            </w:r>
          </w:p>
        </w:tc>
        <w:tc>
          <w:tcPr>
            <w:tcW w:w="717" w:type="dxa"/>
            <w:gridSpan w:val="4"/>
            <w:tcBorders>
              <w:top w:val="single" w:sz="4" w:space="0" w:color="auto"/>
              <w:left w:val="single" w:sz="4" w:space="0" w:color="auto"/>
              <w:bottom w:val="single" w:sz="4" w:space="0" w:color="auto"/>
              <w:right w:val="single" w:sz="4" w:space="0" w:color="auto"/>
            </w:tcBorders>
            <w:hideMark/>
          </w:tcPr>
          <w:p w14:paraId="052724F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9C17B0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6293E35"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D3FA37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D6F62AC"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295B25"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9A5B2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A8CB27"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86701C"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1087ACF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002CAC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13E3AF8"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74446E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60E8FA" w14:textId="77777777" w:rsidR="00172B87" w:rsidRDefault="00172B87">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D6AF97"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1AF57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48C11C"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251CF2" w14:textId="77777777" w:rsidR="00172B87" w:rsidRDefault="00172B87">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
          <w:p w14:paraId="71D46CF7" w14:textId="77777777" w:rsidR="00172B87" w:rsidRDefault="00172B87">
            <w:pPr>
              <w:jc w:val="center"/>
              <w:rPr>
                <w:rFonts w:ascii="Arial" w:hAnsi="Arial" w:cs="Arial"/>
                <w:sz w:val="18"/>
                <w:szCs w:val="18"/>
              </w:rPr>
            </w:pPr>
            <w:r>
              <w:rPr>
                <w:rFonts w:ascii="Arial" w:hAnsi="Arial" w:cs="Arial"/>
                <w:sz w:val="18"/>
                <w:szCs w:val="18"/>
              </w:rPr>
              <w:t>8.5</w:t>
            </w:r>
          </w:p>
        </w:tc>
        <w:tc>
          <w:tcPr>
            <w:tcW w:w="1362" w:type="dxa"/>
            <w:tcBorders>
              <w:top w:val="single" w:sz="4" w:space="0" w:color="auto"/>
              <w:left w:val="single" w:sz="4" w:space="0" w:color="auto"/>
              <w:bottom w:val="single" w:sz="4" w:space="0" w:color="auto"/>
              <w:right w:val="single" w:sz="4" w:space="0" w:color="auto"/>
            </w:tcBorders>
            <w:hideMark/>
          </w:tcPr>
          <w:p w14:paraId="7D654613"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00707597"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3B68FD8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5D22DA8"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2E602C" w14:textId="77777777" w:rsidR="00172B87" w:rsidRDefault="00172B87">
            <w:pPr>
              <w:jc w:val="center"/>
              <w:rPr>
                <w:rFonts w:ascii="Arial" w:hAnsi="Arial" w:cs="Arial"/>
                <w:sz w:val="18"/>
                <w:szCs w:val="18"/>
              </w:rPr>
            </w:pPr>
            <w:r>
              <w:rPr>
                <w:rFonts w:ascii="Arial" w:hAnsi="Arial" w:cs="Arial"/>
                <w:sz w:val="18"/>
                <w:szCs w:val="18"/>
              </w:rPr>
              <w:t>3980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2C3F2B"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801D87"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F993C4" w14:textId="77777777" w:rsidR="00172B87" w:rsidRDefault="00172B87">
            <w:pPr>
              <w:jc w:val="center"/>
              <w:rPr>
                <w:rFonts w:ascii="Arial" w:hAnsi="Arial" w:cs="Arial"/>
                <w:sz w:val="18"/>
                <w:szCs w:val="18"/>
              </w:rPr>
            </w:pPr>
            <w:r>
              <w:rPr>
                <w:rFonts w:ascii="Arial" w:hAnsi="Arial" w:cs="Arial"/>
                <w:sz w:val="18"/>
                <w:szCs w:val="18"/>
              </w:rPr>
              <w:t>3980</w:t>
            </w:r>
          </w:p>
        </w:tc>
        <w:tc>
          <w:tcPr>
            <w:tcW w:w="717" w:type="dxa"/>
            <w:gridSpan w:val="4"/>
            <w:tcBorders>
              <w:top w:val="single" w:sz="4" w:space="0" w:color="auto"/>
              <w:left w:val="single" w:sz="4" w:space="0" w:color="auto"/>
              <w:bottom w:val="single" w:sz="4" w:space="0" w:color="auto"/>
              <w:right w:val="single" w:sz="4" w:space="0" w:color="auto"/>
            </w:tcBorders>
            <w:hideMark/>
          </w:tcPr>
          <w:p w14:paraId="77A6AA3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FDD862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E6DA663"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55BD926" w14:textId="77777777" w:rsidR="00172B87" w:rsidRDefault="00172B87">
            <w:pPr>
              <w:jc w:val="center"/>
              <w:rPr>
                <w:rFonts w:ascii="Arial" w:hAnsi="Arial" w:cs="Arial"/>
                <w:sz w:val="18"/>
                <w:szCs w:val="18"/>
              </w:rPr>
            </w:pPr>
            <w:r>
              <w:rPr>
                <w:rFonts w:ascii="Arial" w:hAnsi="Arial" w:cs="Arial"/>
                <w:sz w:val="18"/>
                <w:szCs w:val="18"/>
                <w:lang w:eastAsia="ko-KR"/>
              </w:rPr>
              <w:t>DC_1A_n3A-n78A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5FA688F4" w14:textId="77777777" w:rsidR="00172B87" w:rsidRDefault="00172B87">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E0F1A7"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A3548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EFB0F7"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64C45A"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58CD9B9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2D7DE0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0DEC81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F94D06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0BA7E1" w14:textId="77777777" w:rsidR="00172B87" w:rsidRDefault="00172B87">
            <w:pPr>
              <w:jc w:val="center"/>
              <w:rPr>
                <w:rFonts w:ascii="Arial" w:hAnsi="Arial" w:cs="Arial"/>
                <w:sz w:val="18"/>
                <w:szCs w:val="18"/>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343FDF" w14:textId="77777777" w:rsidR="00172B87" w:rsidRDefault="00172B87">
            <w:pPr>
              <w:jc w:val="center"/>
              <w:rPr>
                <w:rFonts w:ascii="Arial" w:hAnsi="Arial" w:cs="Arial"/>
                <w:sz w:val="18"/>
                <w:szCs w:val="18"/>
              </w:rPr>
            </w:pPr>
            <w:r>
              <w:rPr>
                <w:rFonts w:ascii="Arial" w:hAnsi="Arial" w:cs="Arial"/>
                <w:sz w:val="18"/>
                <w:szCs w:val="18"/>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8345B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17946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A59327" w14:textId="77777777" w:rsidR="00172B87" w:rsidRDefault="00172B87">
            <w:pPr>
              <w:jc w:val="center"/>
              <w:rPr>
                <w:rFonts w:ascii="Arial" w:hAnsi="Arial" w:cs="Arial"/>
                <w:sz w:val="18"/>
                <w:szCs w:val="18"/>
              </w:rPr>
            </w:pPr>
            <w:r>
              <w:rPr>
                <w:rFonts w:ascii="Arial" w:hAnsi="Arial" w:cs="Arial"/>
                <w:sz w:val="18"/>
                <w:szCs w:val="18"/>
              </w:rPr>
              <w:t>1845</w:t>
            </w:r>
          </w:p>
        </w:tc>
        <w:tc>
          <w:tcPr>
            <w:tcW w:w="717" w:type="dxa"/>
            <w:gridSpan w:val="4"/>
            <w:tcBorders>
              <w:top w:val="single" w:sz="4" w:space="0" w:color="auto"/>
              <w:left w:val="single" w:sz="4" w:space="0" w:color="auto"/>
              <w:bottom w:val="single" w:sz="4" w:space="0" w:color="auto"/>
              <w:right w:val="single" w:sz="4" w:space="0" w:color="auto"/>
            </w:tcBorders>
            <w:hideMark/>
          </w:tcPr>
          <w:p w14:paraId="550B278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7F8DA63"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E6FA2D8"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DAF79D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E30D1E"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7B1F14"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63FA50"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86A3CE"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470062" w14:textId="77777777" w:rsidR="00172B87" w:rsidRDefault="00172B87">
            <w:pPr>
              <w:jc w:val="center"/>
              <w:rPr>
                <w:rFonts w:ascii="Arial" w:hAnsi="Arial" w:cs="Arial"/>
                <w:sz w:val="18"/>
                <w:szCs w:val="18"/>
              </w:rPr>
            </w:pPr>
            <w:r>
              <w:rPr>
                <w:rFonts w:ascii="Arial" w:hAnsi="Arial" w:cs="Arial"/>
                <w:sz w:val="18"/>
                <w:szCs w:val="18"/>
              </w:rPr>
              <w:t>3700</w:t>
            </w:r>
          </w:p>
        </w:tc>
        <w:tc>
          <w:tcPr>
            <w:tcW w:w="717" w:type="dxa"/>
            <w:gridSpan w:val="4"/>
            <w:tcBorders>
              <w:top w:val="single" w:sz="4" w:space="0" w:color="auto"/>
              <w:left w:val="single" w:sz="4" w:space="0" w:color="auto"/>
              <w:bottom w:val="single" w:sz="4" w:space="0" w:color="auto"/>
              <w:right w:val="single" w:sz="4" w:space="0" w:color="auto"/>
            </w:tcBorders>
            <w:hideMark/>
          </w:tcPr>
          <w:p w14:paraId="56E694D4" w14:textId="77777777" w:rsidR="00172B87" w:rsidRDefault="00172B87">
            <w:pPr>
              <w:jc w:val="center"/>
              <w:rPr>
                <w:rFonts w:ascii="Arial" w:hAnsi="Arial" w:cs="Arial"/>
                <w:sz w:val="18"/>
                <w:szCs w:val="18"/>
              </w:rPr>
            </w:pPr>
            <w:r>
              <w:rPr>
                <w:rFonts w:ascii="Arial" w:hAnsi="Arial" w:cs="Arial"/>
                <w:sz w:val="18"/>
                <w:szCs w:val="18"/>
                <w:lang w:eastAsia="ko-KR"/>
              </w:rPr>
              <w:t>28.4</w:t>
            </w:r>
          </w:p>
        </w:tc>
        <w:tc>
          <w:tcPr>
            <w:tcW w:w="1362" w:type="dxa"/>
            <w:tcBorders>
              <w:top w:val="single" w:sz="4" w:space="0" w:color="auto"/>
              <w:left w:val="single" w:sz="4" w:space="0" w:color="auto"/>
              <w:bottom w:val="single" w:sz="4" w:space="0" w:color="auto"/>
              <w:right w:val="single" w:sz="4" w:space="0" w:color="auto"/>
            </w:tcBorders>
            <w:hideMark/>
          </w:tcPr>
          <w:p w14:paraId="66E87223"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70841E0C"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BC73B8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5432B51" w14:textId="77777777" w:rsidR="00172B87" w:rsidRDefault="00172B87">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E19FA3"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B6088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730F59"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20820D"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4F2A19D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D2D5E3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CFFE47D"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781A9C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5BBF43" w14:textId="77777777" w:rsidR="00172B87" w:rsidRDefault="00172B87">
            <w:pPr>
              <w:jc w:val="center"/>
              <w:rPr>
                <w:rFonts w:ascii="Arial" w:hAnsi="Arial" w:cs="Arial"/>
                <w:sz w:val="18"/>
                <w:szCs w:val="18"/>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C56A79"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92647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25387F"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F51F00" w14:textId="77777777" w:rsidR="00172B87" w:rsidRDefault="00172B87">
            <w:pPr>
              <w:jc w:val="center"/>
              <w:rPr>
                <w:rFonts w:ascii="Arial" w:hAnsi="Arial" w:cs="Arial"/>
                <w:sz w:val="18"/>
                <w:szCs w:val="18"/>
              </w:rPr>
            </w:pPr>
            <w:r>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hideMark/>
          </w:tcPr>
          <w:p w14:paraId="2DB32C0D" w14:textId="77777777" w:rsidR="00172B87" w:rsidRDefault="00172B87">
            <w:pPr>
              <w:jc w:val="center"/>
              <w:rPr>
                <w:rFonts w:ascii="Arial" w:hAnsi="Arial" w:cs="Arial"/>
                <w:sz w:val="18"/>
                <w:szCs w:val="18"/>
              </w:rPr>
            </w:pPr>
            <w:r>
              <w:rPr>
                <w:rFonts w:ascii="Arial" w:hAnsi="Arial" w:cs="Arial"/>
                <w:sz w:val="18"/>
                <w:szCs w:val="18"/>
                <w:lang w:eastAsia="ko-KR"/>
              </w:rPr>
              <w:t>27.9</w:t>
            </w:r>
          </w:p>
        </w:tc>
        <w:tc>
          <w:tcPr>
            <w:tcW w:w="1362" w:type="dxa"/>
            <w:tcBorders>
              <w:top w:val="single" w:sz="4" w:space="0" w:color="auto"/>
              <w:left w:val="single" w:sz="4" w:space="0" w:color="auto"/>
              <w:bottom w:val="single" w:sz="4" w:space="0" w:color="auto"/>
              <w:right w:val="single" w:sz="4" w:space="0" w:color="auto"/>
            </w:tcBorders>
            <w:hideMark/>
          </w:tcPr>
          <w:p w14:paraId="4DADBB86"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574B01BC"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1FED5CF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0142321"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F949A0E" w14:textId="77777777" w:rsidR="00172B87" w:rsidRDefault="00172B87">
            <w:pPr>
              <w:jc w:val="center"/>
              <w:rPr>
                <w:rFonts w:ascii="Arial" w:hAnsi="Arial" w:cs="Arial"/>
                <w:sz w:val="18"/>
                <w:szCs w:val="18"/>
              </w:rPr>
            </w:pPr>
            <w:r>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E6E8AD"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78E34E"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B4F27E" w14:textId="77777777" w:rsidR="00172B87" w:rsidRDefault="00172B87">
            <w:pPr>
              <w:jc w:val="center"/>
              <w:rPr>
                <w:rFonts w:ascii="Arial" w:hAnsi="Arial" w:cs="Arial"/>
                <w:sz w:val="18"/>
                <w:szCs w:val="18"/>
              </w:rPr>
            </w:pPr>
            <w:r>
              <w:rPr>
                <w:rFonts w:ascii="Arial" w:hAnsi="Arial" w:cs="Arial"/>
                <w:sz w:val="18"/>
                <w:szCs w:val="18"/>
              </w:rPr>
              <w:t>3780</w:t>
            </w:r>
          </w:p>
        </w:tc>
        <w:tc>
          <w:tcPr>
            <w:tcW w:w="717" w:type="dxa"/>
            <w:gridSpan w:val="4"/>
            <w:tcBorders>
              <w:top w:val="single" w:sz="4" w:space="0" w:color="auto"/>
              <w:left w:val="single" w:sz="4" w:space="0" w:color="auto"/>
              <w:bottom w:val="single" w:sz="4" w:space="0" w:color="auto"/>
              <w:right w:val="single" w:sz="4" w:space="0" w:color="auto"/>
            </w:tcBorders>
            <w:hideMark/>
          </w:tcPr>
          <w:p w14:paraId="07C7865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C7A9FA4"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627367B" w14:textId="77777777" w:rsidTr="00172B87">
        <w:trPr>
          <w:gridAfter w:val="1"/>
          <w:wAfter w:w="299" w:type="dxa"/>
          <w:trHeight w:val="22"/>
          <w:jc w:val="center"/>
        </w:trPr>
        <w:tc>
          <w:tcPr>
            <w:tcW w:w="2258" w:type="dxa"/>
            <w:gridSpan w:val="4"/>
            <w:vMerge w:val="restart"/>
            <w:tcBorders>
              <w:top w:val="nil"/>
              <w:left w:val="single" w:sz="4" w:space="0" w:color="auto"/>
              <w:bottom w:val="single" w:sz="4" w:space="0" w:color="auto"/>
              <w:right w:val="single" w:sz="4" w:space="0" w:color="auto"/>
            </w:tcBorders>
            <w:vAlign w:val="center"/>
            <w:hideMark/>
          </w:tcPr>
          <w:p w14:paraId="738E7B1C" w14:textId="77777777" w:rsidR="00172B87" w:rsidRDefault="00172B87">
            <w:pPr>
              <w:jc w:val="center"/>
              <w:rPr>
                <w:rFonts w:ascii="Arial" w:hAnsi="Arial" w:cs="Arial"/>
                <w:sz w:val="18"/>
                <w:szCs w:val="18"/>
                <w:lang w:eastAsia="ko-KR"/>
              </w:rPr>
            </w:pPr>
            <w:r>
              <w:rPr>
                <w:rFonts w:ascii="Arial" w:hAnsi="Arial" w:cs="Arial"/>
                <w:sz w:val="18"/>
                <w:szCs w:val="18"/>
              </w:rPr>
              <w:lastRenderedPageBreak/>
              <w:t>DC_1A-5A_n77A</w:t>
            </w:r>
          </w:p>
          <w:p w14:paraId="3C15DE01" w14:textId="77777777" w:rsidR="00172B87" w:rsidRDefault="00172B87">
            <w:pPr>
              <w:jc w:val="center"/>
              <w:rPr>
                <w:rFonts w:ascii="Arial" w:hAnsi="Arial" w:cs="Arial"/>
                <w:sz w:val="18"/>
                <w:szCs w:val="18"/>
              </w:rPr>
            </w:pPr>
            <w:r>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2DF29785" w14:textId="77777777" w:rsidR="00172B87" w:rsidRDefault="00172B87">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AB83E9"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F05D2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31B2E0"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A806D3" w14:textId="77777777" w:rsidR="00172B87" w:rsidRDefault="00172B87">
            <w:pPr>
              <w:jc w:val="center"/>
              <w:rPr>
                <w:rFonts w:ascii="Arial" w:hAnsi="Arial" w:cs="Arial"/>
                <w:sz w:val="18"/>
                <w:szCs w:val="18"/>
              </w:rPr>
            </w:pPr>
            <w:r>
              <w:rPr>
                <w:rFonts w:ascii="Arial" w:hAnsi="Arial" w:cs="Arial"/>
                <w:sz w:val="18"/>
                <w:szCs w:val="18"/>
              </w:rPr>
              <w:t>2122</w:t>
            </w:r>
          </w:p>
        </w:tc>
        <w:tc>
          <w:tcPr>
            <w:tcW w:w="717" w:type="dxa"/>
            <w:gridSpan w:val="4"/>
            <w:tcBorders>
              <w:top w:val="single" w:sz="4" w:space="0" w:color="auto"/>
              <w:left w:val="single" w:sz="4" w:space="0" w:color="auto"/>
              <w:bottom w:val="single" w:sz="4" w:space="0" w:color="auto"/>
              <w:right w:val="single" w:sz="4" w:space="0" w:color="auto"/>
            </w:tcBorders>
            <w:hideMark/>
          </w:tcPr>
          <w:p w14:paraId="561AC97B" w14:textId="77777777" w:rsidR="00172B87" w:rsidRDefault="00172B87">
            <w:pPr>
              <w:jc w:val="center"/>
              <w:rPr>
                <w:rFonts w:ascii="Arial" w:hAnsi="Arial" w:cs="Arial"/>
                <w:sz w:val="18"/>
                <w:szCs w:val="18"/>
                <w:lang w:eastAsia="ko-KR"/>
              </w:rPr>
            </w:pPr>
            <w:r>
              <w:rPr>
                <w:rFonts w:ascii="Arial" w:hAnsi="Arial" w:cs="Arial"/>
                <w:sz w:val="18"/>
                <w:szCs w:val="18"/>
              </w:rPr>
              <w:t>18.1</w:t>
            </w:r>
          </w:p>
        </w:tc>
        <w:tc>
          <w:tcPr>
            <w:tcW w:w="1362" w:type="dxa"/>
            <w:tcBorders>
              <w:top w:val="single" w:sz="4" w:space="0" w:color="auto"/>
              <w:left w:val="single" w:sz="4" w:space="0" w:color="auto"/>
              <w:bottom w:val="single" w:sz="4" w:space="0" w:color="auto"/>
              <w:right w:val="single" w:sz="4" w:space="0" w:color="auto"/>
            </w:tcBorders>
            <w:hideMark/>
          </w:tcPr>
          <w:p w14:paraId="5CB06533"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1DB87EF7" w14:textId="77777777" w:rsidTr="00172B87">
        <w:trPr>
          <w:gridAfter w:val="1"/>
          <w:wAfter w:w="299"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59620E88"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1D46F5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C13B91" w14:textId="77777777" w:rsidR="00172B87" w:rsidRDefault="00172B87">
            <w:pPr>
              <w:jc w:val="center"/>
              <w:rPr>
                <w:rFonts w:ascii="Arial" w:hAnsi="Arial" w:cs="Arial"/>
                <w:sz w:val="18"/>
                <w:szCs w:val="18"/>
              </w:rPr>
            </w:pPr>
            <w:r>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17226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8EFB6A"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500E57" w14:textId="77777777" w:rsidR="00172B87" w:rsidRDefault="00172B87">
            <w:pPr>
              <w:jc w:val="center"/>
              <w:rPr>
                <w:rFonts w:ascii="Arial" w:hAnsi="Arial" w:cs="Arial"/>
                <w:sz w:val="18"/>
                <w:szCs w:val="18"/>
              </w:rPr>
            </w:pPr>
            <w:r>
              <w:rPr>
                <w:rFonts w:ascii="Arial" w:hAnsi="Arial" w:cs="Arial"/>
                <w:sz w:val="18"/>
                <w:szCs w:val="18"/>
              </w:rPr>
              <w:t>874</w:t>
            </w:r>
          </w:p>
        </w:tc>
        <w:tc>
          <w:tcPr>
            <w:tcW w:w="717" w:type="dxa"/>
            <w:gridSpan w:val="4"/>
            <w:tcBorders>
              <w:top w:val="single" w:sz="4" w:space="0" w:color="auto"/>
              <w:left w:val="single" w:sz="4" w:space="0" w:color="auto"/>
              <w:bottom w:val="single" w:sz="4" w:space="0" w:color="auto"/>
              <w:right w:val="single" w:sz="4" w:space="0" w:color="auto"/>
            </w:tcBorders>
            <w:hideMark/>
          </w:tcPr>
          <w:p w14:paraId="7142EAC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F34F56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90E7081" w14:textId="77777777" w:rsidTr="00172B87">
        <w:trPr>
          <w:gridAfter w:val="1"/>
          <w:wAfter w:w="299"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49EB82D3"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B06C239"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560249" w14:textId="77777777" w:rsidR="00172B87" w:rsidRDefault="00172B87">
            <w:pPr>
              <w:jc w:val="center"/>
              <w:rPr>
                <w:rFonts w:ascii="Arial" w:hAnsi="Arial" w:cs="Arial"/>
                <w:sz w:val="18"/>
                <w:szCs w:val="18"/>
              </w:rPr>
            </w:pPr>
            <w:r>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A294D7"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34F2B7"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5044EE" w14:textId="77777777" w:rsidR="00172B87" w:rsidRDefault="00172B87">
            <w:pPr>
              <w:jc w:val="center"/>
              <w:rPr>
                <w:rFonts w:ascii="Arial" w:hAnsi="Arial" w:cs="Arial"/>
                <w:sz w:val="18"/>
                <w:szCs w:val="18"/>
              </w:rPr>
            </w:pPr>
            <w:r>
              <w:rPr>
                <w:rFonts w:ascii="Arial" w:hAnsi="Arial" w:cs="Arial"/>
                <w:sz w:val="18"/>
                <w:szCs w:val="18"/>
              </w:rPr>
              <w:t>3780</w:t>
            </w:r>
          </w:p>
        </w:tc>
        <w:tc>
          <w:tcPr>
            <w:tcW w:w="717" w:type="dxa"/>
            <w:gridSpan w:val="4"/>
            <w:tcBorders>
              <w:top w:val="single" w:sz="4" w:space="0" w:color="auto"/>
              <w:left w:val="single" w:sz="4" w:space="0" w:color="auto"/>
              <w:bottom w:val="single" w:sz="4" w:space="0" w:color="auto"/>
              <w:right w:val="single" w:sz="4" w:space="0" w:color="auto"/>
            </w:tcBorders>
            <w:hideMark/>
          </w:tcPr>
          <w:p w14:paraId="7F7107E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E48C73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83BEBE4" w14:textId="77777777" w:rsidTr="00172B87">
        <w:trPr>
          <w:gridAfter w:val="1"/>
          <w:wAfter w:w="299"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79FEC633"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067B5A" w14:textId="77777777" w:rsidR="00172B87" w:rsidRDefault="00172B87">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B70A08" w14:textId="77777777" w:rsidR="00172B87" w:rsidRDefault="00172B87">
            <w:pPr>
              <w:jc w:val="center"/>
              <w:rPr>
                <w:rFonts w:ascii="Arial" w:hAnsi="Arial" w:cs="Arial"/>
                <w:sz w:val="18"/>
                <w:szCs w:val="18"/>
              </w:rPr>
            </w:pPr>
            <w:r>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08A2A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55DBE1"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E12B72" w14:textId="77777777" w:rsidR="00172B87" w:rsidRDefault="00172B87">
            <w:pPr>
              <w:jc w:val="center"/>
              <w:rPr>
                <w:rFonts w:ascii="Arial" w:hAnsi="Arial" w:cs="Arial"/>
                <w:sz w:val="18"/>
                <w:szCs w:val="18"/>
              </w:rPr>
            </w:pPr>
            <w:r>
              <w:rPr>
                <w:rFonts w:ascii="Arial" w:hAnsi="Arial" w:cs="Arial"/>
                <w:sz w:val="18"/>
                <w:szCs w:val="18"/>
              </w:rPr>
              <w:t>2165</w:t>
            </w:r>
          </w:p>
        </w:tc>
        <w:tc>
          <w:tcPr>
            <w:tcW w:w="717" w:type="dxa"/>
            <w:gridSpan w:val="4"/>
            <w:tcBorders>
              <w:top w:val="single" w:sz="4" w:space="0" w:color="auto"/>
              <w:left w:val="single" w:sz="4" w:space="0" w:color="auto"/>
              <w:bottom w:val="single" w:sz="4" w:space="0" w:color="auto"/>
              <w:right w:val="single" w:sz="4" w:space="0" w:color="auto"/>
            </w:tcBorders>
            <w:hideMark/>
          </w:tcPr>
          <w:p w14:paraId="1D4C6CB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7F25F3A"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CA9D7AE" w14:textId="77777777" w:rsidTr="00172B87">
        <w:trPr>
          <w:gridAfter w:val="1"/>
          <w:wAfter w:w="299"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DD57008"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037B374"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EC4D19"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56776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2F4A31"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43DEDE1" w14:textId="77777777" w:rsidR="00172B87" w:rsidRDefault="00172B87">
            <w:pPr>
              <w:jc w:val="center"/>
              <w:rPr>
                <w:rFonts w:ascii="Arial" w:hAnsi="Arial" w:cs="Arial"/>
                <w:sz w:val="18"/>
                <w:szCs w:val="18"/>
              </w:rPr>
            </w:pPr>
            <w:r>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hideMark/>
          </w:tcPr>
          <w:p w14:paraId="76DB8D6D" w14:textId="77777777" w:rsidR="00172B87" w:rsidRDefault="00172B87">
            <w:pPr>
              <w:jc w:val="center"/>
              <w:rPr>
                <w:rFonts w:ascii="Arial" w:hAnsi="Arial" w:cs="Arial"/>
                <w:sz w:val="18"/>
                <w:szCs w:val="18"/>
                <w:lang w:eastAsia="ko-KR"/>
              </w:rPr>
            </w:pPr>
            <w:r>
              <w:rPr>
                <w:rFonts w:ascii="Arial" w:hAnsi="Arial" w:cs="Arial"/>
                <w:sz w:val="18"/>
                <w:szCs w:val="18"/>
              </w:rPr>
              <w:t>3.1</w:t>
            </w:r>
          </w:p>
        </w:tc>
        <w:tc>
          <w:tcPr>
            <w:tcW w:w="1362" w:type="dxa"/>
            <w:tcBorders>
              <w:top w:val="single" w:sz="4" w:space="0" w:color="auto"/>
              <w:left w:val="single" w:sz="4" w:space="0" w:color="auto"/>
              <w:bottom w:val="single" w:sz="4" w:space="0" w:color="auto"/>
              <w:right w:val="single" w:sz="4" w:space="0" w:color="auto"/>
            </w:tcBorders>
            <w:hideMark/>
          </w:tcPr>
          <w:p w14:paraId="5FCD93BE"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5A5032CC" w14:textId="77777777" w:rsidTr="00172B87">
        <w:trPr>
          <w:gridAfter w:val="1"/>
          <w:wAfter w:w="299"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4AC4317C"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3AB44E0"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7E359E" w14:textId="77777777" w:rsidR="00172B87" w:rsidRDefault="00172B87">
            <w:pPr>
              <w:jc w:val="center"/>
              <w:rPr>
                <w:rFonts w:ascii="Arial" w:hAnsi="Arial" w:cs="Arial"/>
                <w:sz w:val="18"/>
                <w:szCs w:val="18"/>
              </w:rPr>
            </w:pPr>
            <w:r>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DBCBFC"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2D575E"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7D7C4D" w14:textId="77777777" w:rsidR="00172B87" w:rsidRDefault="00172B87">
            <w:pPr>
              <w:jc w:val="center"/>
              <w:rPr>
                <w:rFonts w:ascii="Arial" w:hAnsi="Arial" w:cs="Arial"/>
                <w:sz w:val="18"/>
                <w:szCs w:val="18"/>
              </w:rPr>
            </w:pPr>
            <w:r>
              <w:rPr>
                <w:rFonts w:ascii="Arial" w:hAnsi="Arial" w:cs="Arial"/>
                <w:sz w:val="18"/>
                <w:szCs w:val="18"/>
              </w:rPr>
              <w:t>3405</w:t>
            </w:r>
          </w:p>
        </w:tc>
        <w:tc>
          <w:tcPr>
            <w:tcW w:w="717" w:type="dxa"/>
            <w:gridSpan w:val="4"/>
            <w:tcBorders>
              <w:top w:val="single" w:sz="4" w:space="0" w:color="auto"/>
              <w:left w:val="single" w:sz="4" w:space="0" w:color="auto"/>
              <w:bottom w:val="single" w:sz="4" w:space="0" w:color="auto"/>
              <w:right w:val="single" w:sz="4" w:space="0" w:color="auto"/>
            </w:tcBorders>
            <w:hideMark/>
          </w:tcPr>
          <w:p w14:paraId="2A1676E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ADD63F3"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A7BD65B"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51B9ADED" w14:textId="77777777" w:rsidR="00172B87" w:rsidRDefault="00172B87">
            <w:pPr>
              <w:jc w:val="center"/>
              <w:rPr>
                <w:rFonts w:ascii="Arial" w:hAnsi="Arial" w:cs="Arial"/>
                <w:sz w:val="18"/>
                <w:szCs w:val="18"/>
              </w:rPr>
            </w:pPr>
            <w:r>
              <w:rPr>
                <w:rFonts w:ascii="Arial" w:hAnsi="Arial" w:cs="Arial"/>
                <w:sz w:val="18"/>
                <w:szCs w:val="18"/>
              </w:rPr>
              <w:t>DC_1A-5A_n78A</w:t>
            </w:r>
          </w:p>
          <w:p w14:paraId="5B523390" w14:textId="77777777" w:rsidR="00172B87" w:rsidRDefault="00172B87">
            <w:pPr>
              <w:jc w:val="center"/>
              <w:rPr>
                <w:rFonts w:ascii="Arial" w:hAnsi="Arial" w:cs="Arial"/>
                <w:sz w:val="18"/>
                <w:szCs w:val="18"/>
              </w:rPr>
            </w:pPr>
            <w:r>
              <w:rPr>
                <w:rFonts w:ascii="Arial" w:hAnsi="Arial" w:cs="Arial"/>
                <w:sz w:val="18"/>
                <w:szCs w:val="18"/>
                <w:lang w:eastAsia="zh-CN"/>
              </w:rPr>
              <w:t>DC_1A-5A_n78C</w:t>
            </w:r>
          </w:p>
        </w:tc>
        <w:tc>
          <w:tcPr>
            <w:tcW w:w="925" w:type="dxa"/>
            <w:gridSpan w:val="2"/>
            <w:tcBorders>
              <w:top w:val="single" w:sz="4" w:space="0" w:color="auto"/>
              <w:left w:val="single" w:sz="4" w:space="0" w:color="auto"/>
              <w:bottom w:val="single" w:sz="4" w:space="0" w:color="auto"/>
              <w:right w:val="single" w:sz="4" w:space="0" w:color="auto"/>
            </w:tcBorders>
            <w:hideMark/>
          </w:tcPr>
          <w:p w14:paraId="7B910CAD" w14:textId="77777777" w:rsidR="00172B87" w:rsidRDefault="00172B87">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A0423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19B52A"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47DD0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5F74E67" w14:textId="77777777" w:rsidR="00172B87" w:rsidRDefault="00172B87">
            <w:pPr>
              <w:jc w:val="center"/>
              <w:rPr>
                <w:rFonts w:ascii="Arial" w:hAnsi="Arial" w:cs="Arial"/>
                <w:sz w:val="18"/>
                <w:szCs w:val="18"/>
              </w:rPr>
            </w:pPr>
            <w:r>
              <w:rPr>
                <w:rFonts w:ascii="Arial" w:hAnsi="Arial" w:cs="Arial"/>
                <w:sz w:val="18"/>
                <w:szCs w:val="18"/>
                <w:lang w:eastAsia="ko-KR"/>
              </w:rPr>
              <w:t>2122</w:t>
            </w:r>
          </w:p>
        </w:tc>
        <w:tc>
          <w:tcPr>
            <w:tcW w:w="717" w:type="dxa"/>
            <w:gridSpan w:val="4"/>
            <w:tcBorders>
              <w:top w:val="single" w:sz="4" w:space="0" w:color="auto"/>
              <w:left w:val="single" w:sz="4" w:space="0" w:color="auto"/>
              <w:bottom w:val="single" w:sz="4" w:space="0" w:color="auto"/>
              <w:right w:val="single" w:sz="4" w:space="0" w:color="auto"/>
            </w:tcBorders>
            <w:hideMark/>
          </w:tcPr>
          <w:p w14:paraId="0B879ED0" w14:textId="77777777" w:rsidR="00172B87" w:rsidRDefault="00172B87">
            <w:pPr>
              <w:jc w:val="center"/>
              <w:rPr>
                <w:rFonts w:ascii="Arial" w:hAnsi="Arial" w:cs="Arial"/>
                <w:sz w:val="18"/>
                <w:szCs w:val="18"/>
              </w:rPr>
            </w:pPr>
            <w:r>
              <w:rPr>
                <w:rFonts w:ascii="Arial" w:hAnsi="Arial" w:cs="Arial"/>
                <w:sz w:val="18"/>
                <w:szCs w:val="18"/>
                <w:lang w:eastAsia="ko-KR"/>
              </w:rPr>
              <w:t>18.1</w:t>
            </w:r>
          </w:p>
        </w:tc>
        <w:tc>
          <w:tcPr>
            <w:tcW w:w="1362" w:type="dxa"/>
            <w:tcBorders>
              <w:top w:val="single" w:sz="4" w:space="0" w:color="auto"/>
              <w:left w:val="single" w:sz="4" w:space="0" w:color="auto"/>
              <w:bottom w:val="single" w:sz="4" w:space="0" w:color="auto"/>
              <w:right w:val="single" w:sz="4" w:space="0" w:color="auto"/>
            </w:tcBorders>
            <w:hideMark/>
          </w:tcPr>
          <w:p w14:paraId="6CE4396C"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374E6C10"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BDB06B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9EB53D"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9BB58E" w14:textId="77777777" w:rsidR="00172B87" w:rsidRDefault="00172B87">
            <w:pPr>
              <w:jc w:val="center"/>
              <w:rPr>
                <w:rFonts w:ascii="Arial" w:hAnsi="Arial" w:cs="Arial"/>
                <w:sz w:val="18"/>
                <w:szCs w:val="18"/>
              </w:rPr>
            </w:pPr>
            <w:r>
              <w:rPr>
                <w:rFonts w:ascii="Arial" w:hAnsi="Arial" w:cs="Arial"/>
                <w:sz w:val="18"/>
                <w:szCs w:val="18"/>
                <w:lang w:eastAsia="ko-KR"/>
              </w:rPr>
              <w:t>829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9104F7"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7865A7"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E07D21" w14:textId="77777777" w:rsidR="00172B87" w:rsidRDefault="00172B87">
            <w:pPr>
              <w:jc w:val="center"/>
              <w:rPr>
                <w:rFonts w:ascii="Arial" w:hAnsi="Arial" w:cs="Arial"/>
                <w:sz w:val="18"/>
                <w:szCs w:val="18"/>
              </w:rPr>
            </w:pPr>
            <w:r>
              <w:rPr>
                <w:rFonts w:ascii="Arial" w:hAnsi="Arial" w:cs="Arial"/>
                <w:sz w:val="18"/>
                <w:szCs w:val="18"/>
                <w:lang w:eastAsia="ko-KR"/>
              </w:rPr>
              <w:t>874</w:t>
            </w:r>
          </w:p>
        </w:tc>
        <w:tc>
          <w:tcPr>
            <w:tcW w:w="717" w:type="dxa"/>
            <w:gridSpan w:val="4"/>
            <w:tcBorders>
              <w:top w:val="single" w:sz="4" w:space="0" w:color="auto"/>
              <w:left w:val="single" w:sz="4" w:space="0" w:color="auto"/>
              <w:bottom w:val="single" w:sz="4" w:space="0" w:color="auto"/>
              <w:right w:val="single" w:sz="4" w:space="0" w:color="auto"/>
            </w:tcBorders>
            <w:hideMark/>
          </w:tcPr>
          <w:p w14:paraId="752D1D1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EC143AF"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F88CCE4"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694735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1975B3"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C50422" w14:textId="77777777" w:rsidR="00172B87" w:rsidRDefault="00172B87">
            <w:pPr>
              <w:jc w:val="center"/>
              <w:rPr>
                <w:rFonts w:ascii="Arial" w:hAnsi="Arial" w:cs="Arial"/>
                <w:sz w:val="18"/>
                <w:szCs w:val="18"/>
              </w:rPr>
            </w:pPr>
            <w:r>
              <w:rPr>
                <w:rFonts w:ascii="Arial" w:hAnsi="Arial" w:cs="Arial"/>
                <w:sz w:val="18"/>
                <w:szCs w:val="18"/>
                <w:lang w:eastAsia="ko-KR"/>
              </w:rPr>
              <w:t>3780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3C575B"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F01115"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CC0FFF" w14:textId="77777777" w:rsidR="00172B87" w:rsidRDefault="00172B87">
            <w:pPr>
              <w:jc w:val="center"/>
              <w:rPr>
                <w:rFonts w:ascii="Arial" w:hAnsi="Arial" w:cs="Arial"/>
                <w:sz w:val="18"/>
                <w:szCs w:val="18"/>
              </w:rPr>
            </w:pPr>
            <w:r>
              <w:rPr>
                <w:rFonts w:ascii="Arial" w:hAnsi="Arial" w:cs="Arial"/>
                <w:sz w:val="18"/>
                <w:szCs w:val="18"/>
                <w:lang w:eastAsia="ko-KR"/>
              </w:rPr>
              <w:t>3780</w:t>
            </w:r>
          </w:p>
        </w:tc>
        <w:tc>
          <w:tcPr>
            <w:tcW w:w="717" w:type="dxa"/>
            <w:gridSpan w:val="4"/>
            <w:tcBorders>
              <w:top w:val="single" w:sz="4" w:space="0" w:color="auto"/>
              <w:left w:val="single" w:sz="4" w:space="0" w:color="auto"/>
              <w:bottom w:val="single" w:sz="4" w:space="0" w:color="auto"/>
              <w:right w:val="single" w:sz="4" w:space="0" w:color="auto"/>
            </w:tcBorders>
            <w:hideMark/>
          </w:tcPr>
          <w:p w14:paraId="388E7A6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CFAE0A4"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254819D"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E29347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CDEFA7" w14:textId="77777777" w:rsidR="00172B87" w:rsidRDefault="00172B87">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6FA546" w14:textId="77777777" w:rsidR="00172B87" w:rsidRDefault="00172B87">
            <w:pPr>
              <w:jc w:val="center"/>
              <w:rPr>
                <w:rFonts w:ascii="Arial" w:hAnsi="Arial" w:cs="Arial"/>
                <w:sz w:val="18"/>
                <w:szCs w:val="18"/>
              </w:rPr>
            </w:pPr>
            <w:r>
              <w:rPr>
                <w:rFonts w:ascii="Arial"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6242C78"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CAE0B8"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1BD214" w14:textId="77777777" w:rsidR="00172B87" w:rsidRDefault="00172B87">
            <w:pPr>
              <w:jc w:val="center"/>
              <w:rPr>
                <w:rFonts w:ascii="Arial" w:hAnsi="Arial" w:cs="Arial"/>
                <w:sz w:val="18"/>
                <w:szCs w:val="18"/>
              </w:rPr>
            </w:pPr>
            <w:r>
              <w:rPr>
                <w:rFonts w:ascii="Arial" w:hAnsi="Arial" w:cs="Arial"/>
                <w:sz w:val="18"/>
                <w:szCs w:val="18"/>
                <w:lang w:eastAsia="ko-KR"/>
              </w:rPr>
              <w:t>2165</w:t>
            </w:r>
          </w:p>
        </w:tc>
        <w:tc>
          <w:tcPr>
            <w:tcW w:w="717" w:type="dxa"/>
            <w:gridSpan w:val="4"/>
            <w:tcBorders>
              <w:top w:val="single" w:sz="4" w:space="0" w:color="auto"/>
              <w:left w:val="single" w:sz="4" w:space="0" w:color="auto"/>
              <w:bottom w:val="single" w:sz="4" w:space="0" w:color="auto"/>
              <w:right w:val="single" w:sz="4" w:space="0" w:color="auto"/>
            </w:tcBorders>
            <w:hideMark/>
          </w:tcPr>
          <w:p w14:paraId="64571DE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D243D6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A3D7085"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EFD652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1DC85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9C205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91051E"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7E183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736797" w14:textId="77777777" w:rsidR="00172B87" w:rsidRDefault="00172B87">
            <w:pPr>
              <w:jc w:val="center"/>
              <w:rPr>
                <w:rFonts w:ascii="Arial" w:hAnsi="Arial" w:cs="Arial"/>
                <w:sz w:val="18"/>
                <w:szCs w:val="18"/>
              </w:rPr>
            </w:pPr>
            <w:r>
              <w:rPr>
                <w:rFonts w:ascii="Arial" w:hAnsi="Arial" w:cs="Arial"/>
                <w:sz w:val="18"/>
                <w:szCs w:val="18"/>
                <w:lang w:eastAsia="ko-KR"/>
              </w:rPr>
              <w:t>885</w:t>
            </w:r>
          </w:p>
        </w:tc>
        <w:tc>
          <w:tcPr>
            <w:tcW w:w="717" w:type="dxa"/>
            <w:gridSpan w:val="4"/>
            <w:tcBorders>
              <w:top w:val="single" w:sz="4" w:space="0" w:color="auto"/>
              <w:left w:val="single" w:sz="4" w:space="0" w:color="auto"/>
              <w:bottom w:val="single" w:sz="4" w:space="0" w:color="auto"/>
              <w:right w:val="single" w:sz="4" w:space="0" w:color="auto"/>
            </w:tcBorders>
            <w:hideMark/>
          </w:tcPr>
          <w:p w14:paraId="4F5A10DA" w14:textId="77777777" w:rsidR="00172B87" w:rsidRDefault="00172B87">
            <w:pPr>
              <w:jc w:val="center"/>
              <w:rPr>
                <w:rFonts w:ascii="Arial" w:hAnsi="Arial" w:cs="Arial"/>
                <w:sz w:val="18"/>
                <w:szCs w:val="18"/>
              </w:rPr>
            </w:pPr>
            <w:r>
              <w:rPr>
                <w:rFonts w:ascii="Arial" w:hAnsi="Arial" w:cs="Arial"/>
                <w:sz w:val="18"/>
                <w:szCs w:val="18"/>
                <w:lang w:eastAsia="ko-KR"/>
              </w:rPr>
              <w:t>3.1</w:t>
            </w:r>
          </w:p>
        </w:tc>
        <w:tc>
          <w:tcPr>
            <w:tcW w:w="1362" w:type="dxa"/>
            <w:tcBorders>
              <w:top w:val="single" w:sz="4" w:space="0" w:color="auto"/>
              <w:left w:val="single" w:sz="4" w:space="0" w:color="auto"/>
              <w:bottom w:val="single" w:sz="4" w:space="0" w:color="auto"/>
              <w:right w:val="single" w:sz="4" w:space="0" w:color="auto"/>
            </w:tcBorders>
            <w:hideMark/>
          </w:tcPr>
          <w:p w14:paraId="4D4564EB"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0BB818C2"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2212A6C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09457D6"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FA9425" w14:textId="77777777" w:rsidR="00172B87" w:rsidRDefault="00172B87">
            <w:pPr>
              <w:jc w:val="center"/>
              <w:rPr>
                <w:rFonts w:ascii="Arial" w:hAnsi="Arial" w:cs="Arial"/>
                <w:sz w:val="18"/>
                <w:szCs w:val="18"/>
              </w:rPr>
            </w:pPr>
            <w:r>
              <w:rPr>
                <w:rFonts w:ascii="Arial" w:hAnsi="Arial" w:cs="Arial"/>
                <w:sz w:val="18"/>
                <w:szCs w:val="18"/>
                <w:lang w:eastAsia="ko-KR"/>
              </w:rPr>
              <w:t>3405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121C64"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D81712"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F9F936" w14:textId="77777777" w:rsidR="00172B87" w:rsidRDefault="00172B87">
            <w:pPr>
              <w:jc w:val="center"/>
              <w:rPr>
                <w:rFonts w:ascii="Arial" w:hAnsi="Arial" w:cs="Arial"/>
                <w:sz w:val="18"/>
                <w:szCs w:val="18"/>
              </w:rPr>
            </w:pPr>
            <w:r>
              <w:rPr>
                <w:rFonts w:ascii="Arial" w:hAnsi="Arial" w:cs="Arial"/>
                <w:sz w:val="18"/>
                <w:szCs w:val="18"/>
                <w:lang w:eastAsia="ko-KR"/>
              </w:rPr>
              <w:t>3405</w:t>
            </w:r>
          </w:p>
        </w:tc>
        <w:tc>
          <w:tcPr>
            <w:tcW w:w="717" w:type="dxa"/>
            <w:gridSpan w:val="4"/>
            <w:tcBorders>
              <w:top w:val="single" w:sz="4" w:space="0" w:color="auto"/>
              <w:left w:val="single" w:sz="4" w:space="0" w:color="auto"/>
              <w:bottom w:val="single" w:sz="4" w:space="0" w:color="auto"/>
              <w:right w:val="single" w:sz="4" w:space="0" w:color="auto"/>
            </w:tcBorders>
            <w:hideMark/>
          </w:tcPr>
          <w:p w14:paraId="22DA672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FB34703"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7631D44"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vAlign w:val="center"/>
            <w:hideMark/>
          </w:tcPr>
          <w:p w14:paraId="309A75B6" w14:textId="77777777" w:rsidR="00172B87" w:rsidRDefault="00172B87">
            <w:pPr>
              <w:jc w:val="center"/>
              <w:rPr>
                <w:rFonts w:ascii="Arial" w:hAnsi="Arial" w:cs="Arial"/>
                <w:sz w:val="18"/>
                <w:szCs w:val="18"/>
              </w:rPr>
            </w:pPr>
            <w:r>
              <w:rPr>
                <w:rFonts w:ascii="Arial" w:hAnsi="Arial" w:cs="Arial"/>
                <w:sz w:val="18"/>
                <w:szCs w:val="18"/>
              </w:rPr>
              <w:t>DC_1A</w:t>
            </w:r>
            <w:r>
              <w:rPr>
                <w:rFonts w:ascii="Arial" w:hAnsi="Arial" w:cs="Arial"/>
                <w:sz w:val="18"/>
                <w:szCs w:val="18"/>
                <w:lang w:val="sv-SE"/>
              </w:rPr>
              <w:t>_n</w:t>
            </w:r>
            <w:r>
              <w:rPr>
                <w:rFonts w:ascii="Arial" w:hAnsi="Arial" w:cs="Arial"/>
                <w:sz w:val="18"/>
                <w:szCs w:val="18"/>
              </w:rPr>
              <w:t>5A</w:t>
            </w:r>
            <w:r>
              <w:rPr>
                <w:rFonts w:ascii="Arial" w:hAnsi="Arial" w:cs="Arial"/>
                <w:sz w:val="18"/>
                <w:szCs w:val="18"/>
                <w:lang w:val="sv-SE"/>
              </w:rPr>
              <w:t>-</w:t>
            </w:r>
            <w:r>
              <w:rPr>
                <w:rFonts w:ascii="Arial" w:hAnsi="Arial" w:cs="Arial"/>
                <w:sz w:val="18"/>
                <w:szCs w:val="18"/>
              </w:rPr>
              <w:t>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0A2998A"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8E9157A"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1932</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0E9DB10"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685C450"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4C90030"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2122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E190415"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0BE80E1"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r>
      <w:tr w:rsidR="00172B87" w14:paraId="21DBF80B"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vAlign w:val="center"/>
          </w:tcPr>
          <w:p w14:paraId="7066984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AEC2506" w14:textId="77777777" w:rsidR="00172B87" w:rsidRDefault="00172B87">
            <w:pPr>
              <w:jc w:val="center"/>
              <w:rPr>
                <w:rFonts w:ascii="Arial" w:hAnsi="Arial" w:cs="Arial"/>
                <w:sz w:val="18"/>
                <w:szCs w:val="18"/>
                <w:lang w:eastAsia="ko-KR"/>
              </w:rPr>
            </w:pPr>
            <w:r>
              <w:rPr>
                <w:rFonts w:ascii="Arial" w:eastAsia="Malgun Gothic" w:hAnsi="Arial" w:cs="Arial"/>
                <w:sz w:val="18"/>
                <w:szCs w:val="18"/>
                <w:lang w:val="sv-SE" w:eastAsia="ko-KR"/>
              </w:rPr>
              <w:t>n</w:t>
            </w:r>
            <w:r>
              <w:rPr>
                <w:rFonts w:ascii="Arial" w:eastAsia="Malgun Gothic"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0551333"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829</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ACE51F6"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82B1A50"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89D6800"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874</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9AB8212"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3A9BD9E"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r>
      <w:tr w:rsidR="00172B87" w14:paraId="4157C538"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vAlign w:val="center"/>
          </w:tcPr>
          <w:p w14:paraId="0EC786D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78C3BC6"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9DDDCB7"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3583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F6944C0"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47F65BA"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66E3A3A"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3583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DBCC2F8"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18.1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D90A6B1"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IMD3</w:t>
            </w:r>
          </w:p>
        </w:tc>
      </w:tr>
      <w:tr w:rsidR="00172B87" w14:paraId="6AEA5F15"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vAlign w:val="center"/>
          </w:tcPr>
          <w:p w14:paraId="5F35C4E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CD04177"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C6C40C1"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FFD13BD"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AEB1B84"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88B797D"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2165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9C05E6A"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3F2F695"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r>
      <w:tr w:rsidR="00172B87" w14:paraId="4919507E"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vAlign w:val="center"/>
          </w:tcPr>
          <w:p w14:paraId="3C4EA83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098C629" w14:textId="77777777" w:rsidR="00172B87" w:rsidRDefault="00172B87">
            <w:pPr>
              <w:jc w:val="center"/>
              <w:rPr>
                <w:rFonts w:ascii="Arial" w:hAnsi="Arial" w:cs="Arial"/>
                <w:sz w:val="18"/>
                <w:szCs w:val="18"/>
                <w:lang w:eastAsia="ko-KR"/>
              </w:rPr>
            </w:pPr>
            <w:r>
              <w:rPr>
                <w:rFonts w:ascii="Arial" w:eastAsia="Malgun Gothic" w:hAnsi="Arial" w:cs="Arial"/>
                <w:sz w:val="18"/>
                <w:szCs w:val="18"/>
                <w:lang w:val="sv-SE" w:eastAsia="ko-KR"/>
              </w:rPr>
              <w:t>n</w:t>
            </w:r>
            <w:r>
              <w:rPr>
                <w:rFonts w:ascii="Arial" w:eastAsia="Malgun Gothic"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FF6EDDB"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F0FD807"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DDF6CEB"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F624E43"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885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961207A"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3.1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E27D4BE"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IMD5</w:t>
            </w:r>
          </w:p>
        </w:tc>
      </w:tr>
      <w:tr w:rsidR="00172B87" w14:paraId="685C2C73"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vAlign w:val="center"/>
          </w:tcPr>
          <w:p w14:paraId="6B31D8F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25CC0AF"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B58F4AE"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3405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EAFA1D5"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2E05480"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3169076"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3405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3B0D02B"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12EB82C"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r>
      <w:tr w:rsidR="00172B87" w14:paraId="7440F30C" w14:textId="77777777" w:rsidTr="00172B87">
        <w:trPr>
          <w:gridAfter w:val="1"/>
          <w:wAfter w:w="299" w:type="dxa"/>
          <w:trHeight w:val="22"/>
          <w:jc w:val="center"/>
        </w:trPr>
        <w:tc>
          <w:tcPr>
            <w:tcW w:w="2258" w:type="dxa"/>
            <w:gridSpan w:val="4"/>
            <w:vMerge w:val="restart"/>
            <w:tcBorders>
              <w:top w:val="nil"/>
              <w:left w:val="single" w:sz="4" w:space="0" w:color="auto"/>
              <w:bottom w:val="single" w:sz="4" w:space="0" w:color="auto"/>
              <w:right w:val="single" w:sz="4" w:space="0" w:color="auto"/>
            </w:tcBorders>
            <w:vAlign w:val="center"/>
            <w:hideMark/>
          </w:tcPr>
          <w:p w14:paraId="33222805" w14:textId="77777777" w:rsidR="00172B87" w:rsidRDefault="00172B87">
            <w:pPr>
              <w:jc w:val="center"/>
              <w:rPr>
                <w:rFonts w:ascii="Arial" w:hAnsi="Arial" w:cs="Arial"/>
                <w:sz w:val="18"/>
                <w:szCs w:val="18"/>
                <w:lang w:eastAsia="ko-KR"/>
              </w:rPr>
            </w:pPr>
            <w:r>
              <w:rPr>
                <w:rFonts w:ascii="Arial" w:hAnsi="Arial" w:cs="Arial"/>
                <w:sz w:val="18"/>
                <w:szCs w:val="18"/>
              </w:rPr>
              <w:t>DC_1A-7A_n77A</w:t>
            </w:r>
          </w:p>
          <w:p w14:paraId="40662567" w14:textId="77777777" w:rsidR="00172B87" w:rsidRDefault="00172B87">
            <w:pPr>
              <w:jc w:val="center"/>
              <w:rPr>
                <w:rFonts w:ascii="Arial" w:hAnsi="Arial" w:cs="Arial"/>
                <w:sz w:val="18"/>
                <w:szCs w:val="18"/>
              </w:rPr>
            </w:pPr>
            <w:r>
              <w:rPr>
                <w:rFonts w:ascii="Arial" w:hAnsi="Arial" w:cs="Arial"/>
                <w:sz w:val="18"/>
                <w:szCs w:val="18"/>
              </w:rPr>
              <w:t>DC_1A-7A_n77(2A)</w:t>
            </w:r>
          </w:p>
          <w:p w14:paraId="29B5B53D" w14:textId="77777777" w:rsidR="00172B87" w:rsidRDefault="00172B87">
            <w:pPr>
              <w:jc w:val="center"/>
              <w:rPr>
                <w:rFonts w:ascii="Arial" w:hAnsi="Arial" w:cs="Arial"/>
                <w:sz w:val="18"/>
                <w:szCs w:val="18"/>
              </w:rPr>
            </w:pPr>
            <w:r>
              <w:rPr>
                <w:rFonts w:ascii="Arial" w:hAnsi="Arial" w:cs="Arial"/>
                <w:sz w:val="18"/>
                <w:szCs w:val="18"/>
              </w:rPr>
              <w:t>DC_1A-7A-7A_n77A</w:t>
            </w:r>
          </w:p>
          <w:p w14:paraId="3AF6B050" w14:textId="77777777" w:rsidR="00172B87" w:rsidRDefault="00172B87">
            <w:pPr>
              <w:jc w:val="center"/>
              <w:rPr>
                <w:rFonts w:ascii="Arial" w:hAnsi="Arial" w:cs="Arial"/>
                <w:sz w:val="18"/>
                <w:szCs w:val="18"/>
              </w:rPr>
            </w:pPr>
            <w:r>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24D6CE06" w14:textId="77777777" w:rsidR="00172B87" w:rsidRDefault="00172B87">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AA714D" w14:textId="77777777" w:rsidR="00172B87" w:rsidRDefault="00172B87">
            <w:pPr>
              <w:jc w:val="center"/>
              <w:rPr>
                <w:rFonts w:ascii="Arial" w:hAnsi="Arial" w:cs="Arial"/>
                <w:sz w:val="18"/>
                <w:szCs w:val="18"/>
                <w:lang w:eastAsia="ko-KR"/>
              </w:rPr>
            </w:pPr>
            <w:r>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8C98ED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7A5960"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C38E59" w14:textId="77777777" w:rsidR="00172B87" w:rsidRDefault="00172B87">
            <w:pPr>
              <w:jc w:val="center"/>
              <w:rPr>
                <w:rFonts w:ascii="Arial" w:hAnsi="Arial" w:cs="Arial"/>
                <w:sz w:val="18"/>
                <w:szCs w:val="18"/>
                <w:lang w:eastAsia="ko-KR"/>
              </w:rPr>
            </w:pPr>
            <w:r>
              <w:rPr>
                <w:rFonts w:ascii="Arial" w:hAnsi="Arial" w:cs="Arial"/>
                <w:sz w:val="18"/>
                <w:szCs w:val="18"/>
              </w:rPr>
              <w:t>2167.5</w:t>
            </w:r>
          </w:p>
        </w:tc>
        <w:tc>
          <w:tcPr>
            <w:tcW w:w="717" w:type="dxa"/>
            <w:gridSpan w:val="4"/>
            <w:tcBorders>
              <w:top w:val="single" w:sz="4" w:space="0" w:color="auto"/>
              <w:left w:val="single" w:sz="4" w:space="0" w:color="auto"/>
              <w:bottom w:val="single" w:sz="4" w:space="0" w:color="auto"/>
              <w:right w:val="single" w:sz="4" w:space="0" w:color="auto"/>
            </w:tcBorders>
            <w:hideMark/>
          </w:tcPr>
          <w:p w14:paraId="683890F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D1E737A"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41C7975" w14:textId="77777777" w:rsidTr="00172B87">
        <w:trPr>
          <w:gridAfter w:val="1"/>
          <w:wAfter w:w="299"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7AB90A7E"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7D47CC9"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C3EBF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40E889"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2575E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293095" w14:textId="77777777" w:rsidR="00172B87" w:rsidRDefault="00172B87">
            <w:pPr>
              <w:jc w:val="center"/>
              <w:rPr>
                <w:rFonts w:ascii="Arial" w:hAnsi="Arial" w:cs="Arial"/>
                <w:sz w:val="18"/>
                <w:szCs w:val="18"/>
                <w:lang w:eastAsia="ko-KR"/>
              </w:rPr>
            </w:pPr>
            <w:r>
              <w:rPr>
                <w:rFonts w:ascii="Arial" w:hAnsi="Arial" w:cs="Arial"/>
                <w:sz w:val="18"/>
                <w:szCs w:val="18"/>
              </w:rPr>
              <w:t>2627.5</w:t>
            </w:r>
          </w:p>
        </w:tc>
        <w:tc>
          <w:tcPr>
            <w:tcW w:w="717" w:type="dxa"/>
            <w:gridSpan w:val="4"/>
            <w:tcBorders>
              <w:top w:val="single" w:sz="4" w:space="0" w:color="auto"/>
              <w:left w:val="single" w:sz="4" w:space="0" w:color="auto"/>
              <w:bottom w:val="single" w:sz="4" w:space="0" w:color="auto"/>
              <w:right w:val="single" w:sz="4" w:space="0" w:color="auto"/>
            </w:tcBorders>
            <w:hideMark/>
          </w:tcPr>
          <w:p w14:paraId="5C398A2F" w14:textId="77777777" w:rsidR="00172B87" w:rsidRDefault="00172B87">
            <w:pPr>
              <w:jc w:val="center"/>
              <w:rPr>
                <w:rFonts w:ascii="Arial" w:hAnsi="Arial" w:cs="Arial"/>
                <w:sz w:val="18"/>
                <w:szCs w:val="18"/>
                <w:lang w:eastAsia="ko-KR"/>
              </w:rPr>
            </w:pPr>
            <w:r>
              <w:rPr>
                <w:rFonts w:ascii="Arial" w:hAnsi="Arial" w:cs="Arial"/>
                <w:sz w:val="18"/>
                <w:szCs w:val="18"/>
              </w:rPr>
              <w:t>9.1</w:t>
            </w:r>
          </w:p>
        </w:tc>
        <w:tc>
          <w:tcPr>
            <w:tcW w:w="1362" w:type="dxa"/>
            <w:tcBorders>
              <w:top w:val="single" w:sz="4" w:space="0" w:color="auto"/>
              <w:left w:val="single" w:sz="4" w:space="0" w:color="auto"/>
              <w:bottom w:val="single" w:sz="4" w:space="0" w:color="auto"/>
              <w:right w:val="single" w:sz="4" w:space="0" w:color="auto"/>
            </w:tcBorders>
            <w:hideMark/>
          </w:tcPr>
          <w:p w14:paraId="267726E9" w14:textId="77777777" w:rsidR="00172B87" w:rsidRDefault="00172B87">
            <w:pPr>
              <w:jc w:val="center"/>
              <w:rPr>
                <w:rFonts w:ascii="Arial" w:hAnsi="Arial" w:cs="Arial"/>
                <w:sz w:val="18"/>
                <w:szCs w:val="18"/>
                <w:lang w:eastAsia="ko-KR"/>
              </w:rPr>
            </w:pPr>
            <w:r>
              <w:rPr>
                <w:rFonts w:ascii="Arial" w:hAnsi="Arial" w:cs="Arial"/>
                <w:sz w:val="18"/>
                <w:szCs w:val="18"/>
              </w:rPr>
              <w:t>IMD44</w:t>
            </w:r>
          </w:p>
        </w:tc>
      </w:tr>
      <w:tr w:rsidR="00172B87" w14:paraId="50E11E7A" w14:textId="77777777" w:rsidTr="00172B87">
        <w:trPr>
          <w:gridAfter w:val="1"/>
          <w:wAfter w:w="299"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136C5BEB"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0EF4C1"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D0544C" w14:textId="77777777" w:rsidR="00172B87" w:rsidRDefault="00172B87">
            <w:pPr>
              <w:jc w:val="center"/>
              <w:rPr>
                <w:rFonts w:ascii="Arial" w:hAnsi="Arial" w:cs="Arial"/>
                <w:sz w:val="18"/>
                <w:szCs w:val="18"/>
                <w:lang w:eastAsia="ko-KR"/>
              </w:rPr>
            </w:pPr>
            <w:r>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3ECCB0"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3F570C"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FB62C4" w14:textId="77777777" w:rsidR="00172B87" w:rsidRDefault="00172B87">
            <w:pPr>
              <w:jc w:val="center"/>
              <w:rPr>
                <w:rFonts w:ascii="Arial" w:hAnsi="Arial" w:cs="Arial"/>
                <w:sz w:val="18"/>
                <w:szCs w:val="18"/>
                <w:lang w:eastAsia="ko-KR"/>
              </w:rPr>
            </w:pPr>
            <w:r>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hideMark/>
          </w:tcPr>
          <w:p w14:paraId="6D08D95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78693C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A92266F" w14:textId="77777777" w:rsidTr="00172B87">
        <w:trPr>
          <w:gridAfter w:val="1"/>
          <w:wAfter w:w="299"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675B0396"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A58675" w14:textId="77777777" w:rsidR="00172B87" w:rsidRDefault="00172B87">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23FEB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F0500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3B25A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20ADAC" w14:textId="77777777" w:rsidR="00172B87" w:rsidRDefault="00172B87">
            <w:pPr>
              <w:jc w:val="center"/>
              <w:rPr>
                <w:rFonts w:ascii="Arial" w:hAnsi="Arial" w:cs="Arial"/>
                <w:sz w:val="18"/>
                <w:szCs w:val="18"/>
                <w:lang w:eastAsia="ko-KR"/>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4FB35AE7" w14:textId="77777777" w:rsidR="00172B87" w:rsidRDefault="00172B87">
            <w:pPr>
              <w:jc w:val="center"/>
              <w:rPr>
                <w:rFonts w:ascii="Arial" w:hAnsi="Arial" w:cs="Arial"/>
                <w:sz w:val="18"/>
                <w:szCs w:val="18"/>
                <w:lang w:eastAsia="ko-KR"/>
              </w:rPr>
            </w:pPr>
            <w:r>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hideMark/>
          </w:tcPr>
          <w:p w14:paraId="2EB32B55"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7CF3D992" w14:textId="77777777" w:rsidTr="00172B87">
        <w:trPr>
          <w:gridAfter w:val="1"/>
          <w:wAfter w:w="299"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43D93FE6"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07530A7"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D81ED5" w14:textId="77777777" w:rsidR="00172B87" w:rsidRDefault="00172B87">
            <w:pPr>
              <w:jc w:val="center"/>
              <w:rPr>
                <w:rFonts w:ascii="Arial" w:hAnsi="Arial" w:cs="Arial"/>
                <w:sz w:val="18"/>
                <w:szCs w:val="18"/>
                <w:lang w:eastAsia="ko-KR"/>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02392A5"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BD8AF0"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87E3D2" w14:textId="77777777" w:rsidR="00172B87" w:rsidRDefault="00172B87">
            <w:pPr>
              <w:jc w:val="center"/>
              <w:rPr>
                <w:rFonts w:ascii="Arial" w:hAnsi="Arial" w:cs="Arial"/>
                <w:sz w:val="18"/>
                <w:szCs w:val="18"/>
                <w:lang w:eastAsia="ko-KR"/>
              </w:rPr>
            </w:pPr>
            <w:r>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hideMark/>
          </w:tcPr>
          <w:p w14:paraId="193B9F7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F61909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CD58317" w14:textId="77777777" w:rsidTr="00172B87">
        <w:trPr>
          <w:gridAfter w:val="1"/>
          <w:wAfter w:w="299"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1EEC082"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5C087B"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BE1492" w14:textId="77777777" w:rsidR="00172B87" w:rsidRDefault="00172B87">
            <w:pPr>
              <w:jc w:val="center"/>
              <w:rPr>
                <w:rFonts w:ascii="Arial" w:hAnsi="Arial" w:cs="Arial"/>
                <w:sz w:val="18"/>
                <w:szCs w:val="18"/>
                <w:lang w:eastAsia="ko-KR"/>
              </w:rPr>
            </w:pPr>
            <w:r>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282697"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5D4AF2"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10E275" w14:textId="77777777" w:rsidR="00172B87" w:rsidRDefault="00172B87">
            <w:pPr>
              <w:jc w:val="center"/>
              <w:rPr>
                <w:rFonts w:ascii="Arial" w:hAnsi="Arial" w:cs="Arial"/>
                <w:sz w:val="18"/>
                <w:szCs w:val="18"/>
                <w:lang w:eastAsia="ko-KR"/>
              </w:rPr>
            </w:pPr>
            <w:r>
              <w:rPr>
                <w:rFonts w:ascii="Arial" w:hAnsi="Arial" w:cs="Arial"/>
                <w:sz w:val="18"/>
                <w:szCs w:val="18"/>
              </w:rPr>
              <w:t>3580</w:t>
            </w:r>
          </w:p>
        </w:tc>
        <w:tc>
          <w:tcPr>
            <w:tcW w:w="717" w:type="dxa"/>
            <w:gridSpan w:val="4"/>
            <w:tcBorders>
              <w:top w:val="single" w:sz="4" w:space="0" w:color="auto"/>
              <w:left w:val="single" w:sz="4" w:space="0" w:color="auto"/>
              <w:bottom w:val="single" w:sz="4" w:space="0" w:color="auto"/>
              <w:right w:val="single" w:sz="4" w:space="0" w:color="auto"/>
            </w:tcBorders>
            <w:hideMark/>
          </w:tcPr>
          <w:p w14:paraId="62CC735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8721D29"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03ACB1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612D0FD" w14:textId="77777777" w:rsidR="00172B87" w:rsidRDefault="00172B87">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ko-KR"/>
              </w:rPr>
              <w:t>1A-7A_n78A</w:t>
            </w:r>
          </w:p>
          <w:p w14:paraId="6AE84643" w14:textId="77777777" w:rsidR="00172B87" w:rsidRDefault="00172B87">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ko-KR"/>
              </w:rPr>
              <w:t>1A-7C_n78A</w:t>
            </w:r>
          </w:p>
          <w:p w14:paraId="6BDC55B3" w14:textId="77777777" w:rsidR="00172B87" w:rsidRDefault="00172B87">
            <w:pPr>
              <w:jc w:val="center"/>
              <w:rPr>
                <w:rFonts w:ascii="Arial" w:hAnsi="Arial" w:cs="Arial"/>
                <w:sz w:val="18"/>
                <w:szCs w:val="18"/>
              </w:rPr>
            </w:pPr>
            <w:r>
              <w:rPr>
                <w:rFonts w:ascii="Arial" w:hAnsi="Arial" w:cs="Arial"/>
                <w:sz w:val="18"/>
                <w:szCs w:val="18"/>
              </w:rPr>
              <w:t>DC_1A-7A_n78(2A)</w:t>
            </w:r>
          </w:p>
          <w:p w14:paraId="7ED09A73" w14:textId="77777777" w:rsidR="00172B87" w:rsidRDefault="00172B87">
            <w:pPr>
              <w:jc w:val="center"/>
              <w:rPr>
                <w:rFonts w:ascii="Arial" w:hAnsi="Arial" w:cs="Arial"/>
                <w:sz w:val="18"/>
                <w:szCs w:val="18"/>
                <w:lang w:eastAsia="zh-CN"/>
              </w:rPr>
            </w:pPr>
            <w:r>
              <w:rPr>
                <w:rFonts w:ascii="Arial" w:hAnsi="Arial" w:cs="Arial"/>
                <w:sz w:val="18"/>
                <w:szCs w:val="18"/>
              </w:rPr>
              <w:t>DC_1A-7C_n78(2A)</w:t>
            </w:r>
          </w:p>
          <w:p w14:paraId="23C239AC" w14:textId="77777777" w:rsidR="00172B87" w:rsidRDefault="00172B87">
            <w:pPr>
              <w:jc w:val="center"/>
              <w:rPr>
                <w:rFonts w:ascii="Arial" w:hAnsi="Arial" w:cs="Arial"/>
                <w:sz w:val="18"/>
                <w:szCs w:val="18"/>
                <w:lang w:eastAsia="zh-CN"/>
              </w:rPr>
            </w:pPr>
            <w:r>
              <w:rPr>
                <w:rFonts w:ascii="Arial" w:hAnsi="Arial" w:cs="Arial"/>
                <w:sz w:val="18"/>
                <w:szCs w:val="18"/>
                <w:lang w:eastAsia="zh-CN"/>
              </w:rPr>
              <w:t>DC_1A-7A_n78C</w:t>
            </w:r>
          </w:p>
          <w:p w14:paraId="6D2B33C1" w14:textId="77777777" w:rsidR="00172B87" w:rsidRDefault="00172B87">
            <w:pPr>
              <w:jc w:val="center"/>
              <w:rPr>
                <w:rFonts w:ascii="Arial" w:hAnsi="Arial" w:cs="Arial"/>
                <w:sz w:val="18"/>
                <w:szCs w:val="18"/>
                <w:lang w:eastAsia="zh-CN"/>
              </w:rPr>
            </w:pPr>
            <w:r>
              <w:rPr>
                <w:rFonts w:ascii="Arial" w:hAnsi="Arial" w:cs="Arial"/>
                <w:sz w:val="18"/>
                <w:szCs w:val="18"/>
                <w:lang w:eastAsia="zh-CN"/>
              </w:rPr>
              <w:t>DC_1A-1A-7A_n78A</w:t>
            </w:r>
          </w:p>
          <w:p w14:paraId="2D6D5CC3" w14:textId="77777777" w:rsidR="00172B87" w:rsidRDefault="00172B87">
            <w:pPr>
              <w:jc w:val="center"/>
              <w:rPr>
                <w:rFonts w:ascii="Arial" w:hAnsi="Arial" w:cs="Arial"/>
                <w:sz w:val="18"/>
                <w:szCs w:val="18"/>
              </w:rPr>
            </w:pPr>
            <w:r>
              <w:rPr>
                <w:rFonts w:ascii="Arial" w:hAnsi="Arial" w:cs="Arial"/>
                <w:sz w:val="18"/>
                <w:szCs w:val="18"/>
                <w:lang w:eastAsia="zh-CN"/>
              </w:rPr>
              <w:t>DC_1A-7A-7A_n78C</w:t>
            </w:r>
          </w:p>
        </w:tc>
        <w:tc>
          <w:tcPr>
            <w:tcW w:w="925" w:type="dxa"/>
            <w:gridSpan w:val="2"/>
            <w:tcBorders>
              <w:top w:val="single" w:sz="4" w:space="0" w:color="auto"/>
              <w:left w:val="single" w:sz="4" w:space="0" w:color="auto"/>
              <w:bottom w:val="single" w:sz="4" w:space="0" w:color="auto"/>
              <w:right w:val="single" w:sz="4" w:space="0" w:color="auto"/>
            </w:tcBorders>
            <w:hideMark/>
          </w:tcPr>
          <w:p w14:paraId="578C832C" w14:textId="77777777" w:rsidR="00172B87" w:rsidRDefault="00172B87">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912320" w14:textId="77777777" w:rsidR="00172B87" w:rsidRDefault="00172B87">
            <w:pPr>
              <w:jc w:val="center"/>
              <w:rPr>
                <w:rFonts w:ascii="Arial" w:hAnsi="Arial" w:cs="Arial"/>
                <w:sz w:val="18"/>
                <w:szCs w:val="18"/>
              </w:rPr>
            </w:pPr>
            <w:r>
              <w:rPr>
                <w:rFonts w:ascii="Arial" w:hAnsi="Arial" w:cs="Arial"/>
                <w:sz w:val="18"/>
                <w:szCs w:val="18"/>
                <w:lang w:eastAsia="ko-KR"/>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FD4AE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30712B"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7236E5" w14:textId="77777777" w:rsidR="00172B87" w:rsidRDefault="00172B87">
            <w:pPr>
              <w:jc w:val="center"/>
              <w:rPr>
                <w:rFonts w:ascii="Arial" w:hAnsi="Arial" w:cs="Arial"/>
                <w:sz w:val="18"/>
                <w:szCs w:val="18"/>
              </w:rPr>
            </w:pPr>
            <w:r>
              <w:rPr>
                <w:rFonts w:ascii="Arial" w:hAnsi="Arial" w:cs="Arial"/>
                <w:sz w:val="18"/>
                <w:szCs w:val="18"/>
                <w:lang w:eastAsia="ko-KR"/>
              </w:rPr>
              <w:t>2167.5</w:t>
            </w:r>
          </w:p>
        </w:tc>
        <w:tc>
          <w:tcPr>
            <w:tcW w:w="717" w:type="dxa"/>
            <w:gridSpan w:val="4"/>
            <w:tcBorders>
              <w:top w:val="single" w:sz="4" w:space="0" w:color="auto"/>
              <w:left w:val="single" w:sz="4" w:space="0" w:color="auto"/>
              <w:bottom w:val="single" w:sz="4" w:space="0" w:color="auto"/>
              <w:right w:val="single" w:sz="4" w:space="0" w:color="auto"/>
            </w:tcBorders>
            <w:hideMark/>
          </w:tcPr>
          <w:p w14:paraId="57B0B27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0BBD082"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7C2879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A8D1BB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6D6C29" w14:textId="77777777" w:rsidR="00172B87" w:rsidRDefault="00172B87">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DB469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2F3B9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0EB12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AF0B25" w14:textId="77777777" w:rsidR="00172B87" w:rsidRDefault="00172B87">
            <w:pPr>
              <w:jc w:val="center"/>
              <w:rPr>
                <w:rFonts w:ascii="Arial" w:hAnsi="Arial" w:cs="Arial"/>
                <w:sz w:val="18"/>
                <w:szCs w:val="18"/>
              </w:rPr>
            </w:pPr>
            <w:r>
              <w:rPr>
                <w:rFonts w:ascii="Arial" w:hAnsi="Arial" w:cs="Arial"/>
                <w:sz w:val="18"/>
                <w:szCs w:val="18"/>
                <w:lang w:eastAsia="ko-KR"/>
              </w:rPr>
              <w:t>2627.5</w:t>
            </w:r>
          </w:p>
        </w:tc>
        <w:tc>
          <w:tcPr>
            <w:tcW w:w="717" w:type="dxa"/>
            <w:gridSpan w:val="4"/>
            <w:tcBorders>
              <w:top w:val="single" w:sz="4" w:space="0" w:color="auto"/>
              <w:left w:val="single" w:sz="4" w:space="0" w:color="auto"/>
              <w:bottom w:val="single" w:sz="4" w:space="0" w:color="auto"/>
              <w:right w:val="single" w:sz="4" w:space="0" w:color="auto"/>
            </w:tcBorders>
            <w:hideMark/>
          </w:tcPr>
          <w:p w14:paraId="704B6C72" w14:textId="77777777" w:rsidR="00172B87" w:rsidRDefault="00172B87">
            <w:pPr>
              <w:jc w:val="center"/>
              <w:rPr>
                <w:rFonts w:ascii="Arial" w:hAnsi="Arial" w:cs="Arial"/>
                <w:sz w:val="18"/>
                <w:szCs w:val="18"/>
              </w:rPr>
            </w:pPr>
            <w:r>
              <w:rPr>
                <w:rFonts w:ascii="Arial" w:hAnsi="Arial" w:cs="Arial"/>
                <w:sz w:val="18"/>
                <w:szCs w:val="18"/>
                <w:lang w:eastAsia="ko-KR"/>
              </w:rPr>
              <w:t>9.1</w:t>
            </w:r>
          </w:p>
        </w:tc>
        <w:tc>
          <w:tcPr>
            <w:tcW w:w="1362" w:type="dxa"/>
            <w:tcBorders>
              <w:top w:val="single" w:sz="4" w:space="0" w:color="auto"/>
              <w:left w:val="single" w:sz="4" w:space="0" w:color="auto"/>
              <w:bottom w:val="single" w:sz="4" w:space="0" w:color="auto"/>
              <w:right w:val="single" w:sz="4" w:space="0" w:color="auto"/>
            </w:tcBorders>
            <w:hideMark/>
          </w:tcPr>
          <w:p w14:paraId="188C41BC"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3B70AD2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CD776F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FC4297"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9378AA" w14:textId="77777777" w:rsidR="00172B87" w:rsidRDefault="00172B87">
            <w:pPr>
              <w:jc w:val="center"/>
              <w:rPr>
                <w:rFonts w:ascii="Arial" w:hAnsi="Arial" w:cs="Arial"/>
                <w:sz w:val="18"/>
                <w:szCs w:val="18"/>
              </w:rPr>
            </w:pPr>
            <w:r>
              <w:rPr>
                <w:rFonts w:ascii="Arial" w:hAnsi="Arial" w:cs="Arial"/>
                <w:sz w:val="18"/>
                <w:szCs w:val="18"/>
                <w:lang w:eastAsia="ko-KR"/>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88FB7B"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2482EA"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BF0DB2" w14:textId="77777777" w:rsidR="00172B87" w:rsidRDefault="00172B87">
            <w:pPr>
              <w:jc w:val="center"/>
              <w:rPr>
                <w:rFonts w:ascii="Arial" w:hAnsi="Arial" w:cs="Arial"/>
                <w:sz w:val="18"/>
                <w:szCs w:val="18"/>
              </w:rPr>
            </w:pPr>
            <w:r>
              <w:rPr>
                <w:rFonts w:ascii="Arial" w:hAnsi="Arial" w:cs="Arial"/>
                <w:sz w:val="18"/>
                <w:szCs w:val="18"/>
                <w:lang w:eastAsia="ko-KR"/>
              </w:rPr>
              <w:t>3305</w:t>
            </w:r>
          </w:p>
        </w:tc>
        <w:tc>
          <w:tcPr>
            <w:tcW w:w="717" w:type="dxa"/>
            <w:gridSpan w:val="4"/>
            <w:tcBorders>
              <w:top w:val="single" w:sz="4" w:space="0" w:color="auto"/>
              <w:left w:val="single" w:sz="4" w:space="0" w:color="auto"/>
              <w:bottom w:val="single" w:sz="4" w:space="0" w:color="auto"/>
              <w:right w:val="single" w:sz="4" w:space="0" w:color="auto"/>
            </w:tcBorders>
            <w:hideMark/>
          </w:tcPr>
          <w:p w14:paraId="517D327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B05E00A"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BF3C94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CB0BDD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36FABCF" w14:textId="77777777" w:rsidR="00172B87" w:rsidRDefault="00172B87">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1F01C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9450D8"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EE134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265ABF0" w14:textId="77777777" w:rsidR="00172B87" w:rsidRDefault="00172B87">
            <w:pPr>
              <w:jc w:val="center"/>
              <w:rPr>
                <w:rFonts w:ascii="Arial" w:hAnsi="Arial" w:cs="Arial"/>
                <w:sz w:val="18"/>
                <w:szCs w:val="18"/>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1181CB51" w14:textId="77777777" w:rsidR="00172B87" w:rsidRDefault="00172B87">
            <w:pPr>
              <w:jc w:val="center"/>
              <w:rPr>
                <w:rFonts w:ascii="Arial" w:hAnsi="Arial" w:cs="Arial"/>
                <w:sz w:val="18"/>
                <w:szCs w:val="18"/>
              </w:rPr>
            </w:pPr>
            <w:r>
              <w:rPr>
                <w:rFonts w:ascii="Arial" w:hAnsi="Arial" w:cs="Arial"/>
                <w:sz w:val="18"/>
                <w:szCs w:val="18"/>
                <w:lang w:eastAsia="ko-KR"/>
              </w:rPr>
              <w:t>8.7</w:t>
            </w:r>
          </w:p>
        </w:tc>
        <w:tc>
          <w:tcPr>
            <w:tcW w:w="1362" w:type="dxa"/>
            <w:tcBorders>
              <w:top w:val="single" w:sz="4" w:space="0" w:color="auto"/>
              <w:left w:val="single" w:sz="4" w:space="0" w:color="auto"/>
              <w:bottom w:val="single" w:sz="4" w:space="0" w:color="auto"/>
              <w:right w:val="single" w:sz="4" w:space="0" w:color="auto"/>
            </w:tcBorders>
            <w:hideMark/>
          </w:tcPr>
          <w:p w14:paraId="3B61A495"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201F7E8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27CA42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B2F27E" w14:textId="77777777" w:rsidR="00172B87" w:rsidRDefault="00172B87">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0DA2B0" w14:textId="77777777" w:rsidR="00172B87" w:rsidRDefault="00172B87">
            <w:pPr>
              <w:jc w:val="center"/>
              <w:rPr>
                <w:rFonts w:ascii="Arial" w:hAnsi="Arial" w:cs="Arial"/>
                <w:sz w:val="18"/>
                <w:szCs w:val="18"/>
              </w:rPr>
            </w:pPr>
            <w:r>
              <w:rPr>
                <w:rFonts w:ascii="Arial" w:hAnsi="Arial" w:cs="Arial"/>
                <w:sz w:val="18"/>
                <w:szCs w:val="18"/>
                <w:lang w:eastAsia="ko-KR"/>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272EC0"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395C68"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9AE7C2" w14:textId="77777777" w:rsidR="00172B87" w:rsidRDefault="00172B87">
            <w:pPr>
              <w:jc w:val="center"/>
              <w:rPr>
                <w:rFonts w:ascii="Arial" w:hAnsi="Arial" w:cs="Arial"/>
                <w:sz w:val="18"/>
                <w:szCs w:val="18"/>
              </w:rPr>
            </w:pPr>
            <w:r>
              <w:rPr>
                <w:rFonts w:ascii="Arial" w:hAnsi="Arial" w:cs="Arial"/>
                <w:sz w:val="18"/>
                <w:szCs w:val="18"/>
                <w:lang w:eastAsia="ko-KR"/>
              </w:rPr>
              <w:t>2630</w:t>
            </w:r>
          </w:p>
        </w:tc>
        <w:tc>
          <w:tcPr>
            <w:tcW w:w="717" w:type="dxa"/>
            <w:gridSpan w:val="4"/>
            <w:tcBorders>
              <w:top w:val="single" w:sz="4" w:space="0" w:color="auto"/>
              <w:left w:val="single" w:sz="4" w:space="0" w:color="auto"/>
              <w:bottom w:val="single" w:sz="4" w:space="0" w:color="auto"/>
              <w:right w:val="single" w:sz="4" w:space="0" w:color="auto"/>
            </w:tcBorders>
            <w:hideMark/>
          </w:tcPr>
          <w:p w14:paraId="26B9DF7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3BF6200"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5D4274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346DE4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0CA620D"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2043CB" w14:textId="77777777" w:rsidR="00172B87" w:rsidRDefault="00172B87">
            <w:pPr>
              <w:jc w:val="center"/>
              <w:rPr>
                <w:rFonts w:ascii="Arial" w:hAnsi="Arial" w:cs="Arial"/>
                <w:sz w:val="18"/>
                <w:szCs w:val="18"/>
              </w:rPr>
            </w:pPr>
            <w:r>
              <w:rPr>
                <w:rFonts w:ascii="Arial" w:hAnsi="Arial" w:cs="Arial"/>
                <w:sz w:val="18"/>
                <w:szCs w:val="18"/>
                <w:lang w:eastAsia="ko-KR"/>
              </w:rPr>
              <w:t>3580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D5AFFE"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CD8234"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090A6A" w14:textId="77777777" w:rsidR="00172B87" w:rsidRDefault="00172B87">
            <w:pPr>
              <w:jc w:val="center"/>
              <w:rPr>
                <w:rFonts w:ascii="Arial" w:hAnsi="Arial" w:cs="Arial"/>
                <w:sz w:val="18"/>
                <w:szCs w:val="18"/>
              </w:rPr>
            </w:pPr>
            <w:r>
              <w:rPr>
                <w:rFonts w:ascii="Arial" w:hAnsi="Arial" w:cs="Arial"/>
                <w:sz w:val="18"/>
                <w:szCs w:val="18"/>
                <w:lang w:eastAsia="ko-KR"/>
              </w:rPr>
              <w:t>3580</w:t>
            </w:r>
          </w:p>
        </w:tc>
        <w:tc>
          <w:tcPr>
            <w:tcW w:w="717" w:type="dxa"/>
            <w:gridSpan w:val="4"/>
            <w:tcBorders>
              <w:top w:val="single" w:sz="4" w:space="0" w:color="auto"/>
              <w:left w:val="single" w:sz="4" w:space="0" w:color="auto"/>
              <w:bottom w:val="single" w:sz="4" w:space="0" w:color="auto"/>
              <w:right w:val="single" w:sz="4" w:space="0" w:color="auto"/>
            </w:tcBorders>
            <w:hideMark/>
          </w:tcPr>
          <w:p w14:paraId="4FE1525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22162B3"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FBCF6EC"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6F27AE5" w14:textId="77777777" w:rsidR="00172B87" w:rsidRDefault="00172B87">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ko-KR"/>
              </w:rPr>
              <w:t>1A_n7A-n78A</w:t>
            </w:r>
          </w:p>
          <w:p w14:paraId="2F618952" w14:textId="77777777" w:rsidR="00172B87" w:rsidRDefault="00172B87">
            <w:pPr>
              <w:jc w:val="center"/>
              <w:rPr>
                <w:rFonts w:ascii="Arial" w:hAnsi="Arial" w:cs="Arial"/>
                <w:sz w:val="18"/>
                <w:szCs w:val="18"/>
              </w:rPr>
            </w:pPr>
            <w:r>
              <w:rPr>
                <w:rFonts w:ascii="Arial" w:hAnsi="Arial" w:cs="Arial"/>
                <w:sz w:val="18"/>
                <w:szCs w:val="18"/>
              </w:rPr>
              <w:t>DC_1A_n7B-n78A</w:t>
            </w:r>
          </w:p>
          <w:p w14:paraId="4BDDD85E" w14:textId="77777777" w:rsidR="00172B87" w:rsidRDefault="00172B87">
            <w:pPr>
              <w:jc w:val="center"/>
              <w:rPr>
                <w:rFonts w:ascii="Arial" w:hAnsi="Arial" w:cs="Arial"/>
                <w:sz w:val="18"/>
                <w:szCs w:val="18"/>
              </w:rPr>
            </w:pPr>
            <w:r>
              <w:rPr>
                <w:rFonts w:ascii="Arial" w:hAnsi="Arial" w:cs="Arial"/>
                <w:sz w:val="18"/>
                <w:szCs w:val="18"/>
              </w:rPr>
              <w:t>DC_1A_n7A-n78(2A)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18C2763A" w14:textId="77777777" w:rsidR="00172B87" w:rsidRDefault="00172B87">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3E4E02" w14:textId="77777777" w:rsidR="00172B87" w:rsidRDefault="00172B87">
            <w:pPr>
              <w:jc w:val="center"/>
              <w:rPr>
                <w:rFonts w:ascii="Arial" w:hAnsi="Arial" w:cs="Arial"/>
                <w:sz w:val="18"/>
                <w:szCs w:val="18"/>
              </w:rPr>
            </w:pPr>
            <w:r>
              <w:rPr>
                <w:rFonts w:ascii="Arial" w:hAnsi="Arial" w:cs="Arial"/>
                <w:sz w:val="18"/>
                <w:szCs w:val="18"/>
                <w:lang w:eastAsia="ko-KR"/>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4392B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617225"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64B73B" w14:textId="77777777" w:rsidR="00172B87" w:rsidRDefault="00172B87">
            <w:pPr>
              <w:jc w:val="center"/>
              <w:rPr>
                <w:rFonts w:ascii="Arial" w:hAnsi="Arial" w:cs="Arial"/>
                <w:sz w:val="18"/>
                <w:szCs w:val="18"/>
              </w:rPr>
            </w:pPr>
            <w:r>
              <w:rPr>
                <w:rFonts w:ascii="Arial" w:hAnsi="Arial" w:cs="Arial"/>
                <w:sz w:val="18"/>
                <w:szCs w:val="18"/>
                <w:lang w:eastAsia="ko-KR"/>
              </w:rPr>
              <w:t>2167.5</w:t>
            </w:r>
          </w:p>
        </w:tc>
        <w:tc>
          <w:tcPr>
            <w:tcW w:w="717" w:type="dxa"/>
            <w:gridSpan w:val="4"/>
            <w:tcBorders>
              <w:top w:val="single" w:sz="4" w:space="0" w:color="auto"/>
              <w:left w:val="single" w:sz="4" w:space="0" w:color="auto"/>
              <w:bottom w:val="single" w:sz="4" w:space="0" w:color="auto"/>
              <w:right w:val="single" w:sz="4" w:space="0" w:color="auto"/>
            </w:tcBorders>
            <w:hideMark/>
          </w:tcPr>
          <w:p w14:paraId="22D6185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A70AD81"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FFFAD7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F59730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59ED5B2" w14:textId="77777777" w:rsidR="00172B87" w:rsidRDefault="00172B87">
            <w:pPr>
              <w:jc w:val="center"/>
              <w:rPr>
                <w:rFonts w:ascii="Arial" w:hAnsi="Arial" w:cs="Arial"/>
                <w:sz w:val="18"/>
                <w:szCs w:val="18"/>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78D4B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8491FE"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E1BB9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E6E661" w14:textId="77777777" w:rsidR="00172B87" w:rsidRDefault="00172B87">
            <w:pPr>
              <w:jc w:val="center"/>
              <w:rPr>
                <w:rFonts w:ascii="Arial" w:hAnsi="Arial" w:cs="Arial"/>
                <w:sz w:val="18"/>
                <w:szCs w:val="18"/>
              </w:rPr>
            </w:pPr>
            <w:r>
              <w:rPr>
                <w:rFonts w:ascii="Arial" w:hAnsi="Arial" w:cs="Arial"/>
                <w:sz w:val="18"/>
                <w:szCs w:val="18"/>
                <w:lang w:eastAsia="ko-KR"/>
              </w:rPr>
              <w:t>2627.5</w:t>
            </w:r>
          </w:p>
        </w:tc>
        <w:tc>
          <w:tcPr>
            <w:tcW w:w="717" w:type="dxa"/>
            <w:gridSpan w:val="4"/>
            <w:tcBorders>
              <w:top w:val="single" w:sz="4" w:space="0" w:color="auto"/>
              <w:left w:val="single" w:sz="4" w:space="0" w:color="auto"/>
              <w:bottom w:val="single" w:sz="4" w:space="0" w:color="auto"/>
              <w:right w:val="single" w:sz="4" w:space="0" w:color="auto"/>
            </w:tcBorders>
            <w:hideMark/>
          </w:tcPr>
          <w:p w14:paraId="4A20CC23" w14:textId="77777777" w:rsidR="00172B87" w:rsidRDefault="00172B87">
            <w:pPr>
              <w:jc w:val="center"/>
              <w:rPr>
                <w:rFonts w:ascii="Arial" w:hAnsi="Arial" w:cs="Arial"/>
                <w:sz w:val="18"/>
                <w:szCs w:val="18"/>
              </w:rPr>
            </w:pPr>
            <w:r>
              <w:rPr>
                <w:rFonts w:ascii="Arial" w:hAnsi="Arial" w:cs="Arial"/>
                <w:sz w:val="18"/>
                <w:szCs w:val="18"/>
                <w:lang w:eastAsia="ko-KR"/>
              </w:rPr>
              <w:t>9.1</w:t>
            </w:r>
          </w:p>
        </w:tc>
        <w:tc>
          <w:tcPr>
            <w:tcW w:w="1362" w:type="dxa"/>
            <w:tcBorders>
              <w:top w:val="single" w:sz="4" w:space="0" w:color="auto"/>
              <w:left w:val="single" w:sz="4" w:space="0" w:color="auto"/>
              <w:bottom w:val="single" w:sz="4" w:space="0" w:color="auto"/>
              <w:right w:val="single" w:sz="4" w:space="0" w:color="auto"/>
            </w:tcBorders>
            <w:hideMark/>
          </w:tcPr>
          <w:p w14:paraId="67443DB1"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5A480DD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EAF1D0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F96B1D"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8EFBA5" w14:textId="77777777" w:rsidR="00172B87" w:rsidRDefault="00172B87">
            <w:pPr>
              <w:jc w:val="center"/>
              <w:rPr>
                <w:rFonts w:ascii="Arial" w:hAnsi="Arial" w:cs="Arial"/>
                <w:sz w:val="18"/>
                <w:szCs w:val="18"/>
              </w:rPr>
            </w:pPr>
            <w:r>
              <w:rPr>
                <w:rFonts w:ascii="Arial" w:hAnsi="Arial" w:cs="Arial"/>
                <w:sz w:val="18"/>
                <w:szCs w:val="18"/>
                <w:lang w:eastAsia="ko-KR"/>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58C70D"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D91CF5"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38B7AD" w14:textId="77777777" w:rsidR="00172B87" w:rsidRDefault="00172B87">
            <w:pPr>
              <w:jc w:val="center"/>
              <w:rPr>
                <w:rFonts w:ascii="Arial" w:hAnsi="Arial" w:cs="Arial"/>
                <w:sz w:val="18"/>
                <w:szCs w:val="18"/>
              </w:rPr>
            </w:pPr>
            <w:r>
              <w:rPr>
                <w:rFonts w:ascii="Arial" w:hAnsi="Arial" w:cs="Arial"/>
                <w:sz w:val="18"/>
                <w:szCs w:val="18"/>
                <w:lang w:eastAsia="ko-KR"/>
              </w:rPr>
              <w:t>3305</w:t>
            </w:r>
          </w:p>
        </w:tc>
        <w:tc>
          <w:tcPr>
            <w:tcW w:w="717" w:type="dxa"/>
            <w:gridSpan w:val="4"/>
            <w:tcBorders>
              <w:top w:val="single" w:sz="4" w:space="0" w:color="auto"/>
              <w:left w:val="single" w:sz="4" w:space="0" w:color="auto"/>
              <w:bottom w:val="single" w:sz="4" w:space="0" w:color="auto"/>
              <w:right w:val="single" w:sz="4" w:space="0" w:color="auto"/>
            </w:tcBorders>
            <w:hideMark/>
          </w:tcPr>
          <w:p w14:paraId="7FEB250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AF9C002"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CEE240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94756A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0D4404C" w14:textId="77777777" w:rsidR="00172B87" w:rsidRDefault="00172B87">
            <w:pPr>
              <w:jc w:val="center"/>
              <w:rPr>
                <w:rFonts w:ascii="Arial" w:hAnsi="Arial" w:cs="Arial"/>
                <w:sz w:val="18"/>
                <w:szCs w:val="18"/>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B39892" w14:textId="77777777" w:rsidR="00172B87" w:rsidRDefault="00172B87">
            <w:pPr>
              <w:jc w:val="center"/>
              <w:rPr>
                <w:rFonts w:ascii="Arial" w:hAnsi="Arial" w:cs="Arial"/>
                <w:sz w:val="18"/>
                <w:szCs w:val="18"/>
              </w:rPr>
            </w:pPr>
            <w:r>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F107A3"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BEAF95"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62F03F" w14:textId="77777777" w:rsidR="00172B87" w:rsidRDefault="00172B87">
            <w:pPr>
              <w:jc w:val="center"/>
              <w:rPr>
                <w:rFonts w:ascii="Arial" w:hAnsi="Arial" w:cs="Arial"/>
                <w:sz w:val="18"/>
                <w:szCs w:val="18"/>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12A78A5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071E86B"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FBCD63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6E9854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ABA394" w14:textId="77777777" w:rsidR="00172B87" w:rsidRDefault="00172B87">
            <w:pPr>
              <w:jc w:val="center"/>
              <w:rPr>
                <w:rFonts w:ascii="Arial" w:hAnsi="Arial" w:cs="Arial"/>
                <w:sz w:val="18"/>
                <w:szCs w:val="18"/>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AF3EFB" w14:textId="77777777" w:rsidR="00172B87" w:rsidRDefault="00172B87">
            <w:pPr>
              <w:jc w:val="center"/>
              <w:rPr>
                <w:rFonts w:ascii="Arial" w:hAnsi="Arial" w:cs="Arial"/>
                <w:sz w:val="18"/>
                <w:szCs w:val="18"/>
              </w:rPr>
            </w:pPr>
            <w:r>
              <w:rPr>
                <w:rFonts w:ascii="Arial" w:hAnsi="Arial" w:cs="Arial"/>
                <w:sz w:val="18"/>
                <w:szCs w:val="18"/>
                <w:lang w:eastAsia="ko-KR"/>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0FF15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AA3507"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C11DA4" w14:textId="77777777" w:rsidR="00172B87" w:rsidRDefault="00172B87">
            <w:pPr>
              <w:jc w:val="center"/>
              <w:rPr>
                <w:rFonts w:ascii="Arial" w:hAnsi="Arial" w:cs="Arial"/>
                <w:sz w:val="18"/>
                <w:szCs w:val="18"/>
              </w:rPr>
            </w:pPr>
            <w:r>
              <w:rPr>
                <w:rFonts w:ascii="Arial" w:hAnsi="Arial" w:cs="Arial"/>
                <w:sz w:val="18"/>
                <w:szCs w:val="18"/>
                <w:lang w:eastAsia="ko-KR"/>
              </w:rPr>
              <w:t>2640</w:t>
            </w:r>
          </w:p>
        </w:tc>
        <w:tc>
          <w:tcPr>
            <w:tcW w:w="717" w:type="dxa"/>
            <w:gridSpan w:val="4"/>
            <w:tcBorders>
              <w:top w:val="single" w:sz="4" w:space="0" w:color="auto"/>
              <w:left w:val="single" w:sz="4" w:space="0" w:color="auto"/>
              <w:bottom w:val="single" w:sz="4" w:space="0" w:color="auto"/>
              <w:right w:val="single" w:sz="4" w:space="0" w:color="auto"/>
            </w:tcBorders>
            <w:hideMark/>
          </w:tcPr>
          <w:p w14:paraId="799AFD1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9EC0D08"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F2C5D5F"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A73659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80DD2F0"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61FCA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278197"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A36AA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3F589E" w14:textId="77777777" w:rsidR="00172B87" w:rsidRDefault="00172B87">
            <w:pPr>
              <w:jc w:val="center"/>
              <w:rPr>
                <w:rFonts w:ascii="Arial" w:hAnsi="Arial" w:cs="Arial"/>
                <w:sz w:val="18"/>
                <w:szCs w:val="18"/>
              </w:rPr>
            </w:pPr>
            <w:r>
              <w:rPr>
                <w:rFonts w:ascii="Arial" w:hAnsi="Arial" w:cs="Arial"/>
                <w:sz w:val="18"/>
                <w:szCs w:val="18"/>
                <w:lang w:eastAsia="ko-KR"/>
              </w:rPr>
              <w:t>3390</w:t>
            </w:r>
          </w:p>
        </w:tc>
        <w:tc>
          <w:tcPr>
            <w:tcW w:w="717" w:type="dxa"/>
            <w:gridSpan w:val="4"/>
            <w:tcBorders>
              <w:top w:val="single" w:sz="4" w:space="0" w:color="auto"/>
              <w:left w:val="single" w:sz="4" w:space="0" w:color="auto"/>
              <w:bottom w:val="single" w:sz="4" w:space="0" w:color="auto"/>
              <w:right w:val="single" w:sz="4" w:space="0" w:color="auto"/>
            </w:tcBorders>
            <w:hideMark/>
          </w:tcPr>
          <w:p w14:paraId="1E3777F9" w14:textId="77777777" w:rsidR="00172B87" w:rsidRDefault="00172B87">
            <w:pPr>
              <w:jc w:val="center"/>
              <w:rPr>
                <w:rFonts w:ascii="Arial" w:hAnsi="Arial" w:cs="Arial"/>
                <w:sz w:val="18"/>
                <w:szCs w:val="18"/>
              </w:rPr>
            </w:pPr>
            <w:r>
              <w:rPr>
                <w:rFonts w:ascii="Arial" w:hAnsi="Arial" w:cs="Arial"/>
                <w:sz w:val="18"/>
                <w:szCs w:val="18"/>
                <w:lang w:eastAsia="ko-KR"/>
              </w:rPr>
              <w:t>10.1</w:t>
            </w:r>
          </w:p>
        </w:tc>
        <w:tc>
          <w:tcPr>
            <w:tcW w:w="1362" w:type="dxa"/>
            <w:tcBorders>
              <w:top w:val="single" w:sz="4" w:space="0" w:color="auto"/>
              <w:left w:val="single" w:sz="4" w:space="0" w:color="auto"/>
              <w:bottom w:val="single" w:sz="4" w:space="0" w:color="auto"/>
              <w:right w:val="single" w:sz="4" w:space="0" w:color="auto"/>
            </w:tcBorders>
            <w:hideMark/>
          </w:tcPr>
          <w:p w14:paraId="51024560"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1A73DE65"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406FC20" w14:textId="77777777" w:rsidR="00172B87" w:rsidRDefault="00172B87">
            <w:pPr>
              <w:jc w:val="center"/>
              <w:rPr>
                <w:rFonts w:ascii="Arial" w:hAnsi="Arial" w:cs="Arial"/>
                <w:sz w:val="18"/>
                <w:szCs w:val="18"/>
              </w:rPr>
            </w:pPr>
            <w:r>
              <w:rPr>
                <w:rFonts w:ascii="Arial" w:hAnsi="Arial" w:cs="Arial"/>
                <w:sz w:val="18"/>
                <w:szCs w:val="18"/>
              </w:rPr>
              <w:t>DC_1A-3A_n79A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5B031FB4"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E4328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A74363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50EADE"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4F2F66"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46DA3359" w14:textId="77777777" w:rsidR="00172B87" w:rsidRDefault="00172B87">
            <w:pPr>
              <w:jc w:val="center"/>
              <w:rPr>
                <w:rFonts w:ascii="Arial" w:hAnsi="Arial" w:cs="Arial"/>
                <w:sz w:val="18"/>
                <w:szCs w:val="18"/>
              </w:rPr>
            </w:pPr>
            <w:r>
              <w:rPr>
                <w:rFonts w:ascii="Arial" w:hAnsi="Arial" w:cs="Arial"/>
                <w:sz w:val="18"/>
                <w:szCs w:val="18"/>
              </w:rPr>
              <w:t>3.6</w:t>
            </w:r>
          </w:p>
        </w:tc>
        <w:tc>
          <w:tcPr>
            <w:tcW w:w="1362" w:type="dxa"/>
            <w:tcBorders>
              <w:top w:val="single" w:sz="4" w:space="0" w:color="auto"/>
              <w:left w:val="single" w:sz="4" w:space="0" w:color="auto"/>
              <w:bottom w:val="single" w:sz="4" w:space="0" w:color="auto"/>
              <w:right w:val="single" w:sz="4" w:space="0" w:color="auto"/>
            </w:tcBorders>
            <w:hideMark/>
          </w:tcPr>
          <w:p w14:paraId="3BF0A843"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2D72FFAA"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hideMark/>
          </w:tcPr>
          <w:p w14:paraId="6A278A2D" w14:textId="77777777" w:rsidR="00172B87" w:rsidRDefault="00172B87"/>
        </w:tc>
        <w:tc>
          <w:tcPr>
            <w:tcW w:w="925" w:type="dxa"/>
            <w:gridSpan w:val="2"/>
            <w:tcBorders>
              <w:top w:val="single" w:sz="4" w:space="0" w:color="auto"/>
              <w:left w:val="single" w:sz="4" w:space="0" w:color="auto"/>
              <w:bottom w:val="single" w:sz="4" w:space="0" w:color="auto"/>
              <w:right w:val="single" w:sz="4" w:space="0" w:color="auto"/>
            </w:tcBorders>
            <w:hideMark/>
          </w:tcPr>
          <w:p w14:paraId="09ECD71D"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052330" w14:textId="77777777" w:rsidR="00172B87" w:rsidRDefault="00172B87">
            <w:pPr>
              <w:jc w:val="center"/>
              <w:rPr>
                <w:rFonts w:ascii="Arial" w:hAnsi="Arial" w:cs="Arial"/>
                <w:sz w:val="18"/>
                <w:szCs w:val="18"/>
              </w:rPr>
            </w:pPr>
            <w:r>
              <w:rPr>
                <w:rFonts w:ascii="Arial" w:hAnsi="Arial" w:cs="Arial"/>
                <w:sz w:val="18"/>
                <w:szCs w:val="18"/>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23D65C"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E34CCF"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065C51" w14:textId="77777777" w:rsidR="00172B87" w:rsidRDefault="00172B87">
            <w:pPr>
              <w:jc w:val="center"/>
              <w:rPr>
                <w:rFonts w:ascii="Arial" w:hAnsi="Arial" w:cs="Arial"/>
                <w:sz w:val="18"/>
                <w:szCs w:val="18"/>
              </w:rPr>
            </w:pPr>
            <w:r>
              <w:rPr>
                <w:rFonts w:ascii="Arial" w:hAnsi="Arial" w:cs="Arial"/>
                <w:sz w:val="18"/>
                <w:szCs w:val="18"/>
              </w:rPr>
              <w:t>1845</w:t>
            </w:r>
          </w:p>
        </w:tc>
        <w:tc>
          <w:tcPr>
            <w:tcW w:w="717" w:type="dxa"/>
            <w:gridSpan w:val="4"/>
            <w:tcBorders>
              <w:top w:val="single" w:sz="4" w:space="0" w:color="auto"/>
              <w:left w:val="single" w:sz="4" w:space="0" w:color="auto"/>
              <w:bottom w:val="single" w:sz="4" w:space="0" w:color="auto"/>
              <w:right w:val="single" w:sz="4" w:space="0" w:color="auto"/>
            </w:tcBorders>
            <w:hideMark/>
          </w:tcPr>
          <w:p w14:paraId="4D10755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B71F28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B62E70F"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2FC6DA9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BC0D9E"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636CE6" w14:textId="77777777" w:rsidR="00172B87" w:rsidRDefault="00172B87">
            <w:pPr>
              <w:jc w:val="center"/>
              <w:rPr>
                <w:rFonts w:ascii="Arial" w:hAnsi="Arial" w:cs="Arial"/>
                <w:sz w:val="18"/>
                <w:szCs w:val="18"/>
              </w:rPr>
            </w:pPr>
            <w:r>
              <w:rPr>
                <w:rFonts w:ascii="Arial" w:hAnsi="Arial" w:cs="Arial"/>
                <w:sz w:val="18"/>
                <w:szCs w:val="18"/>
              </w:rPr>
              <w:t>4860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5568D4"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A36C79" w14:textId="77777777" w:rsidR="00172B87" w:rsidRDefault="00172B87">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854788" w14:textId="77777777" w:rsidR="00172B87" w:rsidRDefault="00172B87">
            <w:pPr>
              <w:jc w:val="center"/>
              <w:rPr>
                <w:rFonts w:ascii="Arial" w:hAnsi="Arial" w:cs="Arial"/>
                <w:sz w:val="18"/>
                <w:szCs w:val="18"/>
              </w:rPr>
            </w:pPr>
            <w:r>
              <w:rPr>
                <w:rFonts w:ascii="Arial" w:hAnsi="Arial" w:cs="Arial"/>
                <w:sz w:val="18"/>
                <w:szCs w:val="18"/>
              </w:rPr>
              <w:t>4860</w:t>
            </w:r>
          </w:p>
        </w:tc>
        <w:tc>
          <w:tcPr>
            <w:tcW w:w="717" w:type="dxa"/>
            <w:gridSpan w:val="4"/>
            <w:tcBorders>
              <w:top w:val="single" w:sz="4" w:space="0" w:color="auto"/>
              <w:left w:val="single" w:sz="4" w:space="0" w:color="auto"/>
              <w:bottom w:val="single" w:sz="4" w:space="0" w:color="auto"/>
              <w:right w:val="single" w:sz="4" w:space="0" w:color="auto"/>
            </w:tcBorders>
            <w:hideMark/>
          </w:tcPr>
          <w:p w14:paraId="3B1603B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698B4F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EB5CB12"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C46EBEF" w14:textId="77777777" w:rsidR="00172B87" w:rsidRDefault="00172B87">
            <w:pPr>
              <w:jc w:val="center"/>
              <w:rPr>
                <w:rFonts w:ascii="Arial" w:hAnsi="Arial" w:cs="Arial"/>
                <w:sz w:val="18"/>
                <w:szCs w:val="18"/>
              </w:rPr>
            </w:pPr>
            <w:r>
              <w:rPr>
                <w:rFonts w:ascii="Arial" w:hAnsi="Arial" w:cs="Arial"/>
                <w:sz w:val="18"/>
                <w:szCs w:val="18"/>
              </w:rPr>
              <w:t>DC_1A-5A_n79A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27D62696"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931E82"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064F2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172A3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BA5512"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535E610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6BCA93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B1BC90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F3C750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D62D214"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22341D"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36172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21F141"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312128" w14:textId="77777777" w:rsidR="00172B87" w:rsidRDefault="00172B87">
            <w:pPr>
              <w:jc w:val="center"/>
              <w:rPr>
                <w:rFonts w:ascii="Arial" w:hAnsi="Arial" w:cs="Arial"/>
                <w:sz w:val="18"/>
                <w:szCs w:val="18"/>
              </w:rPr>
            </w:pPr>
            <w:r>
              <w:rPr>
                <w:rFonts w:ascii="Arial" w:hAnsi="Arial" w:cs="Arial"/>
                <w:sz w:val="18"/>
                <w:szCs w:val="18"/>
              </w:rPr>
              <w:t>882.5</w:t>
            </w:r>
          </w:p>
        </w:tc>
        <w:tc>
          <w:tcPr>
            <w:tcW w:w="717" w:type="dxa"/>
            <w:gridSpan w:val="4"/>
            <w:tcBorders>
              <w:top w:val="single" w:sz="4" w:space="0" w:color="auto"/>
              <w:left w:val="single" w:sz="4" w:space="0" w:color="auto"/>
              <w:bottom w:val="single" w:sz="4" w:space="0" w:color="auto"/>
              <w:right w:val="single" w:sz="4" w:space="0" w:color="auto"/>
            </w:tcBorders>
            <w:hideMark/>
          </w:tcPr>
          <w:p w14:paraId="74D1CD80" w14:textId="77777777" w:rsidR="00172B87" w:rsidRDefault="00172B87">
            <w:pPr>
              <w:jc w:val="center"/>
              <w:rPr>
                <w:rFonts w:ascii="Arial" w:hAnsi="Arial" w:cs="Arial"/>
                <w:sz w:val="18"/>
                <w:szCs w:val="18"/>
              </w:rPr>
            </w:pPr>
            <w:r>
              <w:rPr>
                <w:rFonts w:ascii="Arial" w:hAnsi="Arial" w:cs="Arial"/>
                <w:sz w:val="18"/>
                <w:szCs w:val="18"/>
              </w:rPr>
              <w:t>18.3</w:t>
            </w:r>
          </w:p>
        </w:tc>
        <w:tc>
          <w:tcPr>
            <w:tcW w:w="1362" w:type="dxa"/>
            <w:tcBorders>
              <w:top w:val="single" w:sz="4" w:space="0" w:color="auto"/>
              <w:left w:val="single" w:sz="4" w:space="0" w:color="auto"/>
              <w:bottom w:val="single" w:sz="4" w:space="0" w:color="auto"/>
              <w:right w:val="single" w:sz="4" w:space="0" w:color="auto"/>
            </w:tcBorders>
            <w:hideMark/>
          </w:tcPr>
          <w:p w14:paraId="2FC59CC4"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1A57F93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3FB990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2ACE67"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3D20FC" w14:textId="77777777" w:rsidR="00172B87" w:rsidRDefault="00172B87">
            <w:pPr>
              <w:jc w:val="center"/>
              <w:rPr>
                <w:rFonts w:ascii="Arial" w:hAnsi="Arial" w:cs="Arial"/>
                <w:sz w:val="18"/>
                <w:szCs w:val="18"/>
              </w:rPr>
            </w:pPr>
            <w:r>
              <w:rPr>
                <w:rFonts w:ascii="Arial" w:hAnsi="Arial" w:cs="Arial"/>
                <w:sz w:val="18"/>
                <w:szCs w:val="18"/>
              </w:rPr>
              <w:t>4782.5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2715AD"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77552F" w14:textId="77777777" w:rsidR="00172B87" w:rsidRDefault="00172B87">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0B9C8E" w14:textId="77777777" w:rsidR="00172B87" w:rsidRDefault="00172B87">
            <w:pPr>
              <w:jc w:val="center"/>
              <w:rPr>
                <w:rFonts w:ascii="Arial" w:hAnsi="Arial" w:cs="Arial"/>
                <w:sz w:val="18"/>
                <w:szCs w:val="18"/>
              </w:rPr>
            </w:pPr>
            <w:r>
              <w:rPr>
                <w:rFonts w:ascii="Arial" w:hAnsi="Arial" w:cs="Arial"/>
                <w:sz w:val="18"/>
                <w:szCs w:val="18"/>
              </w:rPr>
              <w:t>4782.5</w:t>
            </w:r>
          </w:p>
        </w:tc>
        <w:tc>
          <w:tcPr>
            <w:tcW w:w="717" w:type="dxa"/>
            <w:gridSpan w:val="4"/>
            <w:tcBorders>
              <w:top w:val="single" w:sz="4" w:space="0" w:color="auto"/>
              <w:left w:val="single" w:sz="4" w:space="0" w:color="auto"/>
              <w:bottom w:val="single" w:sz="4" w:space="0" w:color="auto"/>
              <w:right w:val="single" w:sz="4" w:space="0" w:color="auto"/>
            </w:tcBorders>
            <w:hideMark/>
          </w:tcPr>
          <w:p w14:paraId="3E81BB11"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1F25FF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163B85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C01A50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25C249"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19B26D7" w14:textId="77777777" w:rsidR="00172B87" w:rsidRDefault="00172B87">
            <w:pPr>
              <w:jc w:val="center"/>
              <w:rPr>
                <w:rFonts w:ascii="Arial" w:hAnsi="Arial" w:cs="Arial"/>
                <w:sz w:val="18"/>
                <w:szCs w:val="18"/>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2DC20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7A2C2F"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FE0183" w14:textId="77777777" w:rsidR="00172B87" w:rsidRDefault="00172B87">
            <w:pPr>
              <w:jc w:val="center"/>
              <w:rPr>
                <w:rFonts w:ascii="Arial" w:hAnsi="Arial" w:cs="Arial"/>
                <w:sz w:val="18"/>
                <w:szCs w:val="18"/>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1E8CAA6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572D50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2FD937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9A5094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B60B616"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366206"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5B801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4D81DE"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7BEC22" w14:textId="77777777" w:rsidR="00172B87" w:rsidRDefault="00172B87">
            <w:pPr>
              <w:jc w:val="center"/>
              <w:rPr>
                <w:rFonts w:ascii="Arial" w:hAnsi="Arial" w:cs="Arial"/>
                <w:sz w:val="18"/>
                <w:szCs w:val="18"/>
              </w:rPr>
            </w:pPr>
            <w:r>
              <w:rPr>
                <w:rFonts w:ascii="Arial" w:hAnsi="Arial" w:cs="Arial"/>
                <w:sz w:val="18"/>
                <w:szCs w:val="18"/>
              </w:rPr>
              <w:t>882.5</w:t>
            </w:r>
          </w:p>
        </w:tc>
        <w:tc>
          <w:tcPr>
            <w:tcW w:w="717" w:type="dxa"/>
            <w:gridSpan w:val="4"/>
            <w:tcBorders>
              <w:top w:val="single" w:sz="4" w:space="0" w:color="auto"/>
              <w:left w:val="single" w:sz="4" w:space="0" w:color="auto"/>
              <w:bottom w:val="single" w:sz="4" w:space="0" w:color="auto"/>
              <w:right w:val="single" w:sz="4" w:space="0" w:color="auto"/>
            </w:tcBorders>
            <w:hideMark/>
          </w:tcPr>
          <w:p w14:paraId="5B1E7698" w14:textId="77777777" w:rsidR="00172B87" w:rsidRDefault="00172B87">
            <w:pPr>
              <w:jc w:val="center"/>
              <w:rPr>
                <w:rFonts w:ascii="Arial" w:hAnsi="Arial" w:cs="Arial"/>
                <w:sz w:val="18"/>
                <w:szCs w:val="18"/>
              </w:rPr>
            </w:pPr>
            <w:r>
              <w:rPr>
                <w:rFonts w:ascii="Arial" w:hAnsi="Arial" w:cs="Arial"/>
                <w:sz w:val="18"/>
                <w:szCs w:val="18"/>
              </w:rPr>
              <w:t>8.9</w:t>
            </w:r>
          </w:p>
        </w:tc>
        <w:tc>
          <w:tcPr>
            <w:tcW w:w="1362" w:type="dxa"/>
            <w:tcBorders>
              <w:top w:val="single" w:sz="4" w:space="0" w:color="auto"/>
              <w:left w:val="single" w:sz="4" w:space="0" w:color="auto"/>
              <w:bottom w:val="single" w:sz="4" w:space="0" w:color="auto"/>
              <w:right w:val="single" w:sz="4" w:space="0" w:color="auto"/>
            </w:tcBorders>
            <w:hideMark/>
          </w:tcPr>
          <w:p w14:paraId="3AB87F6F"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00D36FB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50F741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CE5FFE9"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E9747CA" w14:textId="77777777" w:rsidR="00172B87" w:rsidRDefault="00172B87">
            <w:pPr>
              <w:jc w:val="center"/>
              <w:rPr>
                <w:rFonts w:ascii="Arial" w:hAnsi="Arial" w:cs="Arial"/>
                <w:sz w:val="18"/>
                <w:szCs w:val="18"/>
              </w:rPr>
            </w:pPr>
            <w:r>
              <w:rPr>
                <w:rFonts w:ascii="Arial" w:hAnsi="Arial" w:cs="Arial"/>
                <w:sz w:val="18"/>
                <w:szCs w:val="18"/>
              </w:rPr>
              <w:t>4907.5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A9E86C"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46617C" w14:textId="77777777" w:rsidR="00172B87" w:rsidRDefault="00172B87">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169B42" w14:textId="77777777" w:rsidR="00172B87" w:rsidRDefault="00172B87">
            <w:pPr>
              <w:jc w:val="center"/>
              <w:rPr>
                <w:rFonts w:ascii="Arial" w:hAnsi="Arial" w:cs="Arial"/>
                <w:sz w:val="18"/>
                <w:szCs w:val="18"/>
              </w:rPr>
            </w:pPr>
            <w:r>
              <w:rPr>
                <w:rFonts w:ascii="Arial" w:hAnsi="Arial" w:cs="Arial"/>
                <w:sz w:val="18"/>
                <w:szCs w:val="18"/>
              </w:rPr>
              <w:t>4907.5</w:t>
            </w:r>
          </w:p>
        </w:tc>
        <w:tc>
          <w:tcPr>
            <w:tcW w:w="717" w:type="dxa"/>
            <w:gridSpan w:val="4"/>
            <w:tcBorders>
              <w:top w:val="single" w:sz="4" w:space="0" w:color="auto"/>
              <w:left w:val="single" w:sz="4" w:space="0" w:color="auto"/>
              <w:bottom w:val="single" w:sz="4" w:space="0" w:color="auto"/>
              <w:right w:val="single" w:sz="4" w:space="0" w:color="auto"/>
            </w:tcBorders>
            <w:hideMark/>
          </w:tcPr>
          <w:p w14:paraId="7E4ED1D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0D5456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1C0668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A723C7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8576EC"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2FFFB1"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E711FD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DF3C37"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160443"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5EAE68F6" w14:textId="77777777" w:rsidR="00172B87" w:rsidRDefault="00172B87">
            <w:pPr>
              <w:jc w:val="center"/>
              <w:rPr>
                <w:rFonts w:ascii="Arial" w:hAnsi="Arial" w:cs="Arial"/>
                <w:sz w:val="18"/>
                <w:szCs w:val="18"/>
              </w:rPr>
            </w:pPr>
            <w:r>
              <w:rPr>
                <w:rFonts w:ascii="Arial" w:hAnsi="Arial" w:cs="Arial"/>
                <w:sz w:val="18"/>
                <w:szCs w:val="18"/>
              </w:rPr>
              <w:t>8.1</w:t>
            </w:r>
          </w:p>
        </w:tc>
        <w:tc>
          <w:tcPr>
            <w:tcW w:w="1362" w:type="dxa"/>
            <w:tcBorders>
              <w:top w:val="single" w:sz="4" w:space="0" w:color="auto"/>
              <w:left w:val="single" w:sz="4" w:space="0" w:color="auto"/>
              <w:bottom w:val="single" w:sz="4" w:space="0" w:color="auto"/>
              <w:right w:val="single" w:sz="4" w:space="0" w:color="auto"/>
            </w:tcBorders>
            <w:hideMark/>
          </w:tcPr>
          <w:p w14:paraId="63FD9169"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1F91432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D2911E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BA140E8"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43EAA3" w14:textId="77777777" w:rsidR="00172B87" w:rsidRDefault="00172B87">
            <w:pPr>
              <w:jc w:val="center"/>
              <w:rPr>
                <w:rFonts w:ascii="Arial" w:hAnsi="Arial" w:cs="Arial"/>
                <w:sz w:val="18"/>
                <w:szCs w:val="18"/>
              </w:rPr>
            </w:pPr>
            <w:r>
              <w:rPr>
                <w:rFonts w:ascii="Arial" w:hAnsi="Arial" w:cs="Arial"/>
                <w:sz w:val="18"/>
                <w:szCs w:val="18"/>
              </w:rPr>
              <w:t>837.5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8D275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2AE9F5"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5E1C12" w14:textId="77777777" w:rsidR="00172B87" w:rsidRDefault="00172B87">
            <w:pPr>
              <w:jc w:val="center"/>
              <w:rPr>
                <w:rFonts w:ascii="Arial" w:hAnsi="Arial" w:cs="Arial"/>
                <w:sz w:val="18"/>
                <w:szCs w:val="18"/>
              </w:rPr>
            </w:pPr>
            <w:r>
              <w:rPr>
                <w:rFonts w:ascii="Arial" w:hAnsi="Arial" w:cs="Arial"/>
                <w:sz w:val="18"/>
                <w:szCs w:val="18"/>
              </w:rPr>
              <w:t>882.5</w:t>
            </w:r>
          </w:p>
        </w:tc>
        <w:tc>
          <w:tcPr>
            <w:tcW w:w="717" w:type="dxa"/>
            <w:gridSpan w:val="4"/>
            <w:tcBorders>
              <w:top w:val="single" w:sz="4" w:space="0" w:color="auto"/>
              <w:left w:val="single" w:sz="4" w:space="0" w:color="auto"/>
              <w:bottom w:val="single" w:sz="4" w:space="0" w:color="auto"/>
              <w:right w:val="single" w:sz="4" w:space="0" w:color="auto"/>
            </w:tcBorders>
            <w:hideMark/>
          </w:tcPr>
          <w:p w14:paraId="78679DA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A17011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32FE984"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2C9A4F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CAF00D"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67E56A" w14:textId="77777777" w:rsidR="00172B87" w:rsidRDefault="00172B87">
            <w:pPr>
              <w:jc w:val="center"/>
              <w:rPr>
                <w:rFonts w:ascii="Arial" w:hAnsi="Arial" w:cs="Arial"/>
                <w:sz w:val="18"/>
                <w:szCs w:val="18"/>
              </w:rPr>
            </w:pPr>
            <w:r>
              <w:rPr>
                <w:rFonts w:ascii="Arial" w:hAnsi="Arial" w:cs="Arial"/>
                <w:sz w:val="18"/>
                <w:szCs w:val="18"/>
              </w:rPr>
              <w:t>4652.5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D8B9F3"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6259BA" w14:textId="77777777" w:rsidR="00172B87" w:rsidRDefault="00172B87">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18EA26" w14:textId="77777777" w:rsidR="00172B87" w:rsidRDefault="00172B87">
            <w:pPr>
              <w:jc w:val="center"/>
              <w:rPr>
                <w:rFonts w:ascii="Arial" w:hAnsi="Arial" w:cs="Arial"/>
                <w:sz w:val="18"/>
                <w:szCs w:val="18"/>
              </w:rPr>
            </w:pPr>
            <w:r>
              <w:rPr>
                <w:rFonts w:ascii="Arial" w:hAnsi="Arial" w:cs="Arial"/>
                <w:sz w:val="18"/>
                <w:szCs w:val="18"/>
              </w:rPr>
              <w:t>4652.5</w:t>
            </w:r>
          </w:p>
        </w:tc>
        <w:tc>
          <w:tcPr>
            <w:tcW w:w="717" w:type="dxa"/>
            <w:gridSpan w:val="4"/>
            <w:tcBorders>
              <w:top w:val="single" w:sz="4" w:space="0" w:color="auto"/>
              <w:left w:val="single" w:sz="4" w:space="0" w:color="auto"/>
              <w:bottom w:val="single" w:sz="4" w:space="0" w:color="auto"/>
              <w:right w:val="single" w:sz="4" w:space="0" w:color="auto"/>
            </w:tcBorders>
            <w:hideMark/>
          </w:tcPr>
          <w:p w14:paraId="27DB626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65B2F3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CC186E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01E22D4" w14:textId="77777777" w:rsidR="00172B87" w:rsidRDefault="00172B87">
            <w:pPr>
              <w:jc w:val="center"/>
              <w:rPr>
                <w:rFonts w:ascii="Arial" w:hAnsi="Arial" w:cs="Arial"/>
                <w:sz w:val="18"/>
                <w:szCs w:val="18"/>
              </w:rPr>
            </w:pPr>
            <w:r>
              <w:rPr>
                <w:rFonts w:ascii="Arial" w:hAnsi="Arial" w:cs="Arial"/>
                <w:sz w:val="18"/>
                <w:szCs w:val="18"/>
              </w:rPr>
              <w:t>DC_1A-8A_n28A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0F2AE97F"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4C75BD" w14:textId="77777777" w:rsidR="00172B87" w:rsidRDefault="00172B87">
            <w:pPr>
              <w:jc w:val="center"/>
              <w:rPr>
                <w:rFonts w:ascii="Arial" w:hAnsi="Arial" w:cs="Arial"/>
                <w:sz w:val="18"/>
                <w:szCs w:val="18"/>
                <w:lang w:eastAsia="ko-KR"/>
              </w:rPr>
            </w:pPr>
            <w:r>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C4DD43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D3F64F"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9D1FDA" w14:textId="77777777" w:rsidR="00172B87" w:rsidRDefault="00172B87">
            <w:pPr>
              <w:jc w:val="center"/>
              <w:rPr>
                <w:rFonts w:ascii="Arial" w:hAnsi="Arial" w:cs="Arial"/>
                <w:sz w:val="18"/>
                <w:szCs w:val="18"/>
                <w:lang w:eastAsia="ko-KR"/>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3CDB981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F6625B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F33F67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761AA0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8C3D0E4" w14:textId="77777777" w:rsidR="00172B87" w:rsidRDefault="00172B87">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B317D37" w14:textId="77777777" w:rsidR="00172B87" w:rsidRDefault="00172B87">
            <w:pPr>
              <w:jc w:val="center"/>
              <w:rPr>
                <w:rFonts w:ascii="Arial" w:hAnsi="Arial" w:cs="Arial"/>
                <w:sz w:val="18"/>
                <w:szCs w:val="18"/>
                <w:lang w:eastAsia="ko-KR"/>
              </w:rPr>
            </w:pPr>
            <w:r>
              <w:rPr>
                <w:rFonts w:ascii="Arial" w:hAnsi="Arial" w:cs="Arial"/>
                <w:sz w:val="18"/>
                <w:szCs w:val="18"/>
              </w:rPr>
              <w:t>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49D7E46"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020E5B"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EDAB79" w14:textId="77777777" w:rsidR="00172B87" w:rsidRDefault="00172B87">
            <w:pPr>
              <w:jc w:val="center"/>
              <w:rPr>
                <w:rFonts w:ascii="Arial" w:hAnsi="Arial" w:cs="Arial"/>
                <w:sz w:val="18"/>
                <w:szCs w:val="18"/>
                <w:lang w:eastAsia="ko-KR"/>
              </w:rPr>
            </w:pPr>
            <w:r>
              <w:rPr>
                <w:rFonts w:ascii="Arial" w:hAnsi="Arial" w:cs="Arial"/>
                <w:sz w:val="18"/>
                <w:szCs w:val="18"/>
              </w:rPr>
              <w:t>785</w:t>
            </w:r>
          </w:p>
        </w:tc>
        <w:tc>
          <w:tcPr>
            <w:tcW w:w="717" w:type="dxa"/>
            <w:gridSpan w:val="4"/>
            <w:tcBorders>
              <w:top w:val="single" w:sz="4" w:space="0" w:color="auto"/>
              <w:left w:val="single" w:sz="4" w:space="0" w:color="auto"/>
              <w:bottom w:val="single" w:sz="4" w:space="0" w:color="auto"/>
              <w:right w:val="single" w:sz="4" w:space="0" w:color="auto"/>
            </w:tcBorders>
            <w:hideMark/>
          </w:tcPr>
          <w:p w14:paraId="5ED828E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5A53D7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995CE7B"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78407B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286C9E"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DBB64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EC8334"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7251B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B480B6" w14:textId="77777777" w:rsidR="00172B87" w:rsidRDefault="00172B87">
            <w:pPr>
              <w:jc w:val="center"/>
              <w:rPr>
                <w:rFonts w:ascii="Arial" w:hAnsi="Arial" w:cs="Arial"/>
                <w:sz w:val="18"/>
                <w:szCs w:val="18"/>
                <w:lang w:eastAsia="ko-KR"/>
              </w:rPr>
            </w:pPr>
            <w:r>
              <w:rPr>
                <w:rFonts w:ascii="Arial" w:hAnsi="Arial" w:cs="Arial"/>
                <w:sz w:val="18"/>
                <w:szCs w:val="18"/>
              </w:rPr>
              <w:t>950</w:t>
            </w:r>
          </w:p>
        </w:tc>
        <w:tc>
          <w:tcPr>
            <w:tcW w:w="717" w:type="dxa"/>
            <w:gridSpan w:val="4"/>
            <w:tcBorders>
              <w:top w:val="single" w:sz="4" w:space="0" w:color="auto"/>
              <w:left w:val="single" w:sz="4" w:space="0" w:color="auto"/>
              <w:bottom w:val="single" w:sz="4" w:space="0" w:color="auto"/>
              <w:right w:val="single" w:sz="4" w:space="0" w:color="auto"/>
            </w:tcBorders>
            <w:hideMark/>
          </w:tcPr>
          <w:p w14:paraId="4EBAB3A9" w14:textId="77777777" w:rsidR="00172B87" w:rsidRDefault="00172B87">
            <w:pPr>
              <w:jc w:val="center"/>
              <w:rPr>
                <w:rFonts w:ascii="Arial" w:hAnsi="Arial" w:cs="Arial"/>
                <w:sz w:val="18"/>
                <w:szCs w:val="18"/>
              </w:rPr>
            </w:pPr>
            <w:r>
              <w:rPr>
                <w:rFonts w:ascii="Arial" w:hAnsi="Arial" w:cs="Arial"/>
                <w:sz w:val="18"/>
                <w:szCs w:val="18"/>
              </w:rPr>
              <w:t>3.3</w:t>
            </w:r>
          </w:p>
        </w:tc>
        <w:tc>
          <w:tcPr>
            <w:tcW w:w="1362" w:type="dxa"/>
            <w:tcBorders>
              <w:top w:val="single" w:sz="4" w:space="0" w:color="auto"/>
              <w:left w:val="single" w:sz="4" w:space="0" w:color="auto"/>
              <w:bottom w:val="single" w:sz="4" w:space="0" w:color="auto"/>
              <w:right w:val="single" w:sz="4" w:space="0" w:color="auto"/>
            </w:tcBorders>
            <w:hideMark/>
          </w:tcPr>
          <w:p w14:paraId="6B8B49A9"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4E4E1B34"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31F28B6" w14:textId="77777777" w:rsidR="00172B87" w:rsidRDefault="00172B87">
            <w:pPr>
              <w:jc w:val="center"/>
              <w:rPr>
                <w:rFonts w:ascii="Arial" w:hAnsi="Arial" w:cs="Arial"/>
                <w:sz w:val="18"/>
                <w:szCs w:val="18"/>
              </w:rPr>
            </w:pPr>
            <w:r>
              <w:rPr>
                <w:rFonts w:ascii="Arial" w:hAnsi="Arial" w:cs="Arial"/>
                <w:sz w:val="18"/>
                <w:szCs w:val="18"/>
              </w:rPr>
              <w:t>DC_1A-8A_n40A</w:t>
            </w:r>
          </w:p>
        </w:tc>
        <w:tc>
          <w:tcPr>
            <w:tcW w:w="925" w:type="dxa"/>
            <w:gridSpan w:val="2"/>
            <w:tcBorders>
              <w:top w:val="single" w:sz="4" w:space="0" w:color="auto"/>
              <w:left w:val="single" w:sz="4" w:space="0" w:color="auto"/>
              <w:bottom w:val="single" w:sz="4" w:space="0" w:color="auto"/>
              <w:right w:val="single" w:sz="4" w:space="0" w:color="auto"/>
            </w:tcBorders>
            <w:hideMark/>
          </w:tcPr>
          <w:p w14:paraId="3D69BAC4"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2EB338" w14:textId="77777777" w:rsidR="00172B87" w:rsidRDefault="00172B87">
            <w:pPr>
              <w:jc w:val="center"/>
              <w:rPr>
                <w:rFonts w:ascii="Arial" w:hAnsi="Arial" w:cs="Arial"/>
                <w:sz w:val="18"/>
                <w:szCs w:val="18"/>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9E1FC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368E48"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FD2A56" w14:textId="77777777" w:rsidR="00172B87" w:rsidRDefault="00172B87">
            <w:pPr>
              <w:jc w:val="center"/>
              <w:rPr>
                <w:rFonts w:ascii="Arial" w:hAnsi="Arial" w:cs="Arial"/>
                <w:sz w:val="18"/>
                <w:szCs w:val="18"/>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294DF85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F3CE5F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672D9D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5766CC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B374AA2"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3701D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4F736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0ACA0C"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FF61ED3" w14:textId="77777777" w:rsidR="00172B87" w:rsidRDefault="00172B87">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hideMark/>
          </w:tcPr>
          <w:p w14:paraId="00097726" w14:textId="77777777" w:rsidR="00172B87" w:rsidRDefault="00172B87">
            <w:pPr>
              <w:jc w:val="center"/>
              <w:rPr>
                <w:rFonts w:ascii="Arial" w:hAnsi="Arial" w:cs="Arial"/>
                <w:sz w:val="18"/>
                <w:szCs w:val="18"/>
              </w:rPr>
            </w:pPr>
            <w:r>
              <w:rPr>
                <w:rFonts w:ascii="Arial" w:hAnsi="Arial" w:cs="Arial"/>
                <w:sz w:val="18"/>
                <w:szCs w:val="18"/>
              </w:rPr>
              <w:t>8.0</w:t>
            </w:r>
          </w:p>
        </w:tc>
        <w:tc>
          <w:tcPr>
            <w:tcW w:w="1362" w:type="dxa"/>
            <w:tcBorders>
              <w:top w:val="single" w:sz="4" w:space="0" w:color="auto"/>
              <w:left w:val="single" w:sz="4" w:space="0" w:color="auto"/>
              <w:bottom w:val="single" w:sz="4" w:space="0" w:color="auto"/>
              <w:right w:val="single" w:sz="4" w:space="0" w:color="auto"/>
            </w:tcBorders>
            <w:hideMark/>
          </w:tcPr>
          <w:p w14:paraId="062C8EE7"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1A828A6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F1BA46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7FCE86" w14:textId="77777777" w:rsidR="00172B87" w:rsidRDefault="00172B87">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22DE39" w14:textId="77777777" w:rsidR="00172B87" w:rsidRDefault="00172B87">
            <w:pPr>
              <w:jc w:val="center"/>
              <w:rPr>
                <w:rFonts w:ascii="Arial" w:hAnsi="Arial" w:cs="Arial"/>
                <w:sz w:val="18"/>
                <w:szCs w:val="18"/>
              </w:rPr>
            </w:pPr>
            <w:r>
              <w:rPr>
                <w:rFonts w:ascii="Arial" w:hAnsi="Arial" w:cs="Arial"/>
                <w:sz w:val="18"/>
                <w:szCs w:val="18"/>
              </w:rPr>
              <w:t>2395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B3E7A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C9EACD"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416FBF" w14:textId="77777777" w:rsidR="00172B87" w:rsidRDefault="00172B87">
            <w:pPr>
              <w:jc w:val="center"/>
              <w:rPr>
                <w:rFonts w:ascii="Arial" w:hAnsi="Arial" w:cs="Arial"/>
                <w:sz w:val="18"/>
                <w:szCs w:val="18"/>
              </w:rPr>
            </w:pPr>
            <w:r>
              <w:rPr>
                <w:rFonts w:ascii="Arial" w:hAnsi="Arial" w:cs="Arial"/>
                <w:sz w:val="18"/>
                <w:szCs w:val="18"/>
              </w:rPr>
              <w:t>2395</w:t>
            </w:r>
          </w:p>
        </w:tc>
        <w:tc>
          <w:tcPr>
            <w:tcW w:w="717" w:type="dxa"/>
            <w:gridSpan w:val="4"/>
            <w:tcBorders>
              <w:top w:val="single" w:sz="4" w:space="0" w:color="auto"/>
              <w:left w:val="single" w:sz="4" w:space="0" w:color="auto"/>
              <w:bottom w:val="single" w:sz="4" w:space="0" w:color="auto"/>
              <w:right w:val="single" w:sz="4" w:space="0" w:color="auto"/>
            </w:tcBorders>
            <w:hideMark/>
          </w:tcPr>
          <w:p w14:paraId="3268D1D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A47408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2B5F34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D05514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00C479E"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245A08"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9EB27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310C44"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B07DC5" w14:textId="77777777" w:rsidR="00172B87" w:rsidRDefault="00172B87">
            <w:pPr>
              <w:jc w:val="center"/>
              <w:rPr>
                <w:rFonts w:ascii="Arial" w:hAnsi="Arial" w:cs="Arial"/>
                <w:sz w:val="18"/>
                <w:szCs w:val="18"/>
              </w:rPr>
            </w:pPr>
            <w:r>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hideMark/>
          </w:tcPr>
          <w:p w14:paraId="6FD5CC13" w14:textId="77777777" w:rsidR="00172B87" w:rsidRDefault="00172B87">
            <w:pPr>
              <w:jc w:val="center"/>
              <w:rPr>
                <w:rFonts w:ascii="Arial" w:hAnsi="Arial" w:cs="Arial"/>
                <w:sz w:val="18"/>
                <w:szCs w:val="18"/>
              </w:rPr>
            </w:pPr>
            <w:r>
              <w:rPr>
                <w:rFonts w:ascii="Arial" w:hAnsi="Arial" w:cs="Arial"/>
                <w:sz w:val="18"/>
                <w:szCs w:val="18"/>
              </w:rPr>
              <w:t>5.3</w:t>
            </w:r>
          </w:p>
        </w:tc>
        <w:tc>
          <w:tcPr>
            <w:tcW w:w="1362" w:type="dxa"/>
            <w:tcBorders>
              <w:top w:val="single" w:sz="4" w:space="0" w:color="auto"/>
              <w:left w:val="single" w:sz="4" w:space="0" w:color="auto"/>
              <w:bottom w:val="single" w:sz="4" w:space="0" w:color="auto"/>
              <w:right w:val="single" w:sz="4" w:space="0" w:color="auto"/>
            </w:tcBorders>
            <w:hideMark/>
          </w:tcPr>
          <w:p w14:paraId="7802E91D"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75AB853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9419F8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5914673"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14865CB" w14:textId="77777777" w:rsidR="00172B87" w:rsidRDefault="00172B87">
            <w:pPr>
              <w:jc w:val="center"/>
              <w:rPr>
                <w:rFonts w:ascii="Arial" w:hAnsi="Arial" w:cs="Arial"/>
                <w:sz w:val="18"/>
                <w:szCs w:val="18"/>
              </w:rPr>
            </w:pPr>
            <w:r>
              <w:rPr>
                <w:rFonts w:ascii="Arial" w:hAnsi="Arial" w:cs="Arial"/>
                <w:sz w:val="18"/>
                <w:szCs w:val="18"/>
              </w:rPr>
              <w:t>885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76098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58E973"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008CFC" w14:textId="77777777" w:rsidR="00172B87" w:rsidRDefault="00172B87">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hideMark/>
          </w:tcPr>
          <w:p w14:paraId="6E2D7FD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28DD18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5DDB2CB"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021E3F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339768" w14:textId="77777777" w:rsidR="00172B87" w:rsidRDefault="00172B87">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44435A" w14:textId="77777777" w:rsidR="00172B87" w:rsidRDefault="00172B87">
            <w:pPr>
              <w:jc w:val="center"/>
              <w:rPr>
                <w:rFonts w:ascii="Arial" w:hAnsi="Arial" w:cs="Arial"/>
                <w:sz w:val="18"/>
                <w:szCs w:val="18"/>
              </w:rPr>
            </w:pPr>
            <w:r>
              <w:rPr>
                <w:rFonts w:ascii="Arial" w:hAnsi="Arial" w:cs="Arial"/>
                <w:sz w:val="18"/>
                <w:szCs w:val="18"/>
              </w:rPr>
              <w:t>2395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D8B3F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7D6752"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F1850B" w14:textId="77777777" w:rsidR="00172B87" w:rsidRDefault="00172B87">
            <w:pPr>
              <w:jc w:val="center"/>
              <w:rPr>
                <w:rFonts w:ascii="Arial" w:hAnsi="Arial" w:cs="Arial"/>
                <w:sz w:val="18"/>
                <w:szCs w:val="18"/>
              </w:rPr>
            </w:pPr>
            <w:r>
              <w:rPr>
                <w:rFonts w:ascii="Arial" w:hAnsi="Arial" w:cs="Arial"/>
                <w:sz w:val="18"/>
                <w:szCs w:val="18"/>
              </w:rPr>
              <w:t>2395</w:t>
            </w:r>
          </w:p>
        </w:tc>
        <w:tc>
          <w:tcPr>
            <w:tcW w:w="717" w:type="dxa"/>
            <w:gridSpan w:val="4"/>
            <w:tcBorders>
              <w:top w:val="single" w:sz="4" w:space="0" w:color="auto"/>
              <w:left w:val="single" w:sz="4" w:space="0" w:color="auto"/>
              <w:bottom w:val="single" w:sz="4" w:space="0" w:color="auto"/>
              <w:right w:val="single" w:sz="4" w:space="0" w:color="auto"/>
            </w:tcBorders>
            <w:hideMark/>
          </w:tcPr>
          <w:p w14:paraId="638998B6"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0B4744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A8BDA1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520D7E8"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0807C809"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91B259" w14:textId="77777777" w:rsidR="00172B87" w:rsidRDefault="00172B87">
            <w:pPr>
              <w:jc w:val="center"/>
              <w:rPr>
                <w:rFonts w:ascii="Arial" w:hAnsi="Arial" w:cs="Arial"/>
                <w:sz w:val="18"/>
                <w:szCs w:val="18"/>
              </w:rPr>
            </w:pPr>
            <w:r>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73D93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603D56"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1DF4D8" w14:textId="77777777" w:rsidR="00172B87" w:rsidRDefault="00172B87">
            <w:pPr>
              <w:jc w:val="center"/>
              <w:rPr>
                <w:rFonts w:ascii="Arial" w:hAnsi="Arial" w:cs="Arial"/>
                <w:sz w:val="18"/>
                <w:szCs w:val="18"/>
              </w:rPr>
            </w:pPr>
            <w:r>
              <w:rPr>
                <w:rFonts w:ascii="Arial" w:hAnsi="Arial" w:cs="Arial"/>
                <w:sz w:val="18"/>
                <w:szCs w:val="18"/>
                <w:lang w:eastAsia="ko-KR"/>
              </w:rPr>
              <w:t>2145</w:t>
            </w:r>
          </w:p>
        </w:tc>
        <w:tc>
          <w:tcPr>
            <w:tcW w:w="717" w:type="dxa"/>
            <w:gridSpan w:val="4"/>
            <w:tcBorders>
              <w:top w:val="single" w:sz="4" w:space="0" w:color="auto"/>
              <w:left w:val="single" w:sz="4" w:space="0" w:color="auto"/>
              <w:bottom w:val="single" w:sz="4" w:space="0" w:color="auto"/>
              <w:right w:val="single" w:sz="4" w:space="0" w:color="auto"/>
            </w:tcBorders>
            <w:hideMark/>
          </w:tcPr>
          <w:p w14:paraId="7F46CBD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A0630D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4055F3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223B1447" w14:textId="77777777" w:rsidR="00172B87" w:rsidRDefault="00172B87">
            <w:pPr>
              <w:jc w:val="center"/>
              <w:rPr>
                <w:rFonts w:ascii="Arial" w:hAnsi="Arial" w:cs="Arial"/>
                <w:sz w:val="18"/>
                <w:szCs w:val="18"/>
              </w:rPr>
            </w:pPr>
            <w:r>
              <w:rPr>
                <w:rFonts w:ascii="Arial" w:hAnsi="Arial" w:cs="Arial"/>
                <w:sz w:val="18"/>
                <w:szCs w:val="18"/>
              </w:rPr>
              <w:t>DC_1A-8A_n77(2A)</w:t>
            </w:r>
          </w:p>
          <w:p w14:paraId="4F85B2CC" w14:textId="77777777" w:rsidR="00172B87" w:rsidRDefault="00172B87">
            <w:pPr>
              <w:jc w:val="center"/>
              <w:rPr>
                <w:rFonts w:ascii="Arial" w:hAnsi="Arial" w:cs="Arial"/>
                <w:sz w:val="18"/>
                <w:szCs w:val="18"/>
              </w:rPr>
            </w:pPr>
            <w:r>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hideMark/>
          </w:tcPr>
          <w:p w14:paraId="57290F21"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3648B7" w14:textId="77777777" w:rsidR="00172B87" w:rsidRDefault="00172B87">
            <w:pPr>
              <w:jc w:val="center"/>
              <w:rPr>
                <w:rFonts w:ascii="Arial" w:hAnsi="Arial" w:cs="Arial"/>
                <w:sz w:val="18"/>
                <w:szCs w:val="18"/>
              </w:rPr>
            </w:pPr>
            <w:r>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908B9F"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48FEE4"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5677081" w14:textId="77777777" w:rsidR="00172B87" w:rsidRDefault="00172B87">
            <w:pPr>
              <w:jc w:val="center"/>
              <w:rPr>
                <w:rFonts w:ascii="Arial" w:hAnsi="Arial" w:cs="Arial"/>
                <w:sz w:val="18"/>
                <w:szCs w:val="18"/>
              </w:rPr>
            </w:pPr>
            <w:r>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hideMark/>
          </w:tcPr>
          <w:p w14:paraId="1C53F27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B8A4EF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09D5326"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D22548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911F544"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FB285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467381"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CA122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281AFF" w14:textId="77777777" w:rsidR="00172B87" w:rsidRDefault="00172B87">
            <w:pPr>
              <w:jc w:val="center"/>
              <w:rPr>
                <w:rFonts w:ascii="Arial" w:hAnsi="Arial" w:cs="Arial"/>
                <w:sz w:val="18"/>
                <w:szCs w:val="18"/>
              </w:rPr>
            </w:pPr>
            <w:r>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6BA06986" w14:textId="77777777" w:rsidR="00172B87" w:rsidRDefault="00172B87">
            <w:pPr>
              <w:jc w:val="center"/>
              <w:rPr>
                <w:rFonts w:ascii="Arial" w:hAnsi="Arial" w:cs="Arial"/>
                <w:sz w:val="18"/>
                <w:szCs w:val="18"/>
              </w:rPr>
            </w:pPr>
            <w:r>
              <w:rPr>
                <w:rFonts w:ascii="Arial" w:hAnsi="Arial" w:cs="Arial"/>
                <w:sz w:val="18"/>
                <w:szCs w:val="18"/>
              </w:rPr>
              <w:t>3.3</w:t>
            </w:r>
          </w:p>
        </w:tc>
        <w:tc>
          <w:tcPr>
            <w:tcW w:w="1362" w:type="dxa"/>
            <w:tcBorders>
              <w:top w:val="single" w:sz="4" w:space="0" w:color="auto"/>
              <w:left w:val="single" w:sz="4" w:space="0" w:color="auto"/>
              <w:bottom w:val="single" w:sz="4" w:space="0" w:color="auto"/>
              <w:right w:val="single" w:sz="4" w:space="0" w:color="auto"/>
            </w:tcBorders>
            <w:hideMark/>
          </w:tcPr>
          <w:p w14:paraId="03FD1F10"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1BB4A28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E8BA455"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5E2C2E50"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F9A04E" w14:textId="77777777" w:rsidR="00172B87" w:rsidRDefault="00172B87">
            <w:pPr>
              <w:jc w:val="center"/>
              <w:rPr>
                <w:rFonts w:ascii="Arial" w:hAnsi="Arial" w:cs="Arial"/>
                <w:sz w:val="18"/>
                <w:szCs w:val="18"/>
              </w:rPr>
            </w:pPr>
            <w:r>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87CA1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60DAEE"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BB98A0" w14:textId="77777777" w:rsidR="00172B87" w:rsidRDefault="00172B87">
            <w:pPr>
              <w:jc w:val="center"/>
              <w:rPr>
                <w:rFonts w:ascii="Arial" w:hAnsi="Arial" w:cs="Arial"/>
                <w:sz w:val="18"/>
                <w:szCs w:val="18"/>
              </w:rPr>
            </w:pPr>
            <w:r>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4FDB2CD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654BBC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7185D8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7BCCCC38" w14:textId="77777777" w:rsidR="00172B87" w:rsidRDefault="00172B87">
            <w:pPr>
              <w:jc w:val="center"/>
              <w:rPr>
                <w:rFonts w:ascii="Arial" w:hAnsi="Arial" w:cs="Arial"/>
                <w:sz w:val="18"/>
                <w:szCs w:val="18"/>
              </w:rPr>
            </w:pPr>
            <w:r>
              <w:rPr>
                <w:rFonts w:ascii="Arial" w:hAnsi="Arial" w:cs="Arial"/>
                <w:sz w:val="18"/>
                <w:szCs w:val="18"/>
              </w:rPr>
              <w:lastRenderedPageBreak/>
              <w:t>DC_1A-8A_n77(2A)</w:t>
            </w:r>
          </w:p>
          <w:p w14:paraId="7AC367BE" w14:textId="77777777" w:rsidR="00172B87" w:rsidRDefault="00172B87">
            <w:pPr>
              <w:jc w:val="center"/>
              <w:rPr>
                <w:rFonts w:ascii="Arial" w:hAnsi="Arial" w:cs="Arial"/>
                <w:sz w:val="18"/>
                <w:szCs w:val="18"/>
              </w:rPr>
            </w:pPr>
            <w:r>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hideMark/>
          </w:tcPr>
          <w:p w14:paraId="356FD757"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A4ED10" w14:textId="77777777" w:rsidR="00172B87" w:rsidRDefault="00172B87">
            <w:pPr>
              <w:jc w:val="center"/>
              <w:rPr>
                <w:rFonts w:ascii="Arial" w:hAnsi="Arial" w:cs="Arial"/>
                <w:sz w:val="18"/>
                <w:szCs w:val="18"/>
              </w:rPr>
            </w:pPr>
            <w:r>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274B17"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7887BF"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FC94C8" w14:textId="77777777" w:rsidR="00172B87" w:rsidRDefault="00172B87">
            <w:pPr>
              <w:jc w:val="center"/>
              <w:rPr>
                <w:rFonts w:ascii="Arial" w:hAnsi="Arial" w:cs="Arial"/>
                <w:sz w:val="18"/>
                <w:szCs w:val="18"/>
              </w:rPr>
            </w:pPr>
            <w:r>
              <w:rPr>
                <w:rFonts w:ascii="Arial" w:hAnsi="Arial" w:cs="Arial"/>
                <w:sz w:val="18"/>
                <w:szCs w:val="18"/>
                <w:lang w:eastAsia="ko-KR"/>
              </w:rPr>
              <w:t>3960</w:t>
            </w:r>
          </w:p>
        </w:tc>
        <w:tc>
          <w:tcPr>
            <w:tcW w:w="717" w:type="dxa"/>
            <w:gridSpan w:val="4"/>
            <w:tcBorders>
              <w:top w:val="single" w:sz="4" w:space="0" w:color="auto"/>
              <w:left w:val="single" w:sz="4" w:space="0" w:color="auto"/>
              <w:bottom w:val="single" w:sz="4" w:space="0" w:color="auto"/>
              <w:right w:val="single" w:sz="4" w:space="0" w:color="auto"/>
            </w:tcBorders>
            <w:hideMark/>
          </w:tcPr>
          <w:p w14:paraId="3CE4BA2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DC69A4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49043C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CC9849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F0B907"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F6F40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FD342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C73E3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AADA11" w14:textId="77777777" w:rsidR="00172B87" w:rsidRDefault="00172B87">
            <w:pPr>
              <w:jc w:val="center"/>
              <w:rPr>
                <w:rFonts w:ascii="Arial" w:hAnsi="Arial" w:cs="Arial"/>
                <w:sz w:val="18"/>
                <w:szCs w:val="18"/>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6D7C6AFB" w14:textId="77777777" w:rsidR="00172B87" w:rsidRDefault="00172B87">
            <w:pPr>
              <w:jc w:val="center"/>
              <w:rPr>
                <w:rFonts w:ascii="Arial" w:hAnsi="Arial" w:cs="Arial"/>
                <w:sz w:val="18"/>
                <w:szCs w:val="18"/>
              </w:rPr>
            </w:pPr>
            <w:r>
              <w:rPr>
                <w:rFonts w:ascii="Arial" w:hAnsi="Arial" w:cs="Arial"/>
                <w:sz w:val="18"/>
                <w:szCs w:val="18"/>
              </w:rPr>
              <w:t>14.4</w:t>
            </w:r>
          </w:p>
        </w:tc>
        <w:tc>
          <w:tcPr>
            <w:tcW w:w="1362" w:type="dxa"/>
            <w:tcBorders>
              <w:top w:val="single" w:sz="4" w:space="0" w:color="auto"/>
              <w:left w:val="single" w:sz="4" w:space="0" w:color="auto"/>
              <w:bottom w:val="single" w:sz="4" w:space="0" w:color="auto"/>
              <w:right w:val="single" w:sz="4" w:space="0" w:color="auto"/>
            </w:tcBorders>
            <w:hideMark/>
          </w:tcPr>
          <w:p w14:paraId="592110D9"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2104E69E"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D85E9B1"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6562D316"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48DE24" w14:textId="77777777" w:rsidR="00172B87" w:rsidRDefault="00172B87">
            <w:pPr>
              <w:jc w:val="center"/>
              <w:rPr>
                <w:rFonts w:ascii="Arial" w:hAnsi="Arial" w:cs="Arial"/>
                <w:sz w:val="18"/>
                <w:szCs w:val="18"/>
              </w:rPr>
            </w:pPr>
            <w:r>
              <w:rPr>
                <w:rFonts w:ascii="Arial" w:hAnsi="Arial" w:cs="Arial"/>
                <w:sz w:val="18"/>
                <w:szCs w:val="18"/>
                <w:lang w:eastAsia="ko-KR"/>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7EDB2D"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AB2DDA"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0B029A" w14:textId="77777777" w:rsidR="00172B87" w:rsidRDefault="00172B87">
            <w:pPr>
              <w:jc w:val="center"/>
              <w:rPr>
                <w:rFonts w:ascii="Arial" w:hAnsi="Arial" w:cs="Arial"/>
                <w:sz w:val="18"/>
                <w:szCs w:val="18"/>
              </w:rPr>
            </w:pPr>
            <w:r>
              <w:rPr>
                <w:rFonts w:ascii="Arial" w:hAnsi="Arial" w:cs="Arial"/>
                <w:sz w:val="18"/>
                <w:szCs w:val="18"/>
                <w:lang w:eastAsia="ko-KR"/>
              </w:rPr>
              <w:t>2125</w:t>
            </w:r>
          </w:p>
        </w:tc>
        <w:tc>
          <w:tcPr>
            <w:tcW w:w="717" w:type="dxa"/>
            <w:gridSpan w:val="4"/>
            <w:tcBorders>
              <w:top w:val="single" w:sz="4" w:space="0" w:color="auto"/>
              <w:left w:val="single" w:sz="4" w:space="0" w:color="auto"/>
              <w:bottom w:val="single" w:sz="4" w:space="0" w:color="auto"/>
              <w:right w:val="single" w:sz="4" w:space="0" w:color="auto"/>
            </w:tcBorders>
            <w:hideMark/>
          </w:tcPr>
          <w:p w14:paraId="296F91E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83D417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E9DADC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4100F5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728810D"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EB9568" w14:textId="77777777" w:rsidR="00172B87" w:rsidRDefault="00172B87">
            <w:pPr>
              <w:jc w:val="center"/>
              <w:rPr>
                <w:rFonts w:ascii="Arial" w:hAnsi="Arial" w:cs="Arial"/>
                <w:sz w:val="18"/>
                <w:szCs w:val="18"/>
              </w:rPr>
            </w:pPr>
            <w:r>
              <w:rPr>
                <w:rFonts w:ascii="Arial" w:hAnsi="Arial" w:cs="Arial"/>
                <w:sz w:val="18"/>
                <w:szCs w:val="18"/>
                <w:lang w:eastAsia="ko-KR"/>
              </w:rPr>
              <w:t>4815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CF8DC5" w14:textId="77777777" w:rsidR="00172B87" w:rsidRDefault="00172B87">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7EBA59" w14:textId="77777777" w:rsidR="00172B87" w:rsidRDefault="00172B87">
            <w:pPr>
              <w:jc w:val="center"/>
              <w:rPr>
                <w:rFonts w:ascii="Arial" w:hAnsi="Arial" w:cs="Arial"/>
                <w:sz w:val="18"/>
                <w:szCs w:val="18"/>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BFC4DF" w14:textId="77777777" w:rsidR="00172B87" w:rsidRDefault="00172B87">
            <w:pPr>
              <w:jc w:val="center"/>
              <w:rPr>
                <w:rFonts w:ascii="Arial" w:hAnsi="Arial" w:cs="Arial"/>
                <w:sz w:val="18"/>
                <w:szCs w:val="18"/>
              </w:rPr>
            </w:pPr>
            <w:r>
              <w:rPr>
                <w:rFonts w:ascii="Arial" w:hAnsi="Arial" w:cs="Arial"/>
                <w:sz w:val="18"/>
                <w:szCs w:val="18"/>
                <w:lang w:eastAsia="ko-KR"/>
              </w:rPr>
              <w:t>4815</w:t>
            </w:r>
          </w:p>
        </w:tc>
        <w:tc>
          <w:tcPr>
            <w:tcW w:w="717" w:type="dxa"/>
            <w:gridSpan w:val="4"/>
            <w:tcBorders>
              <w:top w:val="single" w:sz="4" w:space="0" w:color="auto"/>
              <w:left w:val="single" w:sz="4" w:space="0" w:color="auto"/>
              <w:bottom w:val="single" w:sz="4" w:space="0" w:color="auto"/>
              <w:right w:val="single" w:sz="4" w:space="0" w:color="auto"/>
            </w:tcBorders>
            <w:hideMark/>
          </w:tcPr>
          <w:p w14:paraId="1BF05F01"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F79617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AF4125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21FD1E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C4705F"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17C41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CB003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D552D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D70559" w14:textId="77777777" w:rsidR="00172B87" w:rsidRDefault="00172B87">
            <w:pPr>
              <w:jc w:val="center"/>
              <w:rPr>
                <w:rFonts w:ascii="Arial" w:hAnsi="Arial" w:cs="Arial"/>
                <w:sz w:val="18"/>
                <w:szCs w:val="18"/>
              </w:rPr>
            </w:pPr>
            <w:r>
              <w:rPr>
                <w:rFonts w:ascii="Arial" w:hAnsi="Arial" w:cs="Arial"/>
                <w:sz w:val="18"/>
                <w:szCs w:val="18"/>
                <w:lang w:eastAsia="ko-KR"/>
              </w:rPr>
              <w:t>945</w:t>
            </w:r>
          </w:p>
        </w:tc>
        <w:tc>
          <w:tcPr>
            <w:tcW w:w="717" w:type="dxa"/>
            <w:gridSpan w:val="4"/>
            <w:tcBorders>
              <w:top w:val="single" w:sz="4" w:space="0" w:color="auto"/>
              <w:left w:val="single" w:sz="4" w:space="0" w:color="auto"/>
              <w:bottom w:val="single" w:sz="4" w:space="0" w:color="auto"/>
              <w:right w:val="single" w:sz="4" w:space="0" w:color="auto"/>
            </w:tcBorders>
            <w:hideMark/>
          </w:tcPr>
          <w:p w14:paraId="25F516FA" w14:textId="77777777" w:rsidR="00172B87" w:rsidRDefault="00172B87">
            <w:pPr>
              <w:jc w:val="center"/>
              <w:rPr>
                <w:rFonts w:ascii="Arial" w:hAnsi="Arial" w:cs="Arial"/>
                <w:sz w:val="18"/>
                <w:szCs w:val="18"/>
              </w:rPr>
            </w:pPr>
            <w:r>
              <w:rPr>
                <w:rFonts w:ascii="Arial" w:hAnsi="Arial" w:cs="Arial"/>
                <w:sz w:val="18"/>
                <w:szCs w:val="18"/>
              </w:rPr>
              <w:t>15.8</w:t>
            </w:r>
          </w:p>
        </w:tc>
        <w:tc>
          <w:tcPr>
            <w:tcW w:w="1362" w:type="dxa"/>
            <w:tcBorders>
              <w:top w:val="single" w:sz="4" w:space="0" w:color="auto"/>
              <w:left w:val="single" w:sz="4" w:space="0" w:color="auto"/>
              <w:bottom w:val="single" w:sz="4" w:space="0" w:color="auto"/>
              <w:right w:val="single" w:sz="4" w:space="0" w:color="auto"/>
            </w:tcBorders>
            <w:hideMark/>
          </w:tcPr>
          <w:p w14:paraId="467F412C"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11C2640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070A040"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1BC06868"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F721740" w14:textId="77777777" w:rsidR="00172B87" w:rsidRDefault="00172B87">
            <w:pPr>
              <w:jc w:val="center"/>
              <w:rPr>
                <w:rFonts w:ascii="Arial" w:hAnsi="Arial" w:cs="Arial"/>
                <w:sz w:val="18"/>
                <w:szCs w:val="18"/>
              </w:rPr>
            </w:pPr>
            <w:r>
              <w:rPr>
                <w:rFonts w:ascii="Arial" w:hAnsi="Arial" w:cs="Arial"/>
                <w:sz w:val="18"/>
                <w:szCs w:val="18"/>
                <w:lang w:eastAsia="ko-KR"/>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F2D84E"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60EAF2"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22321D" w14:textId="77777777" w:rsidR="00172B87" w:rsidRDefault="00172B87">
            <w:pPr>
              <w:jc w:val="center"/>
              <w:rPr>
                <w:rFonts w:ascii="Arial" w:hAnsi="Arial" w:cs="Arial"/>
                <w:sz w:val="18"/>
                <w:szCs w:val="18"/>
              </w:rPr>
            </w:pPr>
            <w:r>
              <w:rPr>
                <w:rFonts w:ascii="Arial" w:hAnsi="Arial" w:cs="Arial"/>
                <w:sz w:val="18"/>
                <w:szCs w:val="18"/>
                <w:lang w:eastAsia="ko-KR"/>
              </w:rPr>
              <w:t>945</w:t>
            </w:r>
          </w:p>
        </w:tc>
        <w:tc>
          <w:tcPr>
            <w:tcW w:w="717" w:type="dxa"/>
            <w:gridSpan w:val="4"/>
            <w:tcBorders>
              <w:top w:val="single" w:sz="4" w:space="0" w:color="auto"/>
              <w:left w:val="single" w:sz="4" w:space="0" w:color="auto"/>
              <w:bottom w:val="single" w:sz="4" w:space="0" w:color="auto"/>
              <w:right w:val="single" w:sz="4" w:space="0" w:color="auto"/>
            </w:tcBorders>
            <w:hideMark/>
          </w:tcPr>
          <w:p w14:paraId="5CE9411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B734F9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15C938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984FFB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53FEA1"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75C41D3" w14:textId="77777777" w:rsidR="00172B87" w:rsidRDefault="00172B87">
            <w:pPr>
              <w:jc w:val="center"/>
              <w:rPr>
                <w:rFonts w:ascii="Arial" w:hAnsi="Arial" w:cs="Arial"/>
                <w:sz w:val="18"/>
                <w:szCs w:val="18"/>
              </w:rPr>
            </w:pPr>
            <w:r>
              <w:rPr>
                <w:rFonts w:ascii="Arial" w:hAnsi="Arial" w:cs="Arial"/>
                <w:sz w:val="18"/>
                <w:szCs w:val="18"/>
                <w:lang w:eastAsia="ko-KR"/>
              </w:rPr>
              <w:t>4845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56259A" w14:textId="77777777" w:rsidR="00172B87" w:rsidRDefault="00172B87">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ED58A4" w14:textId="77777777" w:rsidR="00172B87" w:rsidRDefault="00172B87">
            <w:pPr>
              <w:jc w:val="center"/>
              <w:rPr>
                <w:rFonts w:ascii="Arial" w:hAnsi="Arial" w:cs="Arial"/>
                <w:sz w:val="18"/>
                <w:szCs w:val="18"/>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46E614C" w14:textId="77777777" w:rsidR="00172B87" w:rsidRDefault="00172B87">
            <w:pPr>
              <w:jc w:val="center"/>
              <w:rPr>
                <w:rFonts w:ascii="Arial" w:hAnsi="Arial" w:cs="Arial"/>
                <w:sz w:val="18"/>
                <w:szCs w:val="18"/>
              </w:rPr>
            </w:pPr>
            <w:r>
              <w:rPr>
                <w:rFonts w:ascii="Arial" w:hAnsi="Arial" w:cs="Arial"/>
                <w:sz w:val="18"/>
                <w:szCs w:val="18"/>
                <w:lang w:eastAsia="ko-KR"/>
              </w:rPr>
              <w:t>4845</w:t>
            </w:r>
          </w:p>
        </w:tc>
        <w:tc>
          <w:tcPr>
            <w:tcW w:w="717" w:type="dxa"/>
            <w:gridSpan w:val="4"/>
            <w:tcBorders>
              <w:top w:val="single" w:sz="4" w:space="0" w:color="auto"/>
              <w:left w:val="single" w:sz="4" w:space="0" w:color="auto"/>
              <w:bottom w:val="single" w:sz="4" w:space="0" w:color="auto"/>
              <w:right w:val="single" w:sz="4" w:space="0" w:color="auto"/>
            </w:tcBorders>
            <w:hideMark/>
          </w:tcPr>
          <w:p w14:paraId="399772A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2166CE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51B2027"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794E2C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5CC2437"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960F7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DD59D8"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CCA41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BFBA0F" w14:textId="77777777" w:rsidR="00172B87" w:rsidRDefault="00172B87">
            <w:pPr>
              <w:jc w:val="center"/>
              <w:rPr>
                <w:rFonts w:ascii="Arial" w:hAnsi="Arial" w:cs="Arial"/>
                <w:sz w:val="18"/>
                <w:szCs w:val="18"/>
              </w:rPr>
            </w:pPr>
            <w:r>
              <w:rPr>
                <w:rFonts w:ascii="Arial" w:hAnsi="Arial" w:cs="Arial"/>
                <w:sz w:val="18"/>
                <w:szCs w:val="18"/>
                <w:lang w:eastAsia="ko-KR"/>
              </w:rPr>
              <w:t>2145</w:t>
            </w:r>
          </w:p>
        </w:tc>
        <w:tc>
          <w:tcPr>
            <w:tcW w:w="717" w:type="dxa"/>
            <w:gridSpan w:val="4"/>
            <w:tcBorders>
              <w:top w:val="single" w:sz="4" w:space="0" w:color="auto"/>
              <w:left w:val="single" w:sz="4" w:space="0" w:color="auto"/>
              <w:bottom w:val="single" w:sz="4" w:space="0" w:color="auto"/>
              <w:right w:val="single" w:sz="4" w:space="0" w:color="auto"/>
            </w:tcBorders>
            <w:hideMark/>
          </w:tcPr>
          <w:p w14:paraId="335191D0" w14:textId="77777777" w:rsidR="00172B87" w:rsidRDefault="00172B87">
            <w:pPr>
              <w:jc w:val="center"/>
              <w:rPr>
                <w:rFonts w:ascii="Arial" w:hAnsi="Arial" w:cs="Arial"/>
                <w:sz w:val="18"/>
                <w:szCs w:val="18"/>
              </w:rPr>
            </w:pPr>
            <w:r>
              <w:rPr>
                <w:rFonts w:ascii="Arial" w:hAnsi="Arial" w:cs="Arial"/>
                <w:sz w:val="18"/>
                <w:szCs w:val="18"/>
              </w:rPr>
              <w:t>8.2</w:t>
            </w:r>
          </w:p>
        </w:tc>
        <w:tc>
          <w:tcPr>
            <w:tcW w:w="1362" w:type="dxa"/>
            <w:tcBorders>
              <w:top w:val="single" w:sz="4" w:space="0" w:color="auto"/>
              <w:left w:val="single" w:sz="4" w:space="0" w:color="auto"/>
              <w:bottom w:val="single" w:sz="4" w:space="0" w:color="auto"/>
              <w:right w:val="single" w:sz="4" w:space="0" w:color="auto"/>
            </w:tcBorders>
            <w:hideMark/>
          </w:tcPr>
          <w:p w14:paraId="5B53B387"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188579B7"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CAD5766" w14:textId="77777777" w:rsidR="00172B87" w:rsidRDefault="00172B87">
            <w:pPr>
              <w:jc w:val="center"/>
              <w:rPr>
                <w:rFonts w:ascii="Arial" w:hAnsi="Arial" w:cs="Arial"/>
                <w:sz w:val="18"/>
                <w:szCs w:val="18"/>
              </w:rPr>
            </w:pPr>
            <w:r>
              <w:rPr>
                <w:rFonts w:ascii="Arial" w:hAnsi="Arial" w:cs="Arial"/>
                <w:sz w:val="18"/>
                <w:szCs w:val="18"/>
              </w:rPr>
              <w:t>DC_1A_n8A-n40A</w:t>
            </w:r>
          </w:p>
        </w:tc>
        <w:tc>
          <w:tcPr>
            <w:tcW w:w="925" w:type="dxa"/>
            <w:gridSpan w:val="2"/>
            <w:tcBorders>
              <w:top w:val="single" w:sz="4" w:space="0" w:color="auto"/>
              <w:left w:val="single" w:sz="4" w:space="0" w:color="auto"/>
              <w:bottom w:val="single" w:sz="4" w:space="0" w:color="auto"/>
              <w:right w:val="single" w:sz="4" w:space="0" w:color="auto"/>
            </w:tcBorders>
            <w:hideMark/>
          </w:tcPr>
          <w:p w14:paraId="50FEDF16"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C132B8" w14:textId="77777777" w:rsidR="00172B87" w:rsidRDefault="00172B87">
            <w:pPr>
              <w:jc w:val="center"/>
              <w:rPr>
                <w:rFonts w:ascii="Arial" w:hAnsi="Arial" w:cs="Arial"/>
                <w:sz w:val="18"/>
                <w:szCs w:val="18"/>
                <w:lang w:eastAsia="ko-KR"/>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C3B3F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0DC76AE"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4C1CA99" w14:textId="77777777" w:rsidR="00172B87" w:rsidRDefault="00172B87">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7986442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EF217B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FAFCCC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39B22F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199547F" w14:textId="77777777" w:rsidR="00172B87" w:rsidRDefault="00172B87">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4B3BC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41A24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FC5B5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48B347" w14:textId="77777777" w:rsidR="00172B87" w:rsidRDefault="00172B87">
            <w:pPr>
              <w:jc w:val="center"/>
              <w:rPr>
                <w:rFonts w:ascii="Arial" w:hAnsi="Arial" w:cs="Arial"/>
                <w:sz w:val="18"/>
                <w:szCs w:val="18"/>
                <w:lang w:eastAsia="ko-KR"/>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hideMark/>
          </w:tcPr>
          <w:p w14:paraId="23129E1C" w14:textId="77777777" w:rsidR="00172B87" w:rsidRDefault="00172B87">
            <w:pPr>
              <w:jc w:val="center"/>
              <w:rPr>
                <w:rFonts w:ascii="Arial" w:hAnsi="Arial" w:cs="Arial"/>
                <w:sz w:val="18"/>
                <w:szCs w:val="18"/>
              </w:rPr>
            </w:pPr>
            <w:r>
              <w:rPr>
                <w:rFonts w:ascii="Arial" w:hAnsi="Arial" w:cs="Arial"/>
                <w:sz w:val="18"/>
                <w:szCs w:val="18"/>
              </w:rPr>
              <w:t>8.0</w:t>
            </w:r>
          </w:p>
        </w:tc>
        <w:tc>
          <w:tcPr>
            <w:tcW w:w="1362" w:type="dxa"/>
            <w:tcBorders>
              <w:top w:val="single" w:sz="4" w:space="0" w:color="auto"/>
              <w:left w:val="single" w:sz="4" w:space="0" w:color="auto"/>
              <w:bottom w:val="single" w:sz="4" w:space="0" w:color="auto"/>
              <w:right w:val="single" w:sz="4" w:space="0" w:color="auto"/>
            </w:tcBorders>
            <w:hideMark/>
          </w:tcPr>
          <w:p w14:paraId="1C4860A1"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0AD51D84"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64F519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FA1E9F" w14:textId="77777777" w:rsidR="00172B87" w:rsidRDefault="00172B87">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756A8A" w14:textId="77777777" w:rsidR="00172B87" w:rsidRDefault="00172B87">
            <w:pPr>
              <w:jc w:val="center"/>
              <w:rPr>
                <w:rFonts w:ascii="Arial" w:hAnsi="Arial" w:cs="Arial"/>
                <w:sz w:val="18"/>
                <w:szCs w:val="18"/>
                <w:lang w:eastAsia="ko-KR"/>
              </w:rPr>
            </w:pPr>
            <w:r>
              <w:rPr>
                <w:rFonts w:ascii="Arial" w:hAnsi="Arial" w:cs="Arial"/>
                <w:sz w:val="18"/>
                <w:szCs w:val="18"/>
              </w:rPr>
              <w:t>2395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85137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04976B4"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5BBE7D" w14:textId="77777777" w:rsidR="00172B87" w:rsidRDefault="00172B87">
            <w:pPr>
              <w:jc w:val="center"/>
              <w:rPr>
                <w:rFonts w:ascii="Arial" w:hAnsi="Arial" w:cs="Arial"/>
                <w:sz w:val="18"/>
                <w:szCs w:val="18"/>
                <w:lang w:eastAsia="ko-KR"/>
              </w:rPr>
            </w:pPr>
            <w:r>
              <w:rPr>
                <w:rFonts w:ascii="Arial" w:hAnsi="Arial" w:cs="Arial"/>
                <w:sz w:val="18"/>
                <w:szCs w:val="18"/>
              </w:rPr>
              <w:t>2395</w:t>
            </w:r>
          </w:p>
        </w:tc>
        <w:tc>
          <w:tcPr>
            <w:tcW w:w="717" w:type="dxa"/>
            <w:gridSpan w:val="4"/>
            <w:tcBorders>
              <w:top w:val="single" w:sz="4" w:space="0" w:color="auto"/>
              <w:left w:val="single" w:sz="4" w:space="0" w:color="auto"/>
              <w:bottom w:val="single" w:sz="4" w:space="0" w:color="auto"/>
              <w:right w:val="single" w:sz="4" w:space="0" w:color="auto"/>
            </w:tcBorders>
            <w:hideMark/>
          </w:tcPr>
          <w:p w14:paraId="43A7BF3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55F79E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6A9D50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CDA0F12" w14:textId="77777777" w:rsidR="00172B87" w:rsidRDefault="00172B87">
            <w:pPr>
              <w:jc w:val="center"/>
              <w:rPr>
                <w:rFonts w:ascii="Arial" w:hAnsi="Arial" w:cs="Arial"/>
                <w:sz w:val="18"/>
                <w:szCs w:val="18"/>
              </w:rPr>
            </w:pPr>
            <w:r>
              <w:rPr>
                <w:rFonts w:ascii="Arial" w:hAnsi="Arial" w:cs="Arial"/>
                <w:sz w:val="18"/>
                <w:szCs w:val="18"/>
              </w:rPr>
              <w:t>DC_1A_n8A-n78A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4480EF45"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67F9B8" w14:textId="77777777" w:rsidR="00172B87" w:rsidRDefault="00172B87">
            <w:pPr>
              <w:jc w:val="center"/>
              <w:rPr>
                <w:rFonts w:ascii="Arial" w:hAnsi="Arial" w:cs="Arial"/>
                <w:sz w:val="18"/>
                <w:szCs w:val="18"/>
                <w:lang w:eastAsia="ko-KR"/>
              </w:rPr>
            </w:pPr>
            <w:r>
              <w:rPr>
                <w:rFonts w:ascii="Arial" w:hAnsi="Arial" w:cs="Arial"/>
                <w:sz w:val="18"/>
                <w:szCs w:val="18"/>
              </w:rPr>
              <w:t>1945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E3BE8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811A4E7"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EFF38F" w14:textId="77777777" w:rsidR="00172B87" w:rsidRDefault="00172B87">
            <w:pPr>
              <w:jc w:val="center"/>
              <w:rPr>
                <w:rFonts w:ascii="Arial" w:hAnsi="Arial" w:cs="Arial"/>
                <w:sz w:val="18"/>
                <w:szCs w:val="18"/>
                <w:lang w:eastAsia="ko-KR"/>
              </w:rPr>
            </w:pPr>
            <w:r>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hideMark/>
          </w:tcPr>
          <w:p w14:paraId="6B5F6CE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6E2678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663A2D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C5EF9A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29BB8C3" w14:textId="77777777" w:rsidR="00172B87" w:rsidRDefault="00172B87">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0BBC85" w14:textId="77777777" w:rsidR="00172B87" w:rsidRDefault="00172B87">
            <w:pPr>
              <w:jc w:val="center"/>
              <w:rPr>
                <w:rFonts w:ascii="Arial" w:hAnsi="Arial" w:cs="Arial"/>
                <w:sz w:val="18"/>
                <w:szCs w:val="18"/>
                <w:lang w:eastAsia="ko-KR"/>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C4C368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2D578FE"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8F83D6" w14:textId="77777777" w:rsidR="00172B87" w:rsidRDefault="00172B87">
            <w:pPr>
              <w:jc w:val="center"/>
              <w:rPr>
                <w:rFonts w:ascii="Arial" w:hAnsi="Arial" w:cs="Arial"/>
                <w:sz w:val="18"/>
                <w:szCs w:val="18"/>
                <w:lang w:eastAsia="ko-KR"/>
              </w:rPr>
            </w:pPr>
            <w:r>
              <w:rPr>
                <w:rFonts w:ascii="Arial" w:hAnsi="Arial" w:cs="Arial"/>
                <w:sz w:val="18"/>
                <w:szCs w:val="18"/>
              </w:rPr>
              <w:t>945</w:t>
            </w:r>
          </w:p>
        </w:tc>
        <w:tc>
          <w:tcPr>
            <w:tcW w:w="717" w:type="dxa"/>
            <w:gridSpan w:val="4"/>
            <w:tcBorders>
              <w:top w:val="single" w:sz="4" w:space="0" w:color="auto"/>
              <w:left w:val="single" w:sz="4" w:space="0" w:color="auto"/>
              <w:bottom w:val="single" w:sz="4" w:space="0" w:color="auto"/>
              <w:right w:val="single" w:sz="4" w:space="0" w:color="auto"/>
            </w:tcBorders>
            <w:hideMark/>
          </w:tcPr>
          <w:p w14:paraId="46C1813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887A22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6A3F16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76A8CD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DAAB8B3"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7C90A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C55604"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81B617" w14:textId="77777777" w:rsidR="00172B87" w:rsidRDefault="00172B87">
            <w:pPr>
              <w:jc w:val="center"/>
              <w:rPr>
                <w:rFonts w:ascii="Arial" w:hAnsi="Arial" w:cs="Arial"/>
                <w:sz w:val="18"/>
                <w:szCs w:val="18"/>
                <w:lang w:eastAsia="ko-KR"/>
              </w:rPr>
            </w:pPr>
            <w:r>
              <w:rPr>
                <w:rFonts w:ascii="Arial" w:hAnsi="Arial" w:cs="Arial"/>
                <w:sz w:val="18"/>
                <w:szCs w:val="18"/>
                <w:lang w:eastAsia="fr-F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3353A3" w14:textId="77777777" w:rsidR="00172B87" w:rsidRDefault="00172B87">
            <w:pPr>
              <w:jc w:val="center"/>
              <w:rPr>
                <w:rFonts w:ascii="Arial" w:hAnsi="Arial" w:cs="Arial"/>
                <w:sz w:val="18"/>
                <w:szCs w:val="18"/>
                <w:lang w:eastAsia="ko-KR"/>
              </w:rPr>
            </w:pPr>
            <w:r>
              <w:rPr>
                <w:rFonts w:ascii="Arial" w:hAnsi="Arial" w:cs="Arial"/>
                <w:sz w:val="18"/>
                <w:szCs w:val="18"/>
              </w:rPr>
              <w:t>3745</w:t>
            </w:r>
          </w:p>
        </w:tc>
        <w:tc>
          <w:tcPr>
            <w:tcW w:w="717" w:type="dxa"/>
            <w:gridSpan w:val="4"/>
            <w:tcBorders>
              <w:top w:val="single" w:sz="4" w:space="0" w:color="auto"/>
              <w:left w:val="single" w:sz="4" w:space="0" w:color="auto"/>
              <w:bottom w:val="single" w:sz="4" w:space="0" w:color="auto"/>
              <w:right w:val="single" w:sz="4" w:space="0" w:color="auto"/>
            </w:tcBorders>
            <w:hideMark/>
          </w:tcPr>
          <w:p w14:paraId="421C98C3" w14:textId="77777777" w:rsidR="00172B87" w:rsidRDefault="00172B87">
            <w:pPr>
              <w:jc w:val="center"/>
              <w:rPr>
                <w:rFonts w:ascii="Arial" w:hAnsi="Arial" w:cs="Arial"/>
                <w:sz w:val="18"/>
                <w:szCs w:val="18"/>
              </w:rPr>
            </w:pPr>
            <w:r>
              <w:rPr>
                <w:rFonts w:ascii="Arial" w:hAnsi="Arial" w:cs="Arial"/>
                <w:sz w:val="18"/>
                <w:szCs w:val="18"/>
                <w:lang w:eastAsia="ko-KR"/>
              </w:rPr>
              <w:t>14.9</w:t>
            </w:r>
          </w:p>
        </w:tc>
        <w:tc>
          <w:tcPr>
            <w:tcW w:w="1362" w:type="dxa"/>
            <w:tcBorders>
              <w:top w:val="single" w:sz="4" w:space="0" w:color="auto"/>
              <w:left w:val="single" w:sz="4" w:space="0" w:color="auto"/>
              <w:bottom w:val="single" w:sz="4" w:space="0" w:color="auto"/>
              <w:right w:val="single" w:sz="4" w:space="0" w:color="auto"/>
            </w:tcBorders>
            <w:hideMark/>
          </w:tcPr>
          <w:p w14:paraId="5E1D571E"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5F4F4D8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A714F5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7FDA2A8"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55F029" w14:textId="77777777" w:rsidR="00172B87" w:rsidRDefault="00172B87">
            <w:pPr>
              <w:jc w:val="center"/>
              <w:rPr>
                <w:rFonts w:ascii="Arial" w:hAnsi="Arial" w:cs="Arial"/>
                <w:sz w:val="18"/>
                <w:szCs w:val="18"/>
                <w:lang w:eastAsia="ko-KR"/>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EB024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C420A9"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25C153" w14:textId="77777777" w:rsidR="00172B87" w:rsidRDefault="00172B87">
            <w:pPr>
              <w:jc w:val="center"/>
              <w:rPr>
                <w:rFonts w:ascii="Arial" w:hAnsi="Arial" w:cs="Arial"/>
                <w:sz w:val="18"/>
                <w:szCs w:val="18"/>
                <w:lang w:eastAsia="ko-KR"/>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
          <w:p w14:paraId="37763D0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E10385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DB3665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05E3D0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A57776E" w14:textId="77777777" w:rsidR="00172B87" w:rsidRDefault="00172B87">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8D7A8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A32EF0"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4CA47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4E9664" w14:textId="77777777" w:rsidR="00172B87" w:rsidRDefault="00172B87">
            <w:pPr>
              <w:jc w:val="center"/>
              <w:rPr>
                <w:rFonts w:ascii="Arial" w:hAnsi="Arial" w:cs="Arial"/>
                <w:sz w:val="18"/>
                <w:szCs w:val="18"/>
                <w:lang w:eastAsia="ko-KR"/>
              </w:rPr>
            </w:pPr>
            <w:r>
              <w:rPr>
                <w:rFonts w:ascii="Arial" w:hAnsi="Arial" w:cs="Arial"/>
                <w:sz w:val="18"/>
                <w:szCs w:val="18"/>
              </w:rPr>
              <w:t>940</w:t>
            </w:r>
          </w:p>
        </w:tc>
        <w:tc>
          <w:tcPr>
            <w:tcW w:w="717" w:type="dxa"/>
            <w:gridSpan w:val="4"/>
            <w:tcBorders>
              <w:top w:val="single" w:sz="4" w:space="0" w:color="auto"/>
              <w:left w:val="single" w:sz="4" w:space="0" w:color="auto"/>
              <w:bottom w:val="single" w:sz="4" w:space="0" w:color="auto"/>
              <w:right w:val="single" w:sz="4" w:space="0" w:color="auto"/>
            </w:tcBorders>
            <w:hideMark/>
          </w:tcPr>
          <w:p w14:paraId="51EC4B7A" w14:textId="77777777" w:rsidR="00172B87" w:rsidRDefault="00172B87">
            <w:pPr>
              <w:jc w:val="center"/>
              <w:rPr>
                <w:rFonts w:ascii="Arial" w:hAnsi="Arial" w:cs="Arial"/>
                <w:sz w:val="18"/>
                <w:szCs w:val="18"/>
              </w:rPr>
            </w:pPr>
            <w:r>
              <w:rPr>
                <w:rFonts w:ascii="Arial" w:hAnsi="Arial" w:cs="Arial"/>
                <w:sz w:val="18"/>
                <w:szCs w:val="18"/>
                <w:lang w:eastAsia="ko-KR"/>
              </w:rPr>
              <w:t>3.3</w:t>
            </w:r>
          </w:p>
        </w:tc>
        <w:tc>
          <w:tcPr>
            <w:tcW w:w="1362" w:type="dxa"/>
            <w:tcBorders>
              <w:top w:val="single" w:sz="4" w:space="0" w:color="auto"/>
              <w:left w:val="single" w:sz="4" w:space="0" w:color="auto"/>
              <w:bottom w:val="single" w:sz="4" w:space="0" w:color="auto"/>
              <w:right w:val="single" w:sz="4" w:space="0" w:color="auto"/>
            </w:tcBorders>
            <w:hideMark/>
          </w:tcPr>
          <w:p w14:paraId="7118564B" w14:textId="77777777" w:rsidR="00172B87" w:rsidRDefault="00172B87">
            <w:pPr>
              <w:jc w:val="center"/>
              <w:rPr>
                <w:rFonts w:ascii="Arial" w:hAnsi="Arial" w:cs="Arial"/>
                <w:sz w:val="18"/>
                <w:szCs w:val="18"/>
              </w:rPr>
            </w:pPr>
            <w:r>
              <w:rPr>
                <w:rFonts w:ascii="Arial" w:hAnsi="Arial" w:cs="Arial"/>
                <w:sz w:val="18"/>
                <w:szCs w:val="18"/>
                <w:lang w:eastAsia="ko-KR"/>
              </w:rPr>
              <w:t>IMD5</w:t>
            </w:r>
          </w:p>
        </w:tc>
      </w:tr>
      <w:tr w:rsidR="00172B87" w14:paraId="2A4723B4"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66920F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A239BDF"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1F8D90" w14:textId="77777777" w:rsidR="00172B87" w:rsidRDefault="00172B87">
            <w:pPr>
              <w:jc w:val="center"/>
              <w:rPr>
                <w:rFonts w:ascii="Arial" w:hAnsi="Arial" w:cs="Arial"/>
                <w:sz w:val="18"/>
                <w:szCs w:val="18"/>
                <w:lang w:eastAsia="ko-KR"/>
              </w:rPr>
            </w:pPr>
            <w:r>
              <w:rPr>
                <w:rFonts w:ascii="Arial" w:hAnsi="Arial" w:cs="Arial"/>
                <w:sz w:val="18"/>
                <w:szCs w:val="18"/>
              </w:rPr>
              <w:t>3380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866EBA"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52D639" w14:textId="77777777" w:rsidR="00172B87" w:rsidRDefault="00172B87">
            <w:pPr>
              <w:jc w:val="center"/>
              <w:rPr>
                <w:rFonts w:ascii="Arial" w:hAnsi="Arial" w:cs="Arial"/>
                <w:sz w:val="18"/>
                <w:szCs w:val="18"/>
                <w:lang w:eastAsia="ko-KR"/>
              </w:rPr>
            </w:pPr>
            <w:r>
              <w:rPr>
                <w:rFonts w:ascii="Arial" w:hAnsi="Arial" w:cs="Arial"/>
                <w:sz w:val="18"/>
                <w:szCs w:val="18"/>
                <w:lang w:eastAsia="fr-F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F134D5" w14:textId="77777777" w:rsidR="00172B87" w:rsidRDefault="00172B87">
            <w:pPr>
              <w:jc w:val="center"/>
              <w:rPr>
                <w:rFonts w:ascii="Arial" w:hAnsi="Arial" w:cs="Arial"/>
                <w:sz w:val="18"/>
                <w:szCs w:val="18"/>
                <w:lang w:eastAsia="ko-KR"/>
              </w:rPr>
            </w:pPr>
            <w:r>
              <w:rPr>
                <w:rFonts w:ascii="Arial" w:hAnsi="Arial" w:cs="Arial"/>
                <w:sz w:val="18"/>
                <w:szCs w:val="18"/>
              </w:rPr>
              <w:t>3330</w:t>
            </w:r>
          </w:p>
        </w:tc>
        <w:tc>
          <w:tcPr>
            <w:tcW w:w="717" w:type="dxa"/>
            <w:gridSpan w:val="4"/>
            <w:tcBorders>
              <w:top w:val="single" w:sz="4" w:space="0" w:color="auto"/>
              <w:left w:val="single" w:sz="4" w:space="0" w:color="auto"/>
              <w:bottom w:val="single" w:sz="4" w:space="0" w:color="auto"/>
              <w:right w:val="single" w:sz="4" w:space="0" w:color="auto"/>
            </w:tcBorders>
            <w:hideMark/>
          </w:tcPr>
          <w:p w14:paraId="1084870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73DD5F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EEDD782"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6316D3C" w14:textId="77777777" w:rsidR="00172B87" w:rsidRDefault="00172B87">
            <w:pPr>
              <w:jc w:val="center"/>
              <w:rPr>
                <w:rFonts w:ascii="Arial" w:hAnsi="Arial" w:cs="Arial"/>
                <w:sz w:val="18"/>
                <w:szCs w:val="18"/>
              </w:rPr>
            </w:pPr>
            <w:r>
              <w:rPr>
                <w:rFonts w:ascii="Arial" w:hAnsi="Arial" w:cs="Arial"/>
                <w:sz w:val="18"/>
                <w:szCs w:val="18"/>
              </w:rPr>
              <w:t>DC_1A-11A_n3A</w:t>
            </w:r>
          </w:p>
        </w:tc>
        <w:tc>
          <w:tcPr>
            <w:tcW w:w="925" w:type="dxa"/>
            <w:gridSpan w:val="2"/>
            <w:tcBorders>
              <w:top w:val="single" w:sz="4" w:space="0" w:color="auto"/>
              <w:left w:val="single" w:sz="4" w:space="0" w:color="auto"/>
              <w:bottom w:val="single" w:sz="4" w:space="0" w:color="auto"/>
              <w:right w:val="single" w:sz="4" w:space="0" w:color="auto"/>
            </w:tcBorders>
            <w:hideMark/>
          </w:tcPr>
          <w:p w14:paraId="31385D28"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5A9083" w14:textId="77777777" w:rsidR="00172B87" w:rsidRDefault="00172B87">
            <w:pPr>
              <w:jc w:val="center"/>
              <w:rPr>
                <w:rFonts w:ascii="Arial" w:hAnsi="Arial" w:cs="Arial"/>
                <w:sz w:val="18"/>
                <w:szCs w:val="18"/>
                <w:lang w:eastAsia="ko-KR"/>
              </w:rPr>
            </w:pPr>
            <w:r>
              <w:rPr>
                <w:rFonts w:ascii="Arial" w:hAnsi="Arial" w:cs="Arial"/>
                <w:sz w:val="18"/>
                <w:szCs w:val="18"/>
              </w:rPr>
              <w:t>1960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66C84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1E5212"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3F1CD5" w14:textId="77777777" w:rsidR="00172B87" w:rsidRDefault="00172B87">
            <w:pPr>
              <w:jc w:val="center"/>
              <w:rPr>
                <w:rFonts w:ascii="Arial" w:hAnsi="Arial" w:cs="Arial"/>
                <w:sz w:val="18"/>
                <w:szCs w:val="18"/>
                <w:lang w:eastAsia="ko-KR"/>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4B41FC3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D76502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B77290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571934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2C1123" w14:textId="77777777" w:rsidR="00172B87" w:rsidRDefault="00172B87">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9A5FB4" w14:textId="77777777" w:rsidR="00172B87" w:rsidRDefault="00172B87">
            <w:pPr>
              <w:jc w:val="center"/>
              <w:rPr>
                <w:rFonts w:ascii="Arial" w:hAnsi="Arial" w:cs="Arial"/>
                <w:sz w:val="18"/>
                <w:szCs w:val="18"/>
                <w:lang w:eastAsia="ko-KR"/>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565D20"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3F5B36"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49ADE24" w14:textId="77777777" w:rsidR="00172B87" w:rsidRDefault="00172B87">
            <w:pPr>
              <w:jc w:val="center"/>
              <w:rPr>
                <w:rFonts w:ascii="Arial" w:hAnsi="Arial" w:cs="Arial"/>
                <w:sz w:val="18"/>
                <w:szCs w:val="18"/>
                <w:lang w:eastAsia="ko-KR"/>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
          <w:p w14:paraId="6448D56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92FD7D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8BEAC28"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56D723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2C39A2D" w14:textId="77777777" w:rsidR="00172B87" w:rsidRDefault="00172B87">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FE5CE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3FF339"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62A6B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A3F3CF" w14:textId="77777777" w:rsidR="00172B87" w:rsidRDefault="00172B87">
            <w:pPr>
              <w:jc w:val="center"/>
              <w:rPr>
                <w:rFonts w:ascii="Arial" w:hAnsi="Arial" w:cs="Arial"/>
                <w:sz w:val="18"/>
                <w:szCs w:val="18"/>
                <w:lang w:eastAsia="ko-KR"/>
              </w:rPr>
            </w:pPr>
            <w:r>
              <w:rPr>
                <w:rFonts w:ascii="Arial" w:hAnsi="Arial" w:cs="Arial"/>
                <w:sz w:val="18"/>
                <w:szCs w:val="18"/>
              </w:rPr>
              <w:t>1480</w:t>
            </w:r>
          </w:p>
        </w:tc>
        <w:tc>
          <w:tcPr>
            <w:tcW w:w="717" w:type="dxa"/>
            <w:gridSpan w:val="4"/>
            <w:tcBorders>
              <w:top w:val="single" w:sz="4" w:space="0" w:color="auto"/>
              <w:left w:val="single" w:sz="4" w:space="0" w:color="auto"/>
              <w:bottom w:val="single" w:sz="4" w:space="0" w:color="auto"/>
              <w:right w:val="single" w:sz="4" w:space="0" w:color="auto"/>
            </w:tcBorders>
            <w:hideMark/>
          </w:tcPr>
          <w:p w14:paraId="24CD20F2" w14:textId="77777777" w:rsidR="00172B87" w:rsidRDefault="00172B87">
            <w:pPr>
              <w:jc w:val="center"/>
              <w:rPr>
                <w:rFonts w:ascii="Arial" w:hAnsi="Arial" w:cs="Arial"/>
                <w:sz w:val="18"/>
                <w:szCs w:val="18"/>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hideMark/>
          </w:tcPr>
          <w:p w14:paraId="6C75A819"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66B7CA16" w14:textId="77777777" w:rsidTr="00172B87">
        <w:trPr>
          <w:gridAfter w:val="1"/>
          <w:wAfter w:w="299" w:type="dxa"/>
          <w:trHeight w:val="54"/>
          <w:jc w:val="center"/>
        </w:trPr>
        <w:tc>
          <w:tcPr>
            <w:tcW w:w="2258" w:type="dxa"/>
            <w:gridSpan w:val="4"/>
            <w:vMerge w:val="restart"/>
            <w:tcBorders>
              <w:top w:val="nil"/>
              <w:left w:val="single" w:sz="4" w:space="0" w:color="auto"/>
              <w:bottom w:val="single" w:sz="4" w:space="0" w:color="auto"/>
              <w:right w:val="single" w:sz="4" w:space="0" w:color="auto"/>
            </w:tcBorders>
            <w:vAlign w:val="center"/>
            <w:hideMark/>
          </w:tcPr>
          <w:p w14:paraId="45DF7C15" w14:textId="77777777" w:rsidR="00172B87" w:rsidRDefault="00172B87">
            <w:pPr>
              <w:jc w:val="center"/>
              <w:rPr>
                <w:rFonts w:ascii="Arial" w:hAnsi="Arial" w:cs="Arial"/>
                <w:sz w:val="18"/>
                <w:szCs w:val="18"/>
              </w:rPr>
            </w:pPr>
            <w:r>
              <w:rPr>
                <w:rFonts w:ascii="Arial" w:hAnsi="Arial" w:cs="Arial"/>
                <w:sz w:val="18"/>
                <w:szCs w:val="18"/>
              </w:rPr>
              <w:t>DC_1A-11A_n</w:t>
            </w:r>
            <w:r>
              <w:rPr>
                <w:rFonts w:ascii="Arial" w:hAnsi="Arial" w:cs="Arial"/>
                <w:sz w:val="18"/>
                <w:szCs w:val="18"/>
                <w:lang w:val="fr-FR"/>
              </w:rPr>
              <w:t>28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9A80DB8" w14:textId="77777777" w:rsidR="00172B87" w:rsidRDefault="00172B87">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230863" w14:textId="77777777" w:rsidR="00172B87" w:rsidRDefault="00172B87">
            <w:pPr>
              <w:jc w:val="center"/>
              <w:rPr>
                <w:rFonts w:ascii="Arial" w:hAnsi="Arial" w:cs="Arial"/>
                <w:sz w:val="18"/>
                <w:szCs w:val="18"/>
              </w:rPr>
            </w:pPr>
            <w:r>
              <w:rPr>
                <w:rFonts w:ascii="Arial" w:hAnsi="Arial" w:cs="Arial"/>
                <w:sz w:val="18"/>
                <w:szCs w:val="18"/>
              </w:rPr>
              <w:t>1440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058EC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449B06"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FC30E2" w14:textId="77777777" w:rsidR="00172B87" w:rsidRDefault="00172B87">
            <w:pPr>
              <w:jc w:val="center"/>
              <w:rPr>
                <w:rFonts w:ascii="Arial" w:hAnsi="Arial" w:cs="Arial"/>
                <w:sz w:val="18"/>
                <w:szCs w:val="18"/>
              </w:rPr>
            </w:pPr>
            <w:r>
              <w:rPr>
                <w:rFonts w:ascii="Arial" w:hAnsi="Arial" w:cs="Arial"/>
                <w:sz w:val="18"/>
                <w:szCs w:val="18"/>
              </w:rPr>
              <w:t>1488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5EC4A0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4E0FF8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6DD456D"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3D0AB59"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74A4AC0" w14:textId="77777777" w:rsidR="00172B87" w:rsidRDefault="00172B87">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822844A" w14:textId="77777777" w:rsidR="00172B87" w:rsidRDefault="00172B87">
            <w:pPr>
              <w:jc w:val="center"/>
              <w:rPr>
                <w:rFonts w:ascii="Arial" w:hAnsi="Arial" w:cs="Arial"/>
                <w:sz w:val="18"/>
                <w:szCs w:val="18"/>
              </w:rPr>
            </w:pPr>
            <w:r>
              <w:rPr>
                <w:rFonts w:ascii="Arial" w:hAnsi="Arial" w:cs="Arial"/>
                <w:sz w:val="18"/>
                <w:szCs w:val="18"/>
              </w:rPr>
              <w:t>710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39CAD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28AB7E"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4802D9" w14:textId="77777777" w:rsidR="00172B87" w:rsidRDefault="00172B87">
            <w:pPr>
              <w:jc w:val="center"/>
              <w:rPr>
                <w:rFonts w:ascii="Arial" w:hAnsi="Arial" w:cs="Arial"/>
                <w:sz w:val="18"/>
                <w:szCs w:val="18"/>
              </w:rPr>
            </w:pPr>
            <w:r>
              <w:rPr>
                <w:rFonts w:ascii="Arial" w:hAnsi="Arial" w:cs="Arial"/>
                <w:sz w:val="18"/>
                <w:szCs w:val="18"/>
              </w:rPr>
              <w:t>765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BA2254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67C3A8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D1EEA1E"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41BD2311"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FF70D0F"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BCAFAD"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AC2E4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79317E"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6C695F" w14:textId="77777777" w:rsidR="00172B87" w:rsidRDefault="00172B87">
            <w:pPr>
              <w:jc w:val="center"/>
              <w:rPr>
                <w:rFonts w:ascii="Arial" w:hAnsi="Arial" w:cs="Arial"/>
                <w:sz w:val="18"/>
                <w:szCs w:val="18"/>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E1316A3" w14:textId="77777777" w:rsidR="00172B87" w:rsidRDefault="00172B87">
            <w:pPr>
              <w:jc w:val="center"/>
              <w:rPr>
                <w:rFonts w:ascii="Arial" w:hAnsi="Arial" w:cs="Arial"/>
                <w:sz w:val="18"/>
                <w:szCs w:val="18"/>
              </w:rPr>
            </w:pPr>
            <w:r>
              <w:rPr>
                <w:rFonts w:ascii="Arial" w:hAnsi="Arial" w:cs="Arial"/>
                <w:sz w:val="18"/>
                <w:szCs w:val="18"/>
              </w:rPr>
              <w:t>28.3</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D583CBC" w14:textId="77777777" w:rsidR="00172B87" w:rsidRDefault="00172B87">
            <w:pPr>
              <w:jc w:val="center"/>
              <w:rPr>
                <w:rFonts w:ascii="Arial" w:hAnsi="Arial" w:cs="Arial"/>
                <w:sz w:val="18"/>
                <w:szCs w:val="18"/>
              </w:rPr>
            </w:pPr>
            <w:r>
              <w:rPr>
                <w:rFonts w:ascii="Arial" w:hAnsi="Arial" w:cs="Arial"/>
                <w:sz w:val="18"/>
                <w:szCs w:val="18"/>
              </w:rPr>
              <w:t>IMD21</w:t>
            </w:r>
          </w:p>
        </w:tc>
      </w:tr>
      <w:tr w:rsidR="00172B87" w14:paraId="79140722"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46083101" w14:textId="77777777" w:rsidR="00172B87" w:rsidRDefault="00172B87">
            <w:pPr>
              <w:jc w:val="center"/>
              <w:rPr>
                <w:rFonts w:ascii="Arial" w:hAnsi="Arial" w:cs="Arial"/>
                <w:sz w:val="18"/>
                <w:szCs w:val="18"/>
              </w:rPr>
            </w:pPr>
            <w:r>
              <w:rPr>
                <w:rFonts w:ascii="Arial" w:hAnsi="Arial" w:cs="Arial"/>
                <w:sz w:val="18"/>
                <w:szCs w:val="18"/>
              </w:rPr>
              <w:t>DC_1A-11A_n41A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34CBE5E" w14:textId="77777777" w:rsidR="00172B87" w:rsidRDefault="00172B87">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2FEF2B" w14:textId="77777777" w:rsidR="00172B87" w:rsidRDefault="00172B87">
            <w:pPr>
              <w:jc w:val="center"/>
              <w:rPr>
                <w:rFonts w:ascii="Arial" w:hAnsi="Arial" w:cs="Arial"/>
                <w:sz w:val="18"/>
                <w:szCs w:val="18"/>
              </w:rPr>
            </w:pPr>
            <w:r>
              <w:rPr>
                <w:rFonts w:ascii="Arial" w:hAnsi="Arial" w:cs="Arial"/>
                <w:sz w:val="18"/>
                <w:szCs w:val="18"/>
              </w:rPr>
              <w:t>1442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F7285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D3D58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B40EF5" w14:textId="77777777" w:rsidR="00172B87" w:rsidRDefault="00172B87">
            <w:pPr>
              <w:jc w:val="center"/>
              <w:rPr>
                <w:rFonts w:ascii="Arial" w:hAnsi="Arial" w:cs="Arial"/>
                <w:sz w:val="18"/>
                <w:szCs w:val="18"/>
              </w:rPr>
            </w:pPr>
            <w:r>
              <w:rPr>
                <w:rFonts w:ascii="Arial" w:hAnsi="Arial" w:cs="Arial"/>
                <w:sz w:val="18"/>
                <w:szCs w:val="18"/>
              </w:rPr>
              <w:t>1490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EAEC89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251040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39D0BA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062A2F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312684C" w14:textId="77777777" w:rsidR="00172B87" w:rsidRDefault="00172B87">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37F689" w14:textId="77777777" w:rsidR="00172B87" w:rsidRDefault="00172B87">
            <w:pPr>
              <w:jc w:val="center"/>
              <w:rPr>
                <w:rFonts w:ascii="Arial" w:hAnsi="Arial" w:cs="Arial"/>
                <w:sz w:val="18"/>
                <w:szCs w:val="18"/>
              </w:rPr>
            </w:pPr>
            <w:r>
              <w:rPr>
                <w:rFonts w:ascii="Arial" w:hAnsi="Arial" w:cs="Arial"/>
                <w:sz w:val="18"/>
                <w:szCs w:val="18"/>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F9D82F"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E76AEC"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0FDD67E" w14:textId="77777777" w:rsidR="00172B87" w:rsidRDefault="00172B87">
            <w:pPr>
              <w:jc w:val="center"/>
              <w:rPr>
                <w:rFonts w:ascii="Arial" w:hAnsi="Arial" w:cs="Arial"/>
                <w:sz w:val="18"/>
                <w:szCs w:val="18"/>
              </w:rPr>
            </w:pPr>
            <w:r>
              <w:rPr>
                <w:rFonts w:ascii="Arial" w:hAnsi="Arial" w:cs="Arial"/>
                <w:sz w:val="18"/>
                <w:szCs w:val="18"/>
              </w:rPr>
              <w:t>2520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51A9C3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8E851F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0C17EB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AD4015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2446F5A"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709621"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3C3FF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6DACC2"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896EC3" w14:textId="77777777" w:rsidR="00172B87" w:rsidRDefault="00172B87">
            <w:pPr>
              <w:jc w:val="center"/>
              <w:rPr>
                <w:rFonts w:ascii="Arial" w:hAnsi="Arial" w:cs="Arial"/>
                <w:sz w:val="18"/>
                <w:szCs w:val="18"/>
              </w:rPr>
            </w:pPr>
            <w:r>
              <w:rPr>
                <w:rFonts w:ascii="Arial" w:hAnsi="Arial" w:cs="Arial"/>
                <w:sz w:val="18"/>
                <w:szCs w:val="18"/>
              </w:rPr>
              <w:t>2156</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F6AF1F9" w14:textId="77777777" w:rsidR="00172B87" w:rsidRDefault="00172B87">
            <w:pPr>
              <w:jc w:val="center"/>
              <w:rPr>
                <w:rFonts w:ascii="Arial" w:hAnsi="Arial" w:cs="Arial"/>
                <w:sz w:val="18"/>
                <w:szCs w:val="18"/>
              </w:rPr>
            </w:pPr>
            <w:r>
              <w:rPr>
                <w:rFonts w:ascii="Arial" w:hAnsi="Arial" w:cs="Arial"/>
                <w:sz w:val="18"/>
                <w:szCs w:val="18"/>
              </w:rPr>
              <w:t>10.2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4D1D412"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2FEC55B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A26496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9DBE7D7"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59E5A4" w14:textId="77777777" w:rsidR="00172B87" w:rsidRDefault="00172B87">
            <w:pPr>
              <w:jc w:val="center"/>
              <w:rPr>
                <w:rFonts w:ascii="Arial" w:hAnsi="Arial" w:cs="Arial"/>
                <w:sz w:val="18"/>
                <w:szCs w:val="18"/>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7CBA9C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3E2CE2"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4CCD45" w14:textId="77777777" w:rsidR="00172B87" w:rsidRDefault="00172B87">
            <w:pPr>
              <w:jc w:val="center"/>
              <w:rPr>
                <w:rFonts w:ascii="Arial" w:hAnsi="Arial" w:cs="Arial"/>
                <w:sz w:val="18"/>
                <w:szCs w:val="18"/>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C6B8A9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4B0710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B3A094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8A1D87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3F994BD" w14:textId="77777777" w:rsidR="00172B87" w:rsidRDefault="00172B87">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CBCBC8" w14:textId="77777777" w:rsidR="00172B87" w:rsidRDefault="00172B87">
            <w:pPr>
              <w:jc w:val="center"/>
              <w:rPr>
                <w:rFonts w:ascii="Arial" w:hAnsi="Arial" w:cs="Arial"/>
                <w:sz w:val="18"/>
                <w:szCs w:val="18"/>
              </w:rPr>
            </w:pPr>
            <w:r>
              <w:rPr>
                <w:rFonts w:ascii="Arial" w:hAnsi="Arial" w:cs="Arial"/>
                <w:sz w:val="18"/>
                <w:szCs w:val="18"/>
              </w:rPr>
              <w:t>2685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55AF8A"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3C32F4"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7B6AD2" w14:textId="77777777" w:rsidR="00172B87" w:rsidRDefault="00172B87">
            <w:pPr>
              <w:jc w:val="center"/>
              <w:rPr>
                <w:rFonts w:ascii="Arial" w:hAnsi="Arial" w:cs="Arial"/>
                <w:sz w:val="18"/>
                <w:szCs w:val="18"/>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CBDCC4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851F53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1DE60A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7C8242F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C4F6EF9" w14:textId="77777777" w:rsidR="00172B87" w:rsidRDefault="00172B87">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610252"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A3090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9D906F"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BAABB8" w14:textId="77777777" w:rsidR="00172B87" w:rsidRDefault="00172B87">
            <w:pPr>
              <w:jc w:val="center"/>
              <w:rPr>
                <w:rFonts w:ascii="Arial" w:hAnsi="Arial" w:cs="Arial"/>
                <w:sz w:val="18"/>
                <w:szCs w:val="18"/>
              </w:rPr>
            </w:pPr>
            <w:r>
              <w:rPr>
                <w:rFonts w:ascii="Arial" w:hAnsi="Arial" w:cs="Arial"/>
                <w:sz w:val="18"/>
                <w:szCs w:val="18"/>
              </w:rPr>
              <w:t>1490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25A90EE" w14:textId="77777777" w:rsidR="00172B87" w:rsidRDefault="00172B87">
            <w:pPr>
              <w:jc w:val="center"/>
              <w:rPr>
                <w:rFonts w:ascii="Arial" w:hAnsi="Arial" w:cs="Arial"/>
                <w:sz w:val="18"/>
                <w:szCs w:val="18"/>
              </w:rPr>
            </w:pPr>
            <w:r>
              <w:rPr>
                <w:rFonts w:ascii="Arial" w:hAnsi="Arial" w:cs="Arial"/>
                <w:sz w:val="18"/>
                <w:szCs w:val="18"/>
              </w:rPr>
              <w:t>10.6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776C131"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30220975"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B2D9C36"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11A_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p w14:paraId="2FCEA567" w14:textId="77777777" w:rsidR="00172B87" w:rsidRDefault="00172B87">
            <w:pPr>
              <w:jc w:val="center"/>
              <w:rPr>
                <w:rFonts w:ascii="Arial" w:hAnsi="Arial" w:cs="Arial"/>
                <w:sz w:val="18"/>
                <w:szCs w:val="18"/>
              </w:rPr>
            </w:pPr>
            <w:r>
              <w:rPr>
                <w:rFonts w:ascii="Arial" w:hAnsi="Arial" w:cs="Arial"/>
                <w:sz w:val="18"/>
                <w:szCs w:val="18"/>
              </w:rPr>
              <w:t>DC_1A-11A_n77(2A)</w:t>
            </w:r>
          </w:p>
          <w:p w14:paraId="25AC2C79" w14:textId="77777777" w:rsidR="00172B87" w:rsidRDefault="00172B87">
            <w:pPr>
              <w:jc w:val="center"/>
              <w:rPr>
                <w:rFonts w:ascii="Arial" w:hAnsi="Arial" w:cs="Arial"/>
                <w:sz w:val="18"/>
                <w:szCs w:val="18"/>
              </w:rPr>
            </w:pPr>
            <w:r>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hideMark/>
          </w:tcPr>
          <w:p w14:paraId="5932DF71"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B2E8D1" w14:textId="77777777" w:rsidR="00172B87" w:rsidRDefault="00172B87">
            <w:pPr>
              <w:jc w:val="center"/>
              <w:rPr>
                <w:rFonts w:ascii="Arial" w:hAnsi="Arial" w:cs="Arial"/>
                <w:sz w:val="18"/>
                <w:szCs w:val="18"/>
              </w:rPr>
            </w:pPr>
            <w:r>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9A499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05A0B1"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F24553" w14:textId="77777777" w:rsidR="00172B87" w:rsidRDefault="00172B87">
            <w:pPr>
              <w:jc w:val="center"/>
              <w:rPr>
                <w:rFonts w:ascii="Arial" w:hAnsi="Arial" w:cs="Arial"/>
                <w:sz w:val="18"/>
                <w:szCs w:val="18"/>
              </w:rPr>
            </w:pPr>
            <w:r>
              <w:rPr>
                <w:rFonts w:ascii="Arial" w:hAnsi="Arial" w:cs="Arial"/>
                <w:sz w:val="18"/>
                <w:szCs w:val="18"/>
              </w:rPr>
              <w:t>2145</w:t>
            </w:r>
          </w:p>
        </w:tc>
        <w:tc>
          <w:tcPr>
            <w:tcW w:w="717" w:type="dxa"/>
            <w:gridSpan w:val="4"/>
            <w:tcBorders>
              <w:top w:val="single" w:sz="4" w:space="0" w:color="auto"/>
              <w:left w:val="single" w:sz="4" w:space="0" w:color="auto"/>
              <w:bottom w:val="single" w:sz="4" w:space="0" w:color="auto"/>
              <w:right w:val="single" w:sz="4" w:space="0" w:color="auto"/>
            </w:tcBorders>
            <w:hideMark/>
          </w:tcPr>
          <w:p w14:paraId="2E5A3C46"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6C71FF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BF9E01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4D18AA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5C0BE2D" w14:textId="77777777" w:rsidR="00172B87" w:rsidRDefault="00172B87">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4C7CD9"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5E42A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301F37"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2A684F" w14:textId="77777777" w:rsidR="00172B87" w:rsidRDefault="00172B87">
            <w:pPr>
              <w:jc w:val="center"/>
              <w:rPr>
                <w:rFonts w:ascii="Arial" w:hAnsi="Arial" w:cs="Arial"/>
                <w:sz w:val="18"/>
                <w:szCs w:val="18"/>
              </w:rPr>
            </w:pPr>
            <w:r>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hideMark/>
          </w:tcPr>
          <w:p w14:paraId="08F064C3" w14:textId="77777777" w:rsidR="00172B87" w:rsidRDefault="00172B87">
            <w:pPr>
              <w:jc w:val="center"/>
              <w:rPr>
                <w:rFonts w:ascii="Arial" w:hAnsi="Arial" w:cs="Arial"/>
                <w:sz w:val="18"/>
                <w:szCs w:val="18"/>
              </w:rPr>
            </w:pPr>
            <w:r>
              <w:rPr>
                <w:rFonts w:ascii="Arial" w:hAnsi="Arial" w:cs="Arial"/>
                <w:sz w:val="18"/>
                <w:szCs w:val="18"/>
              </w:rPr>
              <w:t>31.4</w:t>
            </w:r>
          </w:p>
        </w:tc>
        <w:tc>
          <w:tcPr>
            <w:tcW w:w="1362" w:type="dxa"/>
            <w:tcBorders>
              <w:top w:val="single" w:sz="4" w:space="0" w:color="auto"/>
              <w:left w:val="single" w:sz="4" w:space="0" w:color="auto"/>
              <w:bottom w:val="single" w:sz="4" w:space="0" w:color="auto"/>
              <w:right w:val="single" w:sz="4" w:space="0" w:color="auto"/>
            </w:tcBorders>
            <w:hideMark/>
          </w:tcPr>
          <w:p w14:paraId="095639F3"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2321C14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C16B0C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8823F3"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AD7E577" w14:textId="77777777" w:rsidR="00172B87" w:rsidRDefault="00172B87">
            <w:pPr>
              <w:jc w:val="center"/>
              <w:rPr>
                <w:rFonts w:ascii="Arial" w:hAnsi="Arial" w:cs="Arial"/>
                <w:sz w:val="18"/>
                <w:szCs w:val="18"/>
              </w:rPr>
            </w:pPr>
            <w:r>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78AC4F3"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B25307"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280895" w14:textId="77777777" w:rsidR="00172B87" w:rsidRDefault="00172B87">
            <w:pPr>
              <w:jc w:val="center"/>
              <w:rPr>
                <w:rFonts w:ascii="Arial" w:hAnsi="Arial" w:cs="Arial"/>
                <w:sz w:val="18"/>
                <w:szCs w:val="18"/>
              </w:rPr>
            </w:pPr>
            <w:r>
              <w:rPr>
                <w:rFonts w:ascii="Arial" w:hAnsi="Arial" w:cs="Arial"/>
                <w:sz w:val="18"/>
                <w:szCs w:val="18"/>
              </w:rPr>
              <w:t>3441</w:t>
            </w:r>
          </w:p>
        </w:tc>
        <w:tc>
          <w:tcPr>
            <w:tcW w:w="717" w:type="dxa"/>
            <w:gridSpan w:val="4"/>
            <w:tcBorders>
              <w:top w:val="single" w:sz="4" w:space="0" w:color="auto"/>
              <w:left w:val="single" w:sz="4" w:space="0" w:color="auto"/>
              <w:bottom w:val="single" w:sz="4" w:space="0" w:color="auto"/>
              <w:right w:val="single" w:sz="4" w:space="0" w:color="auto"/>
            </w:tcBorders>
            <w:hideMark/>
          </w:tcPr>
          <w:p w14:paraId="27DE428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4ABEFF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10B9CE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100A5D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0E8371F"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979BAC"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3BCF4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8ACC2D"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C7B2D7"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3224A970" w14:textId="77777777" w:rsidR="00172B87" w:rsidRDefault="00172B87">
            <w:pPr>
              <w:jc w:val="center"/>
              <w:rPr>
                <w:rFonts w:ascii="Arial" w:hAnsi="Arial" w:cs="Arial"/>
                <w:sz w:val="18"/>
                <w:szCs w:val="18"/>
              </w:rPr>
            </w:pPr>
            <w:r>
              <w:rPr>
                <w:rFonts w:ascii="Arial" w:hAnsi="Arial" w:cs="Arial"/>
                <w:sz w:val="18"/>
                <w:szCs w:val="18"/>
              </w:rPr>
              <w:t>30.8</w:t>
            </w:r>
          </w:p>
        </w:tc>
        <w:tc>
          <w:tcPr>
            <w:tcW w:w="1362" w:type="dxa"/>
            <w:tcBorders>
              <w:top w:val="single" w:sz="4" w:space="0" w:color="auto"/>
              <w:left w:val="single" w:sz="4" w:space="0" w:color="auto"/>
              <w:bottom w:val="single" w:sz="4" w:space="0" w:color="auto"/>
              <w:right w:val="single" w:sz="4" w:space="0" w:color="auto"/>
            </w:tcBorders>
            <w:hideMark/>
          </w:tcPr>
          <w:p w14:paraId="43850488"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2D7A9DF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58E953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005121" w14:textId="77777777" w:rsidR="00172B87" w:rsidRDefault="00172B87">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351E28" w14:textId="77777777" w:rsidR="00172B87" w:rsidRDefault="00172B87">
            <w:pPr>
              <w:jc w:val="center"/>
              <w:rPr>
                <w:rFonts w:ascii="Arial" w:hAnsi="Arial" w:cs="Arial"/>
                <w:sz w:val="18"/>
                <w:szCs w:val="18"/>
              </w:rPr>
            </w:pPr>
            <w:r>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D29CB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D36E41"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396F8F" w14:textId="77777777" w:rsidR="00172B87" w:rsidRDefault="00172B87">
            <w:pPr>
              <w:jc w:val="center"/>
              <w:rPr>
                <w:rFonts w:ascii="Arial" w:hAnsi="Arial" w:cs="Arial"/>
                <w:sz w:val="18"/>
                <w:szCs w:val="18"/>
              </w:rPr>
            </w:pPr>
            <w:r>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hideMark/>
          </w:tcPr>
          <w:p w14:paraId="4B79806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F40369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A97E87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40ACA2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CFAD1BA"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4C9AF1" w14:textId="77777777" w:rsidR="00172B87" w:rsidRDefault="00172B87">
            <w:pPr>
              <w:jc w:val="center"/>
              <w:rPr>
                <w:rFonts w:ascii="Arial" w:hAnsi="Arial" w:cs="Arial"/>
                <w:sz w:val="18"/>
                <w:szCs w:val="18"/>
              </w:rPr>
            </w:pPr>
            <w:r>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E10F9A"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20711F"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A07493" w14:textId="77777777" w:rsidR="00172B87" w:rsidRDefault="00172B87">
            <w:pPr>
              <w:jc w:val="center"/>
              <w:rPr>
                <w:rFonts w:ascii="Arial" w:hAnsi="Arial" w:cs="Arial"/>
                <w:sz w:val="18"/>
                <w:szCs w:val="18"/>
              </w:rPr>
            </w:pPr>
            <w:r>
              <w:rPr>
                <w:rFonts w:ascii="Arial" w:hAnsi="Arial" w:cs="Arial"/>
                <w:sz w:val="18"/>
                <w:szCs w:val="18"/>
              </w:rPr>
              <w:t>3578</w:t>
            </w:r>
          </w:p>
        </w:tc>
        <w:tc>
          <w:tcPr>
            <w:tcW w:w="717" w:type="dxa"/>
            <w:gridSpan w:val="4"/>
            <w:tcBorders>
              <w:top w:val="single" w:sz="4" w:space="0" w:color="auto"/>
              <w:left w:val="single" w:sz="4" w:space="0" w:color="auto"/>
              <w:bottom w:val="single" w:sz="4" w:space="0" w:color="auto"/>
              <w:right w:val="single" w:sz="4" w:space="0" w:color="auto"/>
            </w:tcBorders>
            <w:hideMark/>
          </w:tcPr>
          <w:p w14:paraId="14A4FBB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859DD9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492E7EA"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0BCFC0F"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ko-KR"/>
              </w:rPr>
              <w:t>11A_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p w14:paraId="2D1EB074" w14:textId="77777777" w:rsidR="00172B87" w:rsidRDefault="00172B87">
            <w:pPr>
              <w:jc w:val="center"/>
              <w:rPr>
                <w:rFonts w:ascii="Arial" w:hAnsi="Arial" w:cs="Arial"/>
                <w:sz w:val="18"/>
                <w:szCs w:val="18"/>
              </w:rPr>
            </w:pPr>
            <w:r>
              <w:rPr>
                <w:rFonts w:ascii="Arial" w:hAnsi="Arial" w:cs="Arial"/>
                <w:sz w:val="18"/>
                <w:szCs w:val="18"/>
              </w:rPr>
              <w:t>DC_1A-11A_n78(2A)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0D64264A"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1D97AF" w14:textId="77777777" w:rsidR="00172B87" w:rsidRDefault="00172B87">
            <w:pPr>
              <w:jc w:val="center"/>
              <w:rPr>
                <w:rFonts w:ascii="Arial" w:hAnsi="Arial" w:cs="Arial"/>
                <w:sz w:val="18"/>
                <w:szCs w:val="18"/>
              </w:rPr>
            </w:pPr>
            <w:r>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50F44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B76017"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EE4392" w14:textId="77777777" w:rsidR="00172B87" w:rsidRDefault="00172B87">
            <w:pPr>
              <w:jc w:val="center"/>
              <w:rPr>
                <w:rFonts w:ascii="Arial" w:hAnsi="Arial" w:cs="Arial"/>
                <w:sz w:val="18"/>
                <w:szCs w:val="18"/>
              </w:rPr>
            </w:pPr>
            <w:r>
              <w:rPr>
                <w:rFonts w:ascii="Arial" w:hAnsi="Arial" w:cs="Arial"/>
                <w:sz w:val="18"/>
                <w:szCs w:val="18"/>
              </w:rPr>
              <w:t>2145</w:t>
            </w:r>
          </w:p>
        </w:tc>
        <w:tc>
          <w:tcPr>
            <w:tcW w:w="717" w:type="dxa"/>
            <w:gridSpan w:val="4"/>
            <w:tcBorders>
              <w:top w:val="single" w:sz="4" w:space="0" w:color="auto"/>
              <w:left w:val="single" w:sz="4" w:space="0" w:color="auto"/>
              <w:bottom w:val="single" w:sz="4" w:space="0" w:color="auto"/>
              <w:right w:val="single" w:sz="4" w:space="0" w:color="auto"/>
            </w:tcBorders>
            <w:hideMark/>
          </w:tcPr>
          <w:p w14:paraId="74A3237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195380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BF43DF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2D7DC8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338BFF" w14:textId="77777777" w:rsidR="00172B87" w:rsidRDefault="00172B87">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8E7985"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6D8D2E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1F13B2"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438D93" w14:textId="77777777" w:rsidR="00172B87" w:rsidRDefault="00172B87">
            <w:pPr>
              <w:jc w:val="center"/>
              <w:rPr>
                <w:rFonts w:ascii="Arial" w:hAnsi="Arial" w:cs="Arial"/>
                <w:sz w:val="18"/>
                <w:szCs w:val="18"/>
              </w:rPr>
            </w:pPr>
            <w:r>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hideMark/>
          </w:tcPr>
          <w:p w14:paraId="709B082E" w14:textId="77777777" w:rsidR="00172B87" w:rsidRDefault="00172B87">
            <w:pPr>
              <w:jc w:val="center"/>
              <w:rPr>
                <w:rFonts w:ascii="Arial" w:hAnsi="Arial" w:cs="Arial"/>
                <w:sz w:val="18"/>
                <w:szCs w:val="18"/>
              </w:rPr>
            </w:pPr>
            <w:r>
              <w:rPr>
                <w:rFonts w:ascii="Arial" w:hAnsi="Arial" w:cs="Arial"/>
                <w:sz w:val="18"/>
                <w:szCs w:val="18"/>
              </w:rPr>
              <w:t>31.4</w:t>
            </w:r>
          </w:p>
        </w:tc>
        <w:tc>
          <w:tcPr>
            <w:tcW w:w="1362" w:type="dxa"/>
            <w:tcBorders>
              <w:top w:val="single" w:sz="4" w:space="0" w:color="auto"/>
              <w:left w:val="single" w:sz="4" w:space="0" w:color="auto"/>
              <w:bottom w:val="single" w:sz="4" w:space="0" w:color="auto"/>
              <w:right w:val="single" w:sz="4" w:space="0" w:color="auto"/>
            </w:tcBorders>
            <w:hideMark/>
          </w:tcPr>
          <w:p w14:paraId="0695CD5E"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48372EB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3FA8DD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E1F5747"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641C27" w14:textId="77777777" w:rsidR="00172B87" w:rsidRDefault="00172B87">
            <w:pPr>
              <w:jc w:val="center"/>
              <w:rPr>
                <w:rFonts w:ascii="Arial" w:hAnsi="Arial" w:cs="Arial"/>
                <w:sz w:val="18"/>
                <w:szCs w:val="18"/>
              </w:rPr>
            </w:pPr>
            <w:r>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98EA71"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66EF02"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EBE02A" w14:textId="77777777" w:rsidR="00172B87" w:rsidRDefault="00172B87">
            <w:pPr>
              <w:jc w:val="center"/>
              <w:rPr>
                <w:rFonts w:ascii="Arial" w:hAnsi="Arial" w:cs="Arial"/>
                <w:sz w:val="18"/>
                <w:szCs w:val="18"/>
              </w:rPr>
            </w:pPr>
            <w:r>
              <w:rPr>
                <w:rFonts w:ascii="Arial" w:hAnsi="Arial" w:cs="Arial"/>
                <w:sz w:val="18"/>
                <w:szCs w:val="18"/>
              </w:rPr>
              <w:t>3441</w:t>
            </w:r>
          </w:p>
        </w:tc>
        <w:tc>
          <w:tcPr>
            <w:tcW w:w="717" w:type="dxa"/>
            <w:gridSpan w:val="4"/>
            <w:tcBorders>
              <w:top w:val="single" w:sz="4" w:space="0" w:color="auto"/>
              <w:left w:val="single" w:sz="4" w:space="0" w:color="auto"/>
              <w:bottom w:val="single" w:sz="4" w:space="0" w:color="auto"/>
              <w:right w:val="single" w:sz="4" w:space="0" w:color="auto"/>
            </w:tcBorders>
            <w:hideMark/>
          </w:tcPr>
          <w:p w14:paraId="56038D3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14C53C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154D0E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80732F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73BE2F6"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7EC30B"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0D685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69C33A"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736343"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6FB3B6FC" w14:textId="77777777" w:rsidR="00172B87" w:rsidRDefault="00172B87">
            <w:pPr>
              <w:jc w:val="center"/>
              <w:rPr>
                <w:rFonts w:ascii="Arial" w:hAnsi="Arial" w:cs="Arial"/>
                <w:sz w:val="18"/>
                <w:szCs w:val="18"/>
              </w:rPr>
            </w:pPr>
            <w:r>
              <w:rPr>
                <w:rFonts w:ascii="Arial" w:hAnsi="Arial" w:cs="Arial"/>
                <w:sz w:val="18"/>
                <w:szCs w:val="18"/>
              </w:rPr>
              <w:t>30.8</w:t>
            </w:r>
          </w:p>
        </w:tc>
        <w:tc>
          <w:tcPr>
            <w:tcW w:w="1362" w:type="dxa"/>
            <w:tcBorders>
              <w:top w:val="single" w:sz="4" w:space="0" w:color="auto"/>
              <w:left w:val="single" w:sz="4" w:space="0" w:color="auto"/>
              <w:bottom w:val="single" w:sz="4" w:space="0" w:color="auto"/>
              <w:right w:val="single" w:sz="4" w:space="0" w:color="auto"/>
            </w:tcBorders>
            <w:hideMark/>
          </w:tcPr>
          <w:p w14:paraId="5C7FE3D9"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6E7A829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DDE016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E9D3EB" w14:textId="77777777" w:rsidR="00172B87" w:rsidRDefault="00172B87">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73BAFB" w14:textId="77777777" w:rsidR="00172B87" w:rsidRDefault="00172B87">
            <w:pPr>
              <w:jc w:val="center"/>
              <w:rPr>
                <w:rFonts w:ascii="Arial" w:hAnsi="Arial" w:cs="Arial"/>
                <w:sz w:val="18"/>
                <w:szCs w:val="18"/>
              </w:rPr>
            </w:pPr>
            <w:r>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D91C8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3275B4E"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E67C07" w14:textId="77777777" w:rsidR="00172B87" w:rsidRDefault="00172B87">
            <w:pPr>
              <w:jc w:val="center"/>
              <w:rPr>
                <w:rFonts w:ascii="Arial" w:hAnsi="Arial" w:cs="Arial"/>
                <w:sz w:val="18"/>
                <w:szCs w:val="18"/>
              </w:rPr>
            </w:pPr>
            <w:r>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hideMark/>
          </w:tcPr>
          <w:p w14:paraId="2030F75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18D22B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842D55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CF134E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872535"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7AB515F" w14:textId="77777777" w:rsidR="00172B87" w:rsidRDefault="00172B87">
            <w:pPr>
              <w:jc w:val="center"/>
              <w:rPr>
                <w:rFonts w:ascii="Arial" w:hAnsi="Arial" w:cs="Arial"/>
                <w:sz w:val="18"/>
                <w:szCs w:val="18"/>
              </w:rPr>
            </w:pPr>
            <w:r>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25D91BD"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ACCC89"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2F8B8B" w14:textId="77777777" w:rsidR="00172B87" w:rsidRDefault="00172B87">
            <w:pPr>
              <w:jc w:val="center"/>
              <w:rPr>
                <w:rFonts w:ascii="Arial" w:hAnsi="Arial" w:cs="Arial"/>
                <w:sz w:val="18"/>
                <w:szCs w:val="18"/>
              </w:rPr>
            </w:pPr>
            <w:r>
              <w:rPr>
                <w:rFonts w:ascii="Arial" w:hAnsi="Arial" w:cs="Arial"/>
                <w:sz w:val="18"/>
                <w:szCs w:val="18"/>
              </w:rPr>
              <w:t>3578</w:t>
            </w:r>
          </w:p>
        </w:tc>
        <w:tc>
          <w:tcPr>
            <w:tcW w:w="717" w:type="dxa"/>
            <w:gridSpan w:val="4"/>
            <w:tcBorders>
              <w:top w:val="single" w:sz="4" w:space="0" w:color="auto"/>
              <w:left w:val="single" w:sz="4" w:space="0" w:color="auto"/>
              <w:bottom w:val="single" w:sz="4" w:space="0" w:color="auto"/>
              <w:right w:val="single" w:sz="4" w:space="0" w:color="auto"/>
            </w:tcBorders>
            <w:hideMark/>
          </w:tcPr>
          <w:p w14:paraId="5509434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F67480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C2C2D09"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70019B0" w14:textId="77777777" w:rsidR="00172B87" w:rsidRDefault="00172B87">
            <w:pPr>
              <w:jc w:val="center"/>
              <w:rPr>
                <w:rFonts w:ascii="Arial" w:hAnsi="Arial" w:cs="Arial"/>
                <w:sz w:val="18"/>
                <w:szCs w:val="18"/>
              </w:rPr>
            </w:pPr>
            <w:r>
              <w:rPr>
                <w:rFonts w:ascii="Arial" w:hAnsi="Arial" w:cs="Arial"/>
                <w:sz w:val="18"/>
                <w:szCs w:val="18"/>
              </w:rPr>
              <w:t>DC_1A-11A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9E66B06"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7A4A935" w14:textId="77777777" w:rsidR="00172B87" w:rsidRDefault="00172B87">
            <w:pPr>
              <w:jc w:val="center"/>
              <w:rPr>
                <w:rFonts w:ascii="Arial" w:hAnsi="Arial" w:cs="Arial"/>
                <w:sz w:val="18"/>
                <w:szCs w:val="18"/>
              </w:rPr>
            </w:pPr>
            <w:r>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2FC42E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29F59EF"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649DA46" w14:textId="77777777" w:rsidR="00172B87" w:rsidRDefault="00172B87">
            <w:pPr>
              <w:jc w:val="center"/>
              <w:rPr>
                <w:rFonts w:ascii="Arial" w:hAnsi="Arial" w:cs="Arial"/>
                <w:sz w:val="18"/>
                <w:szCs w:val="18"/>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A478EF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6447AE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872DE9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5C89DC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C5A4166" w14:textId="77777777" w:rsidR="00172B87" w:rsidRDefault="00172B87">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D8BB8EC"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44231E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A80D0EC"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ADBA016" w14:textId="77777777" w:rsidR="00172B87" w:rsidRDefault="00172B87">
            <w:pPr>
              <w:jc w:val="center"/>
              <w:rPr>
                <w:rFonts w:ascii="Arial" w:hAnsi="Arial" w:cs="Arial"/>
                <w:sz w:val="18"/>
                <w:szCs w:val="18"/>
              </w:rPr>
            </w:pPr>
            <w:r>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699483B" w14:textId="77777777" w:rsidR="00172B87" w:rsidRDefault="00172B87">
            <w:pPr>
              <w:jc w:val="center"/>
              <w:rPr>
                <w:rFonts w:ascii="Arial" w:hAnsi="Arial" w:cs="Arial"/>
                <w:sz w:val="18"/>
                <w:szCs w:val="18"/>
              </w:rPr>
            </w:pPr>
            <w:r>
              <w:rPr>
                <w:rFonts w:ascii="Arial" w:hAnsi="Arial" w:cs="Arial"/>
                <w:sz w:val="18"/>
                <w:szCs w:val="18"/>
              </w:rPr>
              <w:t>10.2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174C9EA"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373F944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9D3074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FC9F066"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1186435" w14:textId="77777777" w:rsidR="00172B87" w:rsidRDefault="00172B87">
            <w:pPr>
              <w:jc w:val="center"/>
              <w:rPr>
                <w:rFonts w:ascii="Arial" w:hAnsi="Arial" w:cs="Arial"/>
                <w:sz w:val="18"/>
                <w:szCs w:val="18"/>
              </w:rPr>
            </w:pPr>
            <w:r>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FC8EEFD"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A85406C" w14:textId="77777777" w:rsidR="00172B87" w:rsidRDefault="00172B87">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50520EA" w14:textId="77777777" w:rsidR="00172B87" w:rsidRDefault="00172B87">
            <w:pPr>
              <w:jc w:val="center"/>
              <w:rPr>
                <w:rFonts w:ascii="Arial" w:hAnsi="Arial" w:cs="Arial"/>
                <w:sz w:val="18"/>
                <w:szCs w:val="18"/>
              </w:rPr>
            </w:pPr>
            <w:r>
              <w:rPr>
                <w:rFonts w:ascii="Arial" w:hAnsi="Arial" w:cs="Arial"/>
                <w:sz w:val="18"/>
                <w:szCs w:val="18"/>
              </w:rPr>
              <w:t>4427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0CC74E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EAD3E6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682F18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D28AE6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CB879BE"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C234851"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099FA2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E1F9DBC"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DF32C22" w14:textId="77777777" w:rsidR="00172B87" w:rsidRDefault="00172B87">
            <w:pPr>
              <w:jc w:val="center"/>
              <w:rPr>
                <w:rFonts w:ascii="Arial" w:hAnsi="Arial" w:cs="Arial"/>
                <w:sz w:val="18"/>
                <w:szCs w:val="18"/>
              </w:rPr>
            </w:pPr>
            <w:r>
              <w:rPr>
                <w:rFonts w:ascii="Arial" w:hAnsi="Arial" w:cs="Arial"/>
                <w:sz w:val="18"/>
                <w:szCs w:val="18"/>
              </w:rPr>
              <w:t>2118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4F0F17E" w14:textId="77777777" w:rsidR="00172B87" w:rsidRDefault="00172B87">
            <w:pPr>
              <w:jc w:val="center"/>
              <w:rPr>
                <w:rFonts w:ascii="Arial" w:hAnsi="Arial" w:cs="Arial"/>
                <w:sz w:val="18"/>
                <w:szCs w:val="18"/>
              </w:rPr>
            </w:pPr>
            <w:r>
              <w:rPr>
                <w:rFonts w:ascii="Arial" w:hAnsi="Arial" w:cs="Arial"/>
                <w:sz w:val="18"/>
                <w:szCs w:val="18"/>
              </w:rPr>
              <w:t>15.6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A6D19C9"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1185374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878F37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3217FF0" w14:textId="77777777" w:rsidR="00172B87" w:rsidRDefault="00172B87">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735F441" w14:textId="77777777" w:rsidR="00172B87" w:rsidRDefault="00172B87">
            <w:pPr>
              <w:jc w:val="center"/>
              <w:rPr>
                <w:rFonts w:ascii="Arial" w:hAnsi="Arial" w:cs="Arial"/>
                <w:sz w:val="18"/>
                <w:szCs w:val="18"/>
              </w:rPr>
            </w:pPr>
            <w:r>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BE821D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3668F0A"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08A6858" w14:textId="77777777" w:rsidR="00172B87" w:rsidRDefault="00172B87">
            <w:pPr>
              <w:jc w:val="center"/>
              <w:rPr>
                <w:rFonts w:ascii="Arial" w:hAnsi="Arial" w:cs="Arial"/>
                <w:sz w:val="18"/>
                <w:szCs w:val="18"/>
              </w:rPr>
            </w:pPr>
            <w:r>
              <w:rPr>
                <w:rFonts w:ascii="Arial" w:hAnsi="Arial" w:cs="Arial"/>
                <w:sz w:val="18"/>
                <w:szCs w:val="18"/>
              </w:rPr>
              <w:t>1479</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8D1DF9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67BAC1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67205A6"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EA6B1F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C05AD97"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0E14C6E" w14:textId="77777777" w:rsidR="00172B87" w:rsidRDefault="00172B87">
            <w:pPr>
              <w:jc w:val="center"/>
              <w:rPr>
                <w:rFonts w:ascii="Arial" w:hAnsi="Arial" w:cs="Arial"/>
                <w:sz w:val="18"/>
                <w:szCs w:val="18"/>
              </w:rPr>
            </w:pPr>
            <w:r>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E3DD1E1"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4A98E3D" w14:textId="77777777" w:rsidR="00172B87" w:rsidRDefault="00172B87">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7C28A69" w14:textId="77777777" w:rsidR="00172B87" w:rsidRDefault="00172B87">
            <w:pPr>
              <w:jc w:val="center"/>
              <w:rPr>
                <w:rFonts w:ascii="Arial" w:hAnsi="Arial" w:cs="Arial"/>
                <w:sz w:val="18"/>
                <w:szCs w:val="18"/>
              </w:rPr>
            </w:pPr>
            <w:r>
              <w:rPr>
                <w:rFonts w:ascii="Arial" w:hAnsi="Arial" w:cs="Arial"/>
                <w:sz w:val="18"/>
                <w:szCs w:val="18"/>
              </w:rPr>
              <w:t>4980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D44A63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DA9CED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985B72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F4F7376" w14:textId="77777777" w:rsidR="00172B87" w:rsidRDefault="00172B87">
            <w:pPr>
              <w:jc w:val="center"/>
              <w:rPr>
                <w:rFonts w:ascii="Arial" w:hAnsi="Arial" w:cs="Arial"/>
                <w:sz w:val="18"/>
                <w:szCs w:val="18"/>
              </w:rPr>
            </w:pPr>
            <w:r>
              <w:rPr>
                <w:rFonts w:ascii="Arial" w:hAnsi="Arial" w:cs="Arial"/>
                <w:sz w:val="18"/>
                <w:szCs w:val="18"/>
              </w:rPr>
              <w:t>DC_1A-18A_n77A</w:t>
            </w:r>
          </w:p>
          <w:p w14:paraId="260D84FB" w14:textId="77777777" w:rsidR="00172B87" w:rsidRDefault="00172B87">
            <w:pPr>
              <w:jc w:val="center"/>
              <w:rPr>
                <w:rFonts w:ascii="Arial" w:hAnsi="Arial" w:cs="Arial"/>
                <w:sz w:val="18"/>
                <w:szCs w:val="18"/>
              </w:rPr>
            </w:pPr>
            <w:r>
              <w:rPr>
                <w:rFonts w:ascii="Arial" w:hAnsi="Arial" w:cs="Arial"/>
                <w:sz w:val="18"/>
                <w:szCs w:val="18"/>
                <w:lang w:eastAsia="zh-CN"/>
              </w:rPr>
              <w:t>DC_1A-18A_n77(2A)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6FB3689F" w14:textId="77777777" w:rsidR="00172B87" w:rsidRDefault="00172B87">
            <w:pPr>
              <w:jc w:val="center"/>
              <w:rPr>
                <w:rFonts w:ascii="Arial" w:hAnsi="Arial" w:cs="Arial"/>
                <w:sz w:val="18"/>
                <w:szCs w:val="18"/>
                <w:lang w:eastAsia="ja-JP"/>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C19AFD"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63C63C"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B8BBF8"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E100091"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46F2B4F5"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81505A0"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06D2A0C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9D0E9F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ACF13E" w14:textId="77777777" w:rsidR="00172B87" w:rsidRDefault="00172B87">
            <w:pPr>
              <w:jc w:val="center"/>
              <w:rPr>
                <w:rFonts w:ascii="Arial" w:hAnsi="Arial" w:cs="Arial"/>
                <w:sz w:val="18"/>
                <w:szCs w:val="18"/>
                <w:lang w:eastAsia="ja-JP"/>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AF8DB3"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DBCC04"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2E93F0"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EE39E7"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2A3012FC"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1550CA4" w14:textId="77777777" w:rsidR="00172B87" w:rsidRDefault="00172B87">
            <w:pPr>
              <w:jc w:val="center"/>
              <w:rPr>
                <w:rFonts w:ascii="Arial" w:hAnsi="Arial" w:cs="Arial"/>
                <w:sz w:val="18"/>
                <w:szCs w:val="18"/>
                <w:lang w:eastAsia="ja-JP"/>
              </w:rPr>
            </w:pPr>
            <w:r>
              <w:rPr>
                <w:rFonts w:ascii="Arial" w:hAnsi="Arial" w:cs="Arial"/>
                <w:sz w:val="18"/>
                <w:szCs w:val="18"/>
              </w:rPr>
              <w:t>IMD5</w:t>
            </w:r>
          </w:p>
        </w:tc>
      </w:tr>
      <w:tr w:rsidR="00172B87" w14:paraId="4A260BF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96FE5A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4C98026" w14:textId="77777777" w:rsidR="00172B87" w:rsidRDefault="00172B87">
            <w:pPr>
              <w:jc w:val="center"/>
              <w:rPr>
                <w:rFonts w:ascii="Arial" w:hAnsi="Arial" w:cs="Arial"/>
                <w:sz w:val="18"/>
                <w:szCs w:val="18"/>
                <w:lang w:eastAsia="ja-JP"/>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45F4CB"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CCD20E"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A359C6"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B7CFFA"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62B29BDC"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9123271"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6703ACD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0A6DB5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38E702" w14:textId="77777777" w:rsidR="00172B87" w:rsidRDefault="00172B87">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02E1C2"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9BCBDB"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E87E7B"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48FA11" w14:textId="77777777" w:rsidR="00172B87" w:rsidRDefault="00172B87">
            <w:pPr>
              <w:jc w:val="center"/>
              <w:rPr>
                <w:rFonts w:ascii="Arial" w:hAnsi="Arial" w:cs="Arial"/>
                <w:sz w:val="18"/>
                <w:szCs w:val="18"/>
              </w:rPr>
            </w:pPr>
            <w:r>
              <w:rPr>
                <w:rFonts w:ascii="Arial" w:hAnsi="Arial" w:cs="Arial"/>
                <w:sz w:val="18"/>
                <w:szCs w:val="18"/>
                <w:lang w:eastAsia="ja-JP"/>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4AAE3FA8" w14:textId="77777777" w:rsidR="00172B87" w:rsidRDefault="00172B87">
            <w:pPr>
              <w:jc w:val="center"/>
              <w:rPr>
                <w:rFonts w:ascii="Arial" w:hAnsi="Arial" w:cs="Arial"/>
                <w:sz w:val="18"/>
                <w:szCs w:val="18"/>
              </w:rPr>
            </w:pPr>
            <w:r>
              <w:rPr>
                <w:rFonts w:ascii="Arial" w:hAnsi="Arial" w:cs="Arial"/>
                <w:sz w:val="18"/>
                <w:szCs w:val="18"/>
                <w:lang w:eastAsia="ja-JP"/>
              </w:rPr>
              <w:t>16.4</w:t>
            </w:r>
          </w:p>
        </w:tc>
        <w:tc>
          <w:tcPr>
            <w:tcW w:w="1362" w:type="dxa"/>
            <w:tcBorders>
              <w:top w:val="single" w:sz="4" w:space="0" w:color="auto"/>
              <w:left w:val="single" w:sz="4" w:space="0" w:color="auto"/>
              <w:bottom w:val="single" w:sz="4" w:space="0" w:color="auto"/>
              <w:right w:val="single" w:sz="4" w:space="0" w:color="auto"/>
            </w:tcBorders>
            <w:hideMark/>
          </w:tcPr>
          <w:p w14:paraId="19CCF5F0" w14:textId="77777777" w:rsidR="00172B87" w:rsidRDefault="00172B87">
            <w:pPr>
              <w:jc w:val="center"/>
              <w:rPr>
                <w:rFonts w:ascii="Arial" w:hAnsi="Arial" w:cs="Arial"/>
                <w:sz w:val="18"/>
                <w:szCs w:val="18"/>
              </w:rPr>
            </w:pPr>
            <w:r>
              <w:rPr>
                <w:rFonts w:ascii="Arial" w:hAnsi="Arial" w:cs="Arial"/>
                <w:sz w:val="18"/>
                <w:szCs w:val="18"/>
                <w:lang w:eastAsia="ja-JP"/>
              </w:rPr>
              <w:t>IMD3</w:t>
            </w:r>
          </w:p>
        </w:tc>
      </w:tr>
      <w:tr w:rsidR="00172B87" w14:paraId="6060DE4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30B685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7AF759A" w14:textId="77777777" w:rsidR="00172B87" w:rsidRDefault="00172B87">
            <w:pPr>
              <w:jc w:val="center"/>
              <w:rPr>
                <w:rFonts w:ascii="Arial" w:hAnsi="Arial" w:cs="Arial"/>
                <w:sz w:val="18"/>
                <w:szCs w:val="18"/>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3F692A" w14:textId="77777777" w:rsidR="00172B87" w:rsidRDefault="00172B87">
            <w:pPr>
              <w:jc w:val="center"/>
              <w:rPr>
                <w:rFonts w:ascii="Arial" w:hAnsi="Arial" w:cs="Arial"/>
                <w:sz w:val="18"/>
                <w:szCs w:val="18"/>
              </w:rPr>
            </w:pPr>
            <w:r>
              <w:rPr>
                <w:rFonts w:ascii="Arial" w:hAnsi="Arial" w:cs="Arial"/>
                <w:sz w:val="18"/>
                <w:szCs w:val="18"/>
                <w:lang w:eastAsia="ja-JP"/>
              </w:rPr>
              <w:t>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B25064"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C2E7E4"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46EE52" w14:textId="77777777" w:rsidR="00172B87" w:rsidRDefault="00172B87">
            <w:pPr>
              <w:jc w:val="center"/>
              <w:rPr>
                <w:rFonts w:ascii="Arial" w:hAnsi="Arial" w:cs="Arial"/>
                <w:sz w:val="18"/>
                <w:szCs w:val="18"/>
              </w:rPr>
            </w:pPr>
            <w:r>
              <w:rPr>
                <w:rFonts w:ascii="Arial" w:hAnsi="Arial" w:cs="Arial"/>
                <w:sz w:val="18"/>
                <w:szCs w:val="18"/>
                <w:lang w:eastAsia="ja-JP"/>
              </w:rPr>
              <w:t>870</w:t>
            </w:r>
          </w:p>
        </w:tc>
        <w:tc>
          <w:tcPr>
            <w:tcW w:w="717" w:type="dxa"/>
            <w:gridSpan w:val="4"/>
            <w:tcBorders>
              <w:top w:val="single" w:sz="4" w:space="0" w:color="auto"/>
              <w:left w:val="single" w:sz="4" w:space="0" w:color="auto"/>
              <w:bottom w:val="single" w:sz="4" w:space="0" w:color="auto"/>
              <w:right w:val="single" w:sz="4" w:space="0" w:color="auto"/>
            </w:tcBorders>
            <w:hideMark/>
          </w:tcPr>
          <w:p w14:paraId="2F31871F"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1A19871B"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552BB432"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F3CA1A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12B5FF" w14:textId="77777777" w:rsidR="00172B87" w:rsidRDefault="00172B87">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CDCDD2A" w14:textId="77777777" w:rsidR="00172B87" w:rsidRDefault="00172B87">
            <w:pPr>
              <w:jc w:val="center"/>
              <w:rPr>
                <w:rFonts w:ascii="Arial" w:hAnsi="Arial" w:cs="Arial"/>
                <w:sz w:val="18"/>
                <w:szCs w:val="18"/>
              </w:rPr>
            </w:pPr>
            <w:r>
              <w:rPr>
                <w:rFonts w:ascii="Arial" w:hAnsi="Arial" w:cs="Arial"/>
                <w:sz w:val="18"/>
                <w:szCs w:val="18"/>
                <w:lang w:eastAsia="ja-JP"/>
              </w:rPr>
              <w:t>3770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1D72D1"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CA9EC2" w14:textId="77777777" w:rsidR="00172B87" w:rsidRDefault="00172B87">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39426E" w14:textId="77777777" w:rsidR="00172B87" w:rsidRDefault="00172B87">
            <w:pPr>
              <w:jc w:val="center"/>
              <w:rPr>
                <w:rFonts w:ascii="Arial" w:hAnsi="Arial" w:cs="Arial"/>
                <w:sz w:val="18"/>
                <w:szCs w:val="18"/>
              </w:rPr>
            </w:pPr>
            <w:r>
              <w:rPr>
                <w:rFonts w:ascii="Arial" w:hAnsi="Arial" w:cs="Arial"/>
                <w:sz w:val="18"/>
                <w:szCs w:val="18"/>
                <w:lang w:eastAsia="ja-JP"/>
              </w:rPr>
              <w:t>3770</w:t>
            </w:r>
          </w:p>
        </w:tc>
        <w:tc>
          <w:tcPr>
            <w:tcW w:w="717" w:type="dxa"/>
            <w:gridSpan w:val="4"/>
            <w:tcBorders>
              <w:top w:val="single" w:sz="4" w:space="0" w:color="auto"/>
              <w:left w:val="single" w:sz="4" w:space="0" w:color="auto"/>
              <w:bottom w:val="single" w:sz="4" w:space="0" w:color="auto"/>
              <w:right w:val="single" w:sz="4" w:space="0" w:color="auto"/>
            </w:tcBorders>
            <w:hideMark/>
          </w:tcPr>
          <w:p w14:paraId="1BB65A84"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3DBB4AA7"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01180FF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8ACBF9A" w14:textId="77777777" w:rsidR="00172B87" w:rsidRDefault="00172B87">
            <w:pPr>
              <w:jc w:val="center"/>
              <w:rPr>
                <w:rFonts w:ascii="Arial" w:hAnsi="Arial" w:cs="Arial"/>
                <w:sz w:val="18"/>
                <w:szCs w:val="18"/>
                <w:lang w:eastAsia="zh-CN"/>
              </w:rPr>
            </w:pPr>
            <w:r>
              <w:rPr>
                <w:rFonts w:ascii="Arial" w:hAnsi="Arial" w:cs="Arial"/>
                <w:sz w:val="18"/>
                <w:szCs w:val="18"/>
              </w:rPr>
              <w:t>DC_1A-18A_n78A</w:t>
            </w:r>
          </w:p>
          <w:p w14:paraId="663F3DD3" w14:textId="77777777" w:rsidR="00172B87" w:rsidRDefault="00172B87">
            <w:pPr>
              <w:jc w:val="center"/>
              <w:rPr>
                <w:rFonts w:ascii="Arial" w:hAnsi="Arial" w:cs="Arial"/>
                <w:sz w:val="18"/>
                <w:szCs w:val="18"/>
              </w:rPr>
            </w:pPr>
            <w:r>
              <w:rPr>
                <w:rFonts w:ascii="Arial" w:hAnsi="Arial" w:cs="Arial"/>
                <w:sz w:val="18"/>
                <w:szCs w:val="18"/>
                <w:lang w:eastAsia="zh-CN"/>
              </w:rPr>
              <w:t>DC_1A-18A_n78(2A)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2333C16A" w14:textId="77777777" w:rsidR="00172B87" w:rsidRDefault="00172B87">
            <w:pPr>
              <w:jc w:val="center"/>
              <w:rPr>
                <w:rFonts w:ascii="Arial" w:hAnsi="Arial" w:cs="Arial"/>
                <w:sz w:val="18"/>
                <w:szCs w:val="18"/>
                <w:lang w:eastAsia="ja-JP"/>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8FB95B"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C6943B"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314970"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DB3BC1"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1A9054CD"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E11EF5A"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3AD59E5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32A0A8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EE341BA" w14:textId="77777777" w:rsidR="00172B87" w:rsidRDefault="00172B87">
            <w:pPr>
              <w:jc w:val="center"/>
              <w:rPr>
                <w:rFonts w:ascii="Arial" w:hAnsi="Arial" w:cs="Arial"/>
                <w:sz w:val="18"/>
                <w:szCs w:val="18"/>
                <w:lang w:eastAsia="ja-JP"/>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5D49A1"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DEB1E8"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5BD40B"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E27DC5"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36FFA4E4"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8658CC2" w14:textId="77777777" w:rsidR="00172B87" w:rsidRDefault="00172B87">
            <w:pPr>
              <w:jc w:val="center"/>
              <w:rPr>
                <w:rFonts w:ascii="Arial" w:hAnsi="Arial" w:cs="Arial"/>
                <w:sz w:val="18"/>
                <w:szCs w:val="18"/>
                <w:lang w:eastAsia="zh-CN"/>
              </w:rPr>
            </w:pPr>
            <w:r>
              <w:rPr>
                <w:rFonts w:ascii="Arial" w:hAnsi="Arial" w:cs="Arial"/>
                <w:sz w:val="18"/>
                <w:szCs w:val="18"/>
              </w:rPr>
              <w:t>IMD5</w:t>
            </w:r>
          </w:p>
        </w:tc>
      </w:tr>
      <w:tr w:rsidR="00172B87" w14:paraId="4E7B522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028E58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F9FEB4" w14:textId="77777777" w:rsidR="00172B87" w:rsidRDefault="00172B87">
            <w:pPr>
              <w:jc w:val="center"/>
              <w:rPr>
                <w:rFonts w:ascii="Arial" w:hAnsi="Arial" w:cs="Arial"/>
                <w:sz w:val="18"/>
                <w:szCs w:val="18"/>
                <w:lang w:eastAsia="ja-JP"/>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ACFBA2"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3E5130"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BD8863"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E2611CE"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158615DB"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4013C83"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3DE36D8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C0B262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C2FE9C" w14:textId="77777777" w:rsidR="00172B87" w:rsidRDefault="00172B87">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AE5DBF"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4F2F45"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D55476"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163060" w14:textId="77777777" w:rsidR="00172B87" w:rsidRDefault="00172B87">
            <w:pPr>
              <w:jc w:val="center"/>
              <w:rPr>
                <w:rFonts w:ascii="Arial" w:hAnsi="Arial" w:cs="Arial"/>
                <w:sz w:val="18"/>
                <w:szCs w:val="18"/>
              </w:rPr>
            </w:pPr>
            <w:r>
              <w:rPr>
                <w:rFonts w:ascii="Arial" w:hAnsi="Arial" w:cs="Arial"/>
                <w:sz w:val="18"/>
                <w:szCs w:val="18"/>
                <w:lang w:eastAsia="ja-JP"/>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564A8FF1" w14:textId="77777777" w:rsidR="00172B87" w:rsidRDefault="00172B87">
            <w:pPr>
              <w:jc w:val="center"/>
              <w:rPr>
                <w:rFonts w:ascii="Arial" w:hAnsi="Arial" w:cs="Arial"/>
                <w:sz w:val="18"/>
                <w:szCs w:val="18"/>
              </w:rPr>
            </w:pPr>
            <w:r>
              <w:rPr>
                <w:rFonts w:ascii="Arial" w:hAnsi="Arial" w:cs="Arial"/>
                <w:sz w:val="18"/>
                <w:szCs w:val="18"/>
                <w:lang w:eastAsia="ja-JP"/>
              </w:rPr>
              <w:t>16.4</w:t>
            </w:r>
          </w:p>
        </w:tc>
        <w:tc>
          <w:tcPr>
            <w:tcW w:w="1362" w:type="dxa"/>
            <w:tcBorders>
              <w:top w:val="single" w:sz="4" w:space="0" w:color="auto"/>
              <w:left w:val="single" w:sz="4" w:space="0" w:color="auto"/>
              <w:bottom w:val="single" w:sz="4" w:space="0" w:color="auto"/>
              <w:right w:val="single" w:sz="4" w:space="0" w:color="auto"/>
            </w:tcBorders>
            <w:hideMark/>
          </w:tcPr>
          <w:p w14:paraId="0580EBD1" w14:textId="77777777" w:rsidR="00172B87" w:rsidRDefault="00172B87">
            <w:pPr>
              <w:jc w:val="center"/>
              <w:rPr>
                <w:rFonts w:ascii="Arial" w:hAnsi="Arial" w:cs="Arial"/>
                <w:sz w:val="18"/>
                <w:szCs w:val="18"/>
              </w:rPr>
            </w:pPr>
            <w:r>
              <w:rPr>
                <w:rFonts w:ascii="Arial" w:hAnsi="Arial" w:cs="Arial"/>
                <w:sz w:val="18"/>
                <w:szCs w:val="18"/>
                <w:lang w:eastAsia="zh-CN"/>
              </w:rPr>
              <w:t>IMD3</w:t>
            </w:r>
          </w:p>
        </w:tc>
      </w:tr>
      <w:tr w:rsidR="00172B87" w14:paraId="0D2FF4F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8EE455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E5E368" w14:textId="77777777" w:rsidR="00172B87" w:rsidRDefault="00172B87">
            <w:pPr>
              <w:jc w:val="center"/>
              <w:rPr>
                <w:rFonts w:ascii="Arial" w:hAnsi="Arial" w:cs="Arial"/>
                <w:sz w:val="18"/>
                <w:szCs w:val="18"/>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51E259" w14:textId="77777777" w:rsidR="00172B87" w:rsidRDefault="00172B87">
            <w:pPr>
              <w:jc w:val="center"/>
              <w:rPr>
                <w:rFonts w:ascii="Arial" w:hAnsi="Arial" w:cs="Arial"/>
                <w:sz w:val="18"/>
                <w:szCs w:val="18"/>
              </w:rPr>
            </w:pPr>
            <w:r>
              <w:rPr>
                <w:rFonts w:ascii="Arial" w:hAnsi="Arial" w:cs="Arial"/>
                <w:sz w:val="18"/>
                <w:szCs w:val="18"/>
                <w:lang w:eastAsia="ja-JP"/>
              </w:rPr>
              <w:t>819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655ACE"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596EF3"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021925" w14:textId="77777777" w:rsidR="00172B87" w:rsidRDefault="00172B87">
            <w:pPr>
              <w:jc w:val="center"/>
              <w:rPr>
                <w:rFonts w:ascii="Arial" w:hAnsi="Arial" w:cs="Arial"/>
                <w:sz w:val="18"/>
                <w:szCs w:val="18"/>
              </w:rPr>
            </w:pPr>
            <w:r>
              <w:rPr>
                <w:rFonts w:ascii="Arial" w:hAnsi="Arial" w:cs="Arial"/>
                <w:sz w:val="18"/>
                <w:szCs w:val="18"/>
                <w:lang w:eastAsia="ja-JP"/>
              </w:rPr>
              <w:t>864</w:t>
            </w:r>
          </w:p>
        </w:tc>
        <w:tc>
          <w:tcPr>
            <w:tcW w:w="717" w:type="dxa"/>
            <w:gridSpan w:val="4"/>
            <w:tcBorders>
              <w:top w:val="single" w:sz="4" w:space="0" w:color="auto"/>
              <w:left w:val="single" w:sz="4" w:space="0" w:color="auto"/>
              <w:bottom w:val="single" w:sz="4" w:space="0" w:color="auto"/>
              <w:right w:val="single" w:sz="4" w:space="0" w:color="auto"/>
            </w:tcBorders>
            <w:hideMark/>
          </w:tcPr>
          <w:p w14:paraId="118B9B7A"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33D8548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48CCF4F"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3D5A8D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6BACBF2" w14:textId="77777777" w:rsidR="00172B87" w:rsidRDefault="00172B87">
            <w:pPr>
              <w:jc w:val="center"/>
              <w:rPr>
                <w:rFonts w:ascii="Arial" w:hAnsi="Arial" w:cs="Arial"/>
                <w:sz w:val="18"/>
                <w:szCs w:val="18"/>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2ED137" w14:textId="77777777" w:rsidR="00172B87" w:rsidRDefault="00172B87">
            <w:pPr>
              <w:jc w:val="center"/>
              <w:rPr>
                <w:rFonts w:ascii="Arial" w:hAnsi="Arial" w:cs="Arial"/>
                <w:sz w:val="18"/>
                <w:szCs w:val="18"/>
              </w:rPr>
            </w:pPr>
            <w:r>
              <w:rPr>
                <w:rFonts w:ascii="Arial" w:hAnsi="Arial" w:cs="Arial"/>
                <w:sz w:val="18"/>
                <w:szCs w:val="18"/>
                <w:lang w:eastAsia="ja-JP"/>
              </w:rPr>
              <w:t>3758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1CFDB4"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3DAA3F" w14:textId="77777777" w:rsidR="00172B87" w:rsidRDefault="00172B87">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B91426" w14:textId="77777777" w:rsidR="00172B87" w:rsidRDefault="00172B87">
            <w:pPr>
              <w:jc w:val="center"/>
              <w:rPr>
                <w:rFonts w:ascii="Arial" w:hAnsi="Arial" w:cs="Arial"/>
                <w:sz w:val="18"/>
                <w:szCs w:val="18"/>
              </w:rPr>
            </w:pPr>
            <w:r>
              <w:rPr>
                <w:rFonts w:ascii="Arial" w:hAnsi="Arial" w:cs="Arial"/>
                <w:sz w:val="18"/>
                <w:szCs w:val="18"/>
                <w:lang w:eastAsia="ja-JP"/>
              </w:rPr>
              <w:t>3758</w:t>
            </w:r>
          </w:p>
        </w:tc>
        <w:tc>
          <w:tcPr>
            <w:tcW w:w="717" w:type="dxa"/>
            <w:gridSpan w:val="4"/>
            <w:tcBorders>
              <w:top w:val="single" w:sz="4" w:space="0" w:color="auto"/>
              <w:left w:val="single" w:sz="4" w:space="0" w:color="auto"/>
              <w:bottom w:val="single" w:sz="4" w:space="0" w:color="auto"/>
              <w:right w:val="single" w:sz="4" w:space="0" w:color="auto"/>
            </w:tcBorders>
            <w:hideMark/>
          </w:tcPr>
          <w:p w14:paraId="1C46A071"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5C85D01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C43A19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8F9D214" w14:textId="77777777" w:rsidR="00172B87" w:rsidRDefault="00172B87">
            <w:pPr>
              <w:jc w:val="center"/>
              <w:rPr>
                <w:rFonts w:ascii="Arial" w:hAnsi="Arial" w:cs="Arial"/>
                <w:sz w:val="18"/>
                <w:szCs w:val="18"/>
              </w:rPr>
            </w:pPr>
            <w:r>
              <w:rPr>
                <w:rFonts w:ascii="Arial" w:hAnsi="Arial" w:cs="Arial"/>
                <w:sz w:val="18"/>
                <w:szCs w:val="18"/>
              </w:rPr>
              <w:t>DC_1A-18A_n79A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22FD34F1" w14:textId="77777777" w:rsidR="00172B87" w:rsidRDefault="00172B87">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E4B5C6" w14:textId="77777777" w:rsidR="00172B87" w:rsidRDefault="00172B87">
            <w:pPr>
              <w:jc w:val="center"/>
              <w:rPr>
                <w:rFonts w:ascii="Arial" w:hAnsi="Arial" w:cs="Arial"/>
                <w:sz w:val="18"/>
                <w:szCs w:val="18"/>
              </w:rPr>
            </w:pPr>
            <w:r>
              <w:rPr>
                <w:rFonts w:ascii="Arial" w:hAnsi="Arial" w:cs="Arial"/>
                <w:sz w:val="18"/>
                <w:szCs w:val="18"/>
              </w:rPr>
              <w:t>19</w:t>
            </w:r>
            <w:r>
              <w:rPr>
                <w:rFonts w:ascii="Arial" w:hAnsi="Arial" w:cs="Arial"/>
                <w:sz w:val="18"/>
                <w:szCs w:val="18"/>
                <w:lang w:eastAsia="ja-JP"/>
              </w:rPr>
              <w:t>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1E5DEB"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05FD46"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D25ED7" w14:textId="77777777" w:rsidR="00172B87" w:rsidRDefault="00172B87">
            <w:pPr>
              <w:jc w:val="center"/>
              <w:rPr>
                <w:rFonts w:ascii="Arial" w:hAnsi="Arial" w:cs="Arial"/>
                <w:sz w:val="18"/>
                <w:szCs w:val="18"/>
              </w:rPr>
            </w:pPr>
            <w:r>
              <w:rPr>
                <w:rFonts w:ascii="Arial" w:hAnsi="Arial" w:cs="Arial"/>
                <w:sz w:val="18"/>
                <w:szCs w:val="18"/>
              </w:rPr>
              <w:t>21</w:t>
            </w:r>
            <w:r>
              <w:rPr>
                <w:rFonts w:ascii="Arial" w:hAnsi="Arial" w:cs="Arial"/>
                <w:sz w:val="18"/>
                <w:szCs w:val="18"/>
                <w:lang w:eastAsia="ja-JP"/>
              </w:rPr>
              <w:t>25</w:t>
            </w:r>
          </w:p>
        </w:tc>
        <w:tc>
          <w:tcPr>
            <w:tcW w:w="717" w:type="dxa"/>
            <w:gridSpan w:val="4"/>
            <w:tcBorders>
              <w:top w:val="single" w:sz="4" w:space="0" w:color="auto"/>
              <w:left w:val="single" w:sz="4" w:space="0" w:color="auto"/>
              <w:bottom w:val="single" w:sz="4" w:space="0" w:color="auto"/>
              <w:right w:val="single" w:sz="4" w:space="0" w:color="auto"/>
            </w:tcBorders>
            <w:hideMark/>
          </w:tcPr>
          <w:p w14:paraId="348D340D"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2812975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076B9A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99A18C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7B59A15" w14:textId="77777777" w:rsidR="00172B87" w:rsidRDefault="00172B87">
            <w:pPr>
              <w:jc w:val="center"/>
              <w:rPr>
                <w:rFonts w:ascii="Arial" w:hAnsi="Arial" w:cs="Arial"/>
                <w:sz w:val="18"/>
                <w:szCs w:val="18"/>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E4E0FB"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97F6B7"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E0BC4C"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A48626" w14:textId="77777777" w:rsidR="00172B87" w:rsidRDefault="00172B87">
            <w:pPr>
              <w:jc w:val="center"/>
              <w:rPr>
                <w:rFonts w:ascii="Arial" w:hAnsi="Arial" w:cs="Arial"/>
                <w:sz w:val="18"/>
                <w:szCs w:val="18"/>
              </w:rPr>
            </w:pPr>
            <w:r>
              <w:rPr>
                <w:rFonts w:ascii="Arial" w:hAnsi="Arial" w:cs="Arial"/>
                <w:sz w:val="18"/>
                <w:szCs w:val="18"/>
              </w:rPr>
              <w:t>8</w:t>
            </w:r>
            <w:r>
              <w:rPr>
                <w:rFonts w:ascii="Arial" w:hAnsi="Arial" w:cs="Arial"/>
                <w:sz w:val="18"/>
                <w:szCs w:val="18"/>
                <w:lang w:eastAsia="ja-JP"/>
              </w:rPr>
              <w:t>67</w:t>
            </w:r>
            <w:r>
              <w:rPr>
                <w:rFonts w:ascii="Arial" w:hAnsi="Arial" w:cs="Arial"/>
                <w:sz w:val="18"/>
                <w:szCs w:val="18"/>
              </w:rPr>
              <w:t>.5</w:t>
            </w:r>
          </w:p>
        </w:tc>
        <w:tc>
          <w:tcPr>
            <w:tcW w:w="717" w:type="dxa"/>
            <w:gridSpan w:val="4"/>
            <w:tcBorders>
              <w:top w:val="single" w:sz="4" w:space="0" w:color="auto"/>
              <w:left w:val="single" w:sz="4" w:space="0" w:color="auto"/>
              <w:bottom w:val="single" w:sz="4" w:space="0" w:color="auto"/>
              <w:right w:val="single" w:sz="4" w:space="0" w:color="auto"/>
            </w:tcBorders>
            <w:hideMark/>
          </w:tcPr>
          <w:p w14:paraId="09BB5825" w14:textId="77777777" w:rsidR="00172B87" w:rsidRDefault="00172B87">
            <w:pPr>
              <w:jc w:val="center"/>
              <w:rPr>
                <w:rFonts w:ascii="Arial" w:hAnsi="Arial" w:cs="Arial"/>
                <w:sz w:val="18"/>
                <w:szCs w:val="18"/>
              </w:rPr>
            </w:pPr>
            <w:r>
              <w:rPr>
                <w:rFonts w:ascii="Arial" w:hAnsi="Arial" w:cs="Arial"/>
                <w:sz w:val="18"/>
                <w:szCs w:val="18"/>
                <w:lang w:eastAsia="zh-CN"/>
              </w:rPr>
              <w:t>18.3</w:t>
            </w:r>
          </w:p>
        </w:tc>
        <w:tc>
          <w:tcPr>
            <w:tcW w:w="1362" w:type="dxa"/>
            <w:tcBorders>
              <w:top w:val="single" w:sz="4" w:space="0" w:color="auto"/>
              <w:left w:val="single" w:sz="4" w:space="0" w:color="auto"/>
              <w:bottom w:val="single" w:sz="4" w:space="0" w:color="auto"/>
              <w:right w:val="single" w:sz="4" w:space="0" w:color="auto"/>
            </w:tcBorders>
            <w:hideMark/>
          </w:tcPr>
          <w:p w14:paraId="73312C20" w14:textId="77777777" w:rsidR="00172B87" w:rsidRDefault="00172B87">
            <w:pPr>
              <w:jc w:val="center"/>
              <w:rPr>
                <w:rFonts w:ascii="Arial" w:hAnsi="Arial" w:cs="Arial"/>
                <w:sz w:val="18"/>
                <w:szCs w:val="18"/>
              </w:rPr>
            </w:pPr>
            <w:r>
              <w:rPr>
                <w:rFonts w:ascii="Arial" w:hAnsi="Arial" w:cs="Arial"/>
                <w:sz w:val="18"/>
                <w:szCs w:val="18"/>
                <w:lang w:eastAsia="zh-CN"/>
              </w:rPr>
              <w:t>IMD3</w:t>
            </w:r>
          </w:p>
        </w:tc>
      </w:tr>
      <w:tr w:rsidR="00172B87" w14:paraId="61A7076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5BD9A4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5D488BB" w14:textId="77777777" w:rsidR="00172B87" w:rsidRDefault="00172B87">
            <w:pPr>
              <w:jc w:val="center"/>
              <w:rPr>
                <w:rFonts w:ascii="Arial" w:hAnsi="Arial" w:cs="Arial"/>
                <w:sz w:val="18"/>
                <w:szCs w:val="18"/>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8E6032" w14:textId="77777777" w:rsidR="00172B87" w:rsidRDefault="00172B87">
            <w:pPr>
              <w:jc w:val="center"/>
              <w:rPr>
                <w:rFonts w:ascii="Arial" w:hAnsi="Arial" w:cs="Arial"/>
                <w:sz w:val="18"/>
                <w:szCs w:val="18"/>
              </w:rPr>
            </w:pPr>
            <w:r>
              <w:rPr>
                <w:rFonts w:ascii="Arial" w:hAnsi="Arial" w:cs="Arial"/>
                <w:sz w:val="18"/>
                <w:szCs w:val="18"/>
              </w:rPr>
              <w:t>4737.5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0D5E83" w14:textId="77777777" w:rsidR="00172B87" w:rsidRDefault="00172B87">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EFCDA4" w14:textId="77777777" w:rsidR="00172B87" w:rsidRDefault="00172B87">
            <w:pPr>
              <w:jc w:val="center"/>
              <w:rPr>
                <w:rFonts w:ascii="Arial" w:hAnsi="Arial" w:cs="Arial"/>
                <w:sz w:val="18"/>
                <w:szCs w:val="18"/>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BB0BE67" w14:textId="77777777" w:rsidR="00172B87" w:rsidRDefault="00172B87">
            <w:pPr>
              <w:jc w:val="center"/>
              <w:rPr>
                <w:rFonts w:ascii="Arial" w:hAnsi="Arial" w:cs="Arial"/>
                <w:sz w:val="18"/>
                <w:szCs w:val="18"/>
              </w:rPr>
            </w:pPr>
            <w:r>
              <w:rPr>
                <w:rFonts w:ascii="Arial" w:hAnsi="Arial" w:cs="Arial"/>
                <w:sz w:val="18"/>
                <w:szCs w:val="18"/>
              </w:rPr>
              <w:t>4737.5</w:t>
            </w:r>
          </w:p>
        </w:tc>
        <w:tc>
          <w:tcPr>
            <w:tcW w:w="717" w:type="dxa"/>
            <w:gridSpan w:val="4"/>
            <w:tcBorders>
              <w:top w:val="single" w:sz="4" w:space="0" w:color="auto"/>
              <w:left w:val="single" w:sz="4" w:space="0" w:color="auto"/>
              <w:bottom w:val="single" w:sz="4" w:space="0" w:color="auto"/>
              <w:right w:val="single" w:sz="4" w:space="0" w:color="auto"/>
            </w:tcBorders>
            <w:hideMark/>
          </w:tcPr>
          <w:p w14:paraId="26856D9B"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67CA944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B7E365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FD43A0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BC24A06" w14:textId="77777777" w:rsidR="00172B87" w:rsidRDefault="00172B87">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9EA638" w14:textId="77777777" w:rsidR="00172B87" w:rsidRDefault="00172B87">
            <w:pPr>
              <w:jc w:val="center"/>
              <w:rPr>
                <w:rFonts w:ascii="Arial" w:hAnsi="Arial" w:cs="Arial"/>
                <w:sz w:val="18"/>
                <w:szCs w:val="18"/>
              </w:rPr>
            </w:pPr>
            <w:r>
              <w:rPr>
                <w:rFonts w:ascii="Arial" w:hAnsi="Arial" w:cs="Arial"/>
                <w:sz w:val="18"/>
                <w:szCs w:val="18"/>
              </w:rPr>
              <w:t>19</w:t>
            </w:r>
            <w:r>
              <w:rPr>
                <w:rFonts w:ascii="Arial" w:hAnsi="Arial" w:cs="Arial"/>
                <w:sz w:val="18"/>
                <w:szCs w:val="18"/>
                <w:lang w:eastAsia="ja-JP"/>
              </w:rPr>
              <w:t>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5B6452"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247D8D"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F142F2" w14:textId="77777777" w:rsidR="00172B87" w:rsidRDefault="00172B87">
            <w:pPr>
              <w:jc w:val="center"/>
              <w:rPr>
                <w:rFonts w:ascii="Arial" w:hAnsi="Arial" w:cs="Arial"/>
                <w:sz w:val="18"/>
                <w:szCs w:val="18"/>
              </w:rPr>
            </w:pPr>
            <w:r>
              <w:rPr>
                <w:rFonts w:ascii="Arial" w:hAnsi="Arial" w:cs="Arial"/>
                <w:sz w:val="18"/>
                <w:szCs w:val="18"/>
              </w:rPr>
              <w:t>21</w:t>
            </w:r>
            <w:r>
              <w:rPr>
                <w:rFonts w:ascii="Arial" w:hAnsi="Arial" w:cs="Arial"/>
                <w:sz w:val="18"/>
                <w:szCs w:val="18"/>
                <w:lang w:eastAsia="ja-JP"/>
              </w:rPr>
              <w:t>20</w:t>
            </w:r>
          </w:p>
        </w:tc>
        <w:tc>
          <w:tcPr>
            <w:tcW w:w="717" w:type="dxa"/>
            <w:gridSpan w:val="4"/>
            <w:tcBorders>
              <w:top w:val="single" w:sz="4" w:space="0" w:color="auto"/>
              <w:left w:val="single" w:sz="4" w:space="0" w:color="auto"/>
              <w:bottom w:val="single" w:sz="4" w:space="0" w:color="auto"/>
              <w:right w:val="single" w:sz="4" w:space="0" w:color="auto"/>
            </w:tcBorders>
            <w:hideMark/>
          </w:tcPr>
          <w:p w14:paraId="6DA204A5"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7B9919C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A0FF7E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3F8769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EB1CEF" w14:textId="77777777" w:rsidR="00172B87" w:rsidRDefault="00172B87">
            <w:pPr>
              <w:jc w:val="center"/>
              <w:rPr>
                <w:rFonts w:ascii="Arial" w:hAnsi="Arial" w:cs="Arial"/>
                <w:sz w:val="18"/>
                <w:szCs w:val="18"/>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C1C3C8"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80AA06"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075DE8"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AA49D3" w14:textId="77777777" w:rsidR="00172B87" w:rsidRDefault="00172B87">
            <w:pPr>
              <w:jc w:val="center"/>
              <w:rPr>
                <w:rFonts w:ascii="Arial" w:hAnsi="Arial" w:cs="Arial"/>
                <w:sz w:val="18"/>
                <w:szCs w:val="18"/>
              </w:rPr>
            </w:pPr>
            <w:r>
              <w:rPr>
                <w:rFonts w:ascii="Arial" w:hAnsi="Arial" w:cs="Arial"/>
                <w:sz w:val="18"/>
                <w:szCs w:val="18"/>
              </w:rPr>
              <w:t>8</w:t>
            </w:r>
            <w:r>
              <w:rPr>
                <w:rFonts w:ascii="Arial" w:hAnsi="Arial" w:cs="Arial"/>
                <w:sz w:val="18"/>
                <w:szCs w:val="18"/>
                <w:lang w:eastAsia="ja-JP"/>
              </w:rPr>
              <w:t>6</w:t>
            </w:r>
            <w:r>
              <w:rPr>
                <w:rFonts w:ascii="Arial" w:hAnsi="Arial" w:cs="Arial"/>
                <w:sz w:val="18"/>
                <w:szCs w:val="18"/>
              </w:rPr>
              <w:t>5</w:t>
            </w:r>
          </w:p>
        </w:tc>
        <w:tc>
          <w:tcPr>
            <w:tcW w:w="717" w:type="dxa"/>
            <w:gridSpan w:val="4"/>
            <w:tcBorders>
              <w:top w:val="single" w:sz="4" w:space="0" w:color="auto"/>
              <w:left w:val="single" w:sz="4" w:space="0" w:color="auto"/>
              <w:bottom w:val="single" w:sz="4" w:space="0" w:color="auto"/>
              <w:right w:val="single" w:sz="4" w:space="0" w:color="auto"/>
            </w:tcBorders>
            <w:hideMark/>
          </w:tcPr>
          <w:p w14:paraId="5EDEF480" w14:textId="77777777" w:rsidR="00172B87" w:rsidRDefault="00172B87">
            <w:pPr>
              <w:jc w:val="center"/>
              <w:rPr>
                <w:rFonts w:ascii="Arial" w:hAnsi="Arial" w:cs="Arial"/>
                <w:sz w:val="18"/>
                <w:szCs w:val="18"/>
              </w:rPr>
            </w:pPr>
            <w:r>
              <w:rPr>
                <w:rFonts w:ascii="Arial" w:hAnsi="Arial" w:cs="Arial"/>
                <w:sz w:val="18"/>
                <w:szCs w:val="18"/>
                <w:lang w:eastAsia="zh-CN"/>
              </w:rPr>
              <w:t>8.9</w:t>
            </w:r>
          </w:p>
        </w:tc>
        <w:tc>
          <w:tcPr>
            <w:tcW w:w="1362" w:type="dxa"/>
            <w:tcBorders>
              <w:top w:val="single" w:sz="4" w:space="0" w:color="auto"/>
              <w:left w:val="single" w:sz="4" w:space="0" w:color="auto"/>
              <w:bottom w:val="single" w:sz="4" w:space="0" w:color="auto"/>
              <w:right w:val="single" w:sz="4" w:space="0" w:color="auto"/>
            </w:tcBorders>
            <w:hideMark/>
          </w:tcPr>
          <w:p w14:paraId="2A56ABF7" w14:textId="77777777" w:rsidR="00172B87" w:rsidRDefault="00172B87">
            <w:pPr>
              <w:jc w:val="center"/>
              <w:rPr>
                <w:rFonts w:ascii="Arial" w:hAnsi="Arial" w:cs="Arial"/>
                <w:sz w:val="18"/>
                <w:szCs w:val="18"/>
              </w:rPr>
            </w:pPr>
            <w:r>
              <w:rPr>
                <w:rFonts w:ascii="Arial" w:hAnsi="Arial" w:cs="Arial"/>
                <w:sz w:val="18"/>
                <w:szCs w:val="18"/>
                <w:lang w:eastAsia="zh-CN"/>
              </w:rPr>
              <w:t>IMD</w:t>
            </w:r>
            <w:r>
              <w:rPr>
                <w:rFonts w:ascii="Arial" w:hAnsi="Arial" w:cs="Arial"/>
                <w:sz w:val="18"/>
                <w:szCs w:val="18"/>
                <w:lang w:eastAsia="ja-JP"/>
              </w:rPr>
              <w:t>4</w:t>
            </w:r>
          </w:p>
        </w:tc>
      </w:tr>
      <w:tr w:rsidR="00172B87" w14:paraId="513A584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1A706B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BA0048" w14:textId="77777777" w:rsidR="00172B87" w:rsidRDefault="00172B87">
            <w:pPr>
              <w:jc w:val="center"/>
              <w:rPr>
                <w:rFonts w:ascii="Arial" w:hAnsi="Arial" w:cs="Arial"/>
                <w:sz w:val="18"/>
                <w:szCs w:val="18"/>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A9CDE1" w14:textId="77777777" w:rsidR="00172B87" w:rsidRDefault="00172B87">
            <w:pPr>
              <w:jc w:val="center"/>
              <w:rPr>
                <w:rFonts w:ascii="Arial" w:hAnsi="Arial" w:cs="Arial"/>
                <w:sz w:val="18"/>
                <w:szCs w:val="18"/>
              </w:rPr>
            </w:pPr>
            <w:r>
              <w:rPr>
                <w:rFonts w:ascii="Arial" w:hAnsi="Arial" w:cs="Arial"/>
                <w:sz w:val="18"/>
                <w:szCs w:val="18"/>
              </w:rPr>
              <w:t>4925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4C172B" w14:textId="77777777" w:rsidR="00172B87" w:rsidRDefault="00172B87">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218BB6" w14:textId="77777777" w:rsidR="00172B87" w:rsidRDefault="00172B87">
            <w:pPr>
              <w:jc w:val="center"/>
              <w:rPr>
                <w:rFonts w:ascii="Arial" w:hAnsi="Arial" w:cs="Arial"/>
                <w:sz w:val="18"/>
                <w:szCs w:val="18"/>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1F99CB6" w14:textId="77777777" w:rsidR="00172B87" w:rsidRDefault="00172B87">
            <w:pPr>
              <w:jc w:val="center"/>
              <w:rPr>
                <w:rFonts w:ascii="Arial" w:hAnsi="Arial" w:cs="Arial"/>
                <w:sz w:val="18"/>
                <w:szCs w:val="18"/>
              </w:rPr>
            </w:pPr>
            <w:r>
              <w:rPr>
                <w:rFonts w:ascii="Arial" w:hAnsi="Arial" w:cs="Arial"/>
                <w:sz w:val="18"/>
                <w:szCs w:val="18"/>
              </w:rPr>
              <w:t>4925</w:t>
            </w:r>
          </w:p>
        </w:tc>
        <w:tc>
          <w:tcPr>
            <w:tcW w:w="717" w:type="dxa"/>
            <w:gridSpan w:val="4"/>
            <w:tcBorders>
              <w:top w:val="single" w:sz="4" w:space="0" w:color="auto"/>
              <w:left w:val="single" w:sz="4" w:space="0" w:color="auto"/>
              <w:bottom w:val="single" w:sz="4" w:space="0" w:color="auto"/>
              <w:right w:val="single" w:sz="4" w:space="0" w:color="auto"/>
            </w:tcBorders>
            <w:hideMark/>
          </w:tcPr>
          <w:p w14:paraId="2FFDB28F"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32B7D38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D7FBE3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65A6AA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5BA32A1" w14:textId="77777777" w:rsidR="00172B87" w:rsidRDefault="00172B87">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35198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218ECF"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708692"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E7740C" w14:textId="77777777" w:rsidR="00172B87" w:rsidRDefault="00172B87">
            <w:pPr>
              <w:jc w:val="center"/>
              <w:rPr>
                <w:rFonts w:ascii="Arial" w:hAnsi="Arial" w:cs="Arial"/>
                <w:sz w:val="18"/>
                <w:szCs w:val="18"/>
              </w:rPr>
            </w:pPr>
            <w:r>
              <w:rPr>
                <w:rFonts w:ascii="Arial" w:hAnsi="Arial" w:cs="Arial"/>
                <w:sz w:val="18"/>
                <w:szCs w:val="18"/>
              </w:rPr>
              <w:t>21</w:t>
            </w:r>
            <w:r>
              <w:rPr>
                <w:rFonts w:ascii="Arial" w:hAnsi="Arial" w:cs="Arial"/>
                <w:sz w:val="18"/>
                <w:szCs w:val="18"/>
                <w:lang w:eastAsia="ja-JP"/>
              </w:rPr>
              <w:t>25</w:t>
            </w:r>
          </w:p>
        </w:tc>
        <w:tc>
          <w:tcPr>
            <w:tcW w:w="717" w:type="dxa"/>
            <w:gridSpan w:val="4"/>
            <w:tcBorders>
              <w:top w:val="single" w:sz="4" w:space="0" w:color="auto"/>
              <w:left w:val="single" w:sz="4" w:space="0" w:color="auto"/>
              <w:bottom w:val="single" w:sz="4" w:space="0" w:color="auto"/>
              <w:right w:val="single" w:sz="4" w:space="0" w:color="auto"/>
            </w:tcBorders>
            <w:hideMark/>
          </w:tcPr>
          <w:p w14:paraId="1A5B9E25" w14:textId="77777777" w:rsidR="00172B87" w:rsidRDefault="00172B87">
            <w:pPr>
              <w:jc w:val="center"/>
              <w:rPr>
                <w:rFonts w:ascii="Arial" w:hAnsi="Arial" w:cs="Arial"/>
                <w:sz w:val="18"/>
                <w:szCs w:val="18"/>
              </w:rPr>
            </w:pPr>
            <w:r>
              <w:rPr>
                <w:rFonts w:ascii="Arial" w:hAnsi="Arial" w:cs="Arial"/>
                <w:sz w:val="18"/>
                <w:szCs w:val="18"/>
                <w:lang w:eastAsia="zh-CN"/>
              </w:rPr>
              <w:t>8.1</w:t>
            </w:r>
          </w:p>
        </w:tc>
        <w:tc>
          <w:tcPr>
            <w:tcW w:w="1362" w:type="dxa"/>
            <w:tcBorders>
              <w:top w:val="single" w:sz="4" w:space="0" w:color="auto"/>
              <w:left w:val="single" w:sz="4" w:space="0" w:color="auto"/>
              <w:bottom w:val="single" w:sz="4" w:space="0" w:color="auto"/>
              <w:right w:val="single" w:sz="4" w:space="0" w:color="auto"/>
            </w:tcBorders>
            <w:hideMark/>
          </w:tcPr>
          <w:p w14:paraId="47CEA43E"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718F055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8B0CF6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103A5F" w14:textId="77777777" w:rsidR="00172B87" w:rsidRDefault="00172B87">
            <w:pPr>
              <w:jc w:val="center"/>
              <w:rPr>
                <w:rFonts w:ascii="Arial" w:hAnsi="Arial" w:cs="Arial"/>
                <w:sz w:val="18"/>
                <w:szCs w:val="18"/>
              </w:rPr>
            </w:pPr>
            <w:r>
              <w:rPr>
                <w:rFonts w:ascii="Arial" w:hAnsi="Arial" w:cs="Arial"/>
                <w:sz w:val="18"/>
                <w:szCs w:val="18"/>
                <w:lang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9BED3C" w14:textId="77777777" w:rsidR="00172B87" w:rsidRDefault="00172B87">
            <w:pPr>
              <w:jc w:val="center"/>
              <w:rPr>
                <w:rFonts w:ascii="Arial" w:hAnsi="Arial" w:cs="Arial"/>
                <w:sz w:val="18"/>
                <w:szCs w:val="18"/>
              </w:rPr>
            </w:pPr>
            <w:r>
              <w:rPr>
                <w:rFonts w:ascii="Arial" w:hAnsi="Arial" w:cs="Arial"/>
                <w:sz w:val="18"/>
                <w:szCs w:val="18"/>
              </w:rPr>
              <w:t>8</w:t>
            </w:r>
            <w:r>
              <w:rPr>
                <w:rFonts w:ascii="Arial" w:hAnsi="Arial" w:cs="Arial"/>
                <w:sz w:val="18"/>
                <w:szCs w:val="18"/>
                <w:lang w:eastAsia="ja-JP"/>
              </w:rPr>
              <w:t>22</w:t>
            </w:r>
            <w:r>
              <w:rPr>
                <w:rFonts w:ascii="Arial" w:hAnsi="Arial" w:cs="Arial"/>
                <w:sz w:val="18"/>
                <w:szCs w:val="18"/>
              </w:rPr>
              <w:t>.5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E8DC68"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5C68CF"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2D9DAB" w14:textId="77777777" w:rsidR="00172B87" w:rsidRDefault="00172B87">
            <w:pPr>
              <w:jc w:val="center"/>
              <w:rPr>
                <w:rFonts w:ascii="Arial" w:hAnsi="Arial" w:cs="Arial"/>
                <w:sz w:val="18"/>
                <w:szCs w:val="18"/>
              </w:rPr>
            </w:pPr>
            <w:r>
              <w:rPr>
                <w:rFonts w:ascii="Arial" w:hAnsi="Arial" w:cs="Arial"/>
                <w:sz w:val="18"/>
                <w:szCs w:val="18"/>
              </w:rPr>
              <w:t>8</w:t>
            </w:r>
            <w:r>
              <w:rPr>
                <w:rFonts w:ascii="Arial" w:hAnsi="Arial" w:cs="Arial"/>
                <w:sz w:val="18"/>
                <w:szCs w:val="18"/>
                <w:lang w:eastAsia="ja-JP"/>
              </w:rPr>
              <w:t>67</w:t>
            </w:r>
            <w:r>
              <w:rPr>
                <w:rFonts w:ascii="Arial" w:hAnsi="Arial" w:cs="Arial"/>
                <w:sz w:val="18"/>
                <w:szCs w:val="18"/>
              </w:rPr>
              <w:t>.5</w:t>
            </w:r>
          </w:p>
        </w:tc>
        <w:tc>
          <w:tcPr>
            <w:tcW w:w="717" w:type="dxa"/>
            <w:gridSpan w:val="4"/>
            <w:tcBorders>
              <w:top w:val="single" w:sz="4" w:space="0" w:color="auto"/>
              <w:left w:val="single" w:sz="4" w:space="0" w:color="auto"/>
              <w:bottom w:val="single" w:sz="4" w:space="0" w:color="auto"/>
              <w:right w:val="single" w:sz="4" w:space="0" w:color="auto"/>
            </w:tcBorders>
            <w:hideMark/>
          </w:tcPr>
          <w:p w14:paraId="2006AC79"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3B13617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763D9D8"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6CBF4A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74963D" w14:textId="77777777" w:rsidR="00172B87" w:rsidRDefault="00172B87">
            <w:pPr>
              <w:jc w:val="center"/>
              <w:rPr>
                <w:rFonts w:ascii="Arial" w:hAnsi="Arial" w:cs="Arial"/>
                <w:sz w:val="18"/>
                <w:szCs w:val="18"/>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B45C27" w14:textId="77777777" w:rsidR="00172B87" w:rsidRDefault="00172B87">
            <w:pPr>
              <w:jc w:val="center"/>
              <w:rPr>
                <w:rFonts w:ascii="Arial" w:hAnsi="Arial" w:cs="Arial"/>
                <w:sz w:val="18"/>
                <w:szCs w:val="18"/>
              </w:rPr>
            </w:pPr>
            <w:r>
              <w:rPr>
                <w:rFonts w:ascii="Arial" w:hAnsi="Arial" w:cs="Arial"/>
                <w:sz w:val="18"/>
                <w:szCs w:val="18"/>
              </w:rPr>
              <w:t>4592.5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4034A3" w14:textId="77777777" w:rsidR="00172B87" w:rsidRDefault="00172B87">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301D6B" w14:textId="77777777" w:rsidR="00172B87" w:rsidRDefault="00172B87">
            <w:pPr>
              <w:jc w:val="center"/>
              <w:rPr>
                <w:rFonts w:ascii="Arial" w:hAnsi="Arial" w:cs="Arial"/>
                <w:sz w:val="18"/>
                <w:szCs w:val="18"/>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E5614B" w14:textId="77777777" w:rsidR="00172B87" w:rsidRDefault="00172B87">
            <w:pPr>
              <w:jc w:val="center"/>
              <w:rPr>
                <w:rFonts w:ascii="Arial" w:hAnsi="Arial" w:cs="Arial"/>
                <w:sz w:val="18"/>
                <w:szCs w:val="18"/>
              </w:rPr>
            </w:pPr>
            <w:r>
              <w:rPr>
                <w:rFonts w:ascii="Arial" w:hAnsi="Arial" w:cs="Arial"/>
                <w:sz w:val="18"/>
                <w:szCs w:val="18"/>
              </w:rPr>
              <w:t>4592.5</w:t>
            </w:r>
          </w:p>
        </w:tc>
        <w:tc>
          <w:tcPr>
            <w:tcW w:w="717" w:type="dxa"/>
            <w:gridSpan w:val="4"/>
            <w:tcBorders>
              <w:top w:val="single" w:sz="4" w:space="0" w:color="auto"/>
              <w:left w:val="single" w:sz="4" w:space="0" w:color="auto"/>
              <w:bottom w:val="single" w:sz="4" w:space="0" w:color="auto"/>
              <w:right w:val="single" w:sz="4" w:space="0" w:color="auto"/>
            </w:tcBorders>
            <w:hideMark/>
          </w:tcPr>
          <w:p w14:paraId="36D268C4"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4109FE0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CF7664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CA8F1E3" w14:textId="77777777" w:rsidR="00172B87" w:rsidRDefault="00172B87">
            <w:pPr>
              <w:jc w:val="center"/>
              <w:rPr>
                <w:rFonts w:ascii="Arial" w:hAnsi="Arial" w:cs="Arial"/>
                <w:sz w:val="18"/>
                <w:szCs w:val="18"/>
                <w:lang w:eastAsia="ja-JP"/>
              </w:rPr>
            </w:pPr>
            <w:r>
              <w:rPr>
                <w:rFonts w:ascii="Arial" w:hAnsi="Arial" w:cs="Arial"/>
                <w:sz w:val="18"/>
                <w:szCs w:val="18"/>
                <w:lang w:eastAsia="ja-JP"/>
              </w:rPr>
              <w:t>DC</w:t>
            </w:r>
            <w:r>
              <w:rPr>
                <w:rFonts w:ascii="Arial" w:hAnsi="Arial" w:cs="Arial"/>
                <w:sz w:val="18"/>
                <w:szCs w:val="18"/>
              </w:rPr>
              <w:t>_1A-19A_n77A</w:t>
            </w:r>
          </w:p>
          <w:p w14:paraId="485450B4" w14:textId="77777777" w:rsidR="00172B87" w:rsidRDefault="00172B87">
            <w:pPr>
              <w:jc w:val="center"/>
              <w:rPr>
                <w:rFonts w:ascii="Arial" w:hAnsi="Arial" w:cs="Arial"/>
                <w:sz w:val="18"/>
                <w:szCs w:val="18"/>
              </w:rPr>
            </w:pPr>
            <w:r>
              <w:rPr>
                <w:rFonts w:ascii="Arial" w:hAnsi="Arial" w:cs="Arial"/>
                <w:sz w:val="18"/>
                <w:szCs w:val="18"/>
              </w:rPr>
              <w:t>DC_1A-19A_n78A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65A8EEEB"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E28BEF"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1F0C2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421A362"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85CC6E" w14:textId="77777777" w:rsidR="00172B87" w:rsidRDefault="00172B87">
            <w:pPr>
              <w:jc w:val="center"/>
              <w:rPr>
                <w:rFonts w:ascii="Arial" w:hAnsi="Arial" w:cs="Arial"/>
                <w:sz w:val="18"/>
                <w:szCs w:val="18"/>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
          <w:p w14:paraId="0D006C09" w14:textId="77777777" w:rsidR="00172B87" w:rsidRDefault="00172B87">
            <w:pPr>
              <w:jc w:val="center"/>
              <w:rPr>
                <w:rFonts w:ascii="Arial" w:hAnsi="Arial" w:cs="Arial"/>
                <w:sz w:val="18"/>
                <w:szCs w:val="18"/>
              </w:rPr>
            </w:pPr>
            <w:r>
              <w:rPr>
                <w:rFonts w:ascii="Arial" w:hAnsi="Arial" w:cs="Arial"/>
                <w:sz w:val="18"/>
                <w:szCs w:val="18"/>
              </w:rPr>
              <w:t>17.8</w:t>
            </w:r>
          </w:p>
        </w:tc>
        <w:tc>
          <w:tcPr>
            <w:tcW w:w="1362" w:type="dxa"/>
            <w:tcBorders>
              <w:top w:val="single" w:sz="4" w:space="0" w:color="auto"/>
              <w:left w:val="single" w:sz="4" w:space="0" w:color="auto"/>
              <w:bottom w:val="single" w:sz="4" w:space="0" w:color="auto"/>
              <w:right w:val="single" w:sz="4" w:space="0" w:color="auto"/>
            </w:tcBorders>
            <w:hideMark/>
          </w:tcPr>
          <w:p w14:paraId="643D411A"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41C5F78D"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hideMark/>
          </w:tcPr>
          <w:p w14:paraId="5A1A7CFD" w14:textId="77777777" w:rsidR="00172B87" w:rsidRDefault="00172B87"/>
        </w:tc>
        <w:tc>
          <w:tcPr>
            <w:tcW w:w="925" w:type="dxa"/>
            <w:gridSpan w:val="2"/>
            <w:tcBorders>
              <w:top w:val="single" w:sz="4" w:space="0" w:color="auto"/>
              <w:left w:val="single" w:sz="4" w:space="0" w:color="auto"/>
              <w:bottom w:val="single" w:sz="4" w:space="0" w:color="auto"/>
              <w:right w:val="single" w:sz="4" w:space="0" w:color="auto"/>
            </w:tcBorders>
            <w:hideMark/>
          </w:tcPr>
          <w:p w14:paraId="4539EAA6" w14:textId="77777777" w:rsidR="00172B87" w:rsidRDefault="00172B87">
            <w:pPr>
              <w:jc w:val="center"/>
              <w:rPr>
                <w:rFonts w:ascii="Arial" w:hAnsi="Arial" w:cs="Arial"/>
                <w:sz w:val="18"/>
                <w:szCs w:val="18"/>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EBBBFE" w14:textId="77777777" w:rsidR="00172B87" w:rsidRDefault="00172B87">
            <w:pPr>
              <w:jc w:val="center"/>
              <w:rPr>
                <w:rFonts w:ascii="Arial" w:hAnsi="Arial" w:cs="Arial"/>
                <w:sz w:val="18"/>
                <w:szCs w:val="18"/>
              </w:rPr>
            </w:pPr>
            <w:r>
              <w:rPr>
                <w:rFonts w:ascii="Arial" w:hAnsi="Arial" w:cs="Arial"/>
                <w:sz w:val="18"/>
                <w:szCs w:val="18"/>
              </w:rPr>
              <w:t>832.5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97E95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E0C325"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AB2FEC" w14:textId="77777777" w:rsidR="00172B87" w:rsidRDefault="00172B87">
            <w:pPr>
              <w:jc w:val="center"/>
              <w:rPr>
                <w:rFonts w:ascii="Arial" w:hAnsi="Arial" w:cs="Arial"/>
                <w:sz w:val="18"/>
                <w:szCs w:val="18"/>
              </w:rPr>
            </w:pPr>
            <w:r>
              <w:rPr>
                <w:rFonts w:ascii="Arial" w:hAnsi="Arial" w:cs="Arial"/>
                <w:sz w:val="18"/>
                <w:szCs w:val="18"/>
              </w:rPr>
              <w:t>877.5</w:t>
            </w:r>
          </w:p>
        </w:tc>
        <w:tc>
          <w:tcPr>
            <w:tcW w:w="717" w:type="dxa"/>
            <w:gridSpan w:val="4"/>
            <w:tcBorders>
              <w:top w:val="single" w:sz="4" w:space="0" w:color="auto"/>
              <w:left w:val="single" w:sz="4" w:space="0" w:color="auto"/>
              <w:bottom w:val="single" w:sz="4" w:space="0" w:color="auto"/>
              <w:right w:val="single" w:sz="4" w:space="0" w:color="auto"/>
            </w:tcBorders>
            <w:hideMark/>
          </w:tcPr>
          <w:p w14:paraId="645A1D2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01DC97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F7C3B21"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2B6ADA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53163F9" w14:textId="77777777" w:rsidR="00172B87" w:rsidRDefault="00172B87">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D4FBAF" w14:textId="77777777" w:rsidR="00172B87" w:rsidRDefault="00172B87">
            <w:pPr>
              <w:jc w:val="center"/>
              <w:rPr>
                <w:rFonts w:ascii="Arial" w:hAnsi="Arial" w:cs="Arial"/>
                <w:sz w:val="18"/>
                <w:szCs w:val="18"/>
              </w:rPr>
            </w:pPr>
            <w:r>
              <w:rPr>
                <w:rFonts w:ascii="Arial" w:hAnsi="Arial" w:cs="Arial"/>
                <w:sz w:val="18"/>
                <w:szCs w:val="18"/>
              </w:rPr>
              <w:t>3795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C83334"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61286F"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58FC4D" w14:textId="77777777" w:rsidR="00172B87" w:rsidRDefault="00172B87">
            <w:pPr>
              <w:jc w:val="center"/>
              <w:rPr>
                <w:rFonts w:ascii="Arial" w:hAnsi="Arial" w:cs="Arial"/>
                <w:sz w:val="18"/>
                <w:szCs w:val="18"/>
              </w:rPr>
            </w:pPr>
            <w:r>
              <w:rPr>
                <w:rFonts w:ascii="Arial" w:hAnsi="Arial" w:cs="Arial"/>
                <w:sz w:val="18"/>
                <w:szCs w:val="18"/>
              </w:rPr>
              <w:t>3795</w:t>
            </w:r>
          </w:p>
        </w:tc>
        <w:tc>
          <w:tcPr>
            <w:tcW w:w="717" w:type="dxa"/>
            <w:gridSpan w:val="4"/>
            <w:tcBorders>
              <w:top w:val="single" w:sz="4" w:space="0" w:color="auto"/>
              <w:left w:val="single" w:sz="4" w:space="0" w:color="auto"/>
              <w:bottom w:val="single" w:sz="4" w:space="0" w:color="auto"/>
              <w:right w:val="single" w:sz="4" w:space="0" w:color="auto"/>
            </w:tcBorders>
            <w:hideMark/>
          </w:tcPr>
          <w:p w14:paraId="40D3BE8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640655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70C69BA"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BF5453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6E36B6"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E35C021" w14:textId="77777777" w:rsidR="00172B87" w:rsidRDefault="00172B87">
            <w:pPr>
              <w:jc w:val="center"/>
              <w:rPr>
                <w:rFonts w:ascii="Arial" w:hAnsi="Arial" w:cs="Arial"/>
                <w:sz w:val="18"/>
                <w:szCs w:val="18"/>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188DE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099211"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356F43" w14:textId="77777777" w:rsidR="00172B87" w:rsidRDefault="00172B87">
            <w:pPr>
              <w:jc w:val="center"/>
              <w:rPr>
                <w:rFonts w:ascii="Arial" w:hAnsi="Arial" w:cs="Arial"/>
                <w:sz w:val="18"/>
                <w:szCs w:val="18"/>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
          <w:p w14:paraId="7AFA5C6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1B8511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CA627F4"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240D43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C1A4567" w14:textId="77777777" w:rsidR="00172B87" w:rsidRDefault="00172B87">
            <w:pPr>
              <w:jc w:val="center"/>
              <w:rPr>
                <w:rFonts w:ascii="Arial" w:hAnsi="Arial" w:cs="Arial"/>
                <w:sz w:val="18"/>
                <w:szCs w:val="18"/>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6E57130"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34001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F3B73D"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C96CF0" w14:textId="77777777" w:rsidR="00172B87" w:rsidRDefault="00172B87">
            <w:pPr>
              <w:jc w:val="center"/>
              <w:rPr>
                <w:rFonts w:ascii="Arial" w:hAnsi="Arial" w:cs="Arial"/>
                <w:sz w:val="18"/>
                <w:szCs w:val="18"/>
              </w:rPr>
            </w:pPr>
            <w:r>
              <w:rPr>
                <w:rFonts w:ascii="Arial" w:hAnsi="Arial" w:cs="Arial"/>
                <w:sz w:val="18"/>
                <w:szCs w:val="18"/>
                <w:lang w:eastAsia="ja-JP"/>
              </w:rPr>
              <w:t>880</w:t>
            </w:r>
          </w:p>
        </w:tc>
        <w:tc>
          <w:tcPr>
            <w:tcW w:w="717" w:type="dxa"/>
            <w:gridSpan w:val="4"/>
            <w:tcBorders>
              <w:top w:val="single" w:sz="4" w:space="0" w:color="auto"/>
              <w:left w:val="single" w:sz="4" w:space="0" w:color="auto"/>
              <w:bottom w:val="single" w:sz="4" w:space="0" w:color="auto"/>
              <w:right w:val="single" w:sz="4" w:space="0" w:color="auto"/>
            </w:tcBorders>
            <w:hideMark/>
          </w:tcPr>
          <w:p w14:paraId="2E64FB7F" w14:textId="77777777" w:rsidR="00172B87" w:rsidRDefault="00172B87">
            <w:pPr>
              <w:jc w:val="center"/>
              <w:rPr>
                <w:rFonts w:ascii="Arial" w:hAnsi="Arial" w:cs="Arial"/>
                <w:sz w:val="18"/>
                <w:szCs w:val="18"/>
              </w:rPr>
            </w:pPr>
            <w:r>
              <w:rPr>
                <w:rFonts w:ascii="Arial" w:hAnsi="Arial" w:cs="Arial"/>
                <w:sz w:val="18"/>
                <w:szCs w:val="18"/>
              </w:rPr>
              <w:t>5.1</w:t>
            </w:r>
          </w:p>
        </w:tc>
        <w:tc>
          <w:tcPr>
            <w:tcW w:w="1362" w:type="dxa"/>
            <w:tcBorders>
              <w:top w:val="single" w:sz="4" w:space="0" w:color="auto"/>
              <w:left w:val="single" w:sz="4" w:space="0" w:color="auto"/>
              <w:bottom w:val="single" w:sz="4" w:space="0" w:color="auto"/>
              <w:right w:val="single" w:sz="4" w:space="0" w:color="auto"/>
            </w:tcBorders>
            <w:hideMark/>
          </w:tcPr>
          <w:p w14:paraId="7310F579"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3D0088D8"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3D57A55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6FC603" w14:textId="77777777" w:rsidR="00172B87" w:rsidRDefault="00172B87">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0C4A23" w14:textId="77777777" w:rsidR="00172B87" w:rsidRDefault="00172B87">
            <w:pPr>
              <w:jc w:val="center"/>
              <w:rPr>
                <w:rFonts w:ascii="Arial" w:hAnsi="Arial" w:cs="Arial"/>
                <w:sz w:val="18"/>
                <w:szCs w:val="18"/>
              </w:rPr>
            </w:pPr>
            <w:r>
              <w:rPr>
                <w:rFonts w:ascii="Arial" w:hAnsi="Arial" w:cs="Arial"/>
                <w:sz w:val="18"/>
                <w:szCs w:val="18"/>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78513E2"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587F8B"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21EB69" w14:textId="77777777" w:rsidR="00172B87" w:rsidRDefault="00172B87">
            <w:pPr>
              <w:jc w:val="center"/>
              <w:rPr>
                <w:rFonts w:ascii="Arial" w:hAnsi="Arial" w:cs="Arial"/>
                <w:sz w:val="18"/>
                <w:szCs w:val="18"/>
              </w:rPr>
            </w:pPr>
            <w:r>
              <w:rPr>
                <w:rFonts w:ascii="Arial" w:hAnsi="Arial" w:cs="Arial"/>
                <w:sz w:val="18"/>
                <w:szCs w:val="18"/>
              </w:rPr>
              <w:t>3350</w:t>
            </w:r>
          </w:p>
        </w:tc>
        <w:tc>
          <w:tcPr>
            <w:tcW w:w="717" w:type="dxa"/>
            <w:gridSpan w:val="4"/>
            <w:tcBorders>
              <w:top w:val="single" w:sz="4" w:space="0" w:color="auto"/>
              <w:left w:val="single" w:sz="4" w:space="0" w:color="auto"/>
              <w:bottom w:val="single" w:sz="4" w:space="0" w:color="auto"/>
              <w:right w:val="single" w:sz="4" w:space="0" w:color="auto"/>
            </w:tcBorders>
            <w:hideMark/>
          </w:tcPr>
          <w:p w14:paraId="3550F4E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DD0595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1CDE15C"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588E9451" w14:textId="77777777" w:rsidR="00172B87" w:rsidRDefault="00172B87">
            <w:pPr>
              <w:jc w:val="center"/>
              <w:rPr>
                <w:rFonts w:ascii="Arial" w:hAnsi="Arial" w:cs="Arial"/>
                <w:sz w:val="18"/>
                <w:szCs w:val="18"/>
              </w:rPr>
            </w:pPr>
            <w:r>
              <w:rPr>
                <w:rFonts w:ascii="Arial" w:hAnsi="Arial" w:cs="Arial"/>
                <w:sz w:val="18"/>
                <w:szCs w:val="18"/>
              </w:rPr>
              <w:t>DC_1A-19A_n79A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70DCDD0F"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198F65"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9EF4C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213D06"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2EFB00"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0760177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C70789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CBA504B"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24B775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42E142F" w14:textId="77777777" w:rsidR="00172B87" w:rsidRDefault="00172B87">
            <w:pPr>
              <w:jc w:val="center"/>
              <w:rPr>
                <w:rFonts w:ascii="Arial" w:hAnsi="Arial" w:cs="Arial"/>
                <w:sz w:val="18"/>
                <w:szCs w:val="18"/>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6C8FECD"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7E3F35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FBF80D"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67C637" w14:textId="77777777" w:rsidR="00172B87" w:rsidRDefault="00172B87">
            <w:pPr>
              <w:jc w:val="center"/>
              <w:rPr>
                <w:rFonts w:ascii="Arial" w:hAnsi="Arial" w:cs="Arial"/>
                <w:sz w:val="18"/>
                <w:szCs w:val="18"/>
              </w:rPr>
            </w:pPr>
            <w:r>
              <w:rPr>
                <w:rFonts w:ascii="Arial" w:hAnsi="Arial" w:cs="Arial"/>
                <w:sz w:val="18"/>
                <w:szCs w:val="18"/>
              </w:rPr>
              <w:t>882.5</w:t>
            </w:r>
          </w:p>
        </w:tc>
        <w:tc>
          <w:tcPr>
            <w:tcW w:w="717" w:type="dxa"/>
            <w:gridSpan w:val="4"/>
            <w:tcBorders>
              <w:top w:val="single" w:sz="4" w:space="0" w:color="auto"/>
              <w:left w:val="single" w:sz="4" w:space="0" w:color="auto"/>
              <w:bottom w:val="single" w:sz="4" w:space="0" w:color="auto"/>
              <w:right w:val="single" w:sz="4" w:space="0" w:color="auto"/>
            </w:tcBorders>
            <w:hideMark/>
          </w:tcPr>
          <w:p w14:paraId="7F2C0E5C" w14:textId="77777777" w:rsidR="00172B87" w:rsidRDefault="00172B87">
            <w:pPr>
              <w:jc w:val="center"/>
              <w:rPr>
                <w:rFonts w:ascii="Arial" w:hAnsi="Arial" w:cs="Arial"/>
                <w:sz w:val="18"/>
                <w:szCs w:val="18"/>
              </w:rPr>
            </w:pPr>
            <w:r>
              <w:rPr>
                <w:rFonts w:ascii="Arial" w:hAnsi="Arial" w:cs="Arial"/>
                <w:sz w:val="18"/>
                <w:szCs w:val="18"/>
              </w:rPr>
              <w:t>18.3</w:t>
            </w:r>
          </w:p>
        </w:tc>
        <w:tc>
          <w:tcPr>
            <w:tcW w:w="1362" w:type="dxa"/>
            <w:tcBorders>
              <w:top w:val="single" w:sz="4" w:space="0" w:color="auto"/>
              <w:left w:val="single" w:sz="4" w:space="0" w:color="auto"/>
              <w:bottom w:val="single" w:sz="4" w:space="0" w:color="auto"/>
              <w:right w:val="single" w:sz="4" w:space="0" w:color="auto"/>
            </w:tcBorders>
            <w:hideMark/>
          </w:tcPr>
          <w:p w14:paraId="582FCC37"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7E38AE3D"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2A71FD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07C7535"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A95BC0" w14:textId="77777777" w:rsidR="00172B87" w:rsidRDefault="00172B87">
            <w:pPr>
              <w:jc w:val="center"/>
              <w:rPr>
                <w:rFonts w:ascii="Arial" w:hAnsi="Arial" w:cs="Arial"/>
                <w:sz w:val="18"/>
                <w:szCs w:val="18"/>
              </w:rPr>
            </w:pPr>
            <w:r>
              <w:rPr>
                <w:rFonts w:ascii="Arial" w:hAnsi="Arial" w:cs="Arial"/>
                <w:sz w:val="18"/>
                <w:szCs w:val="18"/>
              </w:rPr>
              <w:t>4782.5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31CB5D"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5376F1" w14:textId="77777777" w:rsidR="00172B87" w:rsidRDefault="00172B87">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B06D251" w14:textId="77777777" w:rsidR="00172B87" w:rsidRDefault="00172B87">
            <w:pPr>
              <w:jc w:val="center"/>
              <w:rPr>
                <w:rFonts w:ascii="Arial" w:hAnsi="Arial" w:cs="Arial"/>
                <w:sz w:val="18"/>
                <w:szCs w:val="18"/>
              </w:rPr>
            </w:pPr>
            <w:r>
              <w:rPr>
                <w:rFonts w:ascii="Arial" w:hAnsi="Arial" w:cs="Arial"/>
                <w:sz w:val="18"/>
                <w:szCs w:val="18"/>
              </w:rPr>
              <w:t>4782.5</w:t>
            </w:r>
          </w:p>
        </w:tc>
        <w:tc>
          <w:tcPr>
            <w:tcW w:w="717" w:type="dxa"/>
            <w:gridSpan w:val="4"/>
            <w:tcBorders>
              <w:top w:val="single" w:sz="4" w:space="0" w:color="auto"/>
              <w:left w:val="single" w:sz="4" w:space="0" w:color="auto"/>
              <w:bottom w:val="single" w:sz="4" w:space="0" w:color="auto"/>
              <w:right w:val="single" w:sz="4" w:space="0" w:color="auto"/>
            </w:tcBorders>
            <w:hideMark/>
          </w:tcPr>
          <w:p w14:paraId="2FBF544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A11F6D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8AFB89E"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F81433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FC3B91"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86186B"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63ACB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E4EAD3"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511897A"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1CD3EB95" w14:textId="77777777" w:rsidR="00172B87" w:rsidRDefault="00172B87">
            <w:pPr>
              <w:jc w:val="center"/>
              <w:rPr>
                <w:rFonts w:ascii="Arial" w:hAnsi="Arial" w:cs="Arial"/>
                <w:sz w:val="18"/>
                <w:szCs w:val="18"/>
              </w:rPr>
            </w:pPr>
            <w:r>
              <w:rPr>
                <w:rFonts w:ascii="Arial" w:hAnsi="Arial" w:cs="Arial"/>
                <w:sz w:val="18"/>
                <w:szCs w:val="18"/>
              </w:rPr>
              <w:t>8.1</w:t>
            </w:r>
          </w:p>
        </w:tc>
        <w:tc>
          <w:tcPr>
            <w:tcW w:w="1362" w:type="dxa"/>
            <w:tcBorders>
              <w:top w:val="single" w:sz="4" w:space="0" w:color="auto"/>
              <w:left w:val="single" w:sz="4" w:space="0" w:color="auto"/>
              <w:bottom w:val="single" w:sz="4" w:space="0" w:color="auto"/>
              <w:right w:val="single" w:sz="4" w:space="0" w:color="auto"/>
            </w:tcBorders>
            <w:hideMark/>
          </w:tcPr>
          <w:p w14:paraId="090179F1"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1D6334FF"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84A435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0728F1" w14:textId="77777777" w:rsidR="00172B87" w:rsidRDefault="00172B87">
            <w:pPr>
              <w:jc w:val="center"/>
              <w:rPr>
                <w:rFonts w:ascii="Arial" w:hAnsi="Arial" w:cs="Arial"/>
                <w:sz w:val="18"/>
                <w:szCs w:val="18"/>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BA7D71" w14:textId="77777777" w:rsidR="00172B87" w:rsidRDefault="00172B87">
            <w:pPr>
              <w:jc w:val="center"/>
              <w:rPr>
                <w:rFonts w:ascii="Arial" w:hAnsi="Arial" w:cs="Arial"/>
                <w:sz w:val="18"/>
                <w:szCs w:val="18"/>
              </w:rPr>
            </w:pPr>
            <w:r>
              <w:rPr>
                <w:rFonts w:ascii="Arial" w:hAnsi="Arial" w:cs="Arial"/>
                <w:sz w:val="18"/>
                <w:szCs w:val="18"/>
              </w:rPr>
              <w:t>837.5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A6B345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C4A53C"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03B348" w14:textId="77777777" w:rsidR="00172B87" w:rsidRDefault="00172B87">
            <w:pPr>
              <w:jc w:val="center"/>
              <w:rPr>
                <w:rFonts w:ascii="Arial" w:hAnsi="Arial" w:cs="Arial"/>
                <w:sz w:val="18"/>
                <w:szCs w:val="18"/>
              </w:rPr>
            </w:pPr>
            <w:r>
              <w:rPr>
                <w:rFonts w:ascii="Arial" w:hAnsi="Arial" w:cs="Arial"/>
                <w:sz w:val="18"/>
                <w:szCs w:val="18"/>
              </w:rPr>
              <w:t>882.5</w:t>
            </w:r>
          </w:p>
        </w:tc>
        <w:tc>
          <w:tcPr>
            <w:tcW w:w="717" w:type="dxa"/>
            <w:gridSpan w:val="4"/>
            <w:tcBorders>
              <w:top w:val="single" w:sz="4" w:space="0" w:color="auto"/>
              <w:left w:val="single" w:sz="4" w:space="0" w:color="auto"/>
              <w:bottom w:val="single" w:sz="4" w:space="0" w:color="auto"/>
              <w:right w:val="single" w:sz="4" w:space="0" w:color="auto"/>
            </w:tcBorders>
            <w:hideMark/>
          </w:tcPr>
          <w:p w14:paraId="4501ABB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C26890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8AE5675"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01F4ECB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28CB72"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118E0A" w14:textId="77777777" w:rsidR="00172B87" w:rsidRDefault="00172B87">
            <w:pPr>
              <w:jc w:val="center"/>
              <w:rPr>
                <w:rFonts w:ascii="Arial" w:hAnsi="Arial" w:cs="Arial"/>
                <w:sz w:val="18"/>
                <w:szCs w:val="18"/>
              </w:rPr>
            </w:pPr>
            <w:r>
              <w:rPr>
                <w:rFonts w:ascii="Arial" w:hAnsi="Arial" w:cs="Arial"/>
                <w:sz w:val="18"/>
                <w:szCs w:val="18"/>
              </w:rPr>
              <w:t>4652.5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82D3E7"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07F638" w14:textId="77777777" w:rsidR="00172B87" w:rsidRDefault="00172B87">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7DB01E" w14:textId="77777777" w:rsidR="00172B87" w:rsidRDefault="00172B87">
            <w:pPr>
              <w:jc w:val="center"/>
              <w:rPr>
                <w:rFonts w:ascii="Arial" w:hAnsi="Arial" w:cs="Arial"/>
                <w:sz w:val="18"/>
                <w:szCs w:val="18"/>
              </w:rPr>
            </w:pPr>
            <w:r>
              <w:rPr>
                <w:rFonts w:ascii="Arial" w:hAnsi="Arial" w:cs="Arial"/>
                <w:sz w:val="18"/>
                <w:szCs w:val="18"/>
              </w:rPr>
              <w:t>4652.5</w:t>
            </w:r>
          </w:p>
        </w:tc>
        <w:tc>
          <w:tcPr>
            <w:tcW w:w="717" w:type="dxa"/>
            <w:gridSpan w:val="4"/>
            <w:tcBorders>
              <w:top w:val="single" w:sz="4" w:space="0" w:color="auto"/>
              <w:left w:val="single" w:sz="4" w:space="0" w:color="auto"/>
              <w:bottom w:val="single" w:sz="4" w:space="0" w:color="auto"/>
              <w:right w:val="single" w:sz="4" w:space="0" w:color="auto"/>
            </w:tcBorders>
            <w:hideMark/>
          </w:tcPr>
          <w:p w14:paraId="12DA265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5FDE7B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80AE0FD"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23378239" w14:textId="77777777" w:rsidR="00172B87" w:rsidRDefault="00172B87">
            <w:pPr>
              <w:jc w:val="center"/>
              <w:rPr>
                <w:rFonts w:ascii="Arial" w:hAnsi="Arial" w:cs="Arial"/>
                <w:sz w:val="18"/>
                <w:szCs w:val="18"/>
              </w:rPr>
            </w:pPr>
            <w:r>
              <w:rPr>
                <w:rFonts w:ascii="Arial" w:hAnsi="Arial" w:cs="Arial"/>
                <w:sz w:val="18"/>
                <w:szCs w:val="18"/>
                <w:lang w:eastAsia="zh-CN"/>
              </w:rPr>
              <w:t>DC_1A_n28A-n41A</w:t>
            </w:r>
          </w:p>
        </w:tc>
        <w:tc>
          <w:tcPr>
            <w:tcW w:w="925" w:type="dxa"/>
            <w:gridSpan w:val="2"/>
            <w:tcBorders>
              <w:top w:val="single" w:sz="4" w:space="0" w:color="auto"/>
              <w:left w:val="single" w:sz="4" w:space="0" w:color="auto"/>
              <w:bottom w:val="single" w:sz="4" w:space="0" w:color="auto"/>
              <w:right w:val="single" w:sz="4" w:space="0" w:color="auto"/>
            </w:tcBorders>
            <w:hideMark/>
          </w:tcPr>
          <w:p w14:paraId="238B95A2" w14:textId="77777777" w:rsidR="00172B87" w:rsidRDefault="00172B87">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F821EC" w14:textId="77777777" w:rsidR="00172B87" w:rsidRDefault="00172B87">
            <w:pPr>
              <w:jc w:val="center"/>
              <w:rPr>
                <w:rFonts w:ascii="Arial" w:hAnsi="Arial" w:cs="Arial"/>
                <w:sz w:val="18"/>
                <w:szCs w:val="18"/>
              </w:rPr>
            </w:pPr>
            <w:r>
              <w:rPr>
                <w:rFonts w:ascii="Arial" w:hAnsi="Arial" w:cs="Arial"/>
                <w:sz w:val="18"/>
                <w:szCs w:val="18"/>
                <w:lang w:eastAsia="zh-CN"/>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3A2BCF"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AF6C34"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D6F615" w14:textId="77777777" w:rsidR="00172B87" w:rsidRDefault="00172B87">
            <w:pPr>
              <w:jc w:val="center"/>
              <w:rPr>
                <w:rFonts w:ascii="Arial" w:hAnsi="Arial" w:cs="Arial"/>
                <w:sz w:val="18"/>
                <w:szCs w:val="18"/>
              </w:rPr>
            </w:pPr>
            <w:r>
              <w:rPr>
                <w:rFonts w:ascii="Arial" w:hAnsi="Arial" w:cs="Arial"/>
                <w:sz w:val="18"/>
                <w:szCs w:val="18"/>
                <w:lang w:eastAsia="zh-CN"/>
              </w:rPr>
              <w:t>2125</w:t>
            </w:r>
          </w:p>
        </w:tc>
        <w:tc>
          <w:tcPr>
            <w:tcW w:w="717" w:type="dxa"/>
            <w:gridSpan w:val="4"/>
            <w:tcBorders>
              <w:top w:val="single" w:sz="4" w:space="0" w:color="auto"/>
              <w:left w:val="single" w:sz="4" w:space="0" w:color="auto"/>
              <w:bottom w:val="single" w:sz="4" w:space="0" w:color="auto"/>
              <w:right w:val="single" w:sz="4" w:space="0" w:color="auto"/>
            </w:tcBorders>
            <w:hideMark/>
          </w:tcPr>
          <w:p w14:paraId="75AB72BF"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4D5DF19D" w14:textId="77777777" w:rsidR="00172B87" w:rsidRDefault="00172B87">
            <w:pPr>
              <w:jc w:val="center"/>
              <w:rPr>
                <w:rFonts w:ascii="Arial" w:hAnsi="Arial" w:cs="Arial"/>
                <w:sz w:val="18"/>
                <w:szCs w:val="18"/>
              </w:rPr>
            </w:pPr>
            <w:r>
              <w:rPr>
                <w:rFonts w:ascii="Arial" w:hAnsi="Arial" w:cs="Arial"/>
                <w:sz w:val="18"/>
                <w:szCs w:val="18"/>
                <w:lang w:eastAsia="zh-CN"/>
              </w:rPr>
              <w:t>N/A</w:t>
            </w:r>
          </w:p>
        </w:tc>
      </w:tr>
      <w:tr w:rsidR="00172B87" w14:paraId="1D8C5882"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466124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D88C8F" w14:textId="77777777" w:rsidR="00172B87" w:rsidRDefault="00172B87">
            <w:pPr>
              <w:jc w:val="center"/>
              <w:rPr>
                <w:rFonts w:ascii="Arial" w:hAnsi="Arial" w:cs="Arial"/>
                <w:sz w:val="18"/>
                <w:szCs w:val="18"/>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94FE1A" w14:textId="77777777" w:rsidR="00172B87" w:rsidRDefault="00172B87">
            <w:pPr>
              <w:jc w:val="center"/>
              <w:rPr>
                <w:rFonts w:ascii="Arial" w:hAnsi="Arial" w:cs="Arial"/>
                <w:sz w:val="18"/>
                <w:szCs w:val="18"/>
              </w:rPr>
            </w:pPr>
            <w:r>
              <w:rPr>
                <w:rFonts w:ascii="Arial" w:hAnsi="Arial" w:cs="Arial"/>
                <w:sz w:val="18"/>
                <w:szCs w:val="18"/>
                <w:lang w:eastAsia="zh-CN"/>
              </w:rPr>
              <w:t>718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E4EF1A"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B5B979"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993417" w14:textId="77777777" w:rsidR="00172B87" w:rsidRDefault="00172B87">
            <w:pPr>
              <w:jc w:val="center"/>
              <w:rPr>
                <w:rFonts w:ascii="Arial" w:hAnsi="Arial" w:cs="Arial"/>
                <w:sz w:val="18"/>
                <w:szCs w:val="18"/>
              </w:rPr>
            </w:pPr>
            <w:r>
              <w:rPr>
                <w:rFonts w:ascii="Arial" w:hAnsi="Arial" w:cs="Arial"/>
                <w:sz w:val="18"/>
                <w:szCs w:val="18"/>
                <w:lang w:eastAsia="zh-CN"/>
              </w:rPr>
              <w:t>773</w:t>
            </w:r>
          </w:p>
        </w:tc>
        <w:tc>
          <w:tcPr>
            <w:tcW w:w="717" w:type="dxa"/>
            <w:gridSpan w:val="4"/>
            <w:tcBorders>
              <w:top w:val="single" w:sz="4" w:space="0" w:color="auto"/>
              <w:left w:val="single" w:sz="4" w:space="0" w:color="auto"/>
              <w:bottom w:val="single" w:sz="4" w:space="0" w:color="auto"/>
              <w:right w:val="single" w:sz="4" w:space="0" w:color="auto"/>
            </w:tcBorders>
            <w:hideMark/>
          </w:tcPr>
          <w:p w14:paraId="65704E17"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2070AC3D" w14:textId="77777777" w:rsidR="00172B87" w:rsidRDefault="00172B87">
            <w:pPr>
              <w:jc w:val="center"/>
              <w:rPr>
                <w:rFonts w:ascii="Arial" w:hAnsi="Arial" w:cs="Arial"/>
                <w:sz w:val="18"/>
                <w:szCs w:val="18"/>
              </w:rPr>
            </w:pPr>
            <w:r>
              <w:rPr>
                <w:rFonts w:ascii="Arial" w:hAnsi="Arial" w:cs="Arial"/>
                <w:sz w:val="18"/>
                <w:szCs w:val="18"/>
                <w:lang w:eastAsia="zh-CN"/>
              </w:rPr>
              <w:t>N/A</w:t>
            </w:r>
          </w:p>
        </w:tc>
      </w:tr>
      <w:tr w:rsidR="00172B87" w14:paraId="28A82E5F"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C2C3D7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83F71C0" w14:textId="77777777" w:rsidR="00172B87" w:rsidRDefault="00172B87">
            <w:pPr>
              <w:jc w:val="center"/>
              <w:rPr>
                <w:rFonts w:ascii="Arial" w:hAnsi="Arial" w:cs="Arial"/>
                <w:sz w:val="18"/>
                <w:szCs w:val="18"/>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FB92F6"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41DAC1"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7213D3"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A6F6D48" w14:textId="77777777" w:rsidR="00172B87" w:rsidRDefault="00172B87">
            <w:pPr>
              <w:jc w:val="center"/>
              <w:rPr>
                <w:rFonts w:ascii="Arial" w:hAnsi="Arial" w:cs="Arial"/>
                <w:sz w:val="18"/>
                <w:szCs w:val="18"/>
              </w:rPr>
            </w:pPr>
            <w:r>
              <w:rPr>
                <w:rFonts w:ascii="Arial" w:hAnsi="Arial" w:cs="Arial"/>
                <w:sz w:val="18"/>
                <w:szCs w:val="18"/>
                <w:lang w:eastAsia="zh-CN"/>
              </w:rPr>
              <w:t>2653</w:t>
            </w:r>
          </w:p>
        </w:tc>
        <w:tc>
          <w:tcPr>
            <w:tcW w:w="717" w:type="dxa"/>
            <w:gridSpan w:val="4"/>
            <w:tcBorders>
              <w:top w:val="single" w:sz="4" w:space="0" w:color="auto"/>
              <w:left w:val="single" w:sz="4" w:space="0" w:color="auto"/>
              <w:bottom w:val="single" w:sz="4" w:space="0" w:color="auto"/>
              <w:right w:val="single" w:sz="4" w:space="0" w:color="auto"/>
            </w:tcBorders>
            <w:hideMark/>
          </w:tcPr>
          <w:p w14:paraId="0FC01EA7" w14:textId="77777777" w:rsidR="00172B87" w:rsidRDefault="00172B87">
            <w:pPr>
              <w:jc w:val="center"/>
              <w:rPr>
                <w:rFonts w:ascii="Arial" w:hAnsi="Arial" w:cs="Arial"/>
                <w:sz w:val="18"/>
                <w:szCs w:val="18"/>
              </w:rPr>
            </w:pPr>
            <w:r>
              <w:rPr>
                <w:rFonts w:ascii="Arial" w:hAnsi="Arial" w:cs="Arial"/>
                <w:sz w:val="18"/>
                <w:szCs w:val="18"/>
                <w:lang w:eastAsia="zh-CN"/>
              </w:rPr>
              <w:t>30.1</w:t>
            </w:r>
          </w:p>
        </w:tc>
        <w:tc>
          <w:tcPr>
            <w:tcW w:w="1362" w:type="dxa"/>
            <w:tcBorders>
              <w:top w:val="single" w:sz="4" w:space="0" w:color="auto"/>
              <w:left w:val="single" w:sz="4" w:space="0" w:color="auto"/>
              <w:bottom w:val="single" w:sz="4" w:space="0" w:color="auto"/>
              <w:right w:val="single" w:sz="4" w:space="0" w:color="auto"/>
            </w:tcBorders>
            <w:hideMark/>
          </w:tcPr>
          <w:p w14:paraId="5864A8AF" w14:textId="77777777" w:rsidR="00172B87" w:rsidRDefault="00172B87">
            <w:pPr>
              <w:jc w:val="center"/>
              <w:rPr>
                <w:rFonts w:ascii="Arial" w:hAnsi="Arial" w:cs="Arial"/>
                <w:sz w:val="18"/>
                <w:szCs w:val="18"/>
              </w:rPr>
            </w:pPr>
            <w:r>
              <w:rPr>
                <w:rFonts w:ascii="Arial" w:hAnsi="Arial" w:cs="Arial"/>
                <w:sz w:val="18"/>
                <w:szCs w:val="18"/>
                <w:lang w:eastAsia="ko-KR"/>
              </w:rPr>
              <w:t>IMD2</w:t>
            </w:r>
          </w:p>
        </w:tc>
      </w:tr>
      <w:tr w:rsidR="00172B87" w14:paraId="1FC1BBB7"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707C27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BBFB70" w14:textId="77777777" w:rsidR="00172B87" w:rsidRDefault="00172B87">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A9D7F8" w14:textId="77777777" w:rsidR="00172B87" w:rsidRDefault="00172B87">
            <w:pPr>
              <w:jc w:val="center"/>
              <w:rPr>
                <w:rFonts w:ascii="Arial" w:hAnsi="Arial" w:cs="Arial"/>
                <w:sz w:val="18"/>
                <w:szCs w:val="18"/>
              </w:rPr>
            </w:pPr>
            <w:r>
              <w:rPr>
                <w:rFonts w:ascii="Arial" w:hAnsi="Arial" w:cs="Arial"/>
                <w:sz w:val="18"/>
                <w:szCs w:val="18"/>
                <w:lang w:eastAsia="zh-CN"/>
              </w:rPr>
              <w:t>1923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CF2E99"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3B4D78"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17BCAE" w14:textId="77777777" w:rsidR="00172B87" w:rsidRDefault="00172B87">
            <w:pPr>
              <w:jc w:val="center"/>
              <w:rPr>
                <w:rFonts w:ascii="Arial" w:hAnsi="Arial" w:cs="Arial"/>
                <w:sz w:val="18"/>
                <w:szCs w:val="18"/>
              </w:rPr>
            </w:pPr>
            <w:r>
              <w:rPr>
                <w:rFonts w:ascii="Arial" w:hAnsi="Arial" w:cs="Arial"/>
                <w:sz w:val="18"/>
                <w:szCs w:val="18"/>
                <w:lang w:eastAsia="zh-CN"/>
              </w:rPr>
              <w:t>2113</w:t>
            </w:r>
          </w:p>
        </w:tc>
        <w:tc>
          <w:tcPr>
            <w:tcW w:w="717" w:type="dxa"/>
            <w:gridSpan w:val="4"/>
            <w:tcBorders>
              <w:top w:val="single" w:sz="4" w:space="0" w:color="auto"/>
              <w:left w:val="single" w:sz="4" w:space="0" w:color="auto"/>
              <w:bottom w:val="single" w:sz="4" w:space="0" w:color="auto"/>
              <w:right w:val="single" w:sz="4" w:space="0" w:color="auto"/>
            </w:tcBorders>
            <w:hideMark/>
          </w:tcPr>
          <w:p w14:paraId="6DAE08A5"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488E8CF0" w14:textId="77777777" w:rsidR="00172B87" w:rsidRDefault="00172B87">
            <w:pPr>
              <w:jc w:val="center"/>
              <w:rPr>
                <w:rFonts w:ascii="Arial" w:hAnsi="Arial" w:cs="Arial"/>
                <w:sz w:val="18"/>
                <w:szCs w:val="18"/>
              </w:rPr>
            </w:pPr>
            <w:r>
              <w:rPr>
                <w:rFonts w:ascii="Arial" w:hAnsi="Arial" w:cs="Arial"/>
                <w:sz w:val="18"/>
                <w:szCs w:val="18"/>
                <w:lang w:eastAsia="zh-CN"/>
              </w:rPr>
              <w:t>N/A</w:t>
            </w:r>
          </w:p>
        </w:tc>
      </w:tr>
      <w:tr w:rsidR="00172B87" w14:paraId="66418646"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64B1DD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C5A4F0" w14:textId="77777777" w:rsidR="00172B87" w:rsidRDefault="00172B87">
            <w:pPr>
              <w:jc w:val="center"/>
              <w:rPr>
                <w:rFonts w:ascii="Arial" w:hAnsi="Arial" w:cs="Arial"/>
                <w:sz w:val="18"/>
                <w:szCs w:val="18"/>
                <w:lang w:eastAsia="zh-CN"/>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557C7B"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9546BC" w14:textId="77777777" w:rsidR="00172B87" w:rsidRDefault="00172B87">
            <w:pPr>
              <w:jc w:val="center"/>
              <w:rPr>
                <w:rFonts w:ascii="Arial" w:hAnsi="Arial" w:cs="Arial"/>
                <w:sz w:val="18"/>
                <w:szCs w:val="18"/>
                <w:lang w:eastAsia="zh-CN"/>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C78226"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D8BC34" w14:textId="77777777" w:rsidR="00172B87" w:rsidRDefault="00172B87">
            <w:pPr>
              <w:jc w:val="center"/>
              <w:rPr>
                <w:rFonts w:ascii="Arial" w:hAnsi="Arial" w:cs="Arial"/>
                <w:sz w:val="18"/>
                <w:szCs w:val="18"/>
                <w:lang w:eastAsia="zh-CN"/>
              </w:rPr>
            </w:pPr>
            <w:r>
              <w:rPr>
                <w:rFonts w:ascii="Arial" w:hAnsi="Arial" w:cs="Arial"/>
                <w:sz w:val="18"/>
                <w:szCs w:val="18"/>
                <w:lang w:eastAsia="zh-CN"/>
              </w:rPr>
              <w:t>762</w:t>
            </w:r>
          </w:p>
        </w:tc>
        <w:tc>
          <w:tcPr>
            <w:tcW w:w="717" w:type="dxa"/>
            <w:gridSpan w:val="4"/>
            <w:tcBorders>
              <w:top w:val="single" w:sz="4" w:space="0" w:color="auto"/>
              <w:left w:val="single" w:sz="4" w:space="0" w:color="auto"/>
              <w:bottom w:val="single" w:sz="4" w:space="0" w:color="auto"/>
              <w:right w:val="single" w:sz="4" w:space="0" w:color="auto"/>
            </w:tcBorders>
            <w:hideMark/>
          </w:tcPr>
          <w:p w14:paraId="53B8ECE8" w14:textId="77777777" w:rsidR="00172B87" w:rsidRDefault="00172B87">
            <w:pPr>
              <w:jc w:val="center"/>
              <w:rPr>
                <w:rFonts w:ascii="Arial" w:hAnsi="Arial" w:cs="Arial"/>
                <w:sz w:val="18"/>
                <w:szCs w:val="18"/>
                <w:lang w:eastAsia="zh-CN"/>
              </w:rPr>
            </w:pPr>
            <w:r>
              <w:rPr>
                <w:rFonts w:ascii="Arial" w:hAnsi="Arial" w:cs="Arial"/>
                <w:sz w:val="18"/>
                <w:szCs w:val="18"/>
                <w:lang w:eastAsia="zh-CN"/>
              </w:rPr>
              <w:t>29.3</w:t>
            </w:r>
          </w:p>
        </w:tc>
        <w:tc>
          <w:tcPr>
            <w:tcW w:w="1362" w:type="dxa"/>
            <w:tcBorders>
              <w:top w:val="single" w:sz="4" w:space="0" w:color="auto"/>
              <w:left w:val="single" w:sz="4" w:space="0" w:color="auto"/>
              <w:bottom w:val="single" w:sz="4" w:space="0" w:color="auto"/>
              <w:right w:val="single" w:sz="4" w:space="0" w:color="auto"/>
            </w:tcBorders>
            <w:hideMark/>
          </w:tcPr>
          <w:p w14:paraId="78656E33" w14:textId="77777777" w:rsidR="00172B87" w:rsidRDefault="00172B87">
            <w:pPr>
              <w:jc w:val="center"/>
              <w:rPr>
                <w:rFonts w:ascii="Arial" w:hAnsi="Arial" w:cs="Arial"/>
                <w:sz w:val="18"/>
                <w:szCs w:val="18"/>
                <w:lang w:eastAsia="zh-CN"/>
              </w:rPr>
            </w:pPr>
            <w:r>
              <w:rPr>
                <w:rFonts w:ascii="Arial" w:hAnsi="Arial" w:cs="Arial"/>
                <w:sz w:val="18"/>
                <w:szCs w:val="18"/>
                <w:lang w:eastAsia="ko-KR"/>
              </w:rPr>
              <w:t>IMD2</w:t>
            </w:r>
          </w:p>
        </w:tc>
      </w:tr>
      <w:tr w:rsidR="00172B87" w14:paraId="4ECD281A"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AC90D0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06EC4B" w14:textId="77777777" w:rsidR="00172B87" w:rsidRDefault="00172B87">
            <w:pPr>
              <w:jc w:val="center"/>
              <w:rPr>
                <w:rFonts w:ascii="Arial" w:hAnsi="Arial" w:cs="Arial"/>
                <w:sz w:val="18"/>
                <w:szCs w:val="18"/>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AA3A5D4" w14:textId="77777777" w:rsidR="00172B87" w:rsidRDefault="00172B87">
            <w:pPr>
              <w:jc w:val="center"/>
              <w:rPr>
                <w:rFonts w:ascii="Arial" w:hAnsi="Arial" w:cs="Arial"/>
                <w:sz w:val="18"/>
                <w:szCs w:val="18"/>
              </w:rPr>
            </w:pPr>
            <w:r>
              <w:rPr>
                <w:rFonts w:ascii="Arial" w:hAnsi="Arial" w:cs="Arial"/>
                <w:sz w:val="18"/>
                <w:szCs w:val="18"/>
                <w:lang w:eastAsia="zh-CN"/>
              </w:rPr>
              <w:t>2685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1D92C7"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94B131"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5E508F" w14:textId="77777777" w:rsidR="00172B87" w:rsidRDefault="00172B87">
            <w:pPr>
              <w:jc w:val="center"/>
              <w:rPr>
                <w:rFonts w:ascii="Arial" w:hAnsi="Arial" w:cs="Arial"/>
                <w:sz w:val="18"/>
                <w:szCs w:val="18"/>
              </w:rPr>
            </w:pPr>
            <w:r>
              <w:rPr>
                <w:rFonts w:ascii="Arial" w:hAnsi="Arial" w:cs="Arial"/>
                <w:sz w:val="18"/>
                <w:szCs w:val="18"/>
                <w:lang w:eastAsia="zh-CN"/>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44455AC9"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33B8ACE2" w14:textId="77777777" w:rsidR="00172B87" w:rsidRDefault="00172B87">
            <w:pPr>
              <w:jc w:val="center"/>
              <w:rPr>
                <w:rFonts w:ascii="Arial" w:hAnsi="Arial" w:cs="Arial"/>
                <w:sz w:val="18"/>
                <w:szCs w:val="18"/>
              </w:rPr>
            </w:pPr>
            <w:r>
              <w:rPr>
                <w:rFonts w:ascii="Arial" w:hAnsi="Arial" w:cs="Arial"/>
                <w:sz w:val="18"/>
                <w:szCs w:val="18"/>
                <w:lang w:eastAsia="zh-CN"/>
              </w:rPr>
              <w:t>N/A</w:t>
            </w:r>
          </w:p>
        </w:tc>
      </w:tr>
      <w:tr w:rsidR="00172B87" w14:paraId="369A963D"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F884AA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A4E760" w14:textId="77777777" w:rsidR="00172B87" w:rsidRDefault="00172B87">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4D0745" w14:textId="77777777" w:rsidR="00172B87" w:rsidRDefault="00172B87">
            <w:pPr>
              <w:jc w:val="center"/>
              <w:rPr>
                <w:rFonts w:ascii="Arial" w:hAnsi="Arial" w:cs="Arial"/>
                <w:sz w:val="18"/>
                <w:szCs w:val="18"/>
              </w:rPr>
            </w:pPr>
            <w:r>
              <w:rPr>
                <w:rFonts w:ascii="Arial" w:hAnsi="Arial" w:cs="Arial"/>
                <w:sz w:val="18"/>
                <w:szCs w:val="18"/>
                <w:lang w:eastAsia="zh-CN"/>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1CC126"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2ABBE6"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775261" w14:textId="77777777" w:rsidR="00172B87" w:rsidRDefault="00172B87">
            <w:pPr>
              <w:jc w:val="center"/>
              <w:rPr>
                <w:rFonts w:ascii="Arial" w:hAnsi="Arial" w:cs="Arial"/>
                <w:sz w:val="18"/>
                <w:szCs w:val="18"/>
              </w:rPr>
            </w:pPr>
            <w:r>
              <w:rPr>
                <w:rFonts w:ascii="Arial" w:hAnsi="Arial" w:cs="Arial"/>
                <w:sz w:val="18"/>
                <w:szCs w:val="18"/>
                <w:lang w:eastAsia="zh-CN"/>
              </w:rPr>
              <w:t>2125</w:t>
            </w:r>
          </w:p>
        </w:tc>
        <w:tc>
          <w:tcPr>
            <w:tcW w:w="717" w:type="dxa"/>
            <w:gridSpan w:val="4"/>
            <w:tcBorders>
              <w:top w:val="single" w:sz="4" w:space="0" w:color="auto"/>
              <w:left w:val="single" w:sz="4" w:space="0" w:color="auto"/>
              <w:bottom w:val="single" w:sz="4" w:space="0" w:color="auto"/>
              <w:right w:val="single" w:sz="4" w:space="0" w:color="auto"/>
            </w:tcBorders>
            <w:hideMark/>
          </w:tcPr>
          <w:p w14:paraId="61A01553"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555EF2EF" w14:textId="77777777" w:rsidR="00172B87" w:rsidRDefault="00172B87">
            <w:pPr>
              <w:jc w:val="center"/>
              <w:rPr>
                <w:rFonts w:ascii="Arial" w:hAnsi="Arial" w:cs="Arial"/>
                <w:sz w:val="18"/>
                <w:szCs w:val="18"/>
              </w:rPr>
            </w:pPr>
            <w:r>
              <w:rPr>
                <w:rFonts w:ascii="Arial" w:hAnsi="Arial" w:cs="Arial"/>
                <w:sz w:val="18"/>
                <w:szCs w:val="18"/>
                <w:lang w:eastAsia="zh-CN"/>
              </w:rPr>
              <w:t>N/A</w:t>
            </w:r>
          </w:p>
        </w:tc>
      </w:tr>
      <w:tr w:rsidR="00172B87" w14:paraId="4DB3A1AB"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3826CB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91780F" w14:textId="77777777" w:rsidR="00172B87" w:rsidRDefault="00172B87">
            <w:pPr>
              <w:jc w:val="center"/>
              <w:rPr>
                <w:rFonts w:ascii="Arial" w:hAnsi="Arial" w:cs="Arial"/>
                <w:sz w:val="18"/>
                <w:szCs w:val="18"/>
                <w:lang w:eastAsia="zh-CN"/>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B7872D"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C9BE3C" w14:textId="77777777" w:rsidR="00172B87" w:rsidRDefault="00172B87">
            <w:pPr>
              <w:jc w:val="center"/>
              <w:rPr>
                <w:rFonts w:ascii="Arial" w:hAnsi="Arial" w:cs="Arial"/>
                <w:sz w:val="18"/>
                <w:szCs w:val="18"/>
                <w:lang w:eastAsia="zh-CN"/>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93EB6D"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BB7017" w14:textId="77777777" w:rsidR="00172B87" w:rsidRDefault="00172B87">
            <w:pPr>
              <w:jc w:val="center"/>
              <w:rPr>
                <w:rFonts w:ascii="Arial" w:hAnsi="Arial" w:cs="Arial"/>
                <w:sz w:val="18"/>
                <w:szCs w:val="18"/>
                <w:lang w:eastAsia="zh-CN"/>
              </w:rPr>
            </w:pPr>
            <w:r>
              <w:rPr>
                <w:rFonts w:ascii="Arial" w:hAnsi="Arial" w:cs="Arial"/>
                <w:sz w:val="18"/>
                <w:szCs w:val="18"/>
                <w:lang w:eastAsia="zh-CN"/>
              </w:rPr>
              <w:t>785</w:t>
            </w:r>
          </w:p>
        </w:tc>
        <w:tc>
          <w:tcPr>
            <w:tcW w:w="717" w:type="dxa"/>
            <w:gridSpan w:val="4"/>
            <w:tcBorders>
              <w:top w:val="single" w:sz="4" w:space="0" w:color="auto"/>
              <w:left w:val="single" w:sz="4" w:space="0" w:color="auto"/>
              <w:bottom w:val="single" w:sz="4" w:space="0" w:color="auto"/>
              <w:right w:val="single" w:sz="4" w:space="0" w:color="auto"/>
            </w:tcBorders>
            <w:hideMark/>
          </w:tcPr>
          <w:p w14:paraId="3FC804BD" w14:textId="77777777" w:rsidR="00172B87" w:rsidRDefault="00172B87">
            <w:pPr>
              <w:jc w:val="center"/>
              <w:rPr>
                <w:rFonts w:ascii="Arial" w:hAnsi="Arial" w:cs="Arial"/>
                <w:sz w:val="18"/>
                <w:szCs w:val="18"/>
                <w:lang w:eastAsia="zh-CN"/>
              </w:rPr>
            </w:pPr>
            <w:r>
              <w:rPr>
                <w:rFonts w:ascii="Arial" w:hAnsi="Arial" w:cs="Arial"/>
                <w:sz w:val="18"/>
                <w:szCs w:val="18"/>
                <w:lang w:eastAsia="zh-CN"/>
              </w:rPr>
              <w:t>4.5</w:t>
            </w:r>
          </w:p>
        </w:tc>
        <w:tc>
          <w:tcPr>
            <w:tcW w:w="1362" w:type="dxa"/>
            <w:tcBorders>
              <w:top w:val="single" w:sz="4" w:space="0" w:color="auto"/>
              <w:left w:val="single" w:sz="4" w:space="0" w:color="auto"/>
              <w:bottom w:val="single" w:sz="4" w:space="0" w:color="auto"/>
              <w:right w:val="single" w:sz="4" w:space="0" w:color="auto"/>
            </w:tcBorders>
            <w:hideMark/>
          </w:tcPr>
          <w:p w14:paraId="776A8D17" w14:textId="77777777" w:rsidR="00172B87" w:rsidRDefault="00172B87">
            <w:pPr>
              <w:jc w:val="center"/>
              <w:rPr>
                <w:rFonts w:ascii="Arial" w:hAnsi="Arial" w:cs="Arial"/>
                <w:sz w:val="18"/>
                <w:szCs w:val="18"/>
                <w:lang w:eastAsia="zh-CN"/>
              </w:rPr>
            </w:pPr>
            <w:r>
              <w:rPr>
                <w:rFonts w:ascii="Arial" w:hAnsi="Arial" w:cs="Arial"/>
                <w:sz w:val="18"/>
                <w:szCs w:val="18"/>
                <w:lang w:eastAsia="ko-KR"/>
              </w:rPr>
              <w:t>IMD5</w:t>
            </w:r>
          </w:p>
        </w:tc>
      </w:tr>
      <w:tr w:rsidR="00172B87" w14:paraId="07B23BC3"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F4DEFC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BF41974" w14:textId="77777777" w:rsidR="00172B87" w:rsidRDefault="00172B87">
            <w:pPr>
              <w:jc w:val="center"/>
              <w:rPr>
                <w:rFonts w:ascii="Arial" w:hAnsi="Arial" w:cs="Arial"/>
                <w:sz w:val="18"/>
                <w:szCs w:val="18"/>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815CAC" w14:textId="77777777" w:rsidR="00172B87" w:rsidRDefault="00172B87">
            <w:pPr>
              <w:jc w:val="center"/>
              <w:rPr>
                <w:rFonts w:ascii="Arial" w:hAnsi="Arial" w:cs="Arial"/>
                <w:sz w:val="18"/>
                <w:szCs w:val="18"/>
              </w:rPr>
            </w:pPr>
            <w:r>
              <w:rPr>
                <w:rFonts w:ascii="Arial" w:hAnsi="Arial" w:cs="Arial"/>
                <w:sz w:val="18"/>
                <w:szCs w:val="18"/>
                <w:lang w:eastAsia="zh-CN"/>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CCEAC2"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56D7C3"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A03207" w14:textId="77777777" w:rsidR="00172B87" w:rsidRDefault="00172B87">
            <w:pPr>
              <w:jc w:val="center"/>
              <w:rPr>
                <w:rFonts w:ascii="Arial" w:hAnsi="Arial" w:cs="Arial"/>
                <w:sz w:val="18"/>
                <w:szCs w:val="18"/>
              </w:rPr>
            </w:pPr>
            <w:r>
              <w:rPr>
                <w:rFonts w:ascii="Arial" w:hAnsi="Arial" w:cs="Arial"/>
                <w:sz w:val="18"/>
                <w:szCs w:val="18"/>
                <w:lang w:eastAsia="zh-CN"/>
              </w:rPr>
              <w:t>2510</w:t>
            </w:r>
          </w:p>
        </w:tc>
        <w:tc>
          <w:tcPr>
            <w:tcW w:w="717" w:type="dxa"/>
            <w:gridSpan w:val="4"/>
            <w:tcBorders>
              <w:top w:val="single" w:sz="4" w:space="0" w:color="auto"/>
              <w:left w:val="single" w:sz="4" w:space="0" w:color="auto"/>
              <w:bottom w:val="single" w:sz="4" w:space="0" w:color="auto"/>
              <w:right w:val="single" w:sz="4" w:space="0" w:color="auto"/>
            </w:tcBorders>
            <w:hideMark/>
          </w:tcPr>
          <w:p w14:paraId="31ABF662"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2D17DE27" w14:textId="77777777" w:rsidR="00172B87" w:rsidRDefault="00172B87">
            <w:pPr>
              <w:jc w:val="center"/>
              <w:rPr>
                <w:rFonts w:ascii="Arial" w:hAnsi="Arial" w:cs="Arial"/>
                <w:sz w:val="18"/>
                <w:szCs w:val="18"/>
              </w:rPr>
            </w:pPr>
            <w:r>
              <w:rPr>
                <w:rFonts w:ascii="Arial" w:hAnsi="Arial" w:cs="Arial"/>
                <w:sz w:val="18"/>
                <w:szCs w:val="18"/>
                <w:lang w:eastAsia="zh-CN"/>
              </w:rPr>
              <w:t>N/A</w:t>
            </w:r>
          </w:p>
        </w:tc>
      </w:tr>
      <w:tr w:rsidR="00172B87" w14:paraId="415A5E6C"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5BAB6727" w14:textId="77777777" w:rsidR="00172B87" w:rsidRDefault="00172B87">
            <w:pPr>
              <w:jc w:val="center"/>
              <w:rPr>
                <w:rFonts w:ascii="Arial" w:hAnsi="Arial" w:cs="Arial"/>
                <w:sz w:val="18"/>
                <w:szCs w:val="18"/>
              </w:rPr>
            </w:pPr>
            <w:r>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hideMark/>
          </w:tcPr>
          <w:p w14:paraId="59A12FAA" w14:textId="77777777" w:rsidR="00172B87" w:rsidRDefault="00172B87">
            <w:pPr>
              <w:jc w:val="center"/>
              <w:rPr>
                <w:rFonts w:ascii="Arial" w:hAnsi="Arial" w:cs="Arial"/>
                <w:sz w:val="18"/>
                <w:szCs w:val="18"/>
                <w:lang w:eastAsia="zh-CN"/>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AE6733" w14:textId="77777777" w:rsidR="00172B87" w:rsidRDefault="00172B87">
            <w:pPr>
              <w:jc w:val="center"/>
              <w:rPr>
                <w:rFonts w:ascii="Arial" w:hAnsi="Arial" w:cs="Arial"/>
                <w:sz w:val="18"/>
                <w:szCs w:val="18"/>
                <w:lang w:eastAsia="zh-CN"/>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B9CC39"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DC5F21"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3A4635" w14:textId="77777777" w:rsidR="00172B87" w:rsidRDefault="00172B87">
            <w:pPr>
              <w:jc w:val="center"/>
              <w:rPr>
                <w:rFonts w:ascii="Arial" w:hAnsi="Arial" w:cs="Arial"/>
                <w:sz w:val="18"/>
                <w:szCs w:val="18"/>
                <w:lang w:eastAsia="zh-CN"/>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
          <w:p w14:paraId="4DA45B8F"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355963E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67FFF93"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2E5365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E629107" w14:textId="77777777" w:rsidR="00172B87" w:rsidRDefault="00172B87">
            <w:pPr>
              <w:jc w:val="center"/>
              <w:rPr>
                <w:rFonts w:ascii="Arial" w:hAnsi="Arial" w:cs="Arial"/>
                <w:sz w:val="18"/>
                <w:szCs w:val="18"/>
                <w:lang w:eastAsia="zh-CN"/>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62A92F"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0162CB" w14:textId="77777777" w:rsidR="00172B87" w:rsidRDefault="00172B87">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37BCBF"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50AB4D" w14:textId="77777777" w:rsidR="00172B87" w:rsidRDefault="00172B87">
            <w:pPr>
              <w:jc w:val="center"/>
              <w:rPr>
                <w:rFonts w:ascii="Arial" w:hAnsi="Arial" w:cs="Arial"/>
                <w:sz w:val="18"/>
                <w:szCs w:val="18"/>
                <w:lang w:eastAsia="zh-CN"/>
              </w:rPr>
            </w:pPr>
            <w:r>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hideMark/>
          </w:tcPr>
          <w:p w14:paraId="2CC8807E" w14:textId="77777777" w:rsidR="00172B87" w:rsidRDefault="00172B87">
            <w:pPr>
              <w:jc w:val="center"/>
              <w:rPr>
                <w:rFonts w:ascii="Arial" w:hAnsi="Arial" w:cs="Arial"/>
                <w:sz w:val="18"/>
                <w:szCs w:val="18"/>
                <w:lang w:eastAsia="zh-CN"/>
              </w:rPr>
            </w:pPr>
            <w:r>
              <w:rPr>
                <w:rFonts w:ascii="Arial" w:hAnsi="Arial" w:cs="Arial"/>
                <w:sz w:val="18"/>
                <w:szCs w:val="18"/>
                <w:lang w:eastAsia="ja-JP"/>
              </w:rPr>
              <w:t>4.5</w:t>
            </w:r>
          </w:p>
        </w:tc>
        <w:tc>
          <w:tcPr>
            <w:tcW w:w="1362" w:type="dxa"/>
            <w:tcBorders>
              <w:top w:val="single" w:sz="4" w:space="0" w:color="auto"/>
              <w:left w:val="single" w:sz="4" w:space="0" w:color="auto"/>
              <w:bottom w:val="single" w:sz="4" w:space="0" w:color="auto"/>
              <w:right w:val="single" w:sz="4" w:space="0" w:color="auto"/>
            </w:tcBorders>
            <w:hideMark/>
          </w:tcPr>
          <w:p w14:paraId="22F61B3F" w14:textId="77777777" w:rsidR="00172B87" w:rsidRDefault="00172B87">
            <w:pPr>
              <w:jc w:val="center"/>
              <w:rPr>
                <w:rFonts w:ascii="Arial" w:hAnsi="Arial" w:cs="Arial"/>
                <w:sz w:val="18"/>
                <w:szCs w:val="18"/>
                <w:lang w:eastAsia="ko-KR"/>
              </w:rPr>
            </w:pPr>
            <w:r>
              <w:rPr>
                <w:rFonts w:ascii="Arial" w:hAnsi="Arial" w:cs="Arial"/>
                <w:sz w:val="18"/>
                <w:szCs w:val="18"/>
                <w:lang w:eastAsia="ja-JP"/>
              </w:rPr>
              <w:t>IMD5</w:t>
            </w:r>
          </w:p>
        </w:tc>
      </w:tr>
      <w:tr w:rsidR="00172B87" w14:paraId="67CC7272"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077C936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2EB612" w14:textId="77777777" w:rsidR="00172B87" w:rsidRDefault="00172B87">
            <w:pPr>
              <w:jc w:val="center"/>
              <w:rPr>
                <w:rFonts w:ascii="Arial" w:hAnsi="Arial" w:cs="Arial"/>
                <w:sz w:val="18"/>
                <w:szCs w:val="18"/>
                <w:lang w:eastAsia="zh-CN"/>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0BB579" w14:textId="77777777" w:rsidR="00172B87" w:rsidRDefault="00172B87">
            <w:pPr>
              <w:jc w:val="center"/>
              <w:rPr>
                <w:rFonts w:ascii="Arial" w:hAnsi="Arial" w:cs="Arial"/>
                <w:sz w:val="18"/>
                <w:szCs w:val="18"/>
                <w:lang w:eastAsia="zh-CN"/>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3D89C5" w14:textId="77777777" w:rsidR="00172B87" w:rsidRDefault="00172B87">
            <w:pPr>
              <w:jc w:val="center"/>
              <w:rPr>
                <w:rFonts w:ascii="Arial" w:hAnsi="Arial" w:cs="Arial"/>
                <w:sz w:val="18"/>
                <w:szCs w:val="18"/>
                <w:lang w:eastAsia="zh-CN"/>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DB27DB" w14:textId="77777777" w:rsidR="00172B87" w:rsidRDefault="00172B87">
            <w:pPr>
              <w:jc w:val="center"/>
              <w:rPr>
                <w:rFonts w:ascii="Arial" w:hAnsi="Arial" w:cs="Arial"/>
                <w:sz w:val="18"/>
                <w:szCs w:val="18"/>
                <w:lang w:eastAsia="zh-CN"/>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94B580" w14:textId="77777777" w:rsidR="00172B87" w:rsidRDefault="00172B87">
            <w:pPr>
              <w:jc w:val="center"/>
              <w:rPr>
                <w:rFonts w:ascii="Arial" w:hAnsi="Arial" w:cs="Arial"/>
                <w:sz w:val="18"/>
                <w:szCs w:val="18"/>
                <w:lang w:eastAsia="zh-CN"/>
              </w:rPr>
            </w:pPr>
            <w:r>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hideMark/>
          </w:tcPr>
          <w:p w14:paraId="4D03F180"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B549B09"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93E3BB9"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294F78E0"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68DCEDB5"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982BC4" w14:textId="77777777" w:rsidR="00172B87" w:rsidRDefault="00172B87">
            <w:pPr>
              <w:jc w:val="center"/>
              <w:rPr>
                <w:rFonts w:ascii="Arial" w:hAnsi="Arial" w:cs="Arial"/>
                <w:sz w:val="18"/>
                <w:szCs w:val="18"/>
              </w:rPr>
            </w:pPr>
            <w:r>
              <w:rPr>
                <w:rFonts w:ascii="Arial" w:hAnsi="Arial" w:cs="Arial"/>
                <w:sz w:val="18"/>
                <w:szCs w:val="18"/>
              </w:rPr>
              <w:t>1925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D3F77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C859A2"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235C70" w14:textId="77777777" w:rsidR="00172B87" w:rsidRDefault="00172B87">
            <w:pPr>
              <w:jc w:val="center"/>
              <w:rPr>
                <w:rFonts w:ascii="Arial" w:hAnsi="Arial" w:cs="Arial"/>
                <w:sz w:val="18"/>
                <w:szCs w:val="18"/>
              </w:rPr>
            </w:pPr>
            <w:r>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hideMark/>
          </w:tcPr>
          <w:p w14:paraId="189E248F"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5ED3CB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8F0BEFD"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38617D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4DD28D" w14:textId="77777777" w:rsidR="00172B87" w:rsidRDefault="00172B87">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932239"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94A49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7C3F47"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9466A1" w14:textId="77777777" w:rsidR="00172B87" w:rsidRDefault="00172B87">
            <w:pPr>
              <w:jc w:val="center"/>
              <w:rPr>
                <w:rFonts w:ascii="Arial" w:hAnsi="Arial" w:cs="Arial"/>
                <w:sz w:val="18"/>
                <w:szCs w:val="18"/>
              </w:rPr>
            </w:pPr>
            <w:r>
              <w:rPr>
                <w:rFonts w:ascii="Arial" w:hAnsi="Arial" w:cs="Arial"/>
                <w:sz w:val="18"/>
                <w:szCs w:val="18"/>
              </w:rPr>
              <w:t>805</w:t>
            </w:r>
          </w:p>
        </w:tc>
        <w:tc>
          <w:tcPr>
            <w:tcW w:w="717" w:type="dxa"/>
            <w:gridSpan w:val="4"/>
            <w:tcBorders>
              <w:top w:val="single" w:sz="4" w:space="0" w:color="auto"/>
              <w:left w:val="single" w:sz="4" w:space="0" w:color="auto"/>
              <w:bottom w:val="single" w:sz="4" w:space="0" w:color="auto"/>
              <w:right w:val="single" w:sz="4" w:space="0" w:color="auto"/>
            </w:tcBorders>
            <w:hideMark/>
          </w:tcPr>
          <w:p w14:paraId="5F31EE2D" w14:textId="77777777" w:rsidR="00172B87" w:rsidRDefault="00172B87">
            <w:pPr>
              <w:jc w:val="center"/>
              <w:rPr>
                <w:rFonts w:ascii="Arial" w:hAnsi="Arial" w:cs="Arial"/>
                <w:sz w:val="18"/>
                <w:szCs w:val="18"/>
                <w:lang w:eastAsia="ja-JP"/>
              </w:rPr>
            </w:pPr>
            <w:r>
              <w:rPr>
                <w:rFonts w:ascii="Arial" w:hAnsi="Arial" w:cs="Arial"/>
                <w:sz w:val="18"/>
                <w:szCs w:val="18"/>
              </w:rPr>
              <w:t>11.5</w:t>
            </w:r>
          </w:p>
        </w:tc>
        <w:tc>
          <w:tcPr>
            <w:tcW w:w="1362" w:type="dxa"/>
            <w:tcBorders>
              <w:top w:val="single" w:sz="4" w:space="0" w:color="auto"/>
              <w:left w:val="single" w:sz="4" w:space="0" w:color="auto"/>
              <w:bottom w:val="single" w:sz="4" w:space="0" w:color="auto"/>
              <w:right w:val="single" w:sz="4" w:space="0" w:color="auto"/>
            </w:tcBorders>
            <w:hideMark/>
          </w:tcPr>
          <w:p w14:paraId="198B1D53"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0027E7C5"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16DBAE7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4C14B80" w14:textId="77777777" w:rsidR="00172B87" w:rsidRDefault="00172B87">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7A246D" w14:textId="77777777" w:rsidR="00172B87" w:rsidRDefault="00172B87">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D4228C"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3E0A22"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1799CF" w14:textId="77777777" w:rsidR="00172B87" w:rsidRDefault="00172B87">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4A7483C6"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2F01A2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3A24F91"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15F31A74"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n3</w:t>
            </w:r>
            <w:r>
              <w:rPr>
                <w:rFonts w:ascii="Arial" w:hAnsi="Arial" w:cs="Arial"/>
                <w:sz w:val="18"/>
                <w:szCs w:val="18"/>
                <w:lang w:eastAsia="ko-KR"/>
              </w:rPr>
              <w:t>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2A4A9C3A"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5814E0"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259D15"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0801F3"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3FA084"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28FDCE9B"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2BEBE44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E9347F2"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4D32F3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C80E87" w14:textId="77777777" w:rsidR="00172B87" w:rsidRDefault="00172B87">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E222F0"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633F7C"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8739E9"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C56C86"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2FE11218"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687FEC25"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5AD87A38"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433BD61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99145FC" w14:textId="77777777" w:rsidR="00172B87" w:rsidRDefault="00172B87">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36CAA3"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088CE2"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118063"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7717FA"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6ADFACA2"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21EEA26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4086BC9"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3DD59068"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1</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4511CC5C" w14:textId="77777777" w:rsidR="00172B87" w:rsidRDefault="00172B87">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D9B272"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9FB520"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F4742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19BD63" w14:textId="77777777" w:rsidR="00172B87" w:rsidRDefault="00172B87">
            <w:pPr>
              <w:jc w:val="center"/>
              <w:rPr>
                <w:rFonts w:ascii="Arial" w:hAnsi="Arial" w:cs="Arial"/>
                <w:sz w:val="18"/>
                <w:szCs w:val="18"/>
              </w:rPr>
            </w:pPr>
            <w:r>
              <w:rPr>
                <w:rFonts w:ascii="Arial" w:hAnsi="Arial" w:cs="Arial"/>
                <w:sz w:val="18"/>
                <w:szCs w:val="18"/>
                <w:lang w:eastAsia="zh-CN"/>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08834D0B" w14:textId="77777777" w:rsidR="00172B87" w:rsidRDefault="00172B87">
            <w:pPr>
              <w:jc w:val="center"/>
              <w:rPr>
                <w:rFonts w:ascii="Arial" w:hAnsi="Arial" w:cs="Arial"/>
                <w:sz w:val="18"/>
                <w:szCs w:val="18"/>
              </w:rPr>
            </w:pPr>
            <w:r>
              <w:rPr>
                <w:rFonts w:ascii="Arial" w:hAnsi="Arial" w:cs="Arial"/>
                <w:sz w:val="18"/>
                <w:szCs w:val="18"/>
                <w:lang w:eastAsia="zh-CN"/>
              </w:rPr>
              <w:t>20.3</w:t>
            </w:r>
          </w:p>
        </w:tc>
        <w:tc>
          <w:tcPr>
            <w:tcW w:w="1362" w:type="dxa"/>
            <w:tcBorders>
              <w:top w:val="single" w:sz="4" w:space="0" w:color="auto"/>
              <w:left w:val="single" w:sz="4" w:space="0" w:color="auto"/>
              <w:bottom w:val="single" w:sz="4" w:space="0" w:color="auto"/>
              <w:right w:val="single" w:sz="4" w:space="0" w:color="auto"/>
            </w:tcBorders>
            <w:hideMark/>
          </w:tcPr>
          <w:p w14:paraId="302F5CD0"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172B87" w14:paraId="27463A5B"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hideMark/>
          </w:tcPr>
          <w:p w14:paraId="721BB7C9" w14:textId="77777777" w:rsidR="00172B87" w:rsidRDefault="00172B87">
            <w:pPr>
              <w:jc w:val="center"/>
              <w:rPr>
                <w:rFonts w:ascii="Arial" w:hAnsi="Arial" w:cs="Arial"/>
                <w:sz w:val="18"/>
                <w:szCs w:val="18"/>
                <w:lang w:eastAsia="zh-CN"/>
              </w:rPr>
            </w:pPr>
            <w:r>
              <w:rPr>
                <w:rFonts w:ascii="Arial" w:hAnsi="Arial" w:cs="Arial"/>
                <w:sz w:val="18"/>
                <w:szCs w:val="18"/>
                <w:lang w:eastAsia="zh-CN"/>
              </w:rPr>
              <w:t>DC_1A-20A_n78(2A)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2C669BF2" w14:textId="77777777" w:rsidR="00172B87" w:rsidRDefault="00172B87">
            <w:pPr>
              <w:jc w:val="center"/>
              <w:rPr>
                <w:rFonts w:ascii="Arial" w:hAnsi="Arial" w:cs="Arial"/>
                <w:sz w:val="18"/>
                <w:szCs w:val="18"/>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796B8D" w14:textId="77777777" w:rsidR="00172B87" w:rsidRDefault="00172B87">
            <w:pPr>
              <w:jc w:val="center"/>
              <w:rPr>
                <w:rFonts w:ascii="Arial" w:hAnsi="Arial" w:cs="Arial"/>
                <w:sz w:val="18"/>
                <w:szCs w:val="18"/>
              </w:rPr>
            </w:pPr>
            <w:r>
              <w:rPr>
                <w:rFonts w:ascii="Arial" w:hAnsi="Arial" w:cs="Arial"/>
                <w:sz w:val="18"/>
                <w:szCs w:val="18"/>
                <w:lang w:eastAsia="zh-CN"/>
              </w:rPr>
              <w:t>835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1FFBD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0DCF4F"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2D6DFDF" w14:textId="77777777" w:rsidR="00172B87" w:rsidRDefault="00172B87">
            <w:pPr>
              <w:jc w:val="center"/>
              <w:rPr>
                <w:rFonts w:ascii="Arial" w:hAnsi="Arial" w:cs="Arial"/>
                <w:sz w:val="18"/>
                <w:szCs w:val="18"/>
              </w:rPr>
            </w:pPr>
            <w:r>
              <w:rPr>
                <w:rFonts w:ascii="Arial" w:hAnsi="Arial" w:cs="Arial"/>
                <w:sz w:val="18"/>
                <w:szCs w:val="18"/>
                <w:lang w:eastAsia="zh-CN"/>
              </w:rPr>
              <w:t>794</w:t>
            </w:r>
          </w:p>
        </w:tc>
        <w:tc>
          <w:tcPr>
            <w:tcW w:w="717" w:type="dxa"/>
            <w:gridSpan w:val="4"/>
            <w:tcBorders>
              <w:top w:val="single" w:sz="4" w:space="0" w:color="auto"/>
              <w:left w:val="single" w:sz="4" w:space="0" w:color="auto"/>
              <w:bottom w:val="single" w:sz="4" w:space="0" w:color="auto"/>
              <w:right w:val="single" w:sz="4" w:space="0" w:color="auto"/>
            </w:tcBorders>
            <w:hideMark/>
          </w:tcPr>
          <w:p w14:paraId="08571D2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105D19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125581A"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C397B9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47B087"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4C0AA6" w14:textId="77777777" w:rsidR="00172B87" w:rsidRDefault="00172B87">
            <w:pPr>
              <w:jc w:val="center"/>
              <w:rPr>
                <w:rFonts w:ascii="Arial" w:hAnsi="Arial" w:cs="Arial"/>
                <w:sz w:val="18"/>
                <w:szCs w:val="18"/>
              </w:rPr>
            </w:pPr>
            <w:r>
              <w:rPr>
                <w:rFonts w:ascii="Arial" w:hAnsi="Arial" w:cs="Arial"/>
                <w:sz w:val="18"/>
                <w:szCs w:val="18"/>
                <w:lang w:eastAsia="zh-CN"/>
              </w:rPr>
              <w:t>3790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4179D1"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EB15E6"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B403A1" w14:textId="77777777" w:rsidR="00172B87" w:rsidRDefault="00172B87">
            <w:pPr>
              <w:jc w:val="center"/>
              <w:rPr>
                <w:rFonts w:ascii="Arial" w:hAnsi="Arial" w:cs="Arial"/>
                <w:sz w:val="18"/>
                <w:szCs w:val="18"/>
              </w:rPr>
            </w:pPr>
            <w:r>
              <w:rPr>
                <w:rFonts w:ascii="Arial" w:hAnsi="Arial" w:cs="Arial"/>
                <w:sz w:val="18"/>
                <w:szCs w:val="18"/>
                <w:lang w:eastAsia="zh-CN"/>
              </w:rPr>
              <w:t>3790</w:t>
            </w:r>
          </w:p>
        </w:tc>
        <w:tc>
          <w:tcPr>
            <w:tcW w:w="717" w:type="dxa"/>
            <w:gridSpan w:val="4"/>
            <w:tcBorders>
              <w:top w:val="single" w:sz="4" w:space="0" w:color="auto"/>
              <w:left w:val="single" w:sz="4" w:space="0" w:color="auto"/>
              <w:bottom w:val="single" w:sz="4" w:space="0" w:color="auto"/>
              <w:right w:val="single" w:sz="4" w:space="0" w:color="auto"/>
            </w:tcBorders>
            <w:hideMark/>
          </w:tcPr>
          <w:p w14:paraId="1CFC00B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AB371E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108674E"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0B1A53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1C7C5C" w14:textId="77777777" w:rsidR="00172B87" w:rsidRDefault="00172B87">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DBAA8B" w14:textId="77777777" w:rsidR="00172B87" w:rsidRDefault="00172B87">
            <w:pPr>
              <w:jc w:val="center"/>
              <w:rPr>
                <w:rFonts w:ascii="Arial" w:hAnsi="Arial" w:cs="Arial"/>
                <w:sz w:val="18"/>
                <w:szCs w:val="18"/>
              </w:rPr>
            </w:pPr>
            <w:r>
              <w:rPr>
                <w:rFonts w:ascii="Arial" w:hAnsi="Arial" w:cs="Arial"/>
                <w:sz w:val="18"/>
                <w:szCs w:val="18"/>
                <w:lang w:eastAsia="zh-CN"/>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2A572A"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5E905F"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D54322" w14:textId="77777777" w:rsidR="00172B87" w:rsidRDefault="00172B87">
            <w:pPr>
              <w:jc w:val="center"/>
              <w:rPr>
                <w:rFonts w:ascii="Arial" w:hAnsi="Arial" w:cs="Arial"/>
                <w:sz w:val="18"/>
                <w:szCs w:val="18"/>
              </w:rPr>
            </w:pPr>
            <w:r>
              <w:rPr>
                <w:rFonts w:ascii="Arial" w:hAnsi="Arial" w:cs="Arial"/>
                <w:sz w:val="18"/>
                <w:szCs w:val="18"/>
                <w:lang w:eastAsia="zh-CN"/>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587D702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F440F36"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34433DF"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A6FE94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548595" w14:textId="77777777" w:rsidR="00172B87" w:rsidRDefault="00172B87">
            <w:pPr>
              <w:jc w:val="center"/>
              <w:rPr>
                <w:rFonts w:ascii="Arial" w:hAnsi="Arial" w:cs="Arial"/>
                <w:sz w:val="18"/>
                <w:szCs w:val="18"/>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F958197"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995D3D"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9ACFC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216D8B" w14:textId="77777777" w:rsidR="00172B87" w:rsidRDefault="00172B87">
            <w:pPr>
              <w:jc w:val="center"/>
              <w:rPr>
                <w:rFonts w:ascii="Arial" w:hAnsi="Arial" w:cs="Arial"/>
                <w:sz w:val="18"/>
                <w:szCs w:val="18"/>
              </w:rPr>
            </w:pPr>
            <w:r>
              <w:rPr>
                <w:rFonts w:ascii="Arial" w:hAnsi="Arial" w:cs="Arial"/>
                <w:sz w:val="18"/>
                <w:szCs w:val="18"/>
                <w:lang w:eastAsia="zh-CN"/>
              </w:rPr>
              <w:t>810</w:t>
            </w:r>
          </w:p>
        </w:tc>
        <w:tc>
          <w:tcPr>
            <w:tcW w:w="717" w:type="dxa"/>
            <w:gridSpan w:val="4"/>
            <w:tcBorders>
              <w:top w:val="single" w:sz="4" w:space="0" w:color="auto"/>
              <w:left w:val="single" w:sz="4" w:space="0" w:color="auto"/>
              <w:bottom w:val="single" w:sz="4" w:space="0" w:color="auto"/>
              <w:right w:val="single" w:sz="4" w:space="0" w:color="auto"/>
            </w:tcBorders>
            <w:hideMark/>
          </w:tcPr>
          <w:p w14:paraId="32743115" w14:textId="77777777" w:rsidR="00172B87" w:rsidRDefault="00172B87">
            <w:pPr>
              <w:jc w:val="center"/>
              <w:rPr>
                <w:rFonts w:ascii="Arial" w:hAnsi="Arial" w:cs="Arial"/>
                <w:sz w:val="18"/>
                <w:szCs w:val="18"/>
              </w:rPr>
            </w:pPr>
            <w:r>
              <w:rPr>
                <w:rFonts w:ascii="Arial" w:hAnsi="Arial" w:cs="Arial"/>
                <w:sz w:val="18"/>
                <w:szCs w:val="18"/>
                <w:lang w:eastAsia="zh-CN"/>
              </w:rPr>
              <w:t>3.0</w:t>
            </w:r>
          </w:p>
        </w:tc>
        <w:tc>
          <w:tcPr>
            <w:tcW w:w="1362" w:type="dxa"/>
            <w:tcBorders>
              <w:top w:val="single" w:sz="4" w:space="0" w:color="auto"/>
              <w:left w:val="single" w:sz="4" w:space="0" w:color="auto"/>
              <w:bottom w:val="single" w:sz="4" w:space="0" w:color="auto"/>
              <w:right w:val="single" w:sz="4" w:space="0" w:color="auto"/>
            </w:tcBorders>
            <w:hideMark/>
          </w:tcPr>
          <w:p w14:paraId="2E8BC653"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5</w:t>
            </w:r>
          </w:p>
        </w:tc>
      </w:tr>
      <w:tr w:rsidR="00172B87" w14:paraId="47DD8D8D"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2A86C40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F1C4952"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B358869" w14:textId="77777777" w:rsidR="00172B87" w:rsidRDefault="00172B87">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330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BEF1C5"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4DF34D"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7B978E" w14:textId="77777777" w:rsidR="00172B87" w:rsidRDefault="00172B87">
            <w:pPr>
              <w:jc w:val="center"/>
              <w:rPr>
                <w:rFonts w:ascii="Arial" w:hAnsi="Arial" w:cs="Arial"/>
                <w:sz w:val="18"/>
                <w:szCs w:val="18"/>
              </w:rPr>
            </w:pPr>
            <w:r>
              <w:rPr>
                <w:rFonts w:ascii="Arial" w:hAnsi="Arial" w:cs="Arial"/>
                <w:sz w:val="18"/>
                <w:szCs w:val="18"/>
                <w:lang w:eastAsia="zh-CN"/>
              </w:rPr>
              <w:t>3330</w:t>
            </w:r>
          </w:p>
        </w:tc>
        <w:tc>
          <w:tcPr>
            <w:tcW w:w="717" w:type="dxa"/>
            <w:gridSpan w:val="4"/>
            <w:tcBorders>
              <w:top w:val="single" w:sz="4" w:space="0" w:color="auto"/>
              <w:left w:val="single" w:sz="4" w:space="0" w:color="auto"/>
              <w:bottom w:val="single" w:sz="4" w:space="0" w:color="auto"/>
              <w:right w:val="single" w:sz="4" w:space="0" w:color="auto"/>
            </w:tcBorders>
            <w:hideMark/>
          </w:tcPr>
          <w:p w14:paraId="7872007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888EC49"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4E4198C" w14:textId="77777777" w:rsidTr="00172B87">
        <w:trPr>
          <w:gridAfter w:val="1"/>
          <w:wAfter w:w="299" w:type="dxa"/>
          <w:trHeight w:val="22"/>
          <w:jc w:val="center"/>
        </w:trPr>
        <w:tc>
          <w:tcPr>
            <w:tcW w:w="2258" w:type="dxa"/>
            <w:gridSpan w:val="4"/>
            <w:vMerge w:val="restart"/>
            <w:tcBorders>
              <w:top w:val="nil"/>
              <w:left w:val="single" w:sz="4" w:space="0" w:color="auto"/>
              <w:bottom w:val="single" w:sz="4" w:space="0" w:color="auto"/>
              <w:right w:val="single" w:sz="4" w:space="0" w:color="auto"/>
            </w:tcBorders>
            <w:vAlign w:val="center"/>
            <w:hideMark/>
          </w:tcPr>
          <w:p w14:paraId="198C3CAE" w14:textId="77777777" w:rsidR="00172B87" w:rsidRDefault="00172B87">
            <w:pPr>
              <w:jc w:val="center"/>
              <w:rPr>
                <w:rFonts w:ascii="Arial" w:hAnsi="Arial" w:cs="Arial"/>
                <w:sz w:val="18"/>
                <w:szCs w:val="18"/>
              </w:rPr>
            </w:pPr>
            <w:r>
              <w:rPr>
                <w:rFonts w:ascii="Arial" w:hAnsi="Arial" w:cs="Arial"/>
                <w:sz w:val="18"/>
                <w:szCs w:val="18"/>
              </w:rPr>
              <w:t>DC_1A-21A_n28A10</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400AC9D" w14:textId="77777777" w:rsidR="00172B87" w:rsidRDefault="00172B87">
            <w:pPr>
              <w:jc w:val="center"/>
              <w:rPr>
                <w:rFonts w:ascii="Arial" w:hAnsi="Arial" w:cs="Arial"/>
                <w:sz w:val="18"/>
                <w:szCs w:val="18"/>
                <w:lang w:eastAsia="ko-KR"/>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8EACEDE"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30EC73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8FDFF3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333F60F" w14:textId="77777777" w:rsidR="00172B87" w:rsidRDefault="00172B87">
            <w:pPr>
              <w:jc w:val="center"/>
              <w:rPr>
                <w:rFonts w:ascii="Arial" w:hAnsi="Arial" w:cs="Arial"/>
                <w:sz w:val="18"/>
                <w:szCs w:val="18"/>
                <w:lang w:eastAsia="zh-CN"/>
              </w:rPr>
            </w:pPr>
            <w:r>
              <w:rPr>
                <w:rFonts w:ascii="Arial" w:hAnsi="Arial" w:cs="Arial"/>
                <w:sz w:val="18"/>
                <w:szCs w:val="18"/>
                <w:lang w:eastAsia="ja-JP"/>
              </w:rPr>
              <w:t>2165.3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B738693" w14:textId="77777777" w:rsidR="00172B87" w:rsidRDefault="00172B87">
            <w:pPr>
              <w:jc w:val="center"/>
              <w:rPr>
                <w:rFonts w:ascii="Arial" w:hAnsi="Arial" w:cs="Arial"/>
                <w:sz w:val="18"/>
                <w:szCs w:val="18"/>
                <w:lang w:eastAsia="ko-KR"/>
              </w:rPr>
            </w:pPr>
            <w:r>
              <w:rPr>
                <w:rFonts w:ascii="Arial" w:hAnsi="Arial" w:cs="Arial"/>
                <w:sz w:val="18"/>
                <w:szCs w:val="18"/>
              </w:rPr>
              <w:t>16.1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9FE8940" w14:textId="77777777" w:rsidR="00172B87" w:rsidRDefault="00172B87">
            <w:pPr>
              <w:jc w:val="center"/>
              <w:rPr>
                <w:rFonts w:ascii="Arial" w:hAnsi="Arial" w:cs="Arial"/>
                <w:sz w:val="18"/>
                <w:szCs w:val="18"/>
                <w:lang w:eastAsia="ko-KR"/>
              </w:rPr>
            </w:pPr>
            <w:r>
              <w:rPr>
                <w:rFonts w:ascii="Arial" w:hAnsi="Arial" w:cs="Arial"/>
                <w:sz w:val="18"/>
                <w:szCs w:val="18"/>
              </w:rPr>
              <w:t>IMD</w:t>
            </w:r>
            <w:r>
              <w:rPr>
                <w:rFonts w:ascii="Arial" w:hAnsi="Arial" w:cs="Arial"/>
                <w:sz w:val="18"/>
                <w:szCs w:val="18"/>
                <w:lang w:eastAsia="ja-JP"/>
              </w:rPr>
              <w:t>3</w:t>
            </w:r>
          </w:p>
        </w:tc>
      </w:tr>
      <w:tr w:rsidR="00172B87" w14:paraId="4409C383" w14:textId="77777777" w:rsidTr="00172B87">
        <w:trPr>
          <w:gridAfter w:val="1"/>
          <w:wAfter w:w="299"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DB4B34D"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84F6797" w14:textId="77777777" w:rsidR="00172B87" w:rsidRDefault="00172B87">
            <w:pPr>
              <w:jc w:val="center"/>
              <w:rPr>
                <w:rFonts w:ascii="Arial" w:hAnsi="Arial" w:cs="Arial"/>
                <w:sz w:val="18"/>
                <w:szCs w:val="18"/>
                <w:lang w:eastAsia="ko-KR"/>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945E4CB" w14:textId="77777777" w:rsidR="00172B87" w:rsidRDefault="00172B87">
            <w:pPr>
              <w:jc w:val="center"/>
              <w:rPr>
                <w:rFonts w:ascii="Arial" w:hAnsi="Arial" w:cs="Arial"/>
                <w:sz w:val="18"/>
                <w:szCs w:val="18"/>
                <w:lang w:eastAsia="ko-KR"/>
              </w:rPr>
            </w:pPr>
            <w:r>
              <w:rPr>
                <w:rFonts w:ascii="Arial" w:hAnsi="Arial" w:cs="Arial"/>
                <w:sz w:val="18"/>
                <w:szCs w:val="18"/>
                <w:lang w:eastAsia="ja-JP"/>
              </w:rPr>
              <w:t>1450.4</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96730E4"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6CB5918"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225C562" w14:textId="77777777" w:rsidR="00172B87" w:rsidRDefault="00172B87">
            <w:pPr>
              <w:jc w:val="center"/>
              <w:rPr>
                <w:rFonts w:ascii="Arial" w:hAnsi="Arial" w:cs="Arial"/>
                <w:sz w:val="18"/>
                <w:szCs w:val="18"/>
                <w:lang w:eastAsia="zh-CN"/>
              </w:rPr>
            </w:pPr>
            <w:r>
              <w:rPr>
                <w:rFonts w:ascii="Arial" w:hAnsi="Arial" w:cs="Arial"/>
                <w:sz w:val="18"/>
                <w:szCs w:val="18"/>
                <w:lang w:eastAsia="ja-JP"/>
              </w:rPr>
              <w:t>1498.4</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E122E6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A89D05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BCB977C" w14:textId="77777777" w:rsidTr="00172B87">
        <w:trPr>
          <w:gridAfter w:val="1"/>
          <w:wAfter w:w="299"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459E5DBE"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77F241A" w14:textId="77777777" w:rsidR="00172B87" w:rsidRDefault="00172B87">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398F0BC" w14:textId="77777777" w:rsidR="00172B87" w:rsidRDefault="00172B87">
            <w:pPr>
              <w:jc w:val="center"/>
              <w:rPr>
                <w:rFonts w:ascii="Arial" w:hAnsi="Arial" w:cs="Arial"/>
                <w:sz w:val="18"/>
                <w:szCs w:val="18"/>
                <w:lang w:eastAsia="ko-KR"/>
              </w:rPr>
            </w:pPr>
            <w:r>
              <w:rPr>
                <w:rFonts w:ascii="Arial" w:hAnsi="Arial" w:cs="Arial"/>
                <w:sz w:val="18"/>
                <w:szCs w:val="18"/>
                <w:lang w:eastAsia="ja-JP"/>
              </w:rPr>
              <w:t>735.5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D58165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75EE538"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E8C83DD" w14:textId="77777777" w:rsidR="00172B87" w:rsidRDefault="00172B87">
            <w:pPr>
              <w:jc w:val="center"/>
              <w:rPr>
                <w:rFonts w:ascii="Arial" w:hAnsi="Arial" w:cs="Arial"/>
                <w:sz w:val="18"/>
                <w:szCs w:val="18"/>
                <w:lang w:eastAsia="zh-CN"/>
              </w:rPr>
            </w:pPr>
            <w:r>
              <w:rPr>
                <w:rFonts w:ascii="Arial" w:hAnsi="Arial" w:cs="Arial"/>
                <w:sz w:val="18"/>
                <w:szCs w:val="18"/>
                <w:lang w:eastAsia="ja-JP"/>
              </w:rPr>
              <w:t>790.5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FAB8C0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328B599"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C226585"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C7F2EEA" w14:textId="77777777" w:rsidR="00172B87" w:rsidRDefault="00172B87">
            <w:pPr>
              <w:jc w:val="center"/>
              <w:rPr>
                <w:rFonts w:ascii="Arial" w:hAnsi="Arial" w:cs="Arial"/>
                <w:sz w:val="18"/>
                <w:szCs w:val="18"/>
              </w:rPr>
            </w:pPr>
            <w:r>
              <w:rPr>
                <w:rFonts w:ascii="Arial" w:hAnsi="Arial" w:cs="Arial"/>
                <w:sz w:val="18"/>
                <w:szCs w:val="18"/>
              </w:rPr>
              <w:t>DC_1A-21A_n77A</w:t>
            </w:r>
          </w:p>
          <w:p w14:paraId="763789B1" w14:textId="77777777" w:rsidR="00172B87" w:rsidRDefault="00172B87">
            <w:pPr>
              <w:jc w:val="center"/>
              <w:rPr>
                <w:rFonts w:ascii="Arial" w:hAnsi="Arial" w:cs="Arial"/>
                <w:sz w:val="18"/>
                <w:szCs w:val="18"/>
              </w:rPr>
            </w:pPr>
            <w:r>
              <w:rPr>
                <w:rFonts w:ascii="Arial" w:hAnsi="Arial" w:cs="Arial"/>
                <w:sz w:val="18"/>
                <w:szCs w:val="18"/>
              </w:rPr>
              <w:t>DC_1A-21A_n78A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4BAA3E77"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2B3C1C"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ADF90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3863BA"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56C803" w14:textId="77777777" w:rsidR="00172B87" w:rsidRDefault="00172B87">
            <w:pPr>
              <w:jc w:val="center"/>
              <w:rPr>
                <w:rFonts w:ascii="Arial" w:hAnsi="Arial" w:cs="Arial"/>
                <w:sz w:val="18"/>
                <w:szCs w:val="18"/>
              </w:rPr>
            </w:pPr>
            <w:r>
              <w:rPr>
                <w:rFonts w:ascii="Arial" w:hAnsi="Arial" w:cs="Arial"/>
                <w:sz w:val="18"/>
                <w:szCs w:val="18"/>
              </w:rPr>
              <w:t>2154.6</w:t>
            </w:r>
          </w:p>
        </w:tc>
        <w:tc>
          <w:tcPr>
            <w:tcW w:w="717" w:type="dxa"/>
            <w:gridSpan w:val="4"/>
            <w:tcBorders>
              <w:top w:val="single" w:sz="4" w:space="0" w:color="auto"/>
              <w:left w:val="single" w:sz="4" w:space="0" w:color="auto"/>
              <w:bottom w:val="single" w:sz="4" w:space="0" w:color="auto"/>
              <w:right w:val="single" w:sz="4" w:space="0" w:color="auto"/>
            </w:tcBorders>
            <w:hideMark/>
          </w:tcPr>
          <w:p w14:paraId="5D43F514" w14:textId="77777777" w:rsidR="00172B87" w:rsidRDefault="00172B87">
            <w:pPr>
              <w:jc w:val="center"/>
              <w:rPr>
                <w:rFonts w:ascii="Arial" w:hAnsi="Arial" w:cs="Arial"/>
                <w:sz w:val="18"/>
                <w:szCs w:val="18"/>
              </w:rPr>
            </w:pPr>
            <w:r>
              <w:rPr>
                <w:rFonts w:ascii="Arial" w:hAnsi="Arial" w:cs="Arial"/>
                <w:sz w:val="18"/>
                <w:szCs w:val="18"/>
              </w:rPr>
              <w:t>30.6</w:t>
            </w:r>
          </w:p>
        </w:tc>
        <w:tc>
          <w:tcPr>
            <w:tcW w:w="1362" w:type="dxa"/>
            <w:tcBorders>
              <w:top w:val="single" w:sz="4" w:space="0" w:color="auto"/>
              <w:left w:val="single" w:sz="4" w:space="0" w:color="auto"/>
              <w:bottom w:val="single" w:sz="4" w:space="0" w:color="auto"/>
              <w:right w:val="single" w:sz="4" w:space="0" w:color="auto"/>
            </w:tcBorders>
            <w:hideMark/>
          </w:tcPr>
          <w:p w14:paraId="131DDFE1"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3782803B"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hideMark/>
          </w:tcPr>
          <w:p w14:paraId="4E9D94A7" w14:textId="77777777" w:rsidR="00172B87" w:rsidRDefault="00172B87"/>
        </w:tc>
        <w:tc>
          <w:tcPr>
            <w:tcW w:w="925" w:type="dxa"/>
            <w:gridSpan w:val="2"/>
            <w:tcBorders>
              <w:top w:val="single" w:sz="4" w:space="0" w:color="auto"/>
              <w:left w:val="single" w:sz="4" w:space="0" w:color="auto"/>
              <w:bottom w:val="single" w:sz="4" w:space="0" w:color="auto"/>
              <w:right w:val="single" w:sz="4" w:space="0" w:color="auto"/>
            </w:tcBorders>
            <w:hideMark/>
          </w:tcPr>
          <w:p w14:paraId="0E5CB5E5" w14:textId="77777777" w:rsidR="00172B87" w:rsidRDefault="00172B87">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BAC2E6" w14:textId="77777777" w:rsidR="00172B87" w:rsidRDefault="00172B87">
            <w:pPr>
              <w:jc w:val="center"/>
              <w:rPr>
                <w:rFonts w:ascii="Arial" w:hAnsi="Arial" w:cs="Arial"/>
                <w:sz w:val="18"/>
                <w:szCs w:val="18"/>
              </w:rPr>
            </w:pPr>
            <w:r>
              <w:rPr>
                <w:rFonts w:ascii="Arial" w:hAnsi="Arial" w:cs="Arial"/>
                <w:sz w:val="18"/>
                <w:szCs w:val="18"/>
              </w:rPr>
              <w:t>1450.4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D3A79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D0B12F"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2A1871" w14:textId="77777777" w:rsidR="00172B87" w:rsidRDefault="00172B87">
            <w:pPr>
              <w:jc w:val="center"/>
              <w:rPr>
                <w:rFonts w:ascii="Arial" w:hAnsi="Arial" w:cs="Arial"/>
                <w:sz w:val="18"/>
                <w:szCs w:val="18"/>
              </w:rPr>
            </w:pPr>
            <w:r>
              <w:rPr>
                <w:rFonts w:ascii="Arial" w:hAnsi="Arial" w:cs="Arial"/>
                <w:sz w:val="18"/>
                <w:szCs w:val="18"/>
              </w:rPr>
              <w:t>1498.4</w:t>
            </w:r>
          </w:p>
        </w:tc>
        <w:tc>
          <w:tcPr>
            <w:tcW w:w="717" w:type="dxa"/>
            <w:gridSpan w:val="4"/>
            <w:tcBorders>
              <w:top w:val="single" w:sz="4" w:space="0" w:color="auto"/>
              <w:left w:val="single" w:sz="4" w:space="0" w:color="auto"/>
              <w:bottom w:val="single" w:sz="4" w:space="0" w:color="auto"/>
              <w:right w:val="single" w:sz="4" w:space="0" w:color="auto"/>
            </w:tcBorders>
            <w:hideMark/>
          </w:tcPr>
          <w:p w14:paraId="20F85BA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2E0DCC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ADE9B96"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47E2B4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74F2673" w14:textId="77777777" w:rsidR="00172B87" w:rsidRDefault="00172B87">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82D395" w14:textId="77777777" w:rsidR="00172B87" w:rsidRDefault="00172B87">
            <w:pPr>
              <w:jc w:val="center"/>
              <w:rPr>
                <w:rFonts w:ascii="Arial" w:hAnsi="Arial" w:cs="Arial"/>
                <w:sz w:val="18"/>
                <w:szCs w:val="18"/>
              </w:rPr>
            </w:pPr>
            <w:r>
              <w:rPr>
                <w:rFonts w:ascii="Arial" w:hAnsi="Arial" w:cs="Arial"/>
                <w:sz w:val="18"/>
                <w:szCs w:val="18"/>
              </w:rPr>
              <w:t>3605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FBD1BE"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AA6553"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5FE125E" w14:textId="77777777" w:rsidR="00172B87" w:rsidRDefault="00172B87">
            <w:pPr>
              <w:jc w:val="center"/>
              <w:rPr>
                <w:rFonts w:ascii="Arial" w:hAnsi="Arial" w:cs="Arial"/>
                <w:sz w:val="18"/>
                <w:szCs w:val="18"/>
              </w:rPr>
            </w:pPr>
            <w:r>
              <w:rPr>
                <w:rFonts w:ascii="Arial" w:hAnsi="Arial" w:cs="Arial"/>
                <w:sz w:val="18"/>
                <w:szCs w:val="18"/>
              </w:rPr>
              <w:t>3605</w:t>
            </w:r>
          </w:p>
        </w:tc>
        <w:tc>
          <w:tcPr>
            <w:tcW w:w="717" w:type="dxa"/>
            <w:gridSpan w:val="4"/>
            <w:tcBorders>
              <w:top w:val="single" w:sz="4" w:space="0" w:color="auto"/>
              <w:left w:val="single" w:sz="4" w:space="0" w:color="auto"/>
              <w:bottom w:val="single" w:sz="4" w:space="0" w:color="auto"/>
              <w:right w:val="single" w:sz="4" w:space="0" w:color="auto"/>
            </w:tcBorders>
            <w:hideMark/>
          </w:tcPr>
          <w:p w14:paraId="2F138BA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BE2122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37EFEC8"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9039F4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B028C88"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BD63585"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3CFE96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A394C09"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326E3A4" w14:textId="77777777" w:rsidR="00172B87" w:rsidRDefault="00172B87">
            <w:pPr>
              <w:jc w:val="center"/>
              <w:rPr>
                <w:rFonts w:ascii="Arial" w:hAnsi="Arial" w:cs="Arial"/>
                <w:sz w:val="18"/>
                <w:szCs w:val="18"/>
              </w:rPr>
            </w:pPr>
            <w:r>
              <w:rPr>
                <w:rFonts w:ascii="Arial" w:hAnsi="Arial" w:cs="Arial"/>
                <w:sz w:val="18"/>
                <w:szCs w:val="18"/>
              </w:rPr>
              <w:t>2154.6</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5F7D368" w14:textId="77777777" w:rsidR="00172B87" w:rsidRDefault="00172B87">
            <w:pPr>
              <w:jc w:val="center"/>
              <w:rPr>
                <w:rFonts w:ascii="Arial" w:hAnsi="Arial" w:cs="Arial"/>
                <w:sz w:val="18"/>
                <w:szCs w:val="18"/>
              </w:rPr>
            </w:pPr>
            <w:r>
              <w:rPr>
                <w:rFonts w:ascii="Arial" w:hAnsi="Arial" w:cs="Arial"/>
                <w:sz w:val="18"/>
                <w:szCs w:val="18"/>
              </w:rPr>
              <w:t>3.6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F762BE6"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3A5EA9C1"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A010B8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5244830" w14:textId="77777777" w:rsidR="00172B87" w:rsidRDefault="00172B87">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BF1FC81" w14:textId="77777777" w:rsidR="00172B87" w:rsidRDefault="00172B87">
            <w:pPr>
              <w:jc w:val="center"/>
              <w:rPr>
                <w:rFonts w:ascii="Arial" w:hAnsi="Arial" w:cs="Arial"/>
                <w:sz w:val="18"/>
                <w:szCs w:val="18"/>
              </w:rPr>
            </w:pPr>
            <w:r>
              <w:rPr>
                <w:rFonts w:ascii="Arial" w:hAnsi="Arial" w:cs="Arial"/>
                <w:sz w:val="18"/>
                <w:szCs w:val="18"/>
              </w:rPr>
              <w:t>1450.4</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D70BB0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8C2DC8C"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693AFEB" w14:textId="77777777" w:rsidR="00172B87" w:rsidRDefault="00172B87">
            <w:pPr>
              <w:jc w:val="center"/>
              <w:rPr>
                <w:rFonts w:ascii="Arial" w:hAnsi="Arial" w:cs="Arial"/>
                <w:sz w:val="18"/>
                <w:szCs w:val="18"/>
              </w:rPr>
            </w:pPr>
            <w:r>
              <w:rPr>
                <w:rFonts w:ascii="Arial" w:hAnsi="Arial" w:cs="Arial"/>
                <w:sz w:val="18"/>
                <w:szCs w:val="18"/>
              </w:rPr>
              <w:t>1498.4</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AD081A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C0B58E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365AB8E"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CA3130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71EAD90" w14:textId="77777777" w:rsidR="00172B87" w:rsidRDefault="00172B87">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EF57754" w14:textId="77777777" w:rsidR="00172B87" w:rsidRDefault="00172B87">
            <w:pPr>
              <w:jc w:val="center"/>
              <w:rPr>
                <w:rFonts w:ascii="Arial" w:hAnsi="Arial" w:cs="Arial"/>
                <w:sz w:val="18"/>
                <w:szCs w:val="18"/>
              </w:rPr>
            </w:pPr>
            <w:r>
              <w:rPr>
                <w:rFonts w:ascii="Arial" w:hAnsi="Arial" w:cs="Arial"/>
                <w:sz w:val="18"/>
                <w:szCs w:val="18"/>
              </w:rPr>
              <w:t>3647</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9EFC1D5"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DEBED02"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EF03D65" w14:textId="77777777" w:rsidR="00172B87" w:rsidRDefault="00172B87">
            <w:pPr>
              <w:jc w:val="center"/>
              <w:rPr>
                <w:rFonts w:ascii="Arial" w:hAnsi="Arial" w:cs="Arial"/>
                <w:sz w:val="18"/>
                <w:szCs w:val="18"/>
              </w:rPr>
            </w:pPr>
            <w:r>
              <w:rPr>
                <w:rFonts w:ascii="Arial" w:hAnsi="Arial" w:cs="Arial"/>
                <w:sz w:val="18"/>
                <w:szCs w:val="18"/>
              </w:rPr>
              <w:t>3647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170131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39983E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0C733F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E73256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26DB5F4"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5EA48EE"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7FC8C8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EA80E7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0404CB1"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2DCAEB2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CAB401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F55D58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5212A4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5FAB54" w14:textId="77777777" w:rsidR="00172B87" w:rsidRDefault="00172B87">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53C7E93"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CD084B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67FA2D1"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995F2F5" w14:textId="77777777" w:rsidR="00172B87" w:rsidRDefault="00172B87">
            <w:pPr>
              <w:jc w:val="center"/>
              <w:rPr>
                <w:rFonts w:ascii="Arial" w:hAnsi="Arial" w:cs="Arial"/>
                <w:sz w:val="18"/>
                <w:szCs w:val="18"/>
              </w:rPr>
            </w:pPr>
            <w:r>
              <w:rPr>
                <w:rFonts w:ascii="Arial" w:hAnsi="Arial" w:cs="Arial"/>
                <w:sz w:val="18"/>
                <w:szCs w:val="18"/>
              </w:rPr>
              <w:t>1500</w:t>
            </w:r>
          </w:p>
        </w:tc>
        <w:tc>
          <w:tcPr>
            <w:tcW w:w="717" w:type="dxa"/>
            <w:gridSpan w:val="4"/>
            <w:tcBorders>
              <w:top w:val="single" w:sz="4" w:space="0" w:color="auto"/>
              <w:left w:val="single" w:sz="4" w:space="0" w:color="auto"/>
              <w:bottom w:val="single" w:sz="4" w:space="0" w:color="auto"/>
              <w:right w:val="single" w:sz="4" w:space="0" w:color="auto"/>
            </w:tcBorders>
            <w:hideMark/>
          </w:tcPr>
          <w:p w14:paraId="38968256" w14:textId="77777777" w:rsidR="00172B87" w:rsidRDefault="00172B87">
            <w:pPr>
              <w:jc w:val="center"/>
              <w:rPr>
                <w:rFonts w:ascii="Arial" w:hAnsi="Arial" w:cs="Arial"/>
                <w:sz w:val="18"/>
                <w:szCs w:val="18"/>
              </w:rPr>
            </w:pPr>
            <w:r>
              <w:rPr>
                <w:rFonts w:ascii="Arial" w:hAnsi="Arial" w:cs="Arial"/>
                <w:sz w:val="18"/>
                <w:szCs w:val="18"/>
              </w:rPr>
              <w:t>31.5</w:t>
            </w:r>
          </w:p>
        </w:tc>
        <w:tc>
          <w:tcPr>
            <w:tcW w:w="1362" w:type="dxa"/>
            <w:tcBorders>
              <w:top w:val="single" w:sz="4" w:space="0" w:color="auto"/>
              <w:left w:val="single" w:sz="4" w:space="0" w:color="auto"/>
              <w:bottom w:val="single" w:sz="4" w:space="0" w:color="auto"/>
              <w:right w:val="single" w:sz="4" w:space="0" w:color="auto"/>
            </w:tcBorders>
            <w:hideMark/>
          </w:tcPr>
          <w:p w14:paraId="0112F536"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562C7C8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AEDB61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6FAD67" w14:textId="77777777" w:rsidR="00172B87" w:rsidRDefault="00172B87">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35C3DD4" w14:textId="77777777" w:rsidR="00172B87" w:rsidRDefault="00172B87">
            <w:pPr>
              <w:jc w:val="center"/>
              <w:rPr>
                <w:rFonts w:ascii="Arial" w:hAnsi="Arial" w:cs="Arial"/>
                <w:sz w:val="18"/>
                <w:szCs w:val="18"/>
              </w:rPr>
            </w:pPr>
            <w:r>
              <w:rPr>
                <w:rFonts w:ascii="Arial" w:hAnsi="Arial" w:cs="Arial"/>
                <w:sz w:val="18"/>
                <w:szCs w:val="18"/>
              </w:rPr>
              <w:t>3450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4BCE021"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CEF4454"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21D2B66" w14:textId="77777777" w:rsidR="00172B87" w:rsidRDefault="00172B87">
            <w:pPr>
              <w:jc w:val="center"/>
              <w:rPr>
                <w:rFonts w:ascii="Arial" w:hAnsi="Arial" w:cs="Arial"/>
                <w:sz w:val="18"/>
                <w:szCs w:val="18"/>
              </w:rPr>
            </w:pPr>
            <w:r>
              <w:rPr>
                <w:rFonts w:ascii="Arial" w:hAnsi="Arial" w:cs="Arial"/>
                <w:sz w:val="18"/>
                <w:szCs w:val="18"/>
              </w:rPr>
              <w:t>3450</w:t>
            </w:r>
          </w:p>
        </w:tc>
        <w:tc>
          <w:tcPr>
            <w:tcW w:w="717" w:type="dxa"/>
            <w:gridSpan w:val="4"/>
            <w:tcBorders>
              <w:top w:val="single" w:sz="4" w:space="0" w:color="auto"/>
              <w:left w:val="single" w:sz="4" w:space="0" w:color="auto"/>
              <w:bottom w:val="single" w:sz="4" w:space="0" w:color="auto"/>
              <w:right w:val="single" w:sz="4" w:space="0" w:color="auto"/>
            </w:tcBorders>
            <w:hideMark/>
          </w:tcPr>
          <w:p w14:paraId="7416BC9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74D290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AF37CD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03B18E8D" w14:textId="77777777" w:rsidR="00172B87" w:rsidRDefault="00172B87"/>
        </w:tc>
        <w:tc>
          <w:tcPr>
            <w:tcW w:w="925" w:type="dxa"/>
            <w:gridSpan w:val="2"/>
            <w:tcBorders>
              <w:top w:val="single" w:sz="4" w:space="0" w:color="auto"/>
              <w:left w:val="single" w:sz="4" w:space="0" w:color="auto"/>
              <w:bottom w:val="single" w:sz="4" w:space="0" w:color="auto"/>
              <w:right w:val="single" w:sz="4" w:space="0" w:color="auto"/>
            </w:tcBorders>
            <w:hideMark/>
          </w:tcPr>
          <w:p w14:paraId="4DB66C59"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6763DA"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6E940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310D8E"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E1F1F5"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770BF0B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01F470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9F5F3C9"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hideMark/>
          </w:tcPr>
          <w:p w14:paraId="1A08A2D7" w14:textId="77777777" w:rsidR="00172B87" w:rsidRDefault="00172B87"/>
        </w:tc>
        <w:tc>
          <w:tcPr>
            <w:tcW w:w="925" w:type="dxa"/>
            <w:gridSpan w:val="2"/>
            <w:tcBorders>
              <w:top w:val="single" w:sz="4" w:space="0" w:color="auto"/>
              <w:left w:val="single" w:sz="4" w:space="0" w:color="auto"/>
              <w:bottom w:val="single" w:sz="4" w:space="0" w:color="auto"/>
              <w:right w:val="single" w:sz="4" w:space="0" w:color="auto"/>
            </w:tcBorders>
            <w:hideMark/>
          </w:tcPr>
          <w:p w14:paraId="585BD311" w14:textId="77777777" w:rsidR="00172B87" w:rsidRDefault="00172B87">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BD1F85"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6F242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9CBE402"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F6FEC3" w14:textId="77777777" w:rsidR="00172B87" w:rsidRDefault="00172B87">
            <w:pPr>
              <w:jc w:val="center"/>
              <w:rPr>
                <w:rFonts w:ascii="Arial" w:hAnsi="Arial" w:cs="Arial"/>
                <w:sz w:val="18"/>
                <w:szCs w:val="18"/>
              </w:rPr>
            </w:pPr>
            <w:r>
              <w:rPr>
                <w:rFonts w:ascii="Arial" w:hAnsi="Arial" w:cs="Arial"/>
                <w:sz w:val="18"/>
                <w:szCs w:val="18"/>
              </w:rPr>
              <w:t>1500</w:t>
            </w:r>
          </w:p>
        </w:tc>
        <w:tc>
          <w:tcPr>
            <w:tcW w:w="717" w:type="dxa"/>
            <w:gridSpan w:val="4"/>
            <w:tcBorders>
              <w:top w:val="single" w:sz="4" w:space="0" w:color="auto"/>
              <w:left w:val="single" w:sz="4" w:space="0" w:color="auto"/>
              <w:bottom w:val="single" w:sz="4" w:space="0" w:color="auto"/>
              <w:right w:val="single" w:sz="4" w:space="0" w:color="auto"/>
            </w:tcBorders>
            <w:hideMark/>
          </w:tcPr>
          <w:p w14:paraId="1798571C" w14:textId="77777777" w:rsidR="00172B87" w:rsidRDefault="00172B87">
            <w:pPr>
              <w:jc w:val="center"/>
              <w:rPr>
                <w:rFonts w:ascii="Arial" w:hAnsi="Arial" w:cs="Arial"/>
                <w:sz w:val="18"/>
                <w:szCs w:val="18"/>
              </w:rPr>
            </w:pPr>
            <w:r>
              <w:rPr>
                <w:rFonts w:ascii="Arial" w:hAnsi="Arial" w:cs="Arial"/>
                <w:sz w:val="18"/>
                <w:szCs w:val="18"/>
              </w:rPr>
              <w:t>2.9</w:t>
            </w:r>
          </w:p>
        </w:tc>
        <w:tc>
          <w:tcPr>
            <w:tcW w:w="1362" w:type="dxa"/>
            <w:tcBorders>
              <w:top w:val="single" w:sz="4" w:space="0" w:color="auto"/>
              <w:left w:val="single" w:sz="4" w:space="0" w:color="auto"/>
              <w:bottom w:val="single" w:sz="4" w:space="0" w:color="auto"/>
              <w:right w:val="single" w:sz="4" w:space="0" w:color="auto"/>
            </w:tcBorders>
            <w:hideMark/>
          </w:tcPr>
          <w:p w14:paraId="4A527F99"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1058C2D7"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4B9652B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0F10C00" w14:textId="77777777" w:rsidR="00172B87" w:rsidRDefault="00172B87">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66590F" w14:textId="77777777" w:rsidR="00172B87" w:rsidRDefault="00172B87">
            <w:pPr>
              <w:jc w:val="center"/>
              <w:rPr>
                <w:rFonts w:ascii="Arial" w:hAnsi="Arial" w:cs="Arial"/>
                <w:sz w:val="18"/>
                <w:szCs w:val="18"/>
              </w:rPr>
            </w:pPr>
            <w:r>
              <w:rPr>
                <w:rFonts w:ascii="Arial" w:hAnsi="Arial" w:cs="Arial"/>
                <w:sz w:val="18"/>
                <w:szCs w:val="18"/>
              </w:rPr>
              <w:t>3675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734DFE"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83F64B"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8C801A" w14:textId="77777777" w:rsidR="00172B87" w:rsidRDefault="00172B87">
            <w:pPr>
              <w:jc w:val="center"/>
              <w:rPr>
                <w:rFonts w:ascii="Arial" w:hAnsi="Arial" w:cs="Arial"/>
                <w:sz w:val="18"/>
                <w:szCs w:val="18"/>
              </w:rPr>
            </w:pPr>
            <w:r>
              <w:rPr>
                <w:rFonts w:ascii="Arial" w:hAnsi="Arial" w:cs="Arial"/>
                <w:sz w:val="18"/>
                <w:szCs w:val="18"/>
              </w:rPr>
              <w:t>3675</w:t>
            </w:r>
          </w:p>
        </w:tc>
        <w:tc>
          <w:tcPr>
            <w:tcW w:w="717" w:type="dxa"/>
            <w:gridSpan w:val="4"/>
            <w:tcBorders>
              <w:top w:val="single" w:sz="4" w:space="0" w:color="auto"/>
              <w:left w:val="single" w:sz="4" w:space="0" w:color="auto"/>
              <w:bottom w:val="single" w:sz="4" w:space="0" w:color="auto"/>
              <w:right w:val="single" w:sz="4" w:space="0" w:color="auto"/>
            </w:tcBorders>
            <w:hideMark/>
          </w:tcPr>
          <w:p w14:paraId="471B2BA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866871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C850093"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38376AFA" w14:textId="77777777" w:rsidR="00172B87" w:rsidRDefault="00172B87">
            <w:pPr>
              <w:jc w:val="center"/>
              <w:rPr>
                <w:rFonts w:ascii="Arial" w:hAnsi="Arial" w:cs="Arial"/>
                <w:sz w:val="18"/>
                <w:szCs w:val="18"/>
              </w:rPr>
            </w:pPr>
            <w:r>
              <w:rPr>
                <w:rFonts w:ascii="Arial" w:hAnsi="Arial" w:cs="Arial"/>
                <w:sz w:val="18"/>
                <w:szCs w:val="18"/>
              </w:rPr>
              <w:t>DC_1A-21A_n79A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410FCD7D"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4B17F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E42E1C"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C9C2EA"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473D35"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4C040EE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2BD201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E729A67"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573E8A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B16C64" w14:textId="77777777" w:rsidR="00172B87" w:rsidRDefault="00172B87">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981FB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0615E2"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826DD9"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BCE323"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3162B69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303A8E1"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3B52A9E9"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7D9A330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A3F2E0"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A94DB8"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177D96"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39B325"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59A4923"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1AF4B47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8BCBAA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F56B61C"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6D4D1D6B" w14:textId="77777777" w:rsidR="00172B87" w:rsidRDefault="00172B87">
            <w:pPr>
              <w:jc w:val="center"/>
              <w:rPr>
                <w:rFonts w:ascii="Arial" w:hAnsi="Arial" w:cs="Arial"/>
                <w:sz w:val="18"/>
                <w:szCs w:val="18"/>
              </w:rPr>
            </w:pPr>
            <w:r>
              <w:rPr>
                <w:rFonts w:ascii="Arial" w:hAnsi="Arial" w:cs="Arial"/>
                <w:sz w:val="18"/>
                <w:szCs w:val="18"/>
                <w:lang w:eastAsia="ja-JP"/>
              </w:rPr>
              <w:t>DC_1A-28A_n3A</w:t>
            </w:r>
          </w:p>
        </w:tc>
        <w:tc>
          <w:tcPr>
            <w:tcW w:w="925" w:type="dxa"/>
            <w:gridSpan w:val="2"/>
            <w:tcBorders>
              <w:top w:val="single" w:sz="4" w:space="0" w:color="auto"/>
              <w:left w:val="single" w:sz="4" w:space="0" w:color="auto"/>
              <w:bottom w:val="single" w:sz="4" w:space="0" w:color="auto"/>
              <w:right w:val="single" w:sz="4" w:space="0" w:color="auto"/>
            </w:tcBorders>
            <w:hideMark/>
          </w:tcPr>
          <w:p w14:paraId="426E808A" w14:textId="77777777" w:rsidR="00172B87" w:rsidRDefault="00172B87">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4612E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505A4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8A3086A"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86A911" w14:textId="77777777" w:rsidR="00172B87" w:rsidRDefault="00172B87">
            <w:pPr>
              <w:jc w:val="center"/>
              <w:rPr>
                <w:rFonts w:ascii="Arial" w:hAnsi="Arial" w:cs="Arial"/>
                <w:sz w:val="18"/>
                <w:szCs w:val="18"/>
              </w:rPr>
            </w:pPr>
            <w:r>
              <w:rPr>
                <w:rFonts w:ascii="Arial" w:hAnsi="Arial" w:cs="Arial"/>
                <w:sz w:val="18"/>
                <w:szCs w:val="18"/>
              </w:rPr>
              <w:t>2139</w:t>
            </w:r>
          </w:p>
        </w:tc>
        <w:tc>
          <w:tcPr>
            <w:tcW w:w="717" w:type="dxa"/>
            <w:gridSpan w:val="4"/>
            <w:tcBorders>
              <w:top w:val="single" w:sz="4" w:space="0" w:color="auto"/>
              <w:left w:val="single" w:sz="4" w:space="0" w:color="auto"/>
              <w:bottom w:val="single" w:sz="4" w:space="0" w:color="auto"/>
              <w:right w:val="single" w:sz="4" w:space="0" w:color="auto"/>
            </w:tcBorders>
            <w:hideMark/>
          </w:tcPr>
          <w:p w14:paraId="0610D3DC" w14:textId="77777777" w:rsidR="00172B87" w:rsidRDefault="00172B87">
            <w:pPr>
              <w:jc w:val="center"/>
              <w:rPr>
                <w:rFonts w:ascii="Arial" w:hAnsi="Arial" w:cs="Arial"/>
                <w:sz w:val="18"/>
                <w:szCs w:val="18"/>
              </w:rPr>
            </w:pPr>
            <w:r>
              <w:rPr>
                <w:rFonts w:ascii="Arial" w:hAnsi="Arial" w:cs="Arial"/>
                <w:sz w:val="18"/>
                <w:szCs w:val="18"/>
              </w:rPr>
              <w:t>11.0</w:t>
            </w:r>
          </w:p>
        </w:tc>
        <w:tc>
          <w:tcPr>
            <w:tcW w:w="1362" w:type="dxa"/>
            <w:tcBorders>
              <w:top w:val="single" w:sz="4" w:space="0" w:color="auto"/>
              <w:left w:val="single" w:sz="4" w:space="0" w:color="auto"/>
              <w:bottom w:val="single" w:sz="4" w:space="0" w:color="auto"/>
              <w:right w:val="single" w:sz="4" w:space="0" w:color="auto"/>
            </w:tcBorders>
            <w:hideMark/>
          </w:tcPr>
          <w:p w14:paraId="4E9C5ADD"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2132325E"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C954A9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5BEE82" w14:textId="77777777" w:rsidR="00172B87" w:rsidRDefault="00172B87">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D9AEAB" w14:textId="77777777" w:rsidR="00172B87" w:rsidRDefault="00172B87">
            <w:pPr>
              <w:jc w:val="center"/>
              <w:rPr>
                <w:rFonts w:ascii="Arial" w:hAnsi="Arial" w:cs="Arial"/>
                <w:sz w:val="18"/>
                <w:szCs w:val="18"/>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0EADD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30C5A9"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1BBE16" w14:textId="77777777" w:rsidR="00172B87" w:rsidRDefault="00172B87">
            <w:pPr>
              <w:jc w:val="center"/>
              <w:rPr>
                <w:rFonts w:ascii="Arial" w:hAnsi="Arial" w:cs="Arial"/>
                <w:sz w:val="18"/>
                <w:szCs w:val="18"/>
              </w:rPr>
            </w:pPr>
            <w:r>
              <w:rPr>
                <w:rFonts w:ascii="Arial" w:hAnsi="Arial" w:cs="Arial"/>
                <w:sz w:val="18"/>
                <w:szCs w:val="18"/>
              </w:rPr>
              <w:t>765.5</w:t>
            </w:r>
          </w:p>
        </w:tc>
        <w:tc>
          <w:tcPr>
            <w:tcW w:w="717" w:type="dxa"/>
            <w:gridSpan w:val="4"/>
            <w:tcBorders>
              <w:top w:val="single" w:sz="4" w:space="0" w:color="auto"/>
              <w:left w:val="single" w:sz="4" w:space="0" w:color="auto"/>
              <w:bottom w:val="single" w:sz="4" w:space="0" w:color="auto"/>
              <w:right w:val="single" w:sz="4" w:space="0" w:color="auto"/>
            </w:tcBorders>
            <w:hideMark/>
          </w:tcPr>
          <w:p w14:paraId="045815BB"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4246623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D84338A"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1DC312F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BA9CBD" w14:textId="77777777" w:rsidR="00172B87" w:rsidRDefault="00172B87">
            <w:pPr>
              <w:jc w:val="center"/>
              <w:rPr>
                <w:rFonts w:ascii="Arial" w:hAnsi="Arial" w:cs="Arial"/>
                <w:sz w:val="18"/>
                <w:szCs w:val="18"/>
              </w:rPr>
            </w:pPr>
            <w:r>
              <w:rPr>
                <w:rFonts w:ascii="Arial" w:hAnsi="Arial" w:cs="Arial"/>
                <w:sz w:val="18"/>
                <w:szCs w:val="18"/>
                <w:lang w:eastAsia="ja-JP"/>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1BDBCD" w14:textId="77777777" w:rsidR="00172B87" w:rsidRDefault="00172B87">
            <w:pPr>
              <w:jc w:val="center"/>
              <w:rPr>
                <w:rFonts w:ascii="Arial" w:hAnsi="Arial" w:cs="Arial"/>
                <w:sz w:val="18"/>
                <w:szCs w:val="18"/>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CBF27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223C8F"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7A3F07" w14:textId="77777777" w:rsidR="00172B87" w:rsidRDefault="00172B87">
            <w:pPr>
              <w:jc w:val="center"/>
              <w:rPr>
                <w:rFonts w:ascii="Arial" w:hAnsi="Arial" w:cs="Arial"/>
                <w:sz w:val="18"/>
                <w:szCs w:val="18"/>
              </w:rPr>
            </w:pPr>
            <w:r>
              <w:rPr>
                <w:rFonts w:ascii="Arial" w:hAnsi="Arial" w:cs="Arial"/>
                <w:sz w:val="18"/>
                <w:szCs w:val="18"/>
              </w:rPr>
              <w:t>1875</w:t>
            </w:r>
          </w:p>
        </w:tc>
        <w:tc>
          <w:tcPr>
            <w:tcW w:w="717" w:type="dxa"/>
            <w:gridSpan w:val="4"/>
            <w:tcBorders>
              <w:top w:val="single" w:sz="4" w:space="0" w:color="auto"/>
              <w:left w:val="single" w:sz="4" w:space="0" w:color="auto"/>
              <w:bottom w:val="single" w:sz="4" w:space="0" w:color="auto"/>
              <w:right w:val="single" w:sz="4" w:space="0" w:color="auto"/>
            </w:tcBorders>
            <w:hideMark/>
          </w:tcPr>
          <w:p w14:paraId="03D09370"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73B4E36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12DB40E"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53BA2899" w14:textId="77777777" w:rsidR="00172B87" w:rsidRDefault="00172B87">
            <w:pPr>
              <w:jc w:val="center"/>
              <w:rPr>
                <w:rFonts w:ascii="Arial" w:hAnsi="Arial" w:cs="Arial"/>
                <w:sz w:val="18"/>
                <w:szCs w:val="18"/>
                <w:lang w:eastAsia="ja-JP"/>
              </w:rPr>
            </w:pPr>
            <w:r>
              <w:rPr>
                <w:rFonts w:ascii="Arial" w:hAnsi="Arial" w:cs="Arial"/>
                <w:sz w:val="18"/>
                <w:szCs w:val="18"/>
                <w:lang w:eastAsia="ja-JP"/>
              </w:rPr>
              <w:t>DC_1A-28A_n7A</w:t>
            </w:r>
          </w:p>
          <w:p w14:paraId="27B44BFA" w14:textId="77777777" w:rsidR="00172B87" w:rsidRDefault="00172B87">
            <w:pPr>
              <w:jc w:val="center"/>
              <w:rPr>
                <w:rFonts w:ascii="Arial" w:hAnsi="Arial" w:cs="Arial"/>
                <w:sz w:val="18"/>
                <w:szCs w:val="18"/>
                <w:lang w:eastAsia="ja-JP"/>
              </w:rPr>
            </w:pPr>
            <w:r>
              <w:rPr>
                <w:rFonts w:ascii="Arial" w:hAnsi="Arial" w:cs="Arial"/>
                <w:sz w:val="18"/>
                <w:szCs w:val="18"/>
                <w:lang w:eastAsia="ja-JP"/>
              </w:rPr>
              <w:t>DC_1A-1A-28A_n7A</w:t>
            </w:r>
          </w:p>
          <w:p w14:paraId="4AD379DB" w14:textId="77777777" w:rsidR="00172B87" w:rsidRDefault="00172B87">
            <w:pPr>
              <w:jc w:val="center"/>
              <w:rPr>
                <w:rFonts w:ascii="Arial" w:hAnsi="Arial" w:cs="Arial"/>
                <w:sz w:val="18"/>
                <w:szCs w:val="18"/>
                <w:lang w:eastAsia="ja-JP"/>
              </w:rPr>
            </w:pPr>
            <w:r>
              <w:rPr>
                <w:rFonts w:ascii="Arial" w:hAnsi="Arial" w:cs="Arial"/>
                <w:sz w:val="18"/>
                <w:szCs w:val="18"/>
                <w:lang w:eastAsia="ja-JP"/>
              </w:rPr>
              <w:t>DC_1A-28A_n7B</w:t>
            </w:r>
          </w:p>
          <w:p w14:paraId="2DF69DB4" w14:textId="77777777" w:rsidR="00172B87" w:rsidRDefault="00172B87">
            <w:pPr>
              <w:jc w:val="center"/>
              <w:rPr>
                <w:rFonts w:ascii="Arial" w:hAnsi="Arial" w:cs="Arial"/>
                <w:sz w:val="18"/>
                <w:szCs w:val="18"/>
              </w:rPr>
            </w:pPr>
            <w:r>
              <w:rPr>
                <w:rFonts w:ascii="Arial" w:hAnsi="Arial" w:cs="Arial"/>
                <w:sz w:val="18"/>
                <w:szCs w:val="18"/>
                <w:lang w:eastAsia="ja-JP"/>
              </w:rPr>
              <w:t>DC_1A-1A-28A_n7B</w:t>
            </w:r>
          </w:p>
        </w:tc>
        <w:tc>
          <w:tcPr>
            <w:tcW w:w="925" w:type="dxa"/>
            <w:gridSpan w:val="2"/>
            <w:tcBorders>
              <w:top w:val="single" w:sz="4" w:space="0" w:color="auto"/>
              <w:left w:val="single" w:sz="4" w:space="0" w:color="auto"/>
              <w:bottom w:val="single" w:sz="4" w:space="0" w:color="auto"/>
              <w:right w:val="single" w:sz="4" w:space="0" w:color="auto"/>
            </w:tcBorders>
            <w:hideMark/>
          </w:tcPr>
          <w:p w14:paraId="690CBF61"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916E6E6" w14:textId="77777777" w:rsidR="00172B87" w:rsidRDefault="00172B87">
            <w:pPr>
              <w:jc w:val="center"/>
              <w:rPr>
                <w:rFonts w:ascii="Arial" w:hAnsi="Arial" w:cs="Arial"/>
                <w:sz w:val="18"/>
                <w:szCs w:val="18"/>
              </w:rPr>
            </w:pPr>
            <w:r>
              <w:rPr>
                <w:rFonts w:ascii="Arial" w:hAnsi="Arial" w:cs="Arial"/>
                <w:sz w:val="18"/>
                <w:szCs w:val="18"/>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A4C64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5802B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6BF2E1" w14:textId="77777777" w:rsidR="00172B87" w:rsidRDefault="00172B87">
            <w:pPr>
              <w:jc w:val="center"/>
              <w:rPr>
                <w:rFonts w:ascii="Arial" w:hAnsi="Arial" w:cs="Arial"/>
                <w:sz w:val="18"/>
                <w:szCs w:val="18"/>
              </w:rPr>
            </w:pPr>
            <w:r>
              <w:rPr>
                <w:rFonts w:ascii="Arial" w:hAnsi="Arial" w:cs="Arial"/>
                <w:sz w:val="18"/>
                <w:szCs w:val="18"/>
              </w:rPr>
              <w:t>2125</w:t>
            </w:r>
          </w:p>
        </w:tc>
        <w:tc>
          <w:tcPr>
            <w:tcW w:w="717" w:type="dxa"/>
            <w:gridSpan w:val="4"/>
            <w:tcBorders>
              <w:top w:val="single" w:sz="4" w:space="0" w:color="auto"/>
              <w:left w:val="single" w:sz="4" w:space="0" w:color="auto"/>
              <w:bottom w:val="single" w:sz="4" w:space="0" w:color="auto"/>
              <w:right w:val="single" w:sz="4" w:space="0" w:color="auto"/>
            </w:tcBorders>
            <w:hideMark/>
          </w:tcPr>
          <w:p w14:paraId="59516C8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3BCE86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DCED347"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1614CB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CC9A55C" w14:textId="77777777" w:rsidR="00172B87" w:rsidRDefault="00172B87">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D984F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CF3A66"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000AC9"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AA8F8C" w14:textId="77777777" w:rsidR="00172B87" w:rsidRDefault="00172B87">
            <w:pPr>
              <w:jc w:val="center"/>
              <w:rPr>
                <w:rFonts w:ascii="Arial" w:hAnsi="Arial" w:cs="Arial"/>
                <w:sz w:val="18"/>
                <w:szCs w:val="18"/>
              </w:rPr>
            </w:pPr>
            <w:r>
              <w:rPr>
                <w:rFonts w:ascii="Arial" w:hAnsi="Arial" w:cs="Arial"/>
                <w:sz w:val="18"/>
                <w:szCs w:val="18"/>
              </w:rPr>
              <w:t>785</w:t>
            </w:r>
          </w:p>
        </w:tc>
        <w:tc>
          <w:tcPr>
            <w:tcW w:w="717" w:type="dxa"/>
            <w:gridSpan w:val="4"/>
            <w:tcBorders>
              <w:top w:val="single" w:sz="4" w:space="0" w:color="auto"/>
              <w:left w:val="single" w:sz="4" w:space="0" w:color="auto"/>
              <w:bottom w:val="single" w:sz="4" w:space="0" w:color="auto"/>
              <w:right w:val="single" w:sz="4" w:space="0" w:color="auto"/>
            </w:tcBorders>
            <w:hideMark/>
          </w:tcPr>
          <w:p w14:paraId="0451AF20" w14:textId="77777777" w:rsidR="00172B87" w:rsidRDefault="00172B87">
            <w:pPr>
              <w:jc w:val="center"/>
              <w:rPr>
                <w:rFonts w:ascii="Arial" w:hAnsi="Arial" w:cs="Arial"/>
                <w:sz w:val="18"/>
                <w:szCs w:val="18"/>
              </w:rPr>
            </w:pPr>
            <w:r>
              <w:rPr>
                <w:rFonts w:ascii="Arial" w:hAnsi="Arial" w:cs="Arial"/>
                <w:sz w:val="18"/>
                <w:szCs w:val="18"/>
              </w:rPr>
              <w:t>4.5</w:t>
            </w:r>
          </w:p>
        </w:tc>
        <w:tc>
          <w:tcPr>
            <w:tcW w:w="1362" w:type="dxa"/>
            <w:tcBorders>
              <w:top w:val="single" w:sz="4" w:space="0" w:color="auto"/>
              <w:left w:val="single" w:sz="4" w:space="0" w:color="auto"/>
              <w:bottom w:val="single" w:sz="4" w:space="0" w:color="auto"/>
              <w:right w:val="single" w:sz="4" w:space="0" w:color="auto"/>
            </w:tcBorders>
            <w:hideMark/>
          </w:tcPr>
          <w:p w14:paraId="4CB81A1E"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45379928"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128C379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83D6BCE" w14:textId="77777777" w:rsidR="00172B87" w:rsidRDefault="00172B87">
            <w:pPr>
              <w:jc w:val="center"/>
              <w:rPr>
                <w:rFonts w:ascii="Arial" w:hAnsi="Arial" w:cs="Arial"/>
                <w:sz w:val="18"/>
                <w:szCs w:val="18"/>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5D9068" w14:textId="77777777" w:rsidR="00172B87" w:rsidRDefault="00172B87">
            <w:pPr>
              <w:jc w:val="center"/>
              <w:rPr>
                <w:rFonts w:ascii="Arial" w:hAnsi="Arial" w:cs="Arial"/>
                <w:sz w:val="18"/>
                <w:szCs w:val="18"/>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79C611"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B03D50"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2CF650" w14:textId="77777777" w:rsidR="00172B87" w:rsidRDefault="00172B87">
            <w:pPr>
              <w:jc w:val="center"/>
              <w:rPr>
                <w:rFonts w:ascii="Arial" w:hAnsi="Arial" w:cs="Arial"/>
                <w:sz w:val="18"/>
                <w:szCs w:val="18"/>
              </w:rPr>
            </w:pPr>
            <w:r>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hideMark/>
          </w:tcPr>
          <w:p w14:paraId="1CF2232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03B123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1FE0C20" w14:textId="77777777" w:rsidTr="00172B87">
        <w:trPr>
          <w:gridAfter w:val="1"/>
          <w:wAfter w:w="299" w:type="dxa"/>
          <w:trHeight w:val="22"/>
          <w:jc w:val="center"/>
        </w:trPr>
        <w:tc>
          <w:tcPr>
            <w:tcW w:w="2258" w:type="dxa"/>
            <w:gridSpan w:val="4"/>
            <w:tcBorders>
              <w:top w:val="single" w:sz="4" w:space="0" w:color="auto"/>
              <w:left w:val="single" w:sz="4" w:space="0" w:color="auto"/>
              <w:bottom w:val="single" w:sz="4" w:space="0" w:color="auto"/>
              <w:right w:val="single" w:sz="4" w:space="0" w:color="auto"/>
            </w:tcBorders>
            <w:hideMark/>
          </w:tcPr>
          <w:p w14:paraId="00FB7C0F" w14:textId="77777777" w:rsidR="00172B87" w:rsidRDefault="00172B87">
            <w:pPr>
              <w:jc w:val="center"/>
              <w:rPr>
                <w:rFonts w:ascii="Arial" w:hAnsi="Arial" w:cs="Arial"/>
                <w:sz w:val="18"/>
                <w:szCs w:val="18"/>
                <w:lang w:eastAsia="ja-JP"/>
              </w:rPr>
            </w:pPr>
            <w:r>
              <w:rPr>
                <w:rFonts w:ascii="Arial" w:hAnsi="Arial" w:cs="Arial"/>
                <w:sz w:val="18"/>
                <w:szCs w:val="18"/>
              </w:rPr>
              <w:t>DC_1A-28A_n40A</w:t>
            </w:r>
          </w:p>
        </w:tc>
        <w:tc>
          <w:tcPr>
            <w:tcW w:w="925" w:type="dxa"/>
            <w:gridSpan w:val="2"/>
            <w:tcBorders>
              <w:top w:val="single" w:sz="4" w:space="0" w:color="auto"/>
              <w:left w:val="single" w:sz="4" w:space="0" w:color="auto"/>
              <w:bottom w:val="single" w:sz="4" w:space="0" w:color="auto"/>
              <w:right w:val="single" w:sz="4" w:space="0" w:color="auto"/>
            </w:tcBorders>
            <w:hideMark/>
          </w:tcPr>
          <w:p w14:paraId="4AD30DD6" w14:textId="77777777" w:rsidR="00172B87" w:rsidRDefault="00172B87">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C6A20A" w14:textId="77777777" w:rsidR="00172B87" w:rsidRDefault="00172B87">
            <w:pPr>
              <w:jc w:val="center"/>
              <w:rPr>
                <w:rFonts w:ascii="Arial" w:hAnsi="Arial" w:cs="Arial"/>
                <w:sz w:val="18"/>
                <w:szCs w:val="18"/>
                <w:lang w:eastAsia="ja-JP"/>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4309A9"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D682CA" w14:textId="77777777" w:rsidR="00172B87" w:rsidRDefault="00172B87">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647CE3" w14:textId="77777777" w:rsidR="00172B87" w:rsidRDefault="00172B87">
            <w:pPr>
              <w:jc w:val="center"/>
              <w:rPr>
                <w:rFonts w:ascii="Arial" w:hAnsi="Arial" w:cs="Arial"/>
                <w:sz w:val="18"/>
                <w:szCs w:val="18"/>
                <w:lang w:eastAsia="ja-JP"/>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4817F3E5"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9F47374"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26541A9B"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5A23D914"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4BA99C" w14:textId="77777777" w:rsidR="00172B87" w:rsidRDefault="00172B87">
            <w:pPr>
              <w:jc w:val="center"/>
              <w:rPr>
                <w:rFonts w:ascii="Arial" w:hAnsi="Arial" w:cs="Arial"/>
                <w:sz w:val="18"/>
                <w:szCs w:val="18"/>
                <w:lang w:eastAsia="ja-JP"/>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B69B3D"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6E5DA3"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0AEE09"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5AB57A" w14:textId="77777777" w:rsidR="00172B87" w:rsidRDefault="00172B87">
            <w:pPr>
              <w:jc w:val="center"/>
              <w:rPr>
                <w:rFonts w:ascii="Arial" w:hAnsi="Arial" w:cs="Arial"/>
                <w:sz w:val="18"/>
                <w:szCs w:val="18"/>
                <w:lang w:eastAsia="ja-JP"/>
              </w:rPr>
            </w:pPr>
            <w:r>
              <w:rPr>
                <w:rFonts w:ascii="Arial" w:hAnsi="Arial" w:cs="Arial"/>
                <w:sz w:val="18"/>
                <w:szCs w:val="18"/>
              </w:rPr>
              <w:t>780</w:t>
            </w:r>
          </w:p>
        </w:tc>
        <w:tc>
          <w:tcPr>
            <w:tcW w:w="717" w:type="dxa"/>
            <w:gridSpan w:val="4"/>
            <w:tcBorders>
              <w:top w:val="single" w:sz="4" w:space="0" w:color="auto"/>
              <w:left w:val="single" w:sz="4" w:space="0" w:color="auto"/>
              <w:bottom w:val="single" w:sz="4" w:space="0" w:color="auto"/>
              <w:right w:val="single" w:sz="4" w:space="0" w:color="auto"/>
            </w:tcBorders>
            <w:hideMark/>
          </w:tcPr>
          <w:p w14:paraId="1AF0B382" w14:textId="77777777" w:rsidR="00172B87" w:rsidRDefault="00172B87">
            <w:pPr>
              <w:jc w:val="center"/>
              <w:rPr>
                <w:rFonts w:ascii="Arial" w:hAnsi="Arial" w:cs="Arial"/>
                <w:sz w:val="18"/>
                <w:szCs w:val="18"/>
                <w:lang w:eastAsia="ja-JP"/>
              </w:rPr>
            </w:pPr>
            <w:r>
              <w:rPr>
                <w:rFonts w:ascii="Arial" w:hAnsi="Arial" w:cs="Arial"/>
                <w:sz w:val="18"/>
                <w:szCs w:val="18"/>
              </w:rPr>
              <w:t>8.9</w:t>
            </w:r>
          </w:p>
        </w:tc>
        <w:tc>
          <w:tcPr>
            <w:tcW w:w="1362" w:type="dxa"/>
            <w:tcBorders>
              <w:top w:val="single" w:sz="4" w:space="0" w:color="auto"/>
              <w:left w:val="single" w:sz="4" w:space="0" w:color="auto"/>
              <w:bottom w:val="single" w:sz="4" w:space="0" w:color="auto"/>
              <w:right w:val="single" w:sz="4" w:space="0" w:color="auto"/>
            </w:tcBorders>
            <w:hideMark/>
          </w:tcPr>
          <w:p w14:paraId="1F233FD2" w14:textId="77777777" w:rsidR="00172B87" w:rsidRDefault="00172B87">
            <w:pPr>
              <w:jc w:val="center"/>
              <w:rPr>
                <w:rFonts w:ascii="Arial" w:hAnsi="Arial" w:cs="Arial"/>
                <w:sz w:val="18"/>
                <w:szCs w:val="18"/>
                <w:lang w:eastAsia="ja-JP"/>
              </w:rPr>
            </w:pPr>
            <w:r>
              <w:rPr>
                <w:rFonts w:ascii="Arial" w:hAnsi="Arial" w:cs="Arial"/>
                <w:sz w:val="18"/>
                <w:szCs w:val="18"/>
              </w:rPr>
              <w:t>IMD4</w:t>
            </w:r>
          </w:p>
        </w:tc>
      </w:tr>
      <w:tr w:rsidR="00172B87" w14:paraId="49021D7E"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038D7272"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6C337D" w14:textId="77777777" w:rsidR="00172B87" w:rsidRDefault="00172B87">
            <w:pPr>
              <w:jc w:val="center"/>
              <w:rPr>
                <w:rFonts w:ascii="Arial" w:hAnsi="Arial" w:cs="Arial"/>
                <w:sz w:val="18"/>
                <w:szCs w:val="18"/>
                <w:lang w:eastAsia="ja-JP"/>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6002578" w14:textId="77777777" w:rsidR="00172B87" w:rsidRDefault="00172B87">
            <w:pPr>
              <w:jc w:val="center"/>
              <w:rPr>
                <w:rFonts w:ascii="Arial" w:hAnsi="Arial" w:cs="Arial"/>
                <w:sz w:val="18"/>
                <w:szCs w:val="18"/>
                <w:lang w:eastAsia="ja-JP"/>
              </w:rPr>
            </w:pPr>
            <w:r>
              <w:rPr>
                <w:rFonts w:ascii="Arial" w:hAnsi="Arial" w:cs="Arial"/>
                <w:sz w:val="18"/>
                <w:szCs w:val="18"/>
              </w:rPr>
              <w:t>2340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AA2503"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5ADBAE" w14:textId="77777777" w:rsidR="00172B87" w:rsidRDefault="00172B87">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AA51CB" w14:textId="77777777" w:rsidR="00172B87" w:rsidRDefault="00172B87">
            <w:pPr>
              <w:jc w:val="center"/>
              <w:rPr>
                <w:rFonts w:ascii="Arial" w:hAnsi="Arial" w:cs="Arial"/>
                <w:sz w:val="18"/>
                <w:szCs w:val="18"/>
                <w:lang w:eastAsia="ja-JP"/>
              </w:rPr>
            </w:pPr>
            <w:r>
              <w:rPr>
                <w:rFonts w:ascii="Arial" w:hAnsi="Arial" w:cs="Arial"/>
                <w:sz w:val="18"/>
                <w:szCs w:val="18"/>
              </w:rPr>
              <w:t>2340</w:t>
            </w:r>
          </w:p>
        </w:tc>
        <w:tc>
          <w:tcPr>
            <w:tcW w:w="717" w:type="dxa"/>
            <w:gridSpan w:val="4"/>
            <w:tcBorders>
              <w:top w:val="single" w:sz="4" w:space="0" w:color="auto"/>
              <w:left w:val="single" w:sz="4" w:space="0" w:color="auto"/>
              <w:bottom w:val="single" w:sz="4" w:space="0" w:color="auto"/>
              <w:right w:val="single" w:sz="4" w:space="0" w:color="auto"/>
            </w:tcBorders>
            <w:hideMark/>
          </w:tcPr>
          <w:p w14:paraId="09109957"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CD741BF"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27C8794B"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71325432" w14:textId="77777777" w:rsidR="00172B87" w:rsidRDefault="00172B87">
            <w:pPr>
              <w:jc w:val="center"/>
              <w:rPr>
                <w:rFonts w:ascii="Arial" w:hAnsi="Arial" w:cs="Arial"/>
                <w:sz w:val="18"/>
                <w:szCs w:val="18"/>
                <w:lang w:eastAsia="ja-JP"/>
              </w:rPr>
            </w:pPr>
            <w:r>
              <w:rPr>
                <w:rFonts w:ascii="Arial" w:hAnsi="Arial" w:cs="Arial"/>
                <w:sz w:val="18"/>
                <w:szCs w:val="18"/>
                <w:lang w:eastAsia="ja-JP"/>
              </w:rPr>
              <w:lastRenderedPageBreak/>
              <w:t>DC</w:t>
            </w:r>
            <w:r>
              <w:rPr>
                <w:rFonts w:ascii="Arial" w:hAnsi="Arial" w:cs="Arial"/>
                <w:sz w:val="18"/>
                <w:szCs w:val="18"/>
              </w:rPr>
              <w:t>_</w:t>
            </w:r>
            <w:r>
              <w:rPr>
                <w:rFonts w:ascii="Arial" w:hAnsi="Arial" w:cs="Arial"/>
                <w:sz w:val="18"/>
                <w:szCs w:val="18"/>
                <w:lang w:eastAsia="ja-JP"/>
              </w:rPr>
              <w:t>1</w:t>
            </w:r>
            <w:r>
              <w:rPr>
                <w:rFonts w:ascii="Arial" w:hAnsi="Arial" w:cs="Arial"/>
                <w:sz w:val="18"/>
                <w:szCs w:val="18"/>
              </w:rPr>
              <w:t>A-</w:t>
            </w:r>
            <w:r>
              <w:rPr>
                <w:rFonts w:ascii="Arial" w:hAnsi="Arial" w:cs="Arial"/>
                <w:sz w:val="18"/>
                <w:szCs w:val="18"/>
                <w:lang w:eastAsia="ja-JP"/>
              </w:rPr>
              <w:t>28A_n77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32D4F1CF" w14:textId="77777777" w:rsidR="00172B87" w:rsidRDefault="00172B87">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4D5E8D"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312495"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554E69"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ADC34C" w14:textId="77777777" w:rsidR="00172B87" w:rsidRDefault="00172B87">
            <w:pPr>
              <w:jc w:val="center"/>
              <w:rPr>
                <w:rFonts w:ascii="Arial" w:hAnsi="Arial" w:cs="Arial"/>
                <w:sz w:val="18"/>
                <w:szCs w:val="18"/>
              </w:rPr>
            </w:pPr>
            <w:r>
              <w:rPr>
                <w:rFonts w:ascii="Arial" w:hAnsi="Arial" w:cs="Arial"/>
                <w:sz w:val="18"/>
                <w:szCs w:val="18"/>
                <w:lang w:eastAsia="ja-JP"/>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612A1A71" w14:textId="77777777" w:rsidR="00172B87" w:rsidRDefault="00172B87">
            <w:pPr>
              <w:jc w:val="center"/>
              <w:rPr>
                <w:rFonts w:ascii="Arial" w:hAnsi="Arial" w:cs="Arial"/>
                <w:sz w:val="18"/>
                <w:szCs w:val="18"/>
              </w:rPr>
            </w:pPr>
            <w:r>
              <w:rPr>
                <w:rFonts w:ascii="Arial" w:hAnsi="Arial" w:cs="Arial"/>
                <w:sz w:val="18"/>
                <w:szCs w:val="18"/>
                <w:lang w:eastAsia="ja-JP"/>
              </w:rPr>
              <w:t>15.7</w:t>
            </w:r>
          </w:p>
        </w:tc>
        <w:tc>
          <w:tcPr>
            <w:tcW w:w="1362" w:type="dxa"/>
            <w:tcBorders>
              <w:top w:val="single" w:sz="4" w:space="0" w:color="auto"/>
              <w:left w:val="single" w:sz="4" w:space="0" w:color="auto"/>
              <w:bottom w:val="single" w:sz="4" w:space="0" w:color="auto"/>
              <w:right w:val="single" w:sz="4" w:space="0" w:color="auto"/>
            </w:tcBorders>
            <w:hideMark/>
          </w:tcPr>
          <w:p w14:paraId="2745472E" w14:textId="77777777" w:rsidR="00172B87" w:rsidRDefault="00172B87">
            <w:pPr>
              <w:jc w:val="center"/>
              <w:rPr>
                <w:rFonts w:ascii="Arial" w:hAnsi="Arial" w:cs="Arial"/>
                <w:sz w:val="18"/>
                <w:szCs w:val="18"/>
              </w:rPr>
            </w:pPr>
            <w:r>
              <w:rPr>
                <w:rFonts w:ascii="Arial" w:hAnsi="Arial" w:cs="Arial"/>
                <w:sz w:val="18"/>
                <w:szCs w:val="18"/>
                <w:lang w:eastAsia="ja-JP"/>
              </w:rPr>
              <w:t>IMD3</w:t>
            </w:r>
          </w:p>
        </w:tc>
      </w:tr>
      <w:tr w:rsidR="00172B87" w14:paraId="4C7871F8"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0E1F3F5"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758E350" w14:textId="77777777" w:rsidR="00172B87" w:rsidRDefault="00172B87">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15175A" w14:textId="77777777" w:rsidR="00172B87" w:rsidRDefault="00172B87">
            <w:pPr>
              <w:jc w:val="center"/>
              <w:rPr>
                <w:rFonts w:ascii="Arial" w:hAnsi="Arial" w:cs="Arial"/>
                <w:sz w:val="18"/>
                <w:szCs w:val="18"/>
              </w:rPr>
            </w:pPr>
            <w:r>
              <w:rPr>
                <w:rFonts w:ascii="Arial" w:hAnsi="Arial" w:cs="Arial"/>
                <w:sz w:val="18"/>
                <w:szCs w:val="18"/>
                <w:lang w:eastAsia="ja-JP"/>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2DC6BD"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2E21FD"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DAE53C" w14:textId="77777777" w:rsidR="00172B87" w:rsidRDefault="00172B87">
            <w:pPr>
              <w:jc w:val="center"/>
              <w:rPr>
                <w:rFonts w:ascii="Arial" w:hAnsi="Arial" w:cs="Arial"/>
                <w:sz w:val="18"/>
                <w:szCs w:val="18"/>
              </w:rPr>
            </w:pPr>
            <w:r>
              <w:rPr>
                <w:rFonts w:ascii="Arial" w:hAnsi="Arial" w:cs="Arial"/>
                <w:sz w:val="18"/>
                <w:szCs w:val="18"/>
                <w:lang w:eastAsia="ja-JP"/>
              </w:rPr>
              <w:t>795</w:t>
            </w:r>
          </w:p>
        </w:tc>
        <w:tc>
          <w:tcPr>
            <w:tcW w:w="717" w:type="dxa"/>
            <w:gridSpan w:val="4"/>
            <w:tcBorders>
              <w:top w:val="single" w:sz="4" w:space="0" w:color="auto"/>
              <w:left w:val="single" w:sz="4" w:space="0" w:color="auto"/>
              <w:bottom w:val="single" w:sz="4" w:space="0" w:color="auto"/>
              <w:right w:val="single" w:sz="4" w:space="0" w:color="auto"/>
            </w:tcBorders>
            <w:hideMark/>
          </w:tcPr>
          <w:p w14:paraId="17993871"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6C171473"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1AF9511E"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3B90A0A"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C2FE65" w14:textId="77777777" w:rsidR="00172B87" w:rsidRDefault="00172B87">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FA63D96" w14:textId="77777777" w:rsidR="00172B87" w:rsidRDefault="00172B87">
            <w:pPr>
              <w:jc w:val="center"/>
              <w:rPr>
                <w:rFonts w:ascii="Arial" w:hAnsi="Arial" w:cs="Arial"/>
                <w:sz w:val="18"/>
                <w:szCs w:val="18"/>
              </w:rPr>
            </w:pPr>
            <w:r>
              <w:rPr>
                <w:rFonts w:ascii="Arial" w:hAnsi="Arial" w:cs="Arial"/>
                <w:sz w:val="18"/>
                <w:szCs w:val="18"/>
                <w:lang w:eastAsia="ja-JP"/>
              </w:rPr>
              <w:t>3630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95759D"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CDE4DE" w14:textId="77777777" w:rsidR="00172B87" w:rsidRDefault="00172B87">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4D21AE0" w14:textId="77777777" w:rsidR="00172B87" w:rsidRDefault="00172B87">
            <w:pPr>
              <w:jc w:val="center"/>
              <w:rPr>
                <w:rFonts w:ascii="Arial" w:hAnsi="Arial" w:cs="Arial"/>
                <w:sz w:val="18"/>
                <w:szCs w:val="18"/>
              </w:rPr>
            </w:pPr>
            <w:r>
              <w:rPr>
                <w:rFonts w:ascii="Arial" w:hAnsi="Arial" w:cs="Arial"/>
                <w:sz w:val="18"/>
                <w:szCs w:val="18"/>
                <w:lang w:eastAsia="ja-JP"/>
              </w:rPr>
              <w:t>3630</w:t>
            </w:r>
          </w:p>
        </w:tc>
        <w:tc>
          <w:tcPr>
            <w:tcW w:w="717" w:type="dxa"/>
            <w:gridSpan w:val="4"/>
            <w:tcBorders>
              <w:top w:val="single" w:sz="4" w:space="0" w:color="auto"/>
              <w:left w:val="single" w:sz="4" w:space="0" w:color="auto"/>
              <w:bottom w:val="single" w:sz="4" w:space="0" w:color="auto"/>
              <w:right w:val="single" w:sz="4" w:space="0" w:color="auto"/>
            </w:tcBorders>
            <w:hideMark/>
          </w:tcPr>
          <w:p w14:paraId="2B5DD187"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493BECD4"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00DCE3CF"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9A9A60A"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53CC0A" w14:textId="77777777" w:rsidR="00172B87" w:rsidRDefault="00172B87">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C75F85" w14:textId="77777777" w:rsidR="00172B87" w:rsidRDefault="00172B87">
            <w:pPr>
              <w:jc w:val="center"/>
              <w:rPr>
                <w:rFonts w:ascii="Arial" w:hAnsi="Arial" w:cs="Arial"/>
                <w:sz w:val="18"/>
                <w:szCs w:val="18"/>
              </w:rPr>
            </w:pPr>
            <w:r>
              <w:rPr>
                <w:rFonts w:ascii="Arial" w:hAnsi="Arial" w:cs="Arial"/>
                <w:sz w:val="18"/>
                <w:szCs w:val="18"/>
                <w:lang w:eastAsia="ja-JP"/>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A83A85"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D9EBEB"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3C438E" w14:textId="77777777" w:rsidR="00172B87" w:rsidRDefault="00172B87">
            <w:pPr>
              <w:jc w:val="center"/>
              <w:rPr>
                <w:rFonts w:ascii="Arial" w:hAnsi="Arial" w:cs="Arial"/>
                <w:sz w:val="18"/>
                <w:szCs w:val="18"/>
              </w:rPr>
            </w:pPr>
            <w:r>
              <w:rPr>
                <w:rFonts w:ascii="Arial" w:hAnsi="Arial" w:cs="Arial"/>
                <w:sz w:val="18"/>
                <w:szCs w:val="18"/>
                <w:lang w:eastAsia="ja-JP"/>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65F8665E"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057BFE71"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2FF2EC64"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51C3CDD"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757BAC3" w14:textId="77777777" w:rsidR="00172B87" w:rsidRDefault="00172B87">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A48CF7"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C0B1D1"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72651A"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9D3AD4" w14:textId="77777777" w:rsidR="00172B87" w:rsidRDefault="00172B87">
            <w:pPr>
              <w:jc w:val="center"/>
              <w:rPr>
                <w:rFonts w:ascii="Arial" w:hAnsi="Arial" w:cs="Arial"/>
                <w:sz w:val="18"/>
                <w:szCs w:val="18"/>
              </w:rPr>
            </w:pPr>
            <w:r>
              <w:rPr>
                <w:rFonts w:ascii="Arial" w:hAnsi="Arial" w:cs="Arial"/>
                <w:sz w:val="18"/>
                <w:szCs w:val="18"/>
                <w:lang w:eastAsia="ja-JP"/>
              </w:rPr>
              <w:t>794</w:t>
            </w:r>
          </w:p>
        </w:tc>
        <w:tc>
          <w:tcPr>
            <w:tcW w:w="717" w:type="dxa"/>
            <w:gridSpan w:val="4"/>
            <w:tcBorders>
              <w:top w:val="single" w:sz="4" w:space="0" w:color="auto"/>
              <w:left w:val="single" w:sz="4" w:space="0" w:color="auto"/>
              <w:bottom w:val="single" w:sz="4" w:space="0" w:color="auto"/>
              <w:right w:val="single" w:sz="4" w:space="0" w:color="auto"/>
            </w:tcBorders>
            <w:hideMark/>
          </w:tcPr>
          <w:p w14:paraId="7AE67E76" w14:textId="77777777" w:rsidR="00172B87" w:rsidRDefault="00172B87">
            <w:pPr>
              <w:jc w:val="center"/>
              <w:rPr>
                <w:rFonts w:ascii="Arial" w:hAnsi="Arial" w:cs="Arial"/>
                <w:sz w:val="18"/>
                <w:szCs w:val="18"/>
              </w:rPr>
            </w:pPr>
            <w:r>
              <w:rPr>
                <w:rFonts w:ascii="Arial" w:hAnsi="Arial" w:cs="Arial"/>
                <w:sz w:val="18"/>
                <w:szCs w:val="18"/>
                <w:lang w:eastAsia="ja-JP"/>
              </w:rPr>
              <w:t>4.2</w:t>
            </w:r>
          </w:p>
        </w:tc>
        <w:tc>
          <w:tcPr>
            <w:tcW w:w="1362" w:type="dxa"/>
            <w:tcBorders>
              <w:top w:val="single" w:sz="4" w:space="0" w:color="auto"/>
              <w:left w:val="single" w:sz="4" w:space="0" w:color="auto"/>
              <w:bottom w:val="single" w:sz="4" w:space="0" w:color="auto"/>
              <w:right w:val="single" w:sz="4" w:space="0" w:color="auto"/>
            </w:tcBorders>
            <w:hideMark/>
          </w:tcPr>
          <w:p w14:paraId="778E7A33" w14:textId="77777777" w:rsidR="00172B87" w:rsidRDefault="00172B87">
            <w:pPr>
              <w:jc w:val="center"/>
              <w:rPr>
                <w:rFonts w:ascii="Arial" w:hAnsi="Arial" w:cs="Arial"/>
                <w:sz w:val="18"/>
                <w:szCs w:val="18"/>
              </w:rPr>
            </w:pPr>
            <w:r>
              <w:rPr>
                <w:rFonts w:ascii="Arial" w:hAnsi="Arial" w:cs="Arial"/>
                <w:sz w:val="18"/>
                <w:szCs w:val="18"/>
                <w:lang w:eastAsia="ja-JP"/>
              </w:rPr>
              <w:t>IMD5</w:t>
            </w:r>
          </w:p>
        </w:tc>
      </w:tr>
      <w:tr w:rsidR="00172B87" w14:paraId="6769822C"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15638788"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531FA9" w14:textId="77777777" w:rsidR="00172B87" w:rsidRDefault="00172B87">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F25329" w14:textId="77777777" w:rsidR="00172B87" w:rsidRDefault="00172B87">
            <w:pPr>
              <w:jc w:val="center"/>
              <w:rPr>
                <w:rFonts w:ascii="Arial" w:hAnsi="Arial" w:cs="Arial"/>
                <w:sz w:val="18"/>
                <w:szCs w:val="18"/>
              </w:rPr>
            </w:pPr>
            <w:r>
              <w:rPr>
                <w:rFonts w:ascii="Arial" w:hAnsi="Arial" w:cs="Arial"/>
                <w:sz w:val="18"/>
                <w:szCs w:val="18"/>
                <w:lang w:eastAsia="ja-JP"/>
              </w:rPr>
              <w:t>3352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6D31A6"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167A68" w14:textId="77777777" w:rsidR="00172B87" w:rsidRDefault="00172B87">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62BE19" w14:textId="77777777" w:rsidR="00172B87" w:rsidRDefault="00172B87">
            <w:pPr>
              <w:jc w:val="center"/>
              <w:rPr>
                <w:rFonts w:ascii="Arial" w:hAnsi="Arial" w:cs="Arial"/>
                <w:sz w:val="18"/>
                <w:szCs w:val="18"/>
              </w:rPr>
            </w:pPr>
            <w:r>
              <w:rPr>
                <w:rFonts w:ascii="Arial" w:hAnsi="Arial" w:cs="Arial"/>
                <w:sz w:val="18"/>
                <w:szCs w:val="18"/>
                <w:lang w:eastAsia="ja-JP"/>
              </w:rPr>
              <w:t>3352</w:t>
            </w:r>
          </w:p>
        </w:tc>
        <w:tc>
          <w:tcPr>
            <w:tcW w:w="717" w:type="dxa"/>
            <w:gridSpan w:val="4"/>
            <w:tcBorders>
              <w:top w:val="single" w:sz="4" w:space="0" w:color="auto"/>
              <w:left w:val="single" w:sz="4" w:space="0" w:color="auto"/>
              <w:bottom w:val="single" w:sz="4" w:space="0" w:color="auto"/>
              <w:right w:val="single" w:sz="4" w:space="0" w:color="auto"/>
            </w:tcBorders>
            <w:hideMark/>
          </w:tcPr>
          <w:p w14:paraId="1823A884"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2B0484DB"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63AEEC21"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55B3D02A" w14:textId="77777777" w:rsidR="00172B87" w:rsidRDefault="00172B87">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w:t>
            </w:r>
            <w:r>
              <w:rPr>
                <w:rFonts w:ascii="Arial" w:hAnsi="Arial" w:cs="Arial"/>
                <w:sz w:val="18"/>
                <w:szCs w:val="18"/>
              </w:rPr>
              <w:t>A-</w:t>
            </w:r>
            <w:r>
              <w:rPr>
                <w:rFonts w:ascii="Arial" w:hAnsi="Arial" w:cs="Arial"/>
                <w:sz w:val="18"/>
                <w:szCs w:val="18"/>
                <w:lang w:eastAsia="ja-JP"/>
              </w:rPr>
              <w:t>28A_n78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6E45B099" w14:textId="77777777" w:rsidR="00172B87" w:rsidRDefault="00172B87">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94D984"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3696137"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C340AB"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94A7C2" w14:textId="77777777" w:rsidR="00172B87" w:rsidRDefault="00172B87">
            <w:pPr>
              <w:jc w:val="center"/>
              <w:rPr>
                <w:rFonts w:ascii="Arial" w:hAnsi="Arial" w:cs="Arial"/>
                <w:sz w:val="18"/>
                <w:szCs w:val="18"/>
              </w:rPr>
            </w:pPr>
            <w:r>
              <w:rPr>
                <w:rFonts w:ascii="Arial" w:hAnsi="Arial" w:cs="Arial"/>
                <w:sz w:val="18"/>
                <w:szCs w:val="18"/>
                <w:lang w:eastAsia="ja-JP"/>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26F46378" w14:textId="77777777" w:rsidR="00172B87" w:rsidRDefault="00172B87">
            <w:pPr>
              <w:jc w:val="center"/>
              <w:rPr>
                <w:rFonts w:ascii="Arial" w:hAnsi="Arial" w:cs="Arial"/>
                <w:sz w:val="18"/>
                <w:szCs w:val="18"/>
              </w:rPr>
            </w:pPr>
            <w:r>
              <w:rPr>
                <w:rFonts w:ascii="Arial" w:hAnsi="Arial" w:cs="Arial"/>
                <w:sz w:val="18"/>
                <w:szCs w:val="18"/>
                <w:lang w:eastAsia="ja-JP"/>
              </w:rPr>
              <w:t>15.7</w:t>
            </w:r>
          </w:p>
        </w:tc>
        <w:tc>
          <w:tcPr>
            <w:tcW w:w="1362" w:type="dxa"/>
            <w:tcBorders>
              <w:top w:val="single" w:sz="4" w:space="0" w:color="auto"/>
              <w:left w:val="single" w:sz="4" w:space="0" w:color="auto"/>
              <w:bottom w:val="single" w:sz="4" w:space="0" w:color="auto"/>
              <w:right w:val="single" w:sz="4" w:space="0" w:color="auto"/>
            </w:tcBorders>
            <w:hideMark/>
          </w:tcPr>
          <w:p w14:paraId="0898A998" w14:textId="77777777" w:rsidR="00172B87" w:rsidRDefault="00172B87">
            <w:pPr>
              <w:jc w:val="center"/>
              <w:rPr>
                <w:rFonts w:ascii="Arial" w:hAnsi="Arial" w:cs="Arial"/>
                <w:sz w:val="18"/>
                <w:szCs w:val="18"/>
              </w:rPr>
            </w:pPr>
            <w:r>
              <w:rPr>
                <w:rFonts w:ascii="Arial" w:hAnsi="Arial" w:cs="Arial"/>
                <w:sz w:val="18"/>
                <w:szCs w:val="18"/>
                <w:lang w:eastAsia="ja-JP"/>
              </w:rPr>
              <w:t>IMD3</w:t>
            </w:r>
          </w:p>
        </w:tc>
      </w:tr>
      <w:tr w:rsidR="00172B87" w14:paraId="73FFD581"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8A5ABD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6BF437C" w14:textId="77777777" w:rsidR="00172B87" w:rsidRDefault="00172B87">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8CABBC" w14:textId="77777777" w:rsidR="00172B87" w:rsidRDefault="00172B87">
            <w:pPr>
              <w:jc w:val="center"/>
              <w:rPr>
                <w:rFonts w:ascii="Arial" w:hAnsi="Arial" w:cs="Arial"/>
                <w:sz w:val="18"/>
                <w:szCs w:val="18"/>
              </w:rPr>
            </w:pPr>
            <w:r>
              <w:rPr>
                <w:rFonts w:ascii="Arial" w:hAnsi="Arial" w:cs="Arial"/>
                <w:sz w:val="18"/>
                <w:szCs w:val="18"/>
                <w:lang w:eastAsia="ja-JP"/>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A53446"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D32743"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961A44" w14:textId="77777777" w:rsidR="00172B87" w:rsidRDefault="00172B87">
            <w:pPr>
              <w:jc w:val="center"/>
              <w:rPr>
                <w:rFonts w:ascii="Arial" w:hAnsi="Arial" w:cs="Arial"/>
                <w:sz w:val="18"/>
                <w:szCs w:val="18"/>
              </w:rPr>
            </w:pPr>
            <w:r>
              <w:rPr>
                <w:rFonts w:ascii="Arial" w:hAnsi="Arial" w:cs="Arial"/>
                <w:sz w:val="18"/>
                <w:szCs w:val="18"/>
                <w:lang w:eastAsia="ja-JP"/>
              </w:rPr>
              <w:t>795</w:t>
            </w:r>
          </w:p>
        </w:tc>
        <w:tc>
          <w:tcPr>
            <w:tcW w:w="717" w:type="dxa"/>
            <w:gridSpan w:val="4"/>
            <w:tcBorders>
              <w:top w:val="single" w:sz="4" w:space="0" w:color="auto"/>
              <w:left w:val="single" w:sz="4" w:space="0" w:color="auto"/>
              <w:bottom w:val="single" w:sz="4" w:space="0" w:color="auto"/>
              <w:right w:val="single" w:sz="4" w:space="0" w:color="auto"/>
            </w:tcBorders>
            <w:hideMark/>
          </w:tcPr>
          <w:p w14:paraId="057A963F"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4AE2A5CF"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6C37D52F"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8AEB7D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1D078D2" w14:textId="77777777" w:rsidR="00172B87" w:rsidRDefault="00172B87">
            <w:pPr>
              <w:jc w:val="center"/>
              <w:rPr>
                <w:rFonts w:ascii="Arial" w:hAnsi="Arial" w:cs="Arial"/>
                <w:sz w:val="18"/>
                <w:szCs w:val="18"/>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B7DA78" w14:textId="77777777" w:rsidR="00172B87" w:rsidRDefault="00172B87">
            <w:pPr>
              <w:jc w:val="center"/>
              <w:rPr>
                <w:rFonts w:ascii="Arial" w:hAnsi="Arial" w:cs="Arial"/>
                <w:sz w:val="18"/>
                <w:szCs w:val="18"/>
              </w:rPr>
            </w:pPr>
            <w:r>
              <w:rPr>
                <w:rFonts w:ascii="Arial" w:hAnsi="Arial" w:cs="Arial"/>
                <w:sz w:val="18"/>
                <w:szCs w:val="18"/>
                <w:lang w:eastAsia="ja-JP"/>
              </w:rPr>
              <w:t>3630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4500B1"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384AA3" w14:textId="77777777" w:rsidR="00172B87" w:rsidRDefault="00172B87">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941BDF" w14:textId="77777777" w:rsidR="00172B87" w:rsidRDefault="00172B87">
            <w:pPr>
              <w:jc w:val="center"/>
              <w:rPr>
                <w:rFonts w:ascii="Arial" w:hAnsi="Arial" w:cs="Arial"/>
                <w:sz w:val="18"/>
                <w:szCs w:val="18"/>
              </w:rPr>
            </w:pPr>
            <w:r>
              <w:rPr>
                <w:rFonts w:ascii="Arial" w:hAnsi="Arial" w:cs="Arial"/>
                <w:sz w:val="18"/>
                <w:szCs w:val="18"/>
                <w:lang w:eastAsia="ja-JP"/>
              </w:rPr>
              <w:t>3630</w:t>
            </w:r>
          </w:p>
        </w:tc>
        <w:tc>
          <w:tcPr>
            <w:tcW w:w="717" w:type="dxa"/>
            <w:gridSpan w:val="4"/>
            <w:tcBorders>
              <w:top w:val="single" w:sz="4" w:space="0" w:color="auto"/>
              <w:left w:val="single" w:sz="4" w:space="0" w:color="auto"/>
              <w:bottom w:val="single" w:sz="4" w:space="0" w:color="auto"/>
              <w:right w:val="single" w:sz="4" w:space="0" w:color="auto"/>
            </w:tcBorders>
            <w:hideMark/>
          </w:tcPr>
          <w:p w14:paraId="1DFDE686"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3081521C"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53163726"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4FA642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4E23F83" w14:textId="77777777" w:rsidR="00172B87" w:rsidRDefault="00172B87">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6AB2F4C" w14:textId="77777777" w:rsidR="00172B87" w:rsidRDefault="00172B87">
            <w:pPr>
              <w:jc w:val="center"/>
              <w:rPr>
                <w:rFonts w:ascii="Arial" w:hAnsi="Arial" w:cs="Arial"/>
                <w:sz w:val="18"/>
                <w:szCs w:val="18"/>
              </w:rPr>
            </w:pPr>
            <w:r>
              <w:rPr>
                <w:rFonts w:ascii="Arial" w:hAnsi="Arial" w:cs="Arial"/>
                <w:sz w:val="18"/>
                <w:szCs w:val="18"/>
                <w:lang w:eastAsia="ja-JP"/>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4264FB"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28BA17"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77D414" w14:textId="77777777" w:rsidR="00172B87" w:rsidRDefault="00172B87">
            <w:pPr>
              <w:jc w:val="center"/>
              <w:rPr>
                <w:rFonts w:ascii="Arial" w:hAnsi="Arial" w:cs="Arial"/>
                <w:sz w:val="18"/>
                <w:szCs w:val="18"/>
              </w:rPr>
            </w:pPr>
            <w:r>
              <w:rPr>
                <w:rFonts w:ascii="Arial" w:hAnsi="Arial" w:cs="Arial"/>
                <w:sz w:val="18"/>
                <w:szCs w:val="18"/>
                <w:lang w:eastAsia="ja-JP"/>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6F0FE74B"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502914F7"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65D49974"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64E8A7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E22D304" w14:textId="77777777" w:rsidR="00172B87" w:rsidRDefault="00172B87">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062DD8"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19BF29"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C7864C"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77FBF0" w14:textId="77777777" w:rsidR="00172B87" w:rsidRDefault="00172B87">
            <w:pPr>
              <w:jc w:val="center"/>
              <w:rPr>
                <w:rFonts w:ascii="Arial" w:hAnsi="Arial" w:cs="Arial"/>
                <w:sz w:val="18"/>
                <w:szCs w:val="18"/>
              </w:rPr>
            </w:pPr>
            <w:r>
              <w:rPr>
                <w:rFonts w:ascii="Arial" w:hAnsi="Arial" w:cs="Arial"/>
                <w:sz w:val="18"/>
                <w:szCs w:val="18"/>
                <w:lang w:eastAsia="ja-JP"/>
              </w:rPr>
              <w:t>794</w:t>
            </w:r>
          </w:p>
        </w:tc>
        <w:tc>
          <w:tcPr>
            <w:tcW w:w="717" w:type="dxa"/>
            <w:gridSpan w:val="4"/>
            <w:tcBorders>
              <w:top w:val="single" w:sz="4" w:space="0" w:color="auto"/>
              <w:left w:val="single" w:sz="4" w:space="0" w:color="auto"/>
              <w:bottom w:val="single" w:sz="4" w:space="0" w:color="auto"/>
              <w:right w:val="single" w:sz="4" w:space="0" w:color="auto"/>
            </w:tcBorders>
            <w:hideMark/>
          </w:tcPr>
          <w:p w14:paraId="0A08D000" w14:textId="77777777" w:rsidR="00172B87" w:rsidRDefault="00172B87">
            <w:pPr>
              <w:jc w:val="center"/>
              <w:rPr>
                <w:rFonts w:ascii="Arial" w:hAnsi="Arial" w:cs="Arial"/>
                <w:sz w:val="18"/>
                <w:szCs w:val="18"/>
              </w:rPr>
            </w:pPr>
            <w:r>
              <w:rPr>
                <w:rFonts w:ascii="Arial" w:hAnsi="Arial" w:cs="Arial"/>
                <w:sz w:val="18"/>
                <w:szCs w:val="18"/>
                <w:lang w:eastAsia="ja-JP"/>
              </w:rPr>
              <w:t>4.2</w:t>
            </w:r>
          </w:p>
        </w:tc>
        <w:tc>
          <w:tcPr>
            <w:tcW w:w="1362" w:type="dxa"/>
            <w:tcBorders>
              <w:top w:val="single" w:sz="4" w:space="0" w:color="auto"/>
              <w:left w:val="single" w:sz="4" w:space="0" w:color="auto"/>
              <w:bottom w:val="single" w:sz="4" w:space="0" w:color="auto"/>
              <w:right w:val="single" w:sz="4" w:space="0" w:color="auto"/>
            </w:tcBorders>
            <w:hideMark/>
          </w:tcPr>
          <w:p w14:paraId="0F20511E" w14:textId="77777777" w:rsidR="00172B87" w:rsidRDefault="00172B87">
            <w:pPr>
              <w:jc w:val="center"/>
              <w:rPr>
                <w:rFonts w:ascii="Arial" w:hAnsi="Arial" w:cs="Arial"/>
                <w:sz w:val="18"/>
                <w:szCs w:val="18"/>
              </w:rPr>
            </w:pPr>
            <w:r>
              <w:rPr>
                <w:rFonts w:ascii="Arial" w:hAnsi="Arial" w:cs="Arial"/>
                <w:sz w:val="18"/>
                <w:szCs w:val="18"/>
                <w:lang w:eastAsia="ja-JP"/>
              </w:rPr>
              <w:t>IMD5</w:t>
            </w:r>
          </w:p>
        </w:tc>
      </w:tr>
      <w:tr w:rsidR="00172B87" w14:paraId="55DD0CFE"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280FE1C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454E1E4" w14:textId="77777777" w:rsidR="00172B87" w:rsidRDefault="00172B87">
            <w:pPr>
              <w:jc w:val="center"/>
              <w:rPr>
                <w:rFonts w:ascii="Arial" w:hAnsi="Arial" w:cs="Arial"/>
                <w:sz w:val="18"/>
                <w:szCs w:val="18"/>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76A9875" w14:textId="77777777" w:rsidR="00172B87" w:rsidRDefault="00172B87">
            <w:pPr>
              <w:jc w:val="center"/>
              <w:rPr>
                <w:rFonts w:ascii="Arial" w:hAnsi="Arial" w:cs="Arial"/>
                <w:sz w:val="18"/>
                <w:szCs w:val="18"/>
              </w:rPr>
            </w:pPr>
            <w:r>
              <w:rPr>
                <w:rFonts w:ascii="Arial" w:hAnsi="Arial" w:cs="Arial"/>
                <w:sz w:val="18"/>
                <w:szCs w:val="18"/>
                <w:lang w:eastAsia="ja-JP"/>
              </w:rPr>
              <w:t>3352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6795EC"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3EF5B46" w14:textId="77777777" w:rsidR="00172B87" w:rsidRDefault="00172B87">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8D4C6B" w14:textId="77777777" w:rsidR="00172B87" w:rsidRDefault="00172B87">
            <w:pPr>
              <w:jc w:val="center"/>
              <w:rPr>
                <w:rFonts w:ascii="Arial" w:hAnsi="Arial" w:cs="Arial"/>
                <w:sz w:val="18"/>
                <w:szCs w:val="18"/>
              </w:rPr>
            </w:pPr>
            <w:r>
              <w:rPr>
                <w:rFonts w:ascii="Arial" w:hAnsi="Arial" w:cs="Arial"/>
                <w:sz w:val="18"/>
                <w:szCs w:val="18"/>
                <w:lang w:eastAsia="ja-JP"/>
              </w:rPr>
              <w:t>3352</w:t>
            </w:r>
          </w:p>
        </w:tc>
        <w:tc>
          <w:tcPr>
            <w:tcW w:w="717" w:type="dxa"/>
            <w:gridSpan w:val="4"/>
            <w:tcBorders>
              <w:top w:val="single" w:sz="4" w:space="0" w:color="auto"/>
              <w:left w:val="single" w:sz="4" w:space="0" w:color="auto"/>
              <w:bottom w:val="single" w:sz="4" w:space="0" w:color="auto"/>
              <w:right w:val="single" w:sz="4" w:space="0" w:color="auto"/>
            </w:tcBorders>
            <w:hideMark/>
          </w:tcPr>
          <w:p w14:paraId="37B9835B"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62F115C5"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5C99D779"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1C4851BB" w14:textId="77777777" w:rsidR="00172B87" w:rsidRDefault="00172B87">
            <w:pPr>
              <w:jc w:val="center"/>
              <w:rPr>
                <w:rFonts w:ascii="Arial" w:hAnsi="Arial" w:cs="Arial"/>
                <w:sz w:val="18"/>
                <w:szCs w:val="18"/>
              </w:rPr>
            </w:pPr>
            <w:r>
              <w:rPr>
                <w:rFonts w:ascii="Arial" w:hAnsi="Arial" w:cs="Arial"/>
                <w:sz w:val="18"/>
                <w:szCs w:val="18"/>
              </w:rPr>
              <w:t>DC_1A-</w:t>
            </w:r>
            <w:r>
              <w:rPr>
                <w:rFonts w:ascii="Arial" w:hAnsi="Arial" w:cs="Arial"/>
                <w:sz w:val="18"/>
                <w:szCs w:val="18"/>
                <w:lang w:eastAsia="ja-JP"/>
              </w:rPr>
              <w:t>2</w:t>
            </w:r>
            <w:r>
              <w:rPr>
                <w:rFonts w:ascii="Arial" w:hAnsi="Arial" w:cs="Arial"/>
                <w:sz w:val="18"/>
                <w:szCs w:val="18"/>
              </w:rPr>
              <w:t>8A_n79A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1D74242A" w14:textId="77777777" w:rsidR="00172B87" w:rsidRDefault="00172B87">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9C1FB3" w14:textId="77777777" w:rsidR="00172B87" w:rsidRDefault="00172B87">
            <w:pPr>
              <w:jc w:val="center"/>
              <w:rPr>
                <w:rFonts w:ascii="Arial" w:hAnsi="Arial" w:cs="Arial"/>
                <w:sz w:val="18"/>
                <w:szCs w:val="18"/>
                <w:lang w:eastAsia="ja-JP"/>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78D197"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0D9D91" w14:textId="77777777" w:rsidR="00172B87" w:rsidRDefault="00172B87">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62AC7F" w14:textId="77777777" w:rsidR="00172B87" w:rsidRDefault="00172B87">
            <w:pPr>
              <w:jc w:val="center"/>
              <w:rPr>
                <w:rFonts w:ascii="Arial" w:hAnsi="Arial" w:cs="Arial"/>
                <w:sz w:val="18"/>
                <w:szCs w:val="18"/>
                <w:lang w:eastAsia="ja-JP"/>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368088C3"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C0B67CB"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799C0431"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4EC193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08F5DA5" w14:textId="77777777" w:rsidR="00172B87" w:rsidRDefault="00172B87">
            <w:pPr>
              <w:jc w:val="center"/>
              <w:rPr>
                <w:rFonts w:ascii="Arial" w:hAnsi="Arial" w:cs="Arial"/>
                <w:sz w:val="18"/>
                <w:szCs w:val="18"/>
                <w:lang w:eastAsia="ja-JP"/>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084B8C"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471412"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D9EB0D"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1B3CF1" w14:textId="77777777" w:rsidR="00172B87" w:rsidRDefault="00172B87">
            <w:pPr>
              <w:jc w:val="center"/>
              <w:rPr>
                <w:rFonts w:ascii="Arial" w:hAnsi="Arial" w:cs="Arial"/>
                <w:sz w:val="18"/>
                <w:szCs w:val="18"/>
                <w:lang w:eastAsia="ja-JP"/>
              </w:rPr>
            </w:pPr>
            <w:r>
              <w:rPr>
                <w:rFonts w:ascii="Arial" w:hAnsi="Arial" w:cs="Arial"/>
                <w:sz w:val="18"/>
                <w:szCs w:val="18"/>
              </w:rPr>
              <w:t>788</w:t>
            </w:r>
          </w:p>
        </w:tc>
        <w:tc>
          <w:tcPr>
            <w:tcW w:w="717" w:type="dxa"/>
            <w:gridSpan w:val="4"/>
            <w:tcBorders>
              <w:top w:val="single" w:sz="4" w:space="0" w:color="auto"/>
              <w:left w:val="single" w:sz="4" w:space="0" w:color="auto"/>
              <w:bottom w:val="single" w:sz="4" w:space="0" w:color="auto"/>
              <w:right w:val="single" w:sz="4" w:space="0" w:color="auto"/>
            </w:tcBorders>
            <w:hideMark/>
          </w:tcPr>
          <w:p w14:paraId="53FDE6FB" w14:textId="77777777" w:rsidR="00172B87" w:rsidRDefault="00172B87">
            <w:pPr>
              <w:jc w:val="center"/>
              <w:rPr>
                <w:rFonts w:ascii="Arial" w:hAnsi="Arial" w:cs="Arial"/>
                <w:sz w:val="18"/>
                <w:szCs w:val="18"/>
                <w:lang w:eastAsia="ja-JP"/>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hideMark/>
          </w:tcPr>
          <w:p w14:paraId="4E9307B8" w14:textId="77777777" w:rsidR="00172B87" w:rsidRDefault="00172B87">
            <w:pPr>
              <w:jc w:val="center"/>
              <w:rPr>
                <w:rFonts w:ascii="Arial" w:hAnsi="Arial" w:cs="Arial"/>
                <w:sz w:val="18"/>
                <w:szCs w:val="18"/>
                <w:lang w:eastAsia="ja-JP"/>
              </w:rPr>
            </w:pPr>
            <w:r>
              <w:rPr>
                <w:rFonts w:ascii="Arial" w:hAnsi="Arial" w:cs="Arial"/>
                <w:sz w:val="18"/>
                <w:szCs w:val="18"/>
              </w:rPr>
              <w:t>IMD3</w:t>
            </w:r>
          </w:p>
        </w:tc>
      </w:tr>
      <w:tr w:rsidR="00172B87" w14:paraId="102ED161"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159D0A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A64C18" w14:textId="77777777" w:rsidR="00172B87" w:rsidRDefault="00172B87">
            <w:pPr>
              <w:jc w:val="center"/>
              <w:rPr>
                <w:rFonts w:ascii="Arial" w:hAnsi="Arial" w:cs="Arial"/>
                <w:sz w:val="18"/>
                <w:szCs w:val="18"/>
                <w:lang w:eastAsia="ja-JP"/>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C1FBD4" w14:textId="77777777" w:rsidR="00172B87" w:rsidRDefault="00172B87">
            <w:pPr>
              <w:jc w:val="center"/>
              <w:rPr>
                <w:rFonts w:ascii="Arial" w:hAnsi="Arial" w:cs="Arial"/>
                <w:sz w:val="18"/>
                <w:szCs w:val="18"/>
                <w:lang w:eastAsia="ja-JP"/>
              </w:rPr>
            </w:pPr>
            <w:r>
              <w:rPr>
                <w:rFonts w:ascii="Arial" w:hAnsi="Arial" w:cs="Arial"/>
                <w:sz w:val="18"/>
                <w:szCs w:val="18"/>
              </w:rPr>
              <w:t>4648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E6B5F4" w14:textId="77777777" w:rsidR="00172B87" w:rsidRDefault="00172B87">
            <w:pPr>
              <w:jc w:val="center"/>
              <w:rPr>
                <w:rFonts w:ascii="Arial" w:hAnsi="Arial" w:cs="Arial"/>
                <w:sz w:val="18"/>
                <w:szCs w:val="18"/>
                <w:lang w:eastAsia="ja-JP"/>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DF257C" w14:textId="77777777" w:rsidR="00172B87" w:rsidRDefault="00172B87">
            <w:pPr>
              <w:jc w:val="center"/>
              <w:rPr>
                <w:rFonts w:ascii="Arial" w:hAnsi="Arial" w:cs="Arial"/>
                <w:sz w:val="18"/>
                <w:szCs w:val="18"/>
                <w:lang w:eastAsia="ja-JP"/>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BADE9B4" w14:textId="77777777" w:rsidR="00172B87" w:rsidRDefault="00172B87">
            <w:pPr>
              <w:jc w:val="center"/>
              <w:rPr>
                <w:rFonts w:ascii="Arial" w:hAnsi="Arial" w:cs="Arial"/>
                <w:sz w:val="18"/>
                <w:szCs w:val="18"/>
                <w:lang w:eastAsia="ja-JP"/>
              </w:rPr>
            </w:pPr>
            <w:r>
              <w:rPr>
                <w:rFonts w:ascii="Arial" w:hAnsi="Arial" w:cs="Arial"/>
                <w:sz w:val="18"/>
                <w:szCs w:val="18"/>
              </w:rPr>
              <w:t>4648</w:t>
            </w:r>
          </w:p>
        </w:tc>
        <w:tc>
          <w:tcPr>
            <w:tcW w:w="717" w:type="dxa"/>
            <w:gridSpan w:val="4"/>
            <w:tcBorders>
              <w:top w:val="single" w:sz="4" w:space="0" w:color="auto"/>
              <w:left w:val="single" w:sz="4" w:space="0" w:color="auto"/>
              <w:bottom w:val="single" w:sz="4" w:space="0" w:color="auto"/>
              <w:right w:val="single" w:sz="4" w:space="0" w:color="auto"/>
            </w:tcBorders>
            <w:hideMark/>
          </w:tcPr>
          <w:p w14:paraId="19EB6859"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70EDC85"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5A170206"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F2341D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6A1B983" w14:textId="77777777" w:rsidR="00172B87" w:rsidRDefault="00172B87">
            <w:pPr>
              <w:jc w:val="center"/>
              <w:rPr>
                <w:rFonts w:ascii="Arial" w:hAnsi="Arial" w:cs="Arial"/>
                <w:sz w:val="18"/>
                <w:szCs w:val="18"/>
                <w:lang w:eastAsia="ja-JP"/>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569959" w14:textId="77777777" w:rsidR="00172B87" w:rsidRDefault="00172B87">
            <w:pPr>
              <w:jc w:val="center"/>
              <w:rPr>
                <w:rFonts w:ascii="Arial" w:hAnsi="Arial" w:cs="Arial"/>
                <w:sz w:val="18"/>
                <w:szCs w:val="18"/>
                <w:lang w:eastAsia="ja-JP"/>
              </w:rPr>
            </w:pPr>
            <w:r>
              <w:rPr>
                <w:rFonts w:ascii="Arial" w:hAnsi="Arial" w:cs="Arial"/>
                <w:sz w:val="18"/>
                <w:szCs w:val="18"/>
              </w:rPr>
              <w:t>19</w:t>
            </w:r>
            <w:r>
              <w:rPr>
                <w:rFonts w:ascii="Arial" w:hAnsi="Arial" w:cs="Arial"/>
                <w:sz w:val="18"/>
                <w:szCs w:val="18"/>
                <w:lang w:eastAsia="ja-JP"/>
              </w:rPr>
              <w:t>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45E578" w14:textId="77777777" w:rsidR="00172B87" w:rsidRDefault="00172B87">
            <w:pPr>
              <w:jc w:val="center"/>
              <w:rPr>
                <w:rFonts w:ascii="Arial" w:hAnsi="Arial" w:cs="Arial"/>
                <w:sz w:val="18"/>
                <w:szCs w:val="18"/>
                <w:lang w:eastAsia="ja-JP"/>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80E312" w14:textId="77777777" w:rsidR="00172B87" w:rsidRDefault="00172B87">
            <w:pPr>
              <w:jc w:val="center"/>
              <w:rPr>
                <w:rFonts w:ascii="Arial" w:hAnsi="Arial" w:cs="Arial"/>
                <w:sz w:val="18"/>
                <w:szCs w:val="18"/>
                <w:lang w:eastAsia="ja-JP"/>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593DF09" w14:textId="77777777" w:rsidR="00172B87" w:rsidRDefault="00172B87">
            <w:pPr>
              <w:jc w:val="center"/>
              <w:rPr>
                <w:rFonts w:ascii="Arial" w:hAnsi="Arial" w:cs="Arial"/>
                <w:sz w:val="18"/>
                <w:szCs w:val="18"/>
                <w:lang w:eastAsia="ja-JP"/>
              </w:rPr>
            </w:pPr>
            <w:r>
              <w:rPr>
                <w:rFonts w:ascii="Arial" w:hAnsi="Arial" w:cs="Arial"/>
                <w:sz w:val="18"/>
                <w:szCs w:val="18"/>
              </w:rPr>
              <w:t>21</w:t>
            </w:r>
            <w:r>
              <w:rPr>
                <w:rFonts w:ascii="Arial" w:hAnsi="Arial" w:cs="Arial"/>
                <w:sz w:val="18"/>
                <w:szCs w:val="18"/>
                <w:lang w:eastAsia="ja-JP"/>
              </w:rPr>
              <w:t>15</w:t>
            </w:r>
          </w:p>
        </w:tc>
        <w:tc>
          <w:tcPr>
            <w:tcW w:w="717" w:type="dxa"/>
            <w:gridSpan w:val="4"/>
            <w:tcBorders>
              <w:top w:val="single" w:sz="4" w:space="0" w:color="auto"/>
              <w:left w:val="single" w:sz="4" w:space="0" w:color="auto"/>
              <w:bottom w:val="single" w:sz="4" w:space="0" w:color="auto"/>
              <w:right w:val="single" w:sz="4" w:space="0" w:color="auto"/>
            </w:tcBorders>
            <w:hideMark/>
          </w:tcPr>
          <w:p w14:paraId="44E050A2"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C823423"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74520D37"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FB57BD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05BE063" w14:textId="77777777" w:rsidR="00172B87" w:rsidRDefault="00172B87">
            <w:pPr>
              <w:jc w:val="center"/>
              <w:rPr>
                <w:rFonts w:ascii="Arial" w:hAnsi="Arial" w:cs="Arial"/>
                <w:sz w:val="18"/>
                <w:szCs w:val="18"/>
                <w:lang w:eastAsia="ja-JP"/>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FBBF92D"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530A90" w14:textId="77777777" w:rsidR="00172B87" w:rsidRDefault="00172B87">
            <w:pPr>
              <w:jc w:val="center"/>
              <w:rPr>
                <w:rFonts w:ascii="Arial" w:hAnsi="Arial" w:cs="Arial"/>
                <w:sz w:val="18"/>
                <w:szCs w:val="18"/>
                <w:lang w:eastAsia="ja-JP"/>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C920A4" w14:textId="77777777" w:rsidR="00172B87" w:rsidRDefault="00172B87">
            <w:pPr>
              <w:jc w:val="center"/>
              <w:rPr>
                <w:rFonts w:ascii="Arial" w:hAnsi="Arial" w:cs="Arial"/>
                <w:sz w:val="18"/>
                <w:szCs w:val="18"/>
                <w:lang w:eastAsia="ja-JP"/>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F5DD77" w14:textId="77777777" w:rsidR="00172B87" w:rsidRDefault="00172B87">
            <w:pPr>
              <w:jc w:val="center"/>
              <w:rPr>
                <w:rFonts w:ascii="Arial" w:hAnsi="Arial" w:cs="Arial"/>
                <w:sz w:val="18"/>
                <w:szCs w:val="18"/>
                <w:lang w:eastAsia="ja-JP"/>
              </w:rPr>
            </w:pPr>
            <w:r>
              <w:rPr>
                <w:rFonts w:ascii="Arial" w:hAnsi="Arial" w:cs="Arial"/>
                <w:sz w:val="18"/>
                <w:szCs w:val="18"/>
              </w:rPr>
              <w:t>795</w:t>
            </w:r>
          </w:p>
        </w:tc>
        <w:tc>
          <w:tcPr>
            <w:tcW w:w="717" w:type="dxa"/>
            <w:gridSpan w:val="4"/>
            <w:tcBorders>
              <w:top w:val="single" w:sz="4" w:space="0" w:color="auto"/>
              <w:left w:val="single" w:sz="4" w:space="0" w:color="auto"/>
              <w:bottom w:val="single" w:sz="4" w:space="0" w:color="auto"/>
              <w:right w:val="single" w:sz="4" w:space="0" w:color="auto"/>
            </w:tcBorders>
            <w:hideMark/>
          </w:tcPr>
          <w:p w14:paraId="423DE650" w14:textId="77777777" w:rsidR="00172B87" w:rsidRDefault="00172B87">
            <w:pPr>
              <w:jc w:val="center"/>
              <w:rPr>
                <w:rFonts w:ascii="Arial" w:hAnsi="Arial" w:cs="Arial"/>
                <w:sz w:val="18"/>
                <w:szCs w:val="18"/>
                <w:lang w:eastAsia="ja-JP"/>
              </w:rPr>
            </w:pPr>
            <w:r>
              <w:rPr>
                <w:rFonts w:ascii="Arial" w:hAnsi="Arial" w:cs="Arial"/>
                <w:sz w:val="18"/>
                <w:szCs w:val="18"/>
                <w:lang w:eastAsia="ja-JP"/>
              </w:rPr>
              <w:t>10.0</w:t>
            </w:r>
          </w:p>
        </w:tc>
        <w:tc>
          <w:tcPr>
            <w:tcW w:w="1362" w:type="dxa"/>
            <w:tcBorders>
              <w:top w:val="single" w:sz="4" w:space="0" w:color="auto"/>
              <w:left w:val="single" w:sz="4" w:space="0" w:color="auto"/>
              <w:bottom w:val="single" w:sz="4" w:space="0" w:color="auto"/>
              <w:right w:val="single" w:sz="4" w:space="0" w:color="auto"/>
            </w:tcBorders>
            <w:hideMark/>
          </w:tcPr>
          <w:p w14:paraId="5BB971DD" w14:textId="77777777" w:rsidR="00172B87" w:rsidRDefault="00172B87">
            <w:pPr>
              <w:jc w:val="center"/>
              <w:rPr>
                <w:rFonts w:ascii="Arial" w:hAnsi="Arial" w:cs="Arial"/>
                <w:sz w:val="18"/>
                <w:szCs w:val="18"/>
                <w:lang w:eastAsia="ja-JP"/>
              </w:rPr>
            </w:pPr>
            <w:r>
              <w:rPr>
                <w:rFonts w:ascii="Arial" w:hAnsi="Arial" w:cs="Arial"/>
                <w:sz w:val="18"/>
                <w:szCs w:val="18"/>
                <w:lang w:eastAsia="zh-CN"/>
              </w:rPr>
              <w:t>IMD</w:t>
            </w:r>
            <w:r>
              <w:rPr>
                <w:rFonts w:ascii="Arial" w:hAnsi="Arial" w:cs="Arial"/>
                <w:sz w:val="18"/>
                <w:szCs w:val="18"/>
                <w:lang w:eastAsia="ja-JP"/>
              </w:rPr>
              <w:t>4</w:t>
            </w:r>
          </w:p>
        </w:tc>
      </w:tr>
      <w:tr w:rsidR="00172B87" w14:paraId="02B5DC63"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AD1E05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097DF57" w14:textId="77777777" w:rsidR="00172B87" w:rsidRDefault="00172B87">
            <w:pPr>
              <w:jc w:val="center"/>
              <w:rPr>
                <w:rFonts w:ascii="Arial" w:hAnsi="Arial" w:cs="Arial"/>
                <w:sz w:val="18"/>
                <w:szCs w:val="18"/>
                <w:lang w:eastAsia="ja-JP"/>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5FEADD" w14:textId="77777777" w:rsidR="00172B87" w:rsidRDefault="00172B87">
            <w:pPr>
              <w:jc w:val="center"/>
              <w:rPr>
                <w:rFonts w:ascii="Arial" w:hAnsi="Arial" w:cs="Arial"/>
                <w:sz w:val="18"/>
                <w:szCs w:val="18"/>
                <w:lang w:eastAsia="ja-JP"/>
              </w:rPr>
            </w:pPr>
            <w:r>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C20D74" w14:textId="77777777" w:rsidR="00172B87" w:rsidRDefault="00172B87">
            <w:pPr>
              <w:jc w:val="center"/>
              <w:rPr>
                <w:rFonts w:ascii="Arial" w:hAnsi="Arial" w:cs="Arial"/>
                <w:sz w:val="18"/>
                <w:szCs w:val="18"/>
                <w:lang w:eastAsia="ja-JP"/>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8B0DEE" w14:textId="77777777" w:rsidR="00172B87" w:rsidRDefault="00172B87">
            <w:pPr>
              <w:jc w:val="center"/>
              <w:rPr>
                <w:rFonts w:ascii="Arial" w:hAnsi="Arial" w:cs="Arial"/>
                <w:sz w:val="18"/>
                <w:szCs w:val="18"/>
                <w:lang w:eastAsia="ja-JP"/>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A247CA" w14:textId="77777777" w:rsidR="00172B87" w:rsidRDefault="00172B87">
            <w:pPr>
              <w:jc w:val="center"/>
              <w:rPr>
                <w:rFonts w:ascii="Arial" w:hAnsi="Arial" w:cs="Arial"/>
                <w:sz w:val="18"/>
                <w:szCs w:val="18"/>
                <w:lang w:eastAsia="ja-JP"/>
              </w:rPr>
            </w:pPr>
            <w:r>
              <w:rPr>
                <w:rFonts w:ascii="Arial" w:hAnsi="Arial" w:cs="Arial"/>
                <w:sz w:val="18"/>
                <w:szCs w:val="18"/>
              </w:rPr>
              <w:t>4980</w:t>
            </w:r>
          </w:p>
        </w:tc>
        <w:tc>
          <w:tcPr>
            <w:tcW w:w="717" w:type="dxa"/>
            <w:gridSpan w:val="4"/>
            <w:tcBorders>
              <w:top w:val="single" w:sz="4" w:space="0" w:color="auto"/>
              <w:left w:val="single" w:sz="4" w:space="0" w:color="auto"/>
              <w:bottom w:val="single" w:sz="4" w:space="0" w:color="auto"/>
              <w:right w:val="single" w:sz="4" w:space="0" w:color="auto"/>
            </w:tcBorders>
            <w:hideMark/>
          </w:tcPr>
          <w:p w14:paraId="1FA8F29E"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F704FE5"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5D63ABD1"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5D46D6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176AF91" w14:textId="77777777" w:rsidR="00172B87" w:rsidRDefault="00172B87">
            <w:pPr>
              <w:jc w:val="center"/>
              <w:rPr>
                <w:rFonts w:ascii="Arial" w:hAnsi="Arial" w:cs="Arial"/>
                <w:sz w:val="18"/>
                <w:szCs w:val="18"/>
                <w:lang w:eastAsia="ja-JP"/>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13A044D"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C3C168" w14:textId="77777777" w:rsidR="00172B87" w:rsidRDefault="00172B87">
            <w:pPr>
              <w:jc w:val="center"/>
              <w:rPr>
                <w:rFonts w:ascii="Arial" w:hAnsi="Arial" w:cs="Arial"/>
                <w:sz w:val="18"/>
                <w:szCs w:val="18"/>
                <w:lang w:eastAsia="ja-JP"/>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DF9EE7" w14:textId="77777777" w:rsidR="00172B87" w:rsidRDefault="00172B87">
            <w:pPr>
              <w:jc w:val="center"/>
              <w:rPr>
                <w:rFonts w:ascii="Arial" w:hAnsi="Arial" w:cs="Arial"/>
                <w:sz w:val="18"/>
                <w:szCs w:val="18"/>
                <w:lang w:eastAsia="ja-JP"/>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DFE1F4" w14:textId="77777777" w:rsidR="00172B87" w:rsidRDefault="00172B87">
            <w:pPr>
              <w:jc w:val="center"/>
              <w:rPr>
                <w:rFonts w:ascii="Arial" w:hAnsi="Arial" w:cs="Arial"/>
                <w:sz w:val="18"/>
                <w:szCs w:val="18"/>
                <w:lang w:eastAsia="ja-JP"/>
              </w:rPr>
            </w:pPr>
            <w:r>
              <w:rPr>
                <w:rFonts w:ascii="Arial" w:hAnsi="Arial" w:cs="Arial"/>
                <w:sz w:val="18"/>
                <w:szCs w:val="18"/>
              </w:rPr>
              <w:t>21</w:t>
            </w:r>
            <w:r>
              <w:rPr>
                <w:rFonts w:ascii="Arial" w:hAnsi="Arial" w:cs="Arial"/>
                <w:sz w:val="18"/>
                <w:szCs w:val="18"/>
                <w:lang w:eastAsia="ja-JP"/>
              </w:rPr>
              <w:t>67.5</w:t>
            </w:r>
          </w:p>
        </w:tc>
        <w:tc>
          <w:tcPr>
            <w:tcW w:w="717" w:type="dxa"/>
            <w:gridSpan w:val="4"/>
            <w:tcBorders>
              <w:top w:val="single" w:sz="4" w:space="0" w:color="auto"/>
              <w:left w:val="single" w:sz="4" w:space="0" w:color="auto"/>
              <w:bottom w:val="single" w:sz="4" w:space="0" w:color="auto"/>
              <w:right w:val="single" w:sz="4" w:space="0" w:color="auto"/>
            </w:tcBorders>
            <w:hideMark/>
          </w:tcPr>
          <w:p w14:paraId="7DEC25E7" w14:textId="77777777" w:rsidR="00172B87" w:rsidRDefault="00172B87">
            <w:pPr>
              <w:jc w:val="center"/>
              <w:rPr>
                <w:rFonts w:ascii="Arial" w:hAnsi="Arial" w:cs="Arial"/>
                <w:sz w:val="18"/>
                <w:szCs w:val="18"/>
                <w:lang w:eastAsia="ja-JP"/>
              </w:rPr>
            </w:pPr>
            <w:r>
              <w:rPr>
                <w:rFonts w:ascii="Arial" w:hAnsi="Arial" w:cs="Arial"/>
                <w:sz w:val="18"/>
                <w:szCs w:val="18"/>
                <w:lang w:eastAsia="ja-JP"/>
              </w:rPr>
              <w:t>1.2</w:t>
            </w:r>
          </w:p>
        </w:tc>
        <w:tc>
          <w:tcPr>
            <w:tcW w:w="1362" w:type="dxa"/>
            <w:tcBorders>
              <w:top w:val="single" w:sz="4" w:space="0" w:color="auto"/>
              <w:left w:val="single" w:sz="4" w:space="0" w:color="auto"/>
              <w:bottom w:val="single" w:sz="4" w:space="0" w:color="auto"/>
              <w:right w:val="single" w:sz="4" w:space="0" w:color="auto"/>
            </w:tcBorders>
            <w:hideMark/>
          </w:tcPr>
          <w:p w14:paraId="67770E12" w14:textId="77777777" w:rsidR="00172B87" w:rsidRDefault="00172B87">
            <w:pPr>
              <w:jc w:val="center"/>
              <w:rPr>
                <w:rFonts w:ascii="Arial" w:hAnsi="Arial" w:cs="Arial"/>
                <w:sz w:val="18"/>
                <w:szCs w:val="18"/>
                <w:lang w:eastAsia="ja-JP"/>
              </w:rPr>
            </w:pPr>
            <w:r>
              <w:rPr>
                <w:rFonts w:ascii="Arial" w:hAnsi="Arial" w:cs="Arial"/>
                <w:sz w:val="18"/>
                <w:szCs w:val="18"/>
              </w:rPr>
              <w:t>IMD4</w:t>
            </w:r>
          </w:p>
        </w:tc>
      </w:tr>
      <w:tr w:rsidR="00172B87" w14:paraId="6AE6A8E8"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3C3649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9F7C643" w14:textId="77777777" w:rsidR="00172B87" w:rsidRDefault="00172B87">
            <w:pPr>
              <w:jc w:val="center"/>
              <w:rPr>
                <w:rFonts w:ascii="Arial" w:hAnsi="Arial" w:cs="Arial"/>
                <w:sz w:val="18"/>
                <w:szCs w:val="18"/>
                <w:lang w:eastAsia="ja-JP"/>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7DA90C" w14:textId="77777777" w:rsidR="00172B87" w:rsidRDefault="00172B87">
            <w:pPr>
              <w:jc w:val="center"/>
              <w:rPr>
                <w:rFonts w:ascii="Arial" w:hAnsi="Arial" w:cs="Arial"/>
                <w:sz w:val="18"/>
                <w:szCs w:val="18"/>
                <w:lang w:eastAsia="ja-JP"/>
              </w:rPr>
            </w:pPr>
            <w:r>
              <w:rPr>
                <w:rFonts w:ascii="Arial" w:hAnsi="Arial" w:cs="Arial"/>
                <w:sz w:val="18"/>
                <w:szCs w:val="18"/>
              </w:rPr>
              <w:t>745.5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CAE762" w14:textId="77777777" w:rsidR="00172B87" w:rsidRDefault="00172B87">
            <w:pPr>
              <w:jc w:val="center"/>
              <w:rPr>
                <w:rFonts w:ascii="Arial" w:hAnsi="Arial" w:cs="Arial"/>
                <w:sz w:val="18"/>
                <w:szCs w:val="18"/>
                <w:lang w:eastAsia="ja-JP"/>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1B7305" w14:textId="77777777" w:rsidR="00172B87" w:rsidRDefault="00172B87">
            <w:pPr>
              <w:jc w:val="center"/>
              <w:rPr>
                <w:rFonts w:ascii="Arial" w:hAnsi="Arial" w:cs="Arial"/>
                <w:sz w:val="18"/>
                <w:szCs w:val="18"/>
                <w:lang w:eastAsia="ja-JP"/>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1852A4" w14:textId="77777777" w:rsidR="00172B87" w:rsidRDefault="00172B87">
            <w:pPr>
              <w:jc w:val="center"/>
              <w:rPr>
                <w:rFonts w:ascii="Arial" w:hAnsi="Arial" w:cs="Arial"/>
                <w:sz w:val="18"/>
                <w:szCs w:val="18"/>
                <w:lang w:eastAsia="ja-JP"/>
              </w:rPr>
            </w:pPr>
            <w:r>
              <w:rPr>
                <w:rFonts w:ascii="Arial" w:hAnsi="Arial" w:cs="Arial"/>
                <w:sz w:val="18"/>
                <w:szCs w:val="18"/>
              </w:rPr>
              <w:t>800.5</w:t>
            </w:r>
          </w:p>
        </w:tc>
        <w:tc>
          <w:tcPr>
            <w:tcW w:w="717" w:type="dxa"/>
            <w:gridSpan w:val="4"/>
            <w:tcBorders>
              <w:top w:val="single" w:sz="4" w:space="0" w:color="auto"/>
              <w:left w:val="single" w:sz="4" w:space="0" w:color="auto"/>
              <w:bottom w:val="single" w:sz="4" w:space="0" w:color="auto"/>
              <w:right w:val="single" w:sz="4" w:space="0" w:color="auto"/>
            </w:tcBorders>
            <w:hideMark/>
          </w:tcPr>
          <w:p w14:paraId="6F2756E2"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533D1F4D"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6CE8BF23"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DEAC79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2F8AB47" w14:textId="77777777" w:rsidR="00172B87" w:rsidRDefault="00172B87">
            <w:pPr>
              <w:jc w:val="center"/>
              <w:rPr>
                <w:rFonts w:ascii="Arial" w:hAnsi="Arial" w:cs="Arial"/>
                <w:sz w:val="18"/>
                <w:szCs w:val="18"/>
                <w:lang w:eastAsia="ja-JP"/>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CF8315" w14:textId="77777777" w:rsidR="00172B87" w:rsidRDefault="00172B87">
            <w:pPr>
              <w:jc w:val="center"/>
              <w:rPr>
                <w:rFonts w:ascii="Arial" w:hAnsi="Arial" w:cs="Arial"/>
                <w:sz w:val="18"/>
                <w:szCs w:val="18"/>
                <w:lang w:eastAsia="ja-JP"/>
              </w:rPr>
            </w:pPr>
            <w:r>
              <w:rPr>
                <w:rFonts w:ascii="Arial" w:hAnsi="Arial" w:cs="Arial"/>
                <w:sz w:val="18"/>
                <w:szCs w:val="18"/>
                <w:lang w:eastAsia="ko-KR"/>
              </w:rPr>
              <w:t>4420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E490A1" w14:textId="77777777" w:rsidR="00172B87" w:rsidRDefault="00172B87">
            <w:pPr>
              <w:jc w:val="center"/>
              <w:rPr>
                <w:rFonts w:ascii="Arial" w:hAnsi="Arial" w:cs="Arial"/>
                <w:sz w:val="18"/>
                <w:szCs w:val="18"/>
                <w:lang w:eastAsia="ja-JP"/>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8D155A" w14:textId="77777777" w:rsidR="00172B87" w:rsidRDefault="00172B87">
            <w:pPr>
              <w:jc w:val="center"/>
              <w:rPr>
                <w:rFonts w:ascii="Arial" w:hAnsi="Arial" w:cs="Arial"/>
                <w:sz w:val="18"/>
                <w:szCs w:val="18"/>
                <w:lang w:eastAsia="ja-JP"/>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79059E" w14:textId="77777777" w:rsidR="00172B87" w:rsidRDefault="00172B87">
            <w:pPr>
              <w:jc w:val="center"/>
              <w:rPr>
                <w:rFonts w:ascii="Arial" w:hAnsi="Arial" w:cs="Arial"/>
                <w:sz w:val="18"/>
                <w:szCs w:val="18"/>
                <w:lang w:eastAsia="ja-JP"/>
              </w:rPr>
            </w:pPr>
            <w:r>
              <w:rPr>
                <w:rFonts w:ascii="Arial" w:hAnsi="Arial" w:cs="Arial"/>
                <w:sz w:val="18"/>
                <w:szCs w:val="18"/>
                <w:lang w:eastAsia="ko-KR"/>
              </w:rPr>
              <w:t>4420</w:t>
            </w:r>
          </w:p>
        </w:tc>
        <w:tc>
          <w:tcPr>
            <w:tcW w:w="717" w:type="dxa"/>
            <w:gridSpan w:val="4"/>
            <w:tcBorders>
              <w:top w:val="single" w:sz="4" w:space="0" w:color="auto"/>
              <w:left w:val="single" w:sz="4" w:space="0" w:color="auto"/>
              <w:bottom w:val="single" w:sz="4" w:space="0" w:color="auto"/>
              <w:right w:val="single" w:sz="4" w:space="0" w:color="auto"/>
            </w:tcBorders>
            <w:hideMark/>
          </w:tcPr>
          <w:p w14:paraId="4AD97C21"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47BD00A"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61609113"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7F981B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9F17DBA" w14:textId="77777777" w:rsidR="00172B87" w:rsidRDefault="00172B87">
            <w:pPr>
              <w:jc w:val="center"/>
              <w:rPr>
                <w:rFonts w:ascii="Arial" w:hAnsi="Arial" w:cs="Arial"/>
                <w:sz w:val="18"/>
                <w:szCs w:val="18"/>
                <w:lang w:eastAsia="ja-JP"/>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713045"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55AFE4" w14:textId="77777777" w:rsidR="00172B87" w:rsidRDefault="00172B87">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499C16"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F5E52A" w14:textId="77777777" w:rsidR="00172B87" w:rsidRDefault="00172B87">
            <w:pPr>
              <w:jc w:val="center"/>
              <w:rPr>
                <w:rFonts w:ascii="Arial" w:hAnsi="Arial" w:cs="Arial"/>
                <w:sz w:val="18"/>
                <w:szCs w:val="18"/>
                <w:lang w:eastAsia="ja-JP"/>
              </w:rPr>
            </w:pPr>
            <w:r>
              <w:rPr>
                <w:rFonts w:ascii="Arial" w:hAnsi="Arial" w:cs="Arial"/>
                <w:sz w:val="18"/>
                <w:szCs w:val="18"/>
                <w:lang w:eastAsia="ko-KR"/>
              </w:rPr>
              <w:t>2125</w:t>
            </w:r>
          </w:p>
        </w:tc>
        <w:tc>
          <w:tcPr>
            <w:tcW w:w="717" w:type="dxa"/>
            <w:gridSpan w:val="4"/>
            <w:tcBorders>
              <w:top w:val="single" w:sz="4" w:space="0" w:color="auto"/>
              <w:left w:val="single" w:sz="4" w:space="0" w:color="auto"/>
              <w:bottom w:val="single" w:sz="4" w:space="0" w:color="auto"/>
              <w:right w:val="single" w:sz="4" w:space="0" w:color="auto"/>
            </w:tcBorders>
            <w:hideMark/>
          </w:tcPr>
          <w:p w14:paraId="656548AF" w14:textId="77777777" w:rsidR="00172B87" w:rsidRDefault="00172B87">
            <w:pPr>
              <w:jc w:val="center"/>
              <w:rPr>
                <w:rFonts w:ascii="Arial" w:hAnsi="Arial" w:cs="Arial"/>
                <w:sz w:val="18"/>
                <w:szCs w:val="18"/>
                <w:lang w:eastAsia="ja-JP"/>
              </w:rPr>
            </w:pPr>
            <w:r>
              <w:rPr>
                <w:rFonts w:ascii="Arial" w:hAnsi="Arial" w:cs="Arial"/>
                <w:sz w:val="18"/>
                <w:szCs w:val="18"/>
                <w:lang w:eastAsia="ja-JP"/>
              </w:rPr>
              <w:t>4.5</w:t>
            </w:r>
          </w:p>
        </w:tc>
        <w:tc>
          <w:tcPr>
            <w:tcW w:w="1362" w:type="dxa"/>
            <w:tcBorders>
              <w:top w:val="single" w:sz="4" w:space="0" w:color="auto"/>
              <w:left w:val="single" w:sz="4" w:space="0" w:color="auto"/>
              <w:bottom w:val="single" w:sz="4" w:space="0" w:color="auto"/>
              <w:right w:val="single" w:sz="4" w:space="0" w:color="auto"/>
            </w:tcBorders>
            <w:hideMark/>
          </w:tcPr>
          <w:p w14:paraId="79A245E6" w14:textId="77777777" w:rsidR="00172B87" w:rsidRDefault="00172B87">
            <w:pPr>
              <w:jc w:val="center"/>
              <w:rPr>
                <w:rFonts w:ascii="Arial" w:hAnsi="Arial" w:cs="Arial"/>
                <w:sz w:val="18"/>
                <w:szCs w:val="18"/>
                <w:lang w:eastAsia="ja-JP"/>
              </w:rPr>
            </w:pPr>
            <w:r>
              <w:rPr>
                <w:rFonts w:ascii="Arial" w:hAnsi="Arial" w:cs="Arial"/>
                <w:sz w:val="18"/>
                <w:szCs w:val="18"/>
              </w:rPr>
              <w:t>IMD</w:t>
            </w:r>
            <w:r>
              <w:rPr>
                <w:rFonts w:ascii="Arial" w:hAnsi="Arial" w:cs="Arial"/>
                <w:sz w:val="18"/>
                <w:szCs w:val="18"/>
                <w:lang w:eastAsia="ja-JP"/>
              </w:rPr>
              <w:t>5</w:t>
            </w:r>
          </w:p>
        </w:tc>
      </w:tr>
      <w:tr w:rsidR="00172B87" w14:paraId="6C51BFC4"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0AA5DF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2E2D0CD" w14:textId="77777777" w:rsidR="00172B87" w:rsidRDefault="00172B87">
            <w:pPr>
              <w:jc w:val="center"/>
              <w:rPr>
                <w:rFonts w:ascii="Arial" w:hAnsi="Arial" w:cs="Arial"/>
                <w:sz w:val="18"/>
                <w:szCs w:val="18"/>
                <w:lang w:eastAsia="ja-JP"/>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7111AE" w14:textId="77777777" w:rsidR="00172B87" w:rsidRDefault="00172B87">
            <w:pPr>
              <w:jc w:val="center"/>
              <w:rPr>
                <w:rFonts w:ascii="Arial" w:hAnsi="Arial" w:cs="Arial"/>
                <w:sz w:val="18"/>
                <w:szCs w:val="18"/>
                <w:lang w:eastAsia="ja-JP"/>
              </w:rPr>
            </w:pPr>
            <w:r>
              <w:rPr>
                <w:rFonts w:ascii="Arial" w:hAnsi="Arial" w:cs="Arial"/>
                <w:sz w:val="18"/>
                <w:szCs w:val="18"/>
                <w:lang w:eastAsia="ko-KR"/>
              </w:rPr>
              <w:t>718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C00573" w14:textId="77777777" w:rsidR="00172B87" w:rsidRDefault="00172B87">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9DB9F6" w14:textId="77777777" w:rsidR="00172B87" w:rsidRDefault="00172B87">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F3DA26" w14:textId="77777777" w:rsidR="00172B87" w:rsidRDefault="00172B87">
            <w:pPr>
              <w:jc w:val="center"/>
              <w:rPr>
                <w:rFonts w:ascii="Arial" w:hAnsi="Arial" w:cs="Arial"/>
                <w:sz w:val="18"/>
                <w:szCs w:val="18"/>
                <w:lang w:eastAsia="ja-JP"/>
              </w:rPr>
            </w:pPr>
            <w:r>
              <w:rPr>
                <w:rFonts w:ascii="Arial" w:hAnsi="Arial" w:cs="Arial"/>
                <w:sz w:val="18"/>
                <w:szCs w:val="18"/>
                <w:lang w:eastAsia="ko-KR"/>
              </w:rPr>
              <w:t>773</w:t>
            </w:r>
          </w:p>
        </w:tc>
        <w:tc>
          <w:tcPr>
            <w:tcW w:w="717" w:type="dxa"/>
            <w:gridSpan w:val="4"/>
            <w:tcBorders>
              <w:top w:val="single" w:sz="4" w:space="0" w:color="auto"/>
              <w:left w:val="single" w:sz="4" w:space="0" w:color="auto"/>
              <w:bottom w:val="single" w:sz="4" w:space="0" w:color="auto"/>
              <w:right w:val="single" w:sz="4" w:space="0" w:color="auto"/>
            </w:tcBorders>
            <w:hideMark/>
          </w:tcPr>
          <w:p w14:paraId="1604BE19"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4EFD73D6"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1A6DECF3"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1736B90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6591C5" w14:textId="77777777" w:rsidR="00172B87" w:rsidRDefault="00172B87">
            <w:pPr>
              <w:jc w:val="center"/>
              <w:rPr>
                <w:rFonts w:ascii="Arial" w:hAnsi="Arial" w:cs="Arial"/>
                <w:sz w:val="18"/>
                <w:szCs w:val="18"/>
                <w:lang w:eastAsia="ja-JP"/>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9603F0" w14:textId="77777777" w:rsidR="00172B87" w:rsidRDefault="00172B87">
            <w:pPr>
              <w:jc w:val="center"/>
              <w:rPr>
                <w:rFonts w:ascii="Arial" w:hAnsi="Arial" w:cs="Arial"/>
                <w:sz w:val="18"/>
                <w:szCs w:val="18"/>
                <w:lang w:eastAsia="ja-JP"/>
              </w:rPr>
            </w:pPr>
            <w:r>
              <w:rPr>
                <w:rFonts w:ascii="Arial" w:hAnsi="Arial" w:cs="Arial"/>
                <w:sz w:val="18"/>
                <w:szCs w:val="18"/>
                <w:lang w:eastAsia="ko-KR"/>
              </w:rPr>
              <w:t>4807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21F210" w14:textId="77777777" w:rsidR="00172B87" w:rsidRDefault="00172B87">
            <w:pPr>
              <w:jc w:val="center"/>
              <w:rPr>
                <w:rFonts w:ascii="Arial" w:hAnsi="Arial" w:cs="Arial"/>
                <w:sz w:val="18"/>
                <w:szCs w:val="18"/>
                <w:lang w:eastAsia="ja-JP"/>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5054E3" w14:textId="77777777" w:rsidR="00172B87" w:rsidRDefault="00172B87">
            <w:pPr>
              <w:jc w:val="center"/>
              <w:rPr>
                <w:rFonts w:ascii="Arial" w:hAnsi="Arial" w:cs="Arial"/>
                <w:sz w:val="18"/>
                <w:szCs w:val="18"/>
                <w:lang w:eastAsia="ja-JP"/>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D552B8" w14:textId="77777777" w:rsidR="00172B87" w:rsidRDefault="00172B87">
            <w:pPr>
              <w:jc w:val="center"/>
              <w:rPr>
                <w:rFonts w:ascii="Arial" w:hAnsi="Arial" w:cs="Arial"/>
                <w:sz w:val="18"/>
                <w:szCs w:val="18"/>
                <w:lang w:eastAsia="ja-JP"/>
              </w:rPr>
            </w:pPr>
            <w:r>
              <w:rPr>
                <w:rFonts w:ascii="Arial" w:hAnsi="Arial" w:cs="Arial"/>
                <w:sz w:val="18"/>
                <w:szCs w:val="18"/>
                <w:lang w:eastAsia="ko-KR"/>
              </w:rPr>
              <w:t>4807</w:t>
            </w:r>
          </w:p>
        </w:tc>
        <w:tc>
          <w:tcPr>
            <w:tcW w:w="717" w:type="dxa"/>
            <w:gridSpan w:val="4"/>
            <w:tcBorders>
              <w:top w:val="single" w:sz="4" w:space="0" w:color="auto"/>
              <w:left w:val="single" w:sz="4" w:space="0" w:color="auto"/>
              <w:bottom w:val="single" w:sz="4" w:space="0" w:color="auto"/>
              <w:right w:val="single" w:sz="4" w:space="0" w:color="auto"/>
            </w:tcBorders>
            <w:hideMark/>
          </w:tcPr>
          <w:p w14:paraId="45D336E8"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2EE48DB"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6A5E97F4"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0627F5A1" w14:textId="77777777" w:rsidR="00172B87" w:rsidRDefault="00172B87">
            <w:pPr>
              <w:jc w:val="center"/>
              <w:rPr>
                <w:rFonts w:ascii="Arial" w:hAnsi="Arial" w:cs="Arial"/>
                <w:sz w:val="18"/>
                <w:szCs w:val="18"/>
              </w:rPr>
            </w:pPr>
            <w:r>
              <w:rPr>
                <w:rFonts w:ascii="Arial" w:hAnsi="Arial" w:cs="Arial"/>
                <w:sz w:val="18"/>
                <w:szCs w:val="18"/>
                <w:lang w:eastAsia="ko-KR"/>
              </w:rPr>
              <w:t>DC_1A_n28A-n40A</w:t>
            </w:r>
          </w:p>
        </w:tc>
        <w:tc>
          <w:tcPr>
            <w:tcW w:w="925" w:type="dxa"/>
            <w:gridSpan w:val="2"/>
            <w:tcBorders>
              <w:top w:val="single" w:sz="4" w:space="0" w:color="auto"/>
              <w:left w:val="single" w:sz="4" w:space="0" w:color="auto"/>
              <w:bottom w:val="single" w:sz="4" w:space="0" w:color="auto"/>
              <w:right w:val="single" w:sz="4" w:space="0" w:color="auto"/>
            </w:tcBorders>
            <w:hideMark/>
          </w:tcPr>
          <w:p w14:paraId="4606E2AD" w14:textId="77777777" w:rsidR="00172B87" w:rsidRDefault="00172B87">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132E1BD" w14:textId="77777777" w:rsidR="00172B87" w:rsidRDefault="00172B87">
            <w:pPr>
              <w:jc w:val="center"/>
              <w:rPr>
                <w:rFonts w:ascii="Arial" w:hAnsi="Arial" w:cs="Arial"/>
                <w:sz w:val="18"/>
                <w:szCs w:val="18"/>
                <w:lang w:eastAsia="ko-KR"/>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0ACFC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D2B189"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F181E1" w14:textId="77777777" w:rsidR="00172B87" w:rsidRDefault="00172B87">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6E10558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3AEF7A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F11A467"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9F85BE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E9CAB0" w14:textId="77777777" w:rsidR="00172B87" w:rsidRDefault="00172B87">
            <w:pPr>
              <w:jc w:val="center"/>
              <w:rPr>
                <w:rFonts w:ascii="Arial" w:hAnsi="Arial" w:cs="Arial"/>
                <w:sz w:val="18"/>
                <w:szCs w:val="18"/>
                <w:lang w:eastAsia="ja-JP"/>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F1196C2" w14:textId="77777777" w:rsidR="00172B87" w:rsidRDefault="00172B87">
            <w:pPr>
              <w:jc w:val="center"/>
              <w:rPr>
                <w:rFonts w:ascii="Arial" w:hAnsi="Arial" w:cs="Arial"/>
                <w:sz w:val="18"/>
                <w:szCs w:val="18"/>
                <w:lang w:eastAsia="ko-KR"/>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D15BA2"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B51073"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44C0E7" w14:textId="77777777" w:rsidR="00172B87" w:rsidRDefault="00172B87">
            <w:pPr>
              <w:jc w:val="center"/>
              <w:rPr>
                <w:rFonts w:ascii="Arial" w:hAnsi="Arial" w:cs="Arial"/>
                <w:sz w:val="18"/>
                <w:szCs w:val="18"/>
                <w:lang w:eastAsia="ko-KR"/>
              </w:rPr>
            </w:pPr>
            <w:r>
              <w:rPr>
                <w:rFonts w:ascii="Arial" w:hAnsi="Arial" w:cs="Arial"/>
                <w:sz w:val="18"/>
                <w:szCs w:val="18"/>
              </w:rPr>
              <w:t>798</w:t>
            </w:r>
          </w:p>
        </w:tc>
        <w:tc>
          <w:tcPr>
            <w:tcW w:w="717" w:type="dxa"/>
            <w:gridSpan w:val="4"/>
            <w:tcBorders>
              <w:top w:val="single" w:sz="4" w:space="0" w:color="auto"/>
              <w:left w:val="single" w:sz="4" w:space="0" w:color="auto"/>
              <w:bottom w:val="single" w:sz="4" w:space="0" w:color="auto"/>
              <w:right w:val="single" w:sz="4" w:space="0" w:color="auto"/>
            </w:tcBorders>
            <w:hideMark/>
          </w:tcPr>
          <w:p w14:paraId="7BA92F7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48DCD8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FAAB662"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2DCFBC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B2EA2A" w14:textId="77777777" w:rsidR="00172B87" w:rsidRDefault="00172B87">
            <w:pPr>
              <w:jc w:val="center"/>
              <w:rPr>
                <w:rFonts w:ascii="Arial" w:hAnsi="Arial" w:cs="Arial"/>
                <w:sz w:val="18"/>
                <w:szCs w:val="18"/>
                <w:lang w:eastAsia="ja-JP"/>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CE18E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9F7432"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39872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0350C4" w14:textId="77777777" w:rsidR="00172B87" w:rsidRDefault="00172B87">
            <w:pPr>
              <w:jc w:val="center"/>
              <w:rPr>
                <w:rFonts w:ascii="Arial" w:hAnsi="Arial" w:cs="Arial"/>
                <w:sz w:val="18"/>
                <w:szCs w:val="18"/>
                <w:lang w:eastAsia="ko-KR"/>
              </w:rPr>
            </w:pPr>
            <w:r>
              <w:rPr>
                <w:rFonts w:ascii="Arial" w:hAnsi="Arial" w:cs="Arial"/>
                <w:sz w:val="18"/>
                <w:szCs w:val="18"/>
              </w:rPr>
              <w:t>2374</w:t>
            </w:r>
          </w:p>
        </w:tc>
        <w:tc>
          <w:tcPr>
            <w:tcW w:w="717" w:type="dxa"/>
            <w:gridSpan w:val="4"/>
            <w:tcBorders>
              <w:top w:val="single" w:sz="4" w:space="0" w:color="auto"/>
              <w:left w:val="single" w:sz="4" w:space="0" w:color="auto"/>
              <w:bottom w:val="single" w:sz="4" w:space="0" w:color="auto"/>
              <w:right w:val="single" w:sz="4" w:space="0" w:color="auto"/>
            </w:tcBorders>
            <w:hideMark/>
          </w:tcPr>
          <w:p w14:paraId="413E4871" w14:textId="77777777" w:rsidR="00172B87" w:rsidRDefault="00172B87">
            <w:pPr>
              <w:jc w:val="center"/>
              <w:rPr>
                <w:rFonts w:ascii="Arial" w:hAnsi="Arial" w:cs="Arial"/>
                <w:sz w:val="18"/>
                <w:szCs w:val="18"/>
              </w:rPr>
            </w:pPr>
            <w:r>
              <w:rPr>
                <w:rFonts w:ascii="Arial" w:hAnsi="Arial" w:cs="Arial"/>
                <w:sz w:val="18"/>
                <w:szCs w:val="18"/>
              </w:rPr>
              <w:t>10.1</w:t>
            </w:r>
          </w:p>
        </w:tc>
        <w:tc>
          <w:tcPr>
            <w:tcW w:w="1362" w:type="dxa"/>
            <w:tcBorders>
              <w:top w:val="single" w:sz="4" w:space="0" w:color="auto"/>
              <w:left w:val="single" w:sz="4" w:space="0" w:color="auto"/>
              <w:bottom w:val="single" w:sz="4" w:space="0" w:color="auto"/>
              <w:right w:val="single" w:sz="4" w:space="0" w:color="auto"/>
            </w:tcBorders>
            <w:hideMark/>
          </w:tcPr>
          <w:p w14:paraId="0D6DFDB5"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7DDC7E36"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323BF3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6AA2B9" w14:textId="77777777" w:rsidR="00172B87" w:rsidRDefault="00172B87">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F190F0" w14:textId="77777777" w:rsidR="00172B87" w:rsidRDefault="00172B87">
            <w:pPr>
              <w:jc w:val="center"/>
              <w:rPr>
                <w:rFonts w:ascii="Arial" w:hAnsi="Arial" w:cs="Arial"/>
                <w:sz w:val="18"/>
                <w:szCs w:val="18"/>
                <w:lang w:eastAsia="ko-KR"/>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52193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9EE8AA"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50A1BD" w14:textId="77777777" w:rsidR="00172B87" w:rsidRDefault="00172B87">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4B59C3A6"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DB3980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08B9B80"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EE2E1D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0FFCC0E" w14:textId="77777777" w:rsidR="00172B87" w:rsidRDefault="00172B87">
            <w:pPr>
              <w:jc w:val="center"/>
              <w:rPr>
                <w:rFonts w:ascii="Arial" w:hAnsi="Arial" w:cs="Arial"/>
                <w:sz w:val="18"/>
                <w:szCs w:val="18"/>
                <w:lang w:eastAsia="ja-JP"/>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43F6B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5CF58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44A34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387CBD" w14:textId="77777777" w:rsidR="00172B87" w:rsidRDefault="00172B87">
            <w:pPr>
              <w:jc w:val="center"/>
              <w:rPr>
                <w:rFonts w:ascii="Arial" w:hAnsi="Arial" w:cs="Arial"/>
                <w:sz w:val="18"/>
                <w:szCs w:val="18"/>
                <w:lang w:eastAsia="ko-KR"/>
              </w:rPr>
            </w:pPr>
            <w:r>
              <w:rPr>
                <w:rFonts w:ascii="Arial" w:hAnsi="Arial" w:cs="Arial"/>
                <w:sz w:val="18"/>
                <w:szCs w:val="18"/>
              </w:rPr>
              <w:t>768</w:t>
            </w:r>
          </w:p>
        </w:tc>
        <w:tc>
          <w:tcPr>
            <w:tcW w:w="717" w:type="dxa"/>
            <w:gridSpan w:val="4"/>
            <w:tcBorders>
              <w:top w:val="single" w:sz="4" w:space="0" w:color="auto"/>
              <w:left w:val="single" w:sz="4" w:space="0" w:color="auto"/>
              <w:bottom w:val="single" w:sz="4" w:space="0" w:color="auto"/>
              <w:right w:val="single" w:sz="4" w:space="0" w:color="auto"/>
            </w:tcBorders>
            <w:hideMark/>
          </w:tcPr>
          <w:p w14:paraId="49161D00" w14:textId="77777777" w:rsidR="00172B87" w:rsidRDefault="00172B87">
            <w:pPr>
              <w:jc w:val="center"/>
              <w:rPr>
                <w:rFonts w:ascii="Arial" w:hAnsi="Arial" w:cs="Arial"/>
                <w:sz w:val="18"/>
                <w:szCs w:val="18"/>
              </w:rPr>
            </w:pPr>
            <w:r>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hideMark/>
          </w:tcPr>
          <w:p w14:paraId="706367A2"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209D5644"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76D95BD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BA4EE85" w14:textId="77777777" w:rsidR="00172B87" w:rsidRDefault="00172B87">
            <w:pPr>
              <w:jc w:val="center"/>
              <w:rPr>
                <w:rFonts w:ascii="Arial" w:hAnsi="Arial" w:cs="Arial"/>
                <w:sz w:val="18"/>
                <w:szCs w:val="18"/>
                <w:lang w:eastAsia="ja-JP"/>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15F2CC5" w14:textId="77777777" w:rsidR="00172B87" w:rsidRDefault="00172B87">
            <w:pPr>
              <w:jc w:val="center"/>
              <w:rPr>
                <w:rFonts w:ascii="Arial" w:hAnsi="Arial" w:cs="Arial"/>
                <w:sz w:val="18"/>
                <w:szCs w:val="18"/>
                <w:lang w:eastAsia="ko-KR"/>
              </w:rPr>
            </w:pPr>
            <w:r>
              <w:rPr>
                <w:rFonts w:ascii="Arial" w:hAnsi="Arial" w:cs="Arial"/>
                <w:sz w:val="18"/>
                <w:szCs w:val="18"/>
              </w:rPr>
              <w:t>2314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457435"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87EBA5"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680356" w14:textId="77777777" w:rsidR="00172B87" w:rsidRDefault="00172B87">
            <w:pPr>
              <w:jc w:val="center"/>
              <w:rPr>
                <w:rFonts w:ascii="Arial" w:hAnsi="Arial" w:cs="Arial"/>
                <w:sz w:val="18"/>
                <w:szCs w:val="18"/>
                <w:lang w:eastAsia="ko-KR"/>
              </w:rPr>
            </w:pPr>
            <w:r>
              <w:rPr>
                <w:rFonts w:ascii="Arial" w:hAnsi="Arial" w:cs="Arial"/>
                <w:sz w:val="18"/>
                <w:szCs w:val="18"/>
              </w:rPr>
              <w:t>2314</w:t>
            </w:r>
          </w:p>
        </w:tc>
        <w:tc>
          <w:tcPr>
            <w:tcW w:w="717" w:type="dxa"/>
            <w:gridSpan w:val="4"/>
            <w:tcBorders>
              <w:top w:val="single" w:sz="4" w:space="0" w:color="auto"/>
              <w:left w:val="single" w:sz="4" w:space="0" w:color="auto"/>
              <w:bottom w:val="single" w:sz="4" w:space="0" w:color="auto"/>
              <w:right w:val="single" w:sz="4" w:space="0" w:color="auto"/>
            </w:tcBorders>
            <w:hideMark/>
          </w:tcPr>
          <w:p w14:paraId="7854F7B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EB13DD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F80B332"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4F03325D" w14:textId="77777777" w:rsidR="00172B87" w:rsidRDefault="00172B87">
            <w:pPr>
              <w:pStyle w:val="TAC"/>
              <w:rPr>
                <w:rFonts w:eastAsia="Malgun Gothic"/>
                <w:lang w:eastAsia="ko-KR"/>
              </w:rPr>
            </w:pPr>
            <w:r>
              <w:rPr>
                <w:rFonts w:eastAsia="Malgun Gothic"/>
                <w:lang w:eastAsia="ko-KR"/>
              </w:rPr>
              <w:t>DC_1A_n28A-n77A</w:t>
            </w:r>
          </w:p>
          <w:p w14:paraId="48AFF473" w14:textId="77777777" w:rsidR="00172B87" w:rsidRDefault="00172B87">
            <w:pPr>
              <w:jc w:val="center"/>
              <w:rPr>
                <w:rFonts w:ascii="Arial" w:eastAsia="SimSun" w:hAnsi="Arial" w:cs="Arial"/>
                <w:sz w:val="18"/>
                <w:szCs w:val="18"/>
              </w:rPr>
            </w:pPr>
            <w:r>
              <w:rPr>
                <w:rFonts w:ascii="Arial" w:hAnsi="Arial" w:cs="Arial"/>
                <w:sz w:val="18"/>
                <w:szCs w:val="18"/>
                <w:lang w:eastAsia="ko-KR"/>
              </w:rPr>
              <w:t>DC_1A_n28A-n78A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2141B160"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3E824B"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196FF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FE8D575"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51BFF9"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053E7E7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98647E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74A75C2"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76755F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258AAAF" w14:textId="77777777" w:rsidR="00172B87" w:rsidRDefault="00172B87">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98D4E3" w14:textId="77777777" w:rsidR="00172B87" w:rsidRDefault="00172B87">
            <w:pPr>
              <w:jc w:val="center"/>
              <w:rPr>
                <w:rFonts w:ascii="Arial" w:hAnsi="Arial" w:cs="Arial"/>
                <w:sz w:val="18"/>
                <w:szCs w:val="18"/>
              </w:rPr>
            </w:pPr>
            <w:r>
              <w:rPr>
                <w:rFonts w:ascii="Arial" w:hAnsi="Arial" w:cs="Arial"/>
                <w:sz w:val="18"/>
                <w:szCs w:val="18"/>
              </w:rPr>
              <w:t>733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2BF61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8C79F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2EE51E" w14:textId="77777777" w:rsidR="00172B87" w:rsidRDefault="00172B87">
            <w:pPr>
              <w:jc w:val="center"/>
              <w:rPr>
                <w:rFonts w:ascii="Arial" w:hAnsi="Arial" w:cs="Arial"/>
                <w:sz w:val="18"/>
                <w:szCs w:val="18"/>
              </w:rPr>
            </w:pPr>
            <w:r>
              <w:rPr>
                <w:rFonts w:ascii="Arial" w:hAnsi="Arial" w:cs="Arial"/>
                <w:sz w:val="18"/>
                <w:szCs w:val="18"/>
              </w:rPr>
              <w:t>788</w:t>
            </w:r>
          </w:p>
        </w:tc>
        <w:tc>
          <w:tcPr>
            <w:tcW w:w="717" w:type="dxa"/>
            <w:gridSpan w:val="4"/>
            <w:tcBorders>
              <w:top w:val="single" w:sz="4" w:space="0" w:color="auto"/>
              <w:left w:val="single" w:sz="4" w:space="0" w:color="auto"/>
              <w:bottom w:val="single" w:sz="4" w:space="0" w:color="auto"/>
              <w:right w:val="single" w:sz="4" w:space="0" w:color="auto"/>
            </w:tcBorders>
            <w:hideMark/>
          </w:tcPr>
          <w:p w14:paraId="0B18B68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E1FDC1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BD2BF67"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E94577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EB33DC" w14:textId="77777777" w:rsidR="00172B87" w:rsidRDefault="00172B87">
            <w:pPr>
              <w:jc w:val="center"/>
              <w:rPr>
                <w:rFonts w:ascii="Arial" w:hAnsi="Arial" w:cs="Arial"/>
                <w:sz w:val="18"/>
                <w:szCs w:val="18"/>
              </w:rPr>
            </w:pPr>
            <w:r>
              <w:rPr>
                <w:rFonts w:ascii="Arial" w:hAnsi="Arial" w:cs="Arial"/>
                <w:sz w:val="18"/>
                <w:szCs w:val="18"/>
              </w:rPr>
              <w:t>n77/n78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316665"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322AFA"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A77D14"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765451" w14:textId="77777777" w:rsidR="00172B87" w:rsidRDefault="00172B87">
            <w:pPr>
              <w:jc w:val="center"/>
              <w:rPr>
                <w:rFonts w:ascii="Arial" w:hAnsi="Arial" w:cs="Arial"/>
                <w:sz w:val="18"/>
                <w:szCs w:val="18"/>
              </w:rPr>
            </w:pPr>
            <w:r>
              <w:rPr>
                <w:rFonts w:ascii="Arial" w:hAnsi="Arial" w:cs="Arial"/>
                <w:sz w:val="18"/>
                <w:szCs w:val="18"/>
              </w:rPr>
              <w:t>3416</w:t>
            </w:r>
          </w:p>
        </w:tc>
        <w:tc>
          <w:tcPr>
            <w:tcW w:w="717" w:type="dxa"/>
            <w:gridSpan w:val="4"/>
            <w:tcBorders>
              <w:top w:val="single" w:sz="4" w:space="0" w:color="auto"/>
              <w:left w:val="single" w:sz="4" w:space="0" w:color="auto"/>
              <w:bottom w:val="single" w:sz="4" w:space="0" w:color="auto"/>
              <w:right w:val="single" w:sz="4" w:space="0" w:color="auto"/>
            </w:tcBorders>
            <w:hideMark/>
          </w:tcPr>
          <w:p w14:paraId="548D580E" w14:textId="77777777" w:rsidR="00172B87" w:rsidRDefault="00172B87">
            <w:pPr>
              <w:jc w:val="center"/>
              <w:rPr>
                <w:rFonts w:ascii="Arial" w:hAnsi="Arial" w:cs="Arial"/>
                <w:sz w:val="18"/>
                <w:szCs w:val="18"/>
              </w:rPr>
            </w:pPr>
            <w:r>
              <w:rPr>
                <w:rFonts w:ascii="Arial" w:hAnsi="Arial" w:cs="Arial"/>
                <w:sz w:val="18"/>
                <w:szCs w:val="18"/>
              </w:rPr>
              <w:t>15.7</w:t>
            </w:r>
          </w:p>
        </w:tc>
        <w:tc>
          <w:tcPr>
            <w:tcW w:w="1362" w:type="dxa"/>
            <w:tcBorders>
              <w:top w:val="single" w:sz="4" w:space="0" w:color="auto"/>
              <w:left w:val="single" w:sz="4" w:space="0" w:color="auto"/>
              <w:bottom w:val="single" w:sz="4" w:space="0" w:color="auto"/>
              <w:right w:val="single" w:sz="4" w:space="0" w:color="auto"/>
            </w:tcBorders>
            <w:hideMark/>
          </w:tcPr>
          <w:p w14:paraId="4D77E681"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55B419AE"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F05926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3CE7E45"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CED26B"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6B12E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C24047"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528BB62"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16A9856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06FA25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CAFAFBD"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94A10E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76B041" w14:textId="77777777" w:rsidR="00172B87" w:rsidRDefault="00172B87">
            <w:pPr>
              <w:jc w:val="center"/>
              <w:rPr>
                <w:rFonts w:ascii="Arial" w:hAnsi="Arial" w:cs="Arial"/>
                <w:sz w:val="18"/>
                <w:szCs w:val="18"/>
              </w:rPr>
            </w:pPr>
            <w:r>
              <w:rPr>
                <w:rFonts w:ascii="Arial" w:hAnsi="Arial" w:cs="Arial"/>
                <w:sz w:val="18"/>
                <w:szCs w:val="18"/>
              </w:rPr>
              <w:t>n77/n78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5474B8" w14:textId="77777777" w:rsidR="00172B87" w:rsidRDefault="00172B87">
            <w:pPr>
              <w:jc w:val="center"/>
              <w:rPr>
                <w:rFonts w:ascii="Arial" w:hAnsi="Arial" w:cs="Arial"/>
                <w:sz w:val="18"/>
                <w:szCs w:val="18"/>
              </w:rPr>
            </w:pPr>
            <w:r>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0E9F25"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FC2249"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ABC2E2D" w14:textId="77777777" w:rsidR="00172B87" w:rsidRDefault="00172B87">
            <w:pPr>
              <w:jc w:val="center"/>
              <w:rPr>
                <w:rFonts w:ascii="Arial" w:hAnsi="Arial" w:cs="Arial"/>
                <w:sz w:val="18"/>
                <w:szCs w:val="18"/>
              </w:rPr>
            </w:pPr>
            <w:r>
              <w:rPr>
                <w:rFonts w:ascii="Arial" w:hAnsi="Arial" w:cs="Arial"/>
                <w:sz w:val="18"/>
                <w:szCs w:val="18"/>
              </w:rPr>
              <w:t>3320</w:t>
            </w:r>
          </w:p>
        </w:tc>
        <w:tc>
          <w:tcPr>
            <w:tcW w:w="717" w:type="dxa"/>
            <w:gridSpan w:val="4"/>
            <w:tcBorders>
              <w:top w:val="single" w:sz="4" w:space="0" w:color="auto"/>
              <w:left w:val="single" w:sz="4" w:space="0" w:color="auto"/>
              <w:bottom w:val="single" w:sz="4" w:space="0" w:color="auto"/>
              <w:right w:val="single" w:sz="4" w:space="0" w:color="auto"/>
            </w:tcBorders>
            <w:hideMark/>
          </w:tcPr>
          <w:p w14:paraId="10443E4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516F48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47EC7EB"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7AF5D78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5B19A9" w14:textId="77777777" w:rsidR="00172B87" w:rsidRDefault="00172B87">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F42F59"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C96A0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F69DAF"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0C336B" w14:textId="77777777" w:rsidR="00172B87" w:rsidRDefault="00172B87">
            <w:pPr>
              <w:jc w:val="center"/>
              <w:rPr>
                <w:rFonts w:ascii="Arial" w:hAnsi="Arial" w:cs="Arial"/>
                <w:sz w:val="18"/>
                <w:szCs w:val="18"/>
              </w:rPr>
            </w:pPr>
            <w:r>
              <w:rPr>
                <w:rFonts w:ascii="Arial" w:hAnsi="Arial" w:cs="Arial"/>
                <w:sz w:val="18"/>
                <w:szCs w:val="18"/>
              </w:rPr>
              <w:t>790</w:t>
            </w:r>
          </w:p>
        </w:tc>
        <w:tc>
          <w:tcPr>
            <w:tcW w:w="717" w:type="dxa"/>
            <w:gridSpan w:val="4"/>
            <w:tcBorders>
              <w:top w:val="single" w:sz="4" w:space="0" w:color="auto"/>
              <w:left w:val="single" w:sz="4" w:space="0" w:color="auto"/>
              <w:bottom w:val="single" w:sz="4" w:space="0" w:color="auto"/>
              <w:right w:val="single" w:sz="4" w:space="0" w:color="auto"/>
            </w:tcBorders>
            <w:hideMark/>
          </w:tcPr>
          <w:p w14:paraId="0F1D587B" w14:textId="77777777" w:rsidR="00172B87" w:rsidRDefault="00172B87">
            <w:pPr>
              <w:jc w:val="center"/>
              <w:rPr>
                <w:rFonts w:ascii="Arial" w:hAnsi="Arial" w:cs="Arial"/>
                <w:sz w:val="18"/>
                <w:szCs w:val="18"/>
              </w:rPr>
            </w:pPr>
            <w:r>
              <w:rPr>
                <w:rFonts w:ascii="Arial" w:hAnsi="Arial" w:cs="Arial"/>
                <w:sz w:val="18"/>
                <w:szCs w:val="18"/>
              </w:rPr>
              <w:t>4.2</w:t>
            </w:r>
          </w:p>
        </w:tc>
        <w:tc>
          <w:tcPr>
            <w:tcW w:w="1362" w:type="dxa"/>
            <w:tcBorders>
              <w:top w:val="single" w:sz="4" w:space="0" w:color="auto"/>
              <w:left w:val="single" w:sz="4" w:space="0" w:color="auto"/>
              <w:bottom w:val="single" w:sz="4" w:space="0" w:color="auto"/>
              <w:right w:val="single" w:sz="4" w:space="0" w:color="auto"/>
            </w:tcBorders>
            <w:hideMark/>
          </w:tcPr>
          <w:p w14:paraId="73D81A88"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7D36D662"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4EC86D98" w14:textId="77777777" w:rsidR="00172B87" w:rsidRDefault="00172B87">
            <w:pPr>
              <w:jc w:val="center"/>
              <w:rPr>
                <w:rFonts w:ascii="Arial" w:hAnsi="Arial" w:cs="Arial"/>
                <w:sz w:val="18"/>
                <w:szCs w:val="18"/>
              </w:rPr>
            </w:pPr>
            <w:r>
              <w:rPr>
                <w:rFonts w:ascii="Arial" w:hAnsi="Arial" w:cs="Arial"/>
                <w:sz w:val="18"/>
                <w:szCs w:val="18"/>
              </w:rPr>
              <w:t>DC_1A_n28A-n79A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A213748"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752C7E7" w14:textId="77777777" w:rsidR="00172B87" w:rsidRDefault="00172B87">
            <w:pPr>
              <w:jc w:val="center"/>
              <w:rPr>
                <w:rFonts w:ascii="Arial" w:hAnsi="Arial" w:cs="Arial"/>
                <w:sz w:val="18"/>
                <w:szCs w:val="18"/>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DCBE7C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2875E43"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E38072E" w14:textId="77777777" w:rsidR="00172B87" w:rsidRDefault="00172B87">
            <w:pPr>
              <w:jc w:val="center"/>
              <w:rPr>
                <w:rFonts w:ascii="Arial" w:hAnsi="Arial" w:cs="Arial"/>
                <w:sz w:val="18"/>
                <w:szCs w:val="18"/>
                <w:lang w:eastAsia="zh-CN"/>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6785D8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2A9F55D"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FEA585C"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BCB797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800B569" w14:textId="77777777" w:rsidR="00172B87" w:rsidRDefault="00172B87">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E3C406F"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8809A2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8A663A5"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249817E" w14:textId="77777777" w:rsidR="00172B87" w:rsidRDefault="00172B87">
            <w:pPr>
              <w:jc w:val="center"/>
              <w:rPr>
                <w:rFonts w:ascii="Arial" w:hAnsi="Arial" w:cs="Arial"/>
                <w:sz w:val="18"/>
                <w:szCs w:val="18"/>
                <w:lang w:eastAsia="zh-CN"/>
              </w:rPr>
            </w:pPr>
            <w:r>
              <w:rPr>
                <w:rFonts w:ascii="Arial" w:hAnsi="Arial" w:cs="Arial"/>
                <w:sz w:val="18"/>
                <w:szCs w:val="18"/>
              </w:rPr>
              <w:t>788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8F97C5D" w14:textId="77777777" w:rsidR="00172B87" w:rsidRDefault="00172B87">
            <w:pPr>
              <w:jc w:val="center"/>
              <w:rPr>
                <w:rFonts w:ascii="Arial" w:hAnsi="Arial" w:cs="Arial"/>
                <w:sz w:val="18"/>
                <w:szCs w:val="18"/>
                <w:lang w:eastAsia="ko-KR"/>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624E177" w14:textId="77777777" w:rsidR="00172B87" w:rsidRDefault="00172B87">
            <w:pPr>
              <w:jc w:val="center"/>
              <w:rPr>
                <w:rFonts w:ascii="Arial" w:hAnsi="Arial" w:cs="Arial"/>
                <w:sz w:val="18"/>
                <w:szCs w:val="18"/>
                <w:lang w:eastAsia="ko-KR"/>
              </w:rPr>
            </w:pPr>
            <w:r>
              <w:rPr>
                <w:rFonts w:ascii="Arial" w:hAnsi="Arial" w:cs="Arial"/>
                <w:sz w:val="18"/>
                <w:szCs w:val="18"/>
              </w:rPr>
              <w:t>IMD39</w:t>
            </w:r>
          </w:p>
        </w:tc>
      </w:tr>
      <w:tr w:rsidR="00172B87" w14:paraId="3D12EB3E"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0C4CC23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7C3E7D6"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1A1E27F" w14:textId="77777777" w:rsidR="00172B87" w:rsidRDefault="00172B87">
            <w:pPr>
              <w:jc w:val="center"/>
              <w:rPr>
                <w:rFonts w:ascii="Arial" w:hAnsi="Arial" w:cs="Arial"/>
                <w:sz w:val="18"/>
                <w:szCs w:val="18"/>
              </w:rPr>
            </w:pPr>
            <w:r>
              <w:rPr>
                <w:rFonts w:ascii="Arial" w:hAnsi="Arial" w:cs="Arial"/>
                <w:sz w:val="18"/>
                <w:szCs w:val="18"/>
              </w:rPr>
              <w:t>4648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A7AEF64"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93E8D38" w14:textId="77777777" w:rsidR="00172B87" w:rsidRDefault="00172B87">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FBC7887" w14:textId="77777777" w:rsidR="00172B87" w:rsidRDefault="00172B87">
            <w:pPr>
              <w:jc w:val="center"/>
              <w:rPr>
                <w:rFonts w:ascii="Arial" w:hAnsi="Arial" w:cs="Arial"/>
                <w:sz w:val="18"/>
                <w:szCs w:val="18"/>
                <w:lang w:eastAsia="zh-CN"/>
              </w:rPr>
            </w:pPr>
            <w:r>
              <w:rPr>
                <w:rFonts w:ascii="Arial" w:hAnsi="Arial" w:cs="Arial"/>
                <w:sz w:val="18"/>
                <w:szCs w:val="18"/>
              </w:rPr>
              <w:t>4648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C68D56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CD045C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9DE5B22"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9D7899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CC5EDB8" w14:textId="77777777" w:rsidR="00172B87" w:rsidRDefault="00172B87">
            <w:pPr>
              <w:jc w:val="center"/>
              <w:rPr>
                <w:rFonts w:ascii="Arial" w:hAnsi="Arial" w:cs="Arial"/>
                <w:sz w:val="18"/>
                <w:szCs w:val="18"/>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03DAED1" w14:textId="77777777" w:rsidR="00172B87" w:rsidRDefault="00172B87">
            <w:pPr>
              <w:jc w:val="center"/>
              <w:rPr>
                <w:rFonts w:ascii="Arial" w:hAnsi="Arial" w:cs="Arial"/>
                <w:sz w:val="18"/>
                <w:szCs w:val="18"/>
              </w:rPr>
            </w:pPr>
            <w:r>
              <w:rPr>
                <w:rFonts w:ascii="Arial" w:hAnsi="Arial" w:cs="Arial"/>
                <w:sz w:val="18"/>
                <w:szCs w:val="18"/>
              </w:rPr>
              <w:t>19</w:t>
            </w:r>
            <w:r>
              <w:rPr>
                <w:rFonts w:ascii="Arial" w:hAnsi="Arial" w:cs="Arial"/>
                <w:sz w:val="18"/>
                <w:szCs w:val="18"/>
                <w:lang w:eastAsia="ja-JP"/>
              </w:rPr>
              <w:t>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968753E"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766CC40"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DB68F56" w14:textId="77777777" w:rsidR="00172B87" w:rsidRDefault="00172B87">
            <w:pPr>
              <w:jc w:val="center"/>
              <w:rPr>
                <w:rFonts w:ascii="Arial" w:hAnsi="Arial" w:cs="Arial"/>
                <w:sz w:val="18"/>
                <w:szCs w:val="18"/>
                <w:lang w:eastAsia="zh-CN"/>
              </w:rPr>
            </w:pPr>
            <w:r>
              <w:rPr>
                <w:rFonts w:ascii="Arial" w:hAnsi="Arial" w:cs="Arial"/>
                <w:sz w:val="18"/>
                <w:szCs w:val="18"/>
              </w:rPr>
              <w:t>21</w:t>
            </w:r>
            <w:r>
              <w:rPr>
                <w:rFonts w:ascii="Arial" w:hAnsi="Arial" w:cs="Arial"/>
                <w:sz w:val="18"/>
                <w:szCs w:val="18"/>
                <w:lang w:eastAsia="ja-JP"/>
              </w:rPr>
              <w:t>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FA5B92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3BCB7A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4D134EC"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25AFC8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7974E7E" w14:textId="77777777" w:rsidR="00172B87" w:rsidRDefault="00172B87">
            <w:pPr>
              <w:jc w:val="center"/>
              <w:rPr>
                <w:rFonts w:ascii="Arial" w:hAnsi="Arial" w:cs="Arial"/>
                <w:sz w:val="18"/>
                <w:szCs w:val="18"/>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2AB0420" w14:textId="77777777" w:rsidR="00172B87" w:rsidRDefault="00172B87">
            <w:pPr>
              <w:jc w:val="center"/>
              <w:rPr>
                <w:rFonts w:ascii="Arial" w:hAnsi="Arial" w:cs="Arial"/>
                <w:sz w:val="18"/>
                <w:szCs w:val="18"/>
              </w:rPr>
            </w:pPr>
            <w:r>
              <w:rPr>
                <w:rFonts w:ascii="Arial" w:hAnsi="Arial" w:cs="Arial"/>
                <w:sz w:val="18"/>
                <w:szCs w:val="18"/>
              </w:rPr>
              <w:t>730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5CA1CFD"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5C6D5D3"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805D72B" w14:textId="77777777" w:rsidR="00172B87" w:rsidRDefault="00172B87">
            <w:pPr>
              <w:jc w:val="center"/>
              <w:rPr>
                <w:rFonts w:ascii="Arial" w:hAnsi="Arial" w:cs="Arial"/>
                <w:sz w:val="18"/>
                <w:szCs w:val="18"/>
                <w:lang w:eastAsia="zh-CN"/>
              </w:rPr>
            </w:pPr>
            <w:r>
              <w:rPr>
                <w:rFonts w:ascii="Arial" w:hAnsi="Arial" w:cs="Arial"/>
                <w:sz w:val="18"/>
                <w:szCs w:val="18"/>
              </w:rPr>
              <w:t>785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31C6C7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479843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6CA06BE"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48E83BD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04D9057" w14:textId="77777777" w:rsidR="00172B87" w:rsidRDefault="00172B87">
            <w:pPr>
              <w:jc w:val="center"/>
              <w:rPr>
                <w:rFonts w:ascii="Arial" w:hAnsi="Arial" w:cs="Arial"/>
                <w:sz w:val="18"/>
                <w:szCs w:val="18"/>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AA7012C"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3E4A4DD" w14:textId="77777777" w:rsidR="00172B87" w:rsidRDefault="00172B87">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5958EBF"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59214C5" w14:textId="77777777" w:rsidR="00172B87" w:rsidRDefault="00172B87">
            <w:pPr>
              <w:jc w:val="center"/>
              <w:rPr>
                <w:rFonts w:ascii="Arial" w:hAnsi="Arial" w:cs="Arial"/>
                <w:sz w:val="18"/>
                <w:szCs w:val="18"/>
                <w:lang w:eastAsia="zh-CN"/>
              </w:rPr>
            </w:pPr>
            <w:r>
              <w:rPr>
                <w:rFonts w:ascii="Arial" w:hAnsi="Arial" w:cs="Arial"/>
                <w:sz w:val="18"/>
                <w:szCs w:val="18"/>
              </w:rPr>
              <w:t>4630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033AC2D" w14:textId="77777777" w:rsidR="00172B87" w:rsidRDefault="00172B87">
            <w:pPr>
              <w:jc w:val="center"/>
              <w:rPr>
                <w:rFonts w:ascii="Arial" w:hAnsi="Arial" w:cs="Arial"/>
                <w:sz w:val="18"/>
                <w:szCs w:val="18"/>
                <w:lang w:eastAsia="ko-KR"/>
              </w:rPr>
            </w:pPr>
            <w:r>
              <w:rPr>
                <w:rFonts w:ascii="Arial" w:hAnsi="Arial" w:cs="Arial"/>
                <w:sz w:val="18"/>
                <w:szCs w:val="18"/>
              </w:rPr>
              <w:t>14.9</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960EF53" w14:textId="77777777" w:rsidR="00172B87" w:rsidRDefault="00172B87">
            <w:pPr>
              <w:jc w:val="center"/>
              <w:rPr>
                <w:rFonts w:ascii="Arial" w:hAnsi="Arial" w:cs="Arial"/>
                <w:sz w:val="18"/>
                <w:szCs w:val="18"/>
                <w:lang w:eastAsia="ko-KR"/>
              </w:rPr>
            </w:pPr>
            <w:r>
              <w:rPr>
                <w:rFonts w:ascii="Arial" w:hAnsi="Arial" w:cs="Arial"/>
                <w:sz w:val="18"/>
                <w:szCs w:val="18"/>
              </w:rPr>
              <w:t>IMD34</w:t>
            </w:r>
          </w:p>
        </w:tc>
      </w:tr>
      <w:tr w:rsidR="00172B87" w14:paraId="716F1380"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hideMark/>
          </w:tcPr>
          <w:p w14:paraId="0F71545C" w14:textId="77777777" w:rsidR="00172B87" w:rsidRDefault="00172B87">
            <w:pPr>
              <w:jc w:val="center"/>
              <w:rPr>
                <w:rFonts w:ascii="Arial" w:hAnsi="Arial" w:cs="Arial"/>
                <w:sz w:val="18"/>
                <w:szCs w:val="18"/>
                <w:lang w:eastAsia="zh-CN"/>
              </w:rPr>
            </w:pPr>
            <w:r>
              <w:rPr>
                <w:rFonts w:ascii="Arial" w:hAnsi="Arial" w:cs="Arial"/>
                <w:sz w:val="18"/>
                <w:szCs w:val="18"/>
              </w:rPr>
              <w:t>DC_1A-32A_n3A</w:t>
            </w:r>
          </w:p>
        </w:tc>
        <w:tc>
          <w:tcPr>
            <w:tcW w:w="925" w:type="dxa"/>
            <w:gridSpan w:val="2"/>
            <w:tcBorders>
              <w:top w:val="single" w:sz="4" w:space="0" w:color="auto"/>
              <w:left w:val="single" w:sz="4" w:space="0" w:color="auto"/>
              <w:bottom w:val="single" w:sz="4" w:space="0" w:color="auto"/>
              <w:right w:val="single" w:sz="4" w:space="0" w:color="auto"/>
            </w:tcBorders>
            <w:hideMark/>
          </w:tcPr>
          <w:p w14:paraId="09BDFCC8" w14:textId="77777777" w:rsidR="00172B87" w:rsidRDefault="00172B87">
            <w:pPr>
              <w:jc w:val="center"/>
              <w:rPr>
                <w:rFonts w:ascii="Arial" w:hAnsi="Arial" w:cs="Arial"/>
                <w:sz w:val="18"/>
                <w:szCs w:val="18"/>
                <w:lang w:eastAsia="ja-JP"/>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973057" w14:textId="77777777" w:rsidR="00172B87" w:rsidRDefault="00172B87">
            <w:pPr>
              <w:jc w:val="center"/>
              <w:rPr>
                <w:rFonts w:ascii="Arial" w:hAnsi="Arial" w:cs="Arial"/>
                <w:sz w:val="18"/>
                <w:szCs w:val="18"/>
                <w:lang w:eastAsia="ko-KR"/>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264F79"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C3B4F1"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014F2D" w14:textId="77777777" w:rsidR="00172B87" w:rsidRDefault="00172B87">
            <w:pPr>
              <w:jc w:val="center"/>
              <w:rPr>
                <w:rFonts w:ascii="Arial" w:hAnsi="Arial" w:cs="Arial"/>
                <w:sz w:val="18"/>
                <w:szCs w:val="18"/>
                <w:lang w:eastAsia="ko-KR"/>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
          <w:p w14:paraId="5F47521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E24B63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7560A95"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D4C0631"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9666D4" w14:textId="77777777" w:rsidR="00172B87" w:rsidRDefault="00172B87">
            <w:pPr>
              <w:jc w:val="center"/>
              <w:rPr>
                <w:rFonts w:ascii="Arial" w:hAnsi="Arial" w:cs="Arial"/>
                <w:sz w:val="18"/>
                <w:szCs w:val="18"/>
                <w:lang w:eastAsia="ja-JP"/>
              </w:rPr>
            </w:pPr>
            <w:r>
              <w:rPr>
                <w:rFonts w:ascii="Arial" w:hAnsi="Arial" w:cs="Arial"/>
                <w:sz w:val="18"/>
                <w:szCs w:val="18"/>
                <w:lang w:eastAsia="ko-KR"/>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F3DBD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456E4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A50D0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F0F6F2" w14:textId="77777777" w:rsidR="00172B87" w:rsidRDefault="00172B87">
            <w:pPr>
              <w:jc w:val="center"/>
              <w:rPr>
                <w:rFonts w:ascii="Arial" w:hAnsi="Arial" w:cs="Arial"/>
                <w:sz w:val="18"/>
                <w:szCs w:val="18"/>
                <w:lang w:eastAsia="ko-KR"/>
              </w:rPr>
            </w:pPr>
            <w:r>
              <w:rPr>
                <w:rFonts w:ascii="Arial" w:hAnsi="Arial" w:cs="Arial"/>
                <w:sz w:val="18"/>
                <w:szCs w:val="18"/>
              </w:rPr>
              <w:t>1480</w:t>
            </w:r>
          </w:p>
        </w:tc>
        <w:tc>
          <w:tcPr>
            <w:tcW w:w="717" w:type="dxa"/>
            <w:gridSpan w:val="4"/>
            <w:tcBorders>
              <w:top w:val="single" w:sz="4" w:space="0" w:color="auto"/>
              <w:left w:val="single" w:sz="4" w:space="0" w:color="auto"/>
              <w:bottom w:val="single" w:sz="4" w:space="0" w:color="auto"/>
              <w:right w:val="single" w:sz="4" w:space="0" w:color="auto"/>
            </w:tcBorders>
            <w:hideMark/>
          </w:tcPr>
          <w:p w14:paraId="413E6713" w14:textId="77777777" w:rsidR="00172B87" w:rsidRDefault="00172B87">
            <w:pPr>
              <w:jc w:val="center"/>
              <w:rPr>
                <w:rFonts w:ascii="Arial" w:hAnsi="Arial" w:cs="Arial"/>
                <w:sz w:val="18"/>
                <w:szCs w:val="18"/>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hideMark/>
          </w:tcPr>
          <w:p w14:paraId="1205107B" w14:textId="77777777" w:rsidR="00172B87" w:rsidRDefault="00172B87">
            <w:pPr>
              <w:jc w:val="center"/>
              <w:rPr>
                <w:rFonts w:ascii="Arial" w:hAnsi="Arial" w:cs="Arial"/>
                <w:sz w:val="18"/>
                <w:szCs w:val="18"/>
              </w:rPr>
            </w:pPr>
            <w:r>
              <w:rPr>
                <w:rFonts w:ascii="Arial" w:hAnsi="Arial" w:cs="Arial"/>
                <w:sz w:val="18"/>
                <w:szCs w:val="18"/>
              </w:rPr>
              <w:t>IMD34</w:t>
            </w:r>
          </w:p>
        </w:tc>
      </w:tr>
      <w:tr w:rsidR="00172B87" w14:paraId="775C0DD5"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6AE0F667"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359CC6C" w14:textId="77777777" w:rsidR="00172B87" w:rsidRDefault="00172B87">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042094" w14:textId="77777777" w:rsidR="00172B87" w:rsidRDefault="00172B87">
            <w:pPr>
              <w:jc w:val="center"/>
              <w:rPr>
                <w:rFonts w:ascii="Arial" w:hAnsi="Arial" w:cs="Arial"/>
                <w:sz w:val="18"/>
                <w:szCs w:val="18"/>
                <w:lang w:eastAsia="ko-KR"/>
              </w:rPr>
            </w:pPr>
            <w:r>
              <w:rPr>
                <w:rFonts w:ascii="Arial" w:hAnsi="Arial" w:cs="Arial"/>
                <w:sz w:val="18"/>
                <w:szCs w:val="18"/>
              </w:rPr>
              <w:t>1960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62A356"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20DE5A"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FF00CE" w14:textId="77777777" w:rsidR="00172B87" w:rsidRDefault="00172B87">
            <w:pPr>
              <w:jc w:val="center"/>
              <w:rPr>
                <w:rFonts w:ascii="Arial" w:hAnsi="Arial" w:cs="Arial"/>
                <w:sz w:val="18"/>
                <w:szCs w:val="18"/>
                <w:lang w:eastAsia="ko-KR"/>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1BCEBE1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55E8D3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EE9ED7B"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218B8D95" w14:textId="77777777" w:rsidR="00172B87" w:rsidRDefault="00172B87">
            <w:pPr>
              <w:jc w:val="center"/>
              <w:rPr>
                <w:rFonts w:ascii="Arial" w:hAnsi="Arial" w:cs="Arial"/>
                <w:sz w:val="18"/>
                <w:szCs w:val="18"/>
                <w:lang w:eastAsia="zh-CN"/>
              </w:rPr>
            </w:pPr>
            <w:r>
              <w:rPr>
                <w:rFonts w:ascii="Arial" w:hAnsi="Arial" w:cs="Arial"/>
                <w:sz w:val="18"/>
                <w:szCs w:val="18"/>
                <w:lang w:eastAsia="zh-CN"/>
              </w:rPr>
              <w:t>DC_1A-32A_n78A</w:t>
            </w:r>
          </w:p>
          <w:p w14:paraId="01C34182" w14:textId="77777777" w:rsidR="00172B87" w:rsidRDefault="00172B87">
            <w:pPr>
              <w:jc w:val="center"/>
              <w:rPr>
                <w:rFonts w:ascii="Arial" w:hAnsi="Arial" w:cs="Arial"/>
                <w:sz w:val="18"/>
                <w:szCs w:val="18"/>
                <w:lang w:eastAsia="zh-CN"/>
              </w:rPr>
            </w:pPr>
            <w:r>
              <w:rPr>
                <w:rFonts w:ascii="Arial" w:hAnsi="Arial" w:cs="Arial"/>
                <w:sz w:val="18"/>
                <w:szCs w:val="18"/>
                <w:lang w:eastAsia="ja-JP"/>
              </w:rPr>
              <w:t>DC_1A-32A_n78C</w:t>
            </w:r>
          </w:p>
          <w:p w14:paraId="3AB4CA6E" w14:textId="77777777" w:rsidR="00172B87" w:rsidRDefault="00172B87">
            <w:pPr>
              <w:jc w:val="center"/>
              <w:rPr>
                <w:rFonts w:ascii="Arial" w:hAnsi="Arial" w:cs="Arial"/>
                <w:sz w:val="18"/>
                <w:szCs w:val="18"/>
                <w:lang w:eastAsia="ko-KR"/>
              </w:rPr>
            </w:pPr>
            <w:r>
              <w:rPr>
                <w:rFonts w:ascii="Arial" w:hAnsi="Arial" w:cs="Arial"/>
                <w:sz w:val="18"/>
                <w:szCs w:val="18"/>
                <w:lang w:eastAsia="zh-CN"/>
              </w:rPr>
              <w:t>DC_1A-32A_n78(2A)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44C6AC43" w14:textId="77777777" w:rsidR="00172B87" w:rsidRDefault="00172B87">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CB7011" w14:textId="77777777" w:rsidR="00172B87" w:rsidRDefault="00172B87">
            <w:pPr>
              <w:jc w:val="center"/>
              <w:rPr>
                <w:rFonts w:ascii="Arial" w:hAnsi="Arial" w:cs="Arial"/>
                <w:sz w:val="18"/>
                <w:szCs w:val="18"/>
                <w:lang w:eastAsia="ko-KR"/>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96FAF7"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26B7D0"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66777C" w14:textId="77777777" w:rsidR="00172B87" w:rsidRDefault="00172B87">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5802B07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A392FC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8E924BC"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F4876F3"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083E70" w14:textId="77777777" w:rsidR="00172B87" w:rsidRDefault="00172B87">
            <w:pPr>
              <w:jc w:val="center"/>
              <w:rPr>
                <w:rFonts w:ascii="Arial" w:hAnsi="Arial" w:cs="Arial"/>
                <w:sz w:val="18"/>
                <w:szCs w:val="18"/>
                <w:lang w:eastAsia="ko-KR"/>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5039C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C4B6F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AC2CB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3C8CE0" w14:textId="77777777" w:rsidR="00172B87" w:rsidRDefault="00172B87">
            <w:pPr>
              <w:jc w:val="center"/>
              <w:rPr>
                <w:rFonts w:ascii="Arial" w:hAnsi="Arial" w:cs="Arial"/>
                <w:sz w:val="18"/>
                <w:szCs w:val="18"/>
                <w:lang w:eastAsia="ko-KR"/>
              </w:rPr>
            </w:pPr>
            <w:r>
              <w:rPr>
                <w:rFonts w:ascii="Arial" w:hAnsi="Arial" w:cs="Arial"/>
                <w:sz w:val="18"/>
                <w:szCs w:val="18"/>
              </w:rPr>
              <w:t>1470</w:t>
            </w:r>
          </w:p>
        </w:tc>
        <w:tc>
          <w:tcPr>
            <w:tcW w:w="717" w:type="dxa"/>
            <w:gridSpan w:val="4"/>
            <w:tcBorders>
              <w:top w:val="single" w:sz="4" w:space="0" w:color="auto"/>
              <w:left w:val="single" w:sz="4" w:space="0" w:color="auto"/>
              <w:bottom w:val="single" w:sz="4" w:space="0" w:color="auto"/>
              <w:right w:val="single" w:sz="4" w:space="0" w:color="auto"/>
            </w:tcBorders>
            <w:hideMark/>
          </w:tcPr>
          <w:p w14:paraId="1BF534EF" w14:textId="77777777" w:rsidR="00172B87" w:rsidRDefault="00172B87">
            <w:pPr>
              <w:jc w:val="center"/>
              <w:rPr>
                <w:rFonts w:ascii="Arial" w:hAnsi="Arial" w:cs="Arial"/>
                <w:sz w:val="18"/>
                <w:szCs w:val="18"/>
                <w:lang w:eastAsia="ko-KR"/>
              </w:rPr>
            </w:pPr>
            <w:r>
              <w:rPr>
                <w:rFonts w:ascii="Arial" w:hAnsi="Arial" w:cs="Arial"/>
                <w:sz w:val="18"/>
                <w:szCs w:val="18"/>
              </w:rPr>
              <w:t>31.8</w:t>
            </w:r>
          </w:p>
        </w:tc>
        <w:tc>
          <w:tcPr>
            <w:tcW w:w="1362" w:type="dxa"/>
            <w:tcBorders>
              <w:top w:val="single" w:sz="4" w:space="0" w:color="auto"/>
              <w:left w:val="single" w:sz="4" w:space="0" w:color="auto"/>
              <w:bottom w:val="single" w:sz="4" w:space="0" w:color="auto"/>
              <w:right w:val="single" w:sz="4" w:space="0" w:color="auto"/>
            </w:tcBorders>
            <w:hideMark/>
          </w:tcPr>
          <w:p w14:paraId="28FC7A36" w14:textId="77777777" w:rsidR="00172B87" w:rsidRDefault="00172B87">
            <w:pPr>
              <w:jc w:val="center"/>
              <w:rPr>
                <w:rFonts w:ascii="Arial" w:hAnsi="Arial" w:cs="Arial"/>
                <w:sz w:val="18"/>
                <w:szCs w:val="18"/>
                <w:lang w:eastAsia="ko-KR"/>
              </w:rPr>
            </w:pPr>
            <w:r>
              <w:rPr>
                <w:rFonts w:ascii="Arial" w:hAnsi="Arial" w:cs="Arial"/>
                <w:sz w:val="18"/>
                <w:szCs w:val="18"/>
              </w:rPr>
              <w:t>IMD2</w:t>
            </w:r>
          </w:p>
        </w:tc>
      </w:tr>
      <w:tr w:rsidR="00172B87" w14:paraId="659FC7B3"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3332634"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4D4D90" w14:textId="77777777" w:rsidR="00172B87" w:rsidRDefault="00172B87">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A581C0" w14:textId="77777777" w:rsidR="00172B87" w:rsidRDefault="00172B87">
            <w:pPr>
              <w:jc w:val="center"/>
              <w:rPr>
                <w:rFonts w:ascii="Arial" w:hAnsi="Arial" w:cs="Arial"/>
                <w:sz w:val="18"/>
                <w:szCs w:val="18"/>
                <w:lang w:eastAsia="ko-KR"/>
              </w:rPr>
            </w:pPr>
            <w:r>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6F8714"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9DEC6C"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83C321" w14:textId="77777777" w:rsidR="00172B87" w:rsidRDefault="00172B87">
            <w:pPr>
              <w:jc w:val="center"/>
              <w:rPr>
                <w:rFonts w:ascii="Arial" w:hAnsi="Arial" w:cs="Arial"/>
                <w:sz w:val="18"/>
                <w:szCs w:val="18"/>
                <w:lang w:eastAsia="ko-KR"/>
              </w:rPr>
            </w:pPr>
            <w:r>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hideMark/>
          </w:tcPr>
          <w:p w14:paraId="07E17EF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0CF8EA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58EBC9D"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DBCF8C4"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5A04FC5" w14:textId="77777777" w:rsidR="00172B87" w:rsidRDefault="00172B87">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2106DE" w14:textId="77777777" w:rsidR="00172B87" w:rsidRDefault="00172B87">
            <w:pPr>
              <w:jc w:val="center"/>
              <w:rPr>
                <w:rFonts w:ascii="Arial" w:hAnsi="Arial" w:cs="Arial"/>
                <w:sz w:val="18"/>
                <w:szCs w:val="18"/>
                <w:lang w:eastAsia="ko-KR"/>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11455F"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9F155F"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039869" w14:textId="77777777" w:rsidR="00172B87" w:rsidRDefault="00172B87">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2FFA9EC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CAA1FB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718EEE4"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FE6C1C8"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A4DAF7" w14:textId="77777777" w:rsidR="00172B87" w:rsidRDefault="00172B87">
            <w:pPr>
              <w:jc w:val="center"/>
              <w:rPr>
                <w:rFonts w:ascii="Arial" w:hAnsi="Arial" w:cs="Arial"/>
                <w:sz w:val="18"/>
                <w:szCs w:val="18"/>
                <w:lang w:eastAsia="ko-KR"/>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71103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89048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80498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4916B46" w14:textId="77777777" w:rsidR="00172B87" w:rsidRDefault="00172B87">
            <w:pPr>
              <w:jc w:val="center"/>
              <w:rPr>
                <w:rFonts w:ascii="Arial" w:hAnsi="Arial" w:cs="Arial"/>
                <w:sz w:val="18"/>
                <w:szCs w:val="18"/>
                <w:lang w:eastAsia="ko-KR"/>
              </w:rPr>
            </w:pPr>
            <w:r>
              <w:rPr>
                <w:rFonts w:ascii="Arial" w:hAnsi="Arial" w:cs="Arial"/>
                <w:sz w:val="18"/>
                <w:szCs w:val="18"/>
              </w:rPr>
              <w:t>1470</w:t>
            </w:r>
          </w:p>
        </w:tc>
        <w:tc>
          <w:tcPr>
            <w:tcW w:w="717" w:type="dxa"/>
            <w:gridSpan w:val="4"/>
            <w:tcBorders>
              <w:top w:val="single" w:sz="4" w:space="0" w:color="auto"/>
              <w:left w:val="single" w:sz="4" w:space="0" w:color="auto"/>
              <w:bottom w:val="single" w:sz="4" w:space="0" w:color="auto"/>
              <w:right w:val="single" w:sz="4" w:space="0" w:color="auto"/>
            </w:tcBorders>
            <w:hideMark/>
          </w:tcPr>
          <w:p w14:paraId="39CD5537" w14:textId="77777777" w:rsidR="00172B87" w:rsidRDefault="00172B87">
            <w:pPr>
              <w:jc w:val="center"/>
              <w:rPr>
                <w:rFonts w:ascii="Arial" w:hAnsi="Arial" w:cs="Arial"/>
                <w:sz w:val="18"/>
                <w:szCs w:val="18"/>
                <w:lang w:eastAsia="ko-KR"/>
              </w:rPr>
            </w:pPr>
            <w:r>
              <w:rPr>
                <w:rFonts w:ascii="Arial" w:hAnsi="Arial" w:cs="Arial"/>
                <w:sz w:val="18"/>
                <w:szCs w:val="18"/>
              </w:rPr>
              <w:t>0</w:t>
            </w:r>
          </w:p>
        </w:tc>
        <w:tc>
          <w:tcPr>
            <w:tcW w:w="1362" w:type="dxa"/>
            <w:tcBorders>
              <w:top w:val="single" w:sz="4" w:space="0" w:color="auto"/>
              <w:left w:val="single" w:sz="4" w:space="0" w:color="auto"/>
              <w:bottom w:val="single" w:sz="4" w:space="0" w:color="auto"/>
              <w:right w:val="single" w:sz="4" w:space="0" w:color="auto"/>
            </w:tcBorders>
            <w:hideMark/>
          </w:tcPr>
          <w:p w14:paraId="154AF154"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18439748"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129196B2"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4ED37F" w14:textId="77777777" w:rsidR="00172B87" w:rsidRDefault="00172B87">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14AF1D" w14:textId="77777777" w:rsidR="00172B87" w:rsidRDefault="00172B87">
            <w:pPr>
              <w:jc w:val="center"/>
              <w:rPr>
                <w:rFonts w:ascii="Arial" w:hAnsi="Arial" w:cs="Arial"/>
                <w:sz w:val="18"/>
                <w:szCs w:val="18"/>
                <w:lang w:eastAsia="ko-KR"/>
              </w:rPr>
            </w:pPr>
            <w:r>
              <w:rPr>
                <w:rFonts w:ascii="Arial" w:hAnsi="Arial" w:cs="Arial"/>
                <w:sz w:val="18"/>
                <w:szCs w:val="18"/>
              </w:rPr>
              <w:t>3630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8ECEAA"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9B3583"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60AFB0" w14:textId="77777777" w:rsidR="00172B87" w:rsidRDefault="00172B87">
            <w:pPr>
              <w:jc w:val="center"/>
              <w:rPr>
                <w:rFonts w:ascii="Arial" w:hAnsi="Arial" w:cs="Arial"/>
                <w:sz w:val="18"/>
                <w:szCs w:val="18"/>
                <w:lang w:eastAsia="ko-KR"/>
              </w:rPr>
            </w:pPr>
            <w:r>
              <w:rPr>
                <w:rFonts w:ascii="Arial" w:hAnsi="Arial" w:cs="Arial"/>
                <w:sz w:val="18"/>
                <w:szCs w:val="18"/>
              </w:rPr>
              <w:t>3630</w:t>
            </w:r>
          </w:p>
        </w:tc>
        <w:tc>
          <w:tcPr>
            <w:tcW w:w="717" w:type="dxa"/>
            <w:gridSpan w:val="4"/>
            <w:tcBorders>
              <w:top w:val="single" w:sz="4" w:space="0" w:color="auto"/>
              <w:left w:val="single" w:sz="4" w:space="0" w:color="auto"/>
              <w:bottom w:val="single" w:sz="4" w:space="0" w:color="auto"/>
              <w:right w:val="single" w:sz="4" w:space="0" w:color="auto"/>
            </w:tcBorders>
            <w:hideMark/>
          </w:tcPr>
          <w:p w14:paraId="4740EF9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13563D5"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5B8A7AB"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vAlign w:val="center"/>
            <w:hideMark/>
          </w:tcPr>
          <w:p w14:paraId="740F61C5" w14:textId="77777777" w:rsidR="00172B87" w:rsidRDefault="00172B87">
            <w:pPr>
              <w:jc w:val="center"/>
              <w:rPr>
                <w:rFonts w:ascii="Arial" w:hAnsi="Arial" w:cs="Arial"/>
                <w:sz w:val="18"/>
                <w:szCs w:val="18"/>
              </w:rPr>
            </w:pPr>
            <w:r>
              <w:rPr>
                <w:rFonts w:ascii="Arial" w:hAnsi="Arial" w:cs="Arial"/>
                <w:sz w:val="18"/>
                <w:szCs w:val="18"/>
                <w:lang w:eastAsia="zh-TW"/>
              </w:rPr>
              <w:t>DC_</w:t>
            </w:r>
            <w:r>
              <w:rPr>
                <w:rFonts w:ascii="Arial" w:hAnsi="Arial" w:cs="Arial"/>
                <w:sz w:val="18"/>
                <w:szCs w:val="18"/>
              </w:rPr>
              <w:t>1A-38A_</w:t>
            </w:r>
            <w:r>
              <w:rPr>
                <w:rFonts w:ascii="Arial" w:hAnsi="Arial" w:cs="Arial"/>
                <w:sz w:val="18"/>
                <w:szCs w:val="18"/>
                <w:lang w:eastAsia="zh-TW"/>
              </w:rPr>
              <w:t>n</w:t>
            </w:r>
            <w:r>
              <w:rPr>
                <w:rFonts w:ascii="Arial" w:hAnsi="Arial" w:cs="Arial"/>
                <w:sz w:val="18"/>
                <w:szCs w:val="18"/>
              </w:rPr>
              <w:t>78A</w:t>
            </w:r>
          </w:p>
          <w:p w14:paraId="0D26C0C0"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2BD34BB"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F9CBF80" w14:textId="77777777" w:rsidR="00172B87" w:rsidRDefault="00172B87">
            <w:pPr>
              <w:jc w:val="center"/>
              <w:rPr>
                <w:rFonts w:ascii="Arial" w:hAnsi="Arial" w:cs="Arial"/>
                <w:sz w:val="18"/>
                <w:szCs w:val="18"/>
              </w:rPr>
            </w:pPr>
            <w:r>
              <w:rPr>
                <w:rFonts w:ascii="Arial" w:hAnsi="Arial" w:cs="Arial"/>
                <w:sz w:val="18"/>
                <w:szCs w:val="18"/>
                <w:lang w:eastAsia="ko-KR"/>
              </w:rPr>
              <w:t>1</w:t>
            </w:r>
            <w:r>
              <w:rPr>
                <w:rFonts w:ascii="Arial" w:hAnsi="Arial" w:cs="Arial"/>
                <w:sz w:val="18"/>
                <w:szCs w:val="18"/>
              </w:rPr>
              <w:t>9</w:t>
            </w:r>
            <w:r>
              <w:rPr>
                <w:rFonts w:ascii="Arial" w:hAnsi="Arial" w:cs="Arial"/>
                <w:sz w:val="18"/>
                <w:szCs w:val="18"/>
                <w:lang w:eastAsia="ko-KR"/>
              </w:rPr>
              <w:t>7</w:t>
            </w:r>
            <w:r>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B6B7BF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57FDD90"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563E2E9" w14:textId="77777777" w:rsidR="00172B87" w:rsidRDefault="00172B87">
            <w:pPr>
              <w:jc w:val="center"/>
              <w:rPr>
                <w:rFonts w:ascii="Arial" w:hAnsi="Arial" w:cs="Arial"/>
                <w:sz w:val="18"/>
                <w:szCs w:val="18"/>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404D96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9149583"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06E3F97"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vAlign w:val="center"/>
          </w:tcPr>
          <w:p w14:paraId="2805263C"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898A0D7" w14:textId="77777777" w:rsidR="00172B87" w:rsidRDefault="00172B87">
            <w:pPr>
              <w:jc w:val="center"/>
              <w:rPr>
                <w:rFonts w:ascii="Arial" w:hAnsi="Arial" w:cs="Arial"/>
                <w:sz w:val="18"/>
                <w:szCs w:val="18"/>
              </w:rPr>
            </w:pPr>
            <w:r>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25F382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9FA77DA"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8D4C2C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5424629" w14:textId="77777777" w:rsidR="00172B87" w:rsidRDefault="00172B87">
            <w:pPr>
              <w:jc w:val="center"/>
              <w:rPr>
                <w:rFonts w:ascii="Arial" w:hAnsi="Arial" w:cs="Arial"/>
                <w:sz w:val="18"/>
                <w:szCs w:val="18"/>
              </w:rPr>
            </w:pPr>
            <w:r>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A8A46F9" w14:textId="77777777" w:rsidR="00172B87" w:rsidRDefault="00172B87">
            <w:pPr>
              <w:jc w:val="center"/>
              <w:rPr>
                <w:rFonts w:ascii="Arial" w:hAnsi="Arial" w:cs="Arial"/>
                <w:sz w:val="18"/>
                <w:szCs w:val="18"/>
              </w:rPr>
            </w:pPr>
            <w:r>
              <w:rPr>
                <w:rFonts w:ascii="Arial" w:hAnsi="Arial" w:cs="Arial"/>
                <w:sz w:val="18"/>
                <w:szCs w:val="18"/>
              </w:rPr>
              <w:t>12.7</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5D17B27"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4</w:t>
            </w:r>
          </w:p>
        </w:tc>
      </w:tr>
      <w:tr w:rsidR="00172B87" w14:paraId="67C8D4DE"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vAlign w:val="center"/>
          </w:tcPr>
          <w:p w14:paraId="408A5514"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5EEB636" w14:textId="77777777" w:rsidR="00172B87" w:rsidRDefault="00172B87">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1D0F636" w14:textId="77777777" w:rsidR="00172B87" w:rsidRDefault="00172B87">
            <w:pPr>
              <w:jc w:val="center"/>
              <w:rPr>
                <w:rFonts w:ascii="Arial" w:hAnsi="Arial" w:cs="Arial"/>
                <w:sz w:val="18"/>
                <w:szCs w:val="18"/>
              </w:rPr>
            </w:pPr>
            <w:r>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88218C2"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1FCAB96"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54F738F" w14:textId="77777777" w:rsidR="00172B87" w:rsidRDefault="00172B87">
            <w:pPr>
              <w:jc w:val="center"/>
              <w:rPr>
                <w:rFonts w:ascii="Arial" w:hAnsi="Arial" w:cs="Arial"/>
                <w:sz w:val="18"/>
                <w:szCs w:val="18"/>
              </w:rPr>
            </w:pPr>
            <w:r>
              <w:rPr>
                <w:rFonts w:ascii="Arial" w:hAnsi="Arial" w:cs="Arial"/>
                <w:sz w:val="18"/>
                <w:szCs w:val="18"/>
              </w:rPr>
              <w:t>3320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410F52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99A1949"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D92320B"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1E9B3034" w14:textId="77777777" w:rsidR="00172B87" w:rsidRDefault="00172B87">
            <w:pPr>
              <w:jc w:val="center"/>
              <w:rPr>
                <w:rFonts w:ascii="Arial" w:hAnsi="Arial" w:cs="Arial"/>
                <w:sz w:val="18"/>
                <w:szCs w:val="18"/>
              </w:rPr>
            </w:pPr>
            <w:r>
              <w:rPr>
                <w:rFonts w:ascii="Arial" w:hAnsi="Arial" w:cs="Arial"/>
                <w:sz w:val="18"/>
                <w:szCs w:val="18"/>
                <w:lang w:val="zh-CN" w:eastAsia="zh-TW"/>
              </w:rPr>
              <w:t>DC_</w:t>
            </w:r>
            <w:r>
              <w:rPr>
                <w:rFonts w:ascii="Arial" w:hAnsi="Arial" w:cs="Arial"/>
                <w:sz w:val="18"/>
                <w:szCs w:val="18"/>
                <w:lang w:eastAsia="zh-CN"/>
              </w:rPr>
              <w:t>1A</w:t>
            </w:r>
            <w:r>
              <w:rPr>
                <w:rFonts w:ascii="Arial" w:hAnsi="Arial" w:cs="Arial"/>
                <w:sz w:val="18"/>
                <w:szCs w:val="18"/>
                <w:lang w:val="zh-CN" w:eastAsia="zh-TW"/>
              </w:rPr>
              <w:t>_n</w:t>
            </w:r>
            <w:r>
              <w:rPr>
                <w:rFonts w:ascii="Arial" w:hAnsi="Arial" w:cs="Arial"/>
                <w:sz w:val="18"/>
                <w:szCs w:val="18"/>
                <w:lang w:eastAsia="zh-CN"/>
              </w:rPr>
              <w:t>38A</w:t>
            </w:r>
            <w:r>
              <w:rPr>
                <w:rFonts w:ascii="Arial" w:hAnsi="Arial" w:cs="Arial"/>
                <w:sz w:val="18"/>
                <w:szCs w:val="18"/>
                <w:lang w:val="zh-CN" w:eastAsia="zh-TW"/>
              </w:rPr>
              <w:t>-n</w:t>
            </w:r>
            <w:r>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294EF6A" w14:textId="77777777" w:rsidR="00172B87" w:rsidRDefault="00172B87">
            <w:pPr>
              <w:jc w:val="center"/>
              <w:rPr>
                <w:rFonts w:ascii="Arial" w:hAnsi="Arial" w:cs="Arial"/>
                <w:sz w:val="18"/>
                <w:szCs w:val="18"/>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6B19C02" w14:textId="77777777" w:rsidR="00172B87" w:rsidRDefault="00172B87">
            <w:pPr>
              <w:jc w:val="center"/>
              <w:rPr>
                <w:rFonts w:ascii="Arial" w:hAnsi="Arial" w:cs="Arial"/>
                <w:sz w:val="18"/>
                <w:szCs w:val="18"/>
                <w:lang w:eastAsia="ko-KR"/>
              </w:rPr>
            </w:pPr>
            <w:r>
              <w:rPr>
                <w:rFonts w:ascii="Arial" w:hAnsi="Arial" w:cs="Arial"/>
                <w:sz w:val="18"/>
                <w:szCs w:val="18"/>
                <w:lang w:eastAsia="ko-KR"/>
              </w:rPr>
              <w:t>1</w:t>
            </w:r>
            <w:r>
              <w:rPr>
                <w:rFonts w:ascii="Arial" w:hAnsi="Arial" w:cs="Arial"/>
                <w:sz w:val="18"/>
                <w:szCs w:val="18"/>
                <w:lang w:eastAsia="zh-CN"/>
              </w:rPr>
              <w:t>9</w:t>
            </w:r>
            <w:r>
              <w:rPr>
                <w:rFonts w:ascii="Arial" w:hAnsi="Arial" w:cs="Arial"/>
                <w:sz w:val="18"/>
                <w:szCs w:val="18"/>
                <w:lang w:eastAsia="ko-KR"/>
              </w:rPr>
              <w:t>7</w:t>
            </w:r>
            <w:r>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6BAE526"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AF5B647"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F5E829C" w14:textId="77777777" w:rsidR="00172B87" w:rsidRDefault="00172B87">
            <w:pPr>
              <w:jc w:val="center"/>
              <w:rPr>
                <w:rFonts w:ascii="Arial" w:hAnsi="Arial" w:cs="Arial"/>
                <w:sz w:val="18"/>
                <w:szCs w:val="18"/>
                <w:lang w:eastAsia="ko-KR"/>
              </w:rPr>
            </w:pPr>
            <w:r>
              <w:rPr>
                <w:rFonts w:ascii="Arial" w:hAnsi="Arial" w:cs="Arial"/>
                <w:sz w:val="18"/>
                <w:szCs w:val="18"/>
                <w:lang w:eastAsia="zh-CN"/>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7C552B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803319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A213131"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C968EB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6EDB73C" w14:textId="77777777" w:rsidR="00172B87" w:rsidRDefault="00172B87">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89B277A"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3465361" w14:textId="77777777" w:rsidR="00172B87" w:rsidRDefault="00172B87">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BF984D5"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E69BBFE" w14:textId="77777777" w:rsidR="00172B87" w:rsidRDefault="00172B87">
            <w:pPr>
              <w:jc w:val="center"/>
              <w:rPr>
                <w:rFonts w:ascii="Arial" w:hAnsi="Arial" w:cs="Arial"/>
                <w:sz w:val="18"/>
                <w:szCs w:val="18"/>
                <w:lang w:eastAsia="ko-KR"/>
              </w:rPr>
            </w:pPr>
            <w:r>
              <w:rPr>
                <w:rFonts w:ascii="Arial" w:hAnsi="Arial" w:cs="Arial"/>
                <w:sz w:val="18"/>
                <w:szCs w:val="18"/>
                <w:lang w:eastAsia="zh-CN"/>
              </w:rPr>
              <w:t>2590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95DC63C" w14:textId="77777777" w:rsidR="00172B87" w:rsidRDefault="00172B87">
            <w:pPr>
              <w:jc w:val="center"/>
              <w:rPr>
                <w:rFonts w:ascii="Arial" w:hAnsi="Arial" w:cs="Arial"/>
                <w:sz w:val="18"/>
                <w:szCs w:val="18"/>
              </w:rPr>
            </w:pPr>
            <w:r>
              <w:rPr>
                <w:rFonts w:ascii="Arial" w:hAnsi="Arial" w:cs="Arial"/>
                <w:sz w:val="18"/>
                <w:szCs w:val="18"/>
                <w:lang w:eastAsia="zh-CN"/>
              </w:rPr>
              <w:t>12.7</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D8A9FCB"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4</w:t>
            </w:r>
          </w:p>
        </w:tc>
      </w:tr>
      <w:tr w:rsidR="00172B87" w14:paraId="5F587C33"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66692E2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C1C1954" w14:textId="77777777" w:rsidR="00172B87" w:rsidRDefault="00172B87">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D04AE32" w14:textId="77777777" w:rsidR="00172B87" w:rsidRDefault="00172B87">
            <w:pPr>
              <w:jc w:val="center"/>
              <w:rPr>
                <w:rFonts w:ascii="Arial" w:hAnsi="Arial" w:cs="Arial"/>
                <w:sz w:val="18"/>
                <w:szCs w:val="18"/>
                <w:lang w:eastAsia="ko-KR"/>
              </w:rPr>
            </w:pPr>
            <w:r>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79B5F40" w14:textId="77777777" w:rsidR="00172B87" w:rsidRDefault="00172B87">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EA1DEBB" w14:textId="77777777" w:rsidR="00172B87" w:rsidRDefault="00172B87">
            <w:pPr>
              <w:jc w:val="center"/>
              <w:rPr>
                <w:rFonts w:ascii="Arial" w:hAnsi="Arial" w:cs="Arial"/>
                <w:sz w:val="18"/>
                <w:szCs w:val="18"/>
                <w:lang w:eastAsia="ko-KR"/>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2EAACE2" w14:textId="77777777" w:rsidR="00172B87" w:rsidRDefault="00172B87">
            <w:pPr>
              <w:jc w:val="center"/>
              <w:rPr>
                <w:rFonts w:ascii="Arial" w:hAnsi="Arial" w:cs="Arial"/>
                <w:sz w:val="18"/>
                <w:szCs w:val="18"/>
                <w:lang w:eastAsia="ko-KR"/>
              </w:rPr>
            </w:pPr>
            <w:r>
              <w:rPr>
                <w:rFonts w:ascii="Arial" w:hAnsi="Arial" w:cs="Arial"/>
                <w:sz w:val="18"/>
                <w:szCs w:val="18"/>
                <w:lang w:eastAsia="zh-CN"/>
              </w:rPr>
              <w:t>3320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FF74B2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D0B8E22"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53A08F3"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hideMark/>
          </w:tcPr>
          <w:p w14:paraId="60A1A62A" w14:textId="77777777" w:rsidR="00172B87" w:rsidRDefault="00172B87">
            <w:pPr>
              <w:jc w:val="center"/>
              <w:rPr>
                <w:rFonts w:ascii="Arial" w:hAnsi="Arial" w:cs="Arial"/>
                <w:sz w:val="18"/>
                <w:szCs w:val="18"/>
              </w:rPr>
            </w:pPr>
            <w:r>
              <w:rPr>
                <w:rFonts w:ascii="Arial" w:hAnsi="Arial" w:cs="Arial"/>
                <w:sz w:val="18"/>
                <w:szCs w:val="18"/>
              </w:rPr>
              <w:t>DC_1A-40</w:t>
            </w:r>
            <w:r>
              <w:rPr>
                <w:rFonts w:ascii="Arial" w:hAnsi="Arial" w:cs="Arial"/>
                <w:sz w:val="18"/>
                <w:szCs w:val="18"/>
                <w:lang w:eastAsia="ko-KR"/>
              </w:rPr>
              <w:t>A_</w:t>
            </w:r>
            <w:r>
              <w:rPr>
                <w:rFonts w:ascii="Arial" w:hAnsi="Arial" w:cs="Arial"/>
                <w:sz w:val="18"/>
                <w:szCs w:val="18"/>
                <w:lang w:eastAsia="ja-JP"/>
              </w:rPr>
              <w:t>n7</w:t>
            </w:r>
            <w:r>
              <w:rPr>
                <w:rFonts w:ascii="Arial" w:hAnsi="Arial" w:cs="Arial"/>
                <w:sz w:val="18"/>
                <w:szCs w:val="18"/>
                <w:lang w:eastAsia="ko-KR"/>
              </w:rPr>
              <w:t>8</w:t>
            </w:r>
            <w:r>
              <w:rPr>
                <w:rFonts w:ascii="Arial" w:hAnsi="Arial" w:cs="Arial"/>
                <w:sz w:val="18"/>
                <w:szCs w:val="18"/>
              </w:rPr>
              <w:t>A</w:t>
            </w:r>
          </w:p>
          <w:p w14:paraId="347079D7" w14:textId="77777777" w:rsidR="00172B87" w:rsidRDefault="00172B87">
            <w:pPr>
              <w:jc w:val="center"/>
              <w:rPr>
                <w:rFonts w:ascii="Arial" w:hAnsi="Arial" w:cs="Arial"/>
                <w:sz w:val="18"/>
                <w:szCs w:val="18"/>
                <w:lang w:eastAsia="ko-KR"/>
              </w:rPr>
            </w:pPr>
            <w:r>
              <w:rPr>
                <w:rFonts w:ascii="Arial" w:hAnsi="Arial" w:cs="Arial"/>
                <w:sz w:val="18"/>
                <w:szCs w:val="18"/>
              </w:rPr>
              <w:t>DC_1A-40C_n78A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59FF0C1D"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8809AAA" w14:textId="77777777" w:rsidR="00172B87" w:rsidRDefault="00172B87">
            <w:pPr>
              <w:jc w:val="center"/>
              <w:rPr>
                <w:rFonts w:ascii="Arial" w:hAnsi="Arial" w:cs="Arial"/>
                <w:sz w:val="18"/>
                <w:szCs w:val="18"/>
              </w:rPr>
            </w:pPr>
            <w:r>
              <w:rPr>
                <w:rFonts w:ascii="Arial" w:hAnsi="Arial" w:cs="Arial"/>
                <w:sz w:val="18"/>
                <w:szCs w:val="18"/>
                <w:lang w:eastAsia="ko-KR"/>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BA3556"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9D0C51"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EE64BC" w14:textId="77777777" w:rsidR="00172B87" w:rsidRDefault="00172B87">
            <w:pPr>
              <w:jc w:val="center"/>
              <w:rPr>
                <w:rFonts w:ascii="Arial" w:hAnsi="Arial" w:cs="Arial"/>
                <w:sz w:val="18"/>
                <w:szCs w:val="18"/>
              </w:rPr>
            </w:pPr>
            <w:r>
              <w:rPr>
                <w:rFonts w:ascii="Arial" w:hAnsi="Arial" w:cs="Arial"/>
                <w:sz w:val="18"/>
                <w:szCs w:val="18"/>
                <w:lang w:eastAsia="ko-KR"/>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259B239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BB1208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455A477"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E7642AB"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E885A5" w14:textId="77777777" w:rsidR="00172B87" w:rsidRDefault="00172B87">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5BD79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6AB517"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B2092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15CFD1" w14:textId="77777777" w:rsidR="00172B87" w:rsidRDefault="00172B87">
            <w:pPr>
              <w:jc w:val="center"/>
              <w:rPr>
                <w:rFonts w:ascii="Arial" w:hAnsi="Arial" w:cs="Arial"/>
                <w:sz w:val="18"/>
                <w:szCs w:val="18"/>
              </w:rPr>
            </w:pPr>
            <w:r>
              <w:rPr>
                <w:rFonts w:ascii="Arial" w:hAnsi="Arial" w:cs="Arial"/>
                <w:sz w:val="18"/>
                <w:szCs w:val="18"/>
                <w:lang w:eastAsia="ko-KR"/>
              </w:rPr>
              <w:t>2340</w:t>
            </w:r>
          </w:p>
        </w:tc>
        <w:tc>
          <w:tcPr>
            <w:tcW w:w="717" w:type="dxa"/>
            <w:gridSpan w:val="4"/>
            <w:tcBorders>
              <w:top w:val="single" w:sz="4" w:space="0" w:color="auto"/>
              <w:left w:val="single" w:sz="4" w:space="0" w:color="auto"/>
              <w:bottom w:val="single" w:sz="4" w:space="0" w:color="auto"/>
              <w:right w:val="single" w:sz="4" w:space="0" w:color="auto"/>
            </w:tcBorders>
            <w:hideMark/>
          </w:tcPr>
          <w:p w14:paraId="1AD27D0A" w14:textId="77777777" w:rsidR="00172B87" w:rsidRDefault="00172B87">
            <w:pPr>
              <w:jc w:val="center"/>
              <w:rPr>
                <w:rFonts w:ascii="Arial" w:hAnsi="Arial" w:cs="Arial"/>
                <w:sz w:val="18"/>
                <w:szCs w:val="18"/>
              </w:rPr>
            </w:pPr>
            <w:r>
              <w:rPr>
                <w:rFonts w:ascii="Arial" w:hAnsi="Arial" w:cs="Arial"/>
                <w:sz w:val="18"/>
                <w:szCs w:val="18"/>
              </w:rPr>
              <w:t>10.6</w:t>
            </w:r>
          </w:p>
        </w:tc>
        <w:tc>
          <w:tcPr>
            <w:tcW w:w="1362" w:type="dxa"/>
            <w:tcBorders>
              <w:top w:val="single" w:sz="4" w:space="0" w:color="auto"/>
              <w:left w:val="single" w:sz="4" w:space="0" w:color="auto"/>
              <w:bottom w:val="single" w:sz="4" w:space="0" w:color="auto"/>
              <w:right w:val="single" w:sz="4" w:space="0" w:color="auto"/>
            </w:tcBorders>
            <w:hideMark/>
          </w:tcPr>
          <w:p w14:paraId="1813A2B4"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08237EDD"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493313D"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D4B9FE"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F00E08" w14:textId="77777777" w:rsidR="00172B87" w:rsidRDefault="00172B87">
            <w:pPr>
              <w:jc w:val="center"/>
              <w:rPr>
                <w:rFonts w:ascii="Arial" w:hAnsi="Arial" w:cs="Arial"/>
                <w:sz w:val="18"/>
                <w:szCs w:val="18"/>
              </w:rPr>
            </w:pPr>
            <w:r>
              <w:rPr>
                <w:rFonts w:ascii="Arial" w:hAnsi="Arial" w:cs="Arial"/>
                <w:sz w:val="18"/>
                <w:szCs w:val="18"/>
                <w:lang w:eastAsia="ko-KR"/>
              </w:rPr>
              <w:t>3450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8570AB2"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421493"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1C10F0" w14:textId="77777777" w:rsidR="00172B87" w:rsidRDefault="00172B87">
            <w:pPr>
              <w:jc w:val="center"/>
              <w:rPr>
                <w:rFonts w:ascii="Arial" w:hAnsi="Arial" w:cs="Arial"/>
                <w:sz w:val="18"/>
                <w:szCs w:val="18"/>
              </w:rPr>
            </w:pPr>
            <w:r>
              <w:rPr>
                <w:rFonts w:ascii="Arial" w:hAnsi="Arial" w:cs="Arial"/>
                <w:sz w:val="18"/>
                <w:szCs w:val="18"/>
                <w:lang w:eastAsia="ko-KR"/>
              </w:rPr>
              <w:t>3450</w:t>
            </w:r>
          </w:p>
        </w:tc>
        <w:tc>
          <w:tcPr>
            <w:tcW w:w="717" w:type="dxa"/>
            <w:gridSpan w:val="4"/>
            <w:tcBorders>
              <w:top w:val="single" w:sz="4" w:space="0" w:color="auto"/>
              <w:left w:val="single" w:sz="4" w:space="0" w:color="auto"/>
              <w:bottom w:val="single" w:sz="4" w:space="0" w:color="auto"/>
              <w:right w:val="single" w:sz="4" w:space="0" w:color="auto"/>
            </w:tcBorders>
            <w:hideMark/>
          </w:tcPr>
          <w:p w14:paraId="27C2903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E24782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DDDCCF8"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4C6AB64"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AA03A0"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5A0B5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719F8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02149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DC2204" w14:textId="77777777" w:rsidR="00172B87" w:rsidRDefault="00172B87">
            <w:pPr>
              <w:jc w:val="center"/>
              <w:rPr>
                <w:rFonts w:ascii="Arial" w:hAnsi="Arial" w:cs="Arial"/>
                <w:sz w:val="18"/>
                <w:szCs w:val="18"/>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0211F2C3" w14:textId="77777777" w:rsidR="00172B87" w:rsidRDefault="00172B87">
            <w:pPr>
              <w:jc w:val="center"/>
              <w:rPr>
                <w:rFonts w:ascii="Arial" w:hAnsi="Arial" w:cs="Arial"/>
                <w:sz w:val="18"/>
                <w:szCs w:val="18"/>
              </w:rPr>
            </w:pPr>
            <w:r>
              <w:rPr>
                <w:rFonts w:ascii="Arial" w:hAnsi="Arial" w:cs="Arial"/>
                <w:sz w:val="18"/>
                <w:szCs w:val="18"/>
              </w:rPr>
              <w:t>9.1</w:t>
            </w:r>
          </w:p>
        </w:tc>
        <w:tc>
          <w:tcPr>
            <w:tcW w:w="1362" w:type="dxa"/>
            <w:tcBorders>
              <w:top w:val="single" w:sz="4" w:space="0" w:color="auto"/>
              <w:left w:val="single" w:sz="4" w:space="0" w:color="auto"/>
              <w:bottom w:val="single" w:sz="4" w:space="0" w:color="auto"/>
              <w:right w:val="single" w:sz="4" w:space="0" w:color="auto"/>
            </w:tcBorders>
            <w:hideMark/>
          </w:tcPr>
          <w:p w14:paraId="059AC755"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68088277"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10CFC55"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3926F3" w14:textId="77777777" w:rsidR="00172B87" w:rsidRDefault="00172B87">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98272D" w14:textId="77777777" w:rsidR="00172B87" w:rsidRDefault="00172B87">
            <w:pPr>
              <w:jc w:val="center"/>
              <w:rPr>
                <w:rFonts w:ascii="Arial" w:hAnsi="Arial" w:cs="Arial"/>
                <w:sz w:val="18"/>
                <w:szCs w:val="18"/>
              </w:rPr>
            </w:pPr>
            <w:r>
              <w:rPr>
                <w:rFonts w:ascii="Arial" w:hAnsi="Arial" w:cs="Arial"/>
                <w:sz w:val="18"/>
                <w:szCs w:val="18"/>
                <w:lang w:eastAsia="ko-KR"/>
              </w:rPr>
              <w:t>2360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23963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4727B4"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CB0F29" w14:textId="77777777" w:rsidR="00172B87" w:rsidRDefault="00172B87">
            <w:pPr>
              <w:jc w:val="center"/>
              <w:rPr>
                <w:rFonts w:ascii="Arial" w:hAnsi="Arial" w:cs="Arial"/>
                <w:sz w:val="18"/>
                <w:szCs w:val="18"/>
              </w:rPr>
            </w:pPr>
            <w:r>
              <w:rPr>
                <w:rFonts w:ascii="Arial" w:hAnsi="Arial" w:cs="Arial"/>
                <w:sz w:val="18"/>
                <w:szCs w:val="18"/>
                <w:lang w:eastAsia="ko-KR"/>
              </w:rPr>
              <w:t>2360</w:t>
            </w:r>
          </w:p>
        </w:tc>
        <w:tc>
          <w:tcPr>
            <w:tcW w:w="717" w:type="dxa"/>
            <w:gridSpan w:val="4"/>
            <w:tcBorders>
              <w:top w:val="single" w:sz="4" w:space="0" w:color="auto"/>
              <w:left w:val="single" w:sz="4" w:space="0" w:color="auto"/>
              <w:bottom w:val="single" w:sz="4" w:space="0" w:color="auto"/>
              <w:right w:val="single" w:sz="4" w:space="0" w:color="auto"/>
            </w:tcBorders>
            <w:hideMark/>
          </w:tcPr>
          <w:p w14:paraId="521191F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719135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FD5EE19"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29820B77"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FE8DD9"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94B1D2" w14:textId="77777777" w:rsidR="00172B87" w:rsidRDefault="00172B87">
            <w:pPr>
              <w:jc w:val="center"/>
              <w:rPr>
                <w:rFonts w:ascii="Arial" w:hAnsi="Arial" w:cs="Arial"/>
                <w:sz w:val="18"/>
                <w:szCs w:val="18"/>
              </w:rPr>
            </w:pPr>
            <w:r>
              <w:rPr>
                <w:rFonts w:ascii="Arial" w:hAnsi="Arial" w:cs="Arial"/>
                <w:sz w:val="18"/>
                <w:szCs w:val="18"/>
                <w:lang w:eastAsia="ko-KR"/>
              </w:rPr>
              <w:t>3430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76A605"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CBFAC4"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5FE8DF" w14:textId="77777777" w:rsidR="00172B87" w:rsidRDefault="00172B87">
            <w:pPr>
              <w:jc w:val="center"/>
              <w:rPr>
                <w:rFonts w:ascii="Arial" w:hAnsi="Arial" w:cs="Arial"/>
                <w:sz w:val="18"/>
                <w:szCs w:val="18"/>
              </w:rPr>
            </w:pPr>
            <w:r>
              <w:rPr>
                <w:rFonts w:ascii="Arial" w:hAnsi="Arial" w:cs="Arial"/>
                <w:sz w:val="18"/>
                <w:szCs w:val="18"/>
                <w:lang w:eastAsia="ko-KR"/>
              </w:rPr>
              <w:t>3430</w:t>
            </w:r>
          </w:p>
        </w:tc>
        <w:tc>
          <w:tcPr>
            <w:tcW w:w="717" w:type="dxa"/>
            <w:gridSpan w:val="4"/>
            <w:tcBorders>
              <w:top w:val="single" w:sz="4" w:space="0" w:color="auto"/>
              <w:left w:val="single" w:sz="4" w:space="0" w:color="auto"/>
              <w:bottom w:val="single" w:sz="4" w:space="0" w:color="auto"/>
              <w:right w:val="single" w:sz="4" w:space="0" w:color="auto"/>
            </w:tcBorders>
            <w:hideMark/>
          </w:tcPr>
          <w:p w14:paraId="6375B1A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52CB98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1C50D61"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1D1BF333"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DC_1A_n40A-n78A</w:t>
            </w:r>
          </w:p>
          <w:p w14:paraId="544DB542" w14:textId="77777777" w:rsidR="00172B87" w:rsidRDefault="00172B87">
            <w:pPr>
              <w:jc w:val="center"/>
              <w:rPr>
                <w:rFonts w:ascii="Arial" w:hAnsi="Arial" w:cs="Arial"/>
                <w:sz w:val="18"/>
                <w:szCs w:val="18"/>
                <w:lang w:eastAsia="zh-CN"/>
              </w:rPr>
            </w:pPr>
            <w:r>
              <w:rPr>
                <w:rFonts w:ascii="Arial" w:hAnsi="Arial" w:cs="Arial"/>
                <w:sz w:val="18"/>
                <w:szCs w:val="18"/>
                <w:lang w:eastAsia="ko-KR"/>
              </w:rPr>
              <w:t>DC_1A_n40A-n78(2A)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442F74A0" w14:textId="77777777" w:rsidR="00172B87" w:rsidRDefault="00172B87">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B99FB2F" w14:textId="77777777" w:rsidR="00172B87" w:rsidRDefault="00172B87">
            <w:pPr>
              <w:jc w:val="center"/>
              <w:rPr>
                <w:rFonts w:ascii="Arial" w:hAnsi="Arial" w:cs="Arial"/>
                <w:sz w:val="18"/>
                <w:szCs w:val="18"/>
                <w:lang w:eastAsia="ko-KR"/>
              </w:rPr>
            </w:pPr>
            <w:r>
              <w:rPr>
                <w:rFonts w:ascii="Arial" w:hAnsi="Arial" w:cs="Arial"/>
                <w:sz w:val="18"/>
                <w:szCs w:val="18"/>
                <w:lang w:eastAsia="ko-KR"/>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462AD8"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E6622E"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516404" w14:textId="77777777" w:rsidR="00172B87" w:rsidRDefault="00172B87">
            <w:pPr>
              <w:jc w:val="center"/>
              <w:rPr>
                <w:rFonts w:ascii="Arial" w:hAnsi="Arial" w:cs="Arial"/>
                <w:sz w:val="18"/>
                <w:szCs w:val="18"/>
                <w:lang w:eastAsia="ko-KR"/>
              </w:rPr>
            </w:pPr>
            <w:r>
              <w:rPr>
                <w:rFonts w:ascii="Arial" w:hAnsi="Arial" w:cs="Arial"/>
                <w:sz w:val="18"/>
                <w:szCs w:val="18"/>
                <w:lang w:eastAsia="ko-KR"/>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1976B71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A5B75D9"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656639A"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F9F0C58"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3A95819" w14:textId="77777777" w:rsidR="00172B87" w:rsidRDefault="00172B87">
            <w:pPr>
              <w:jc w:val="center"/>
              <w:rPr>
                <w:rFonts w:ascii="Arial" w:hAnsi="Arial" w:cs="Arial"/>
                <w:sz w:val="18"/>
                <w:szCs w:val="18"/>
                <w:lang w:eastAsia="ja-JP"/>
              </w:rPr>
            </w:pPr>
            <w:r>
              <w:rPr>
                <w:rFonts w:ascii="Arial" w:hAnsi="Arial" w:cs="Arial"/>
                <w:sz w:val="18"/>
                <w:szCs w:val="18"/>
                <w:lang w:eastAsia="ko-KR"/>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A57F8B" w14:textId="77777777" w:rsidR="00172B87" w:rsidRDefault="00172B87">
            <w:pPr>
              <w:jc w:val="center"/>
              <w:rPr>
                <w:rFonts w:ascii="Arial" w:hAnsi="Arial" w:cs="Arial"/>
                <w:sz w:val="18"/>
                <w:szCs w:val="18"/>
                <w:lang w:eastAsia="ko-KR"/>
              </w:rPr>
            </w:pPr>
            <w:r>
              <w:rPr>
                <w:rFonts w:ascii="Arial" w:hAnsi="Arial" w:cs="Arial"/>
                <w:sz w:val="18"/>
                <w:szCs w:val="18"/>
                <w:lang w:eastAsia="ko-KR"/>
              </w:rPr>
              <w:t>2340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1A9D69"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159B89"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FCD82C" w14:textId="77777777" w:rsidR="00172B87" w:rsidRDefault="00172B87">
            <w:pPr>
              <w:jc w:val="center"/>
              <w:rPr>
                <w:rFonts w:ascii="Arial" w:hAnsi="Arial" w:cs="Arial"/>
                <w:sz w:val="18"/>
                <w:szCs w:val="18"/>
                <w:lang w:eastAsia="ko-KR"/>
              </w:rPr>
            </w:pPr>
            <w:r>
              <w:rPr>
                <w:rFonts w:ascii="Arial" w:hAnsi="Arial" w:cs="Arial"/>
                <w:sz w:val="18"/>
                <w:szCs w:val="18"/>
                <w:lang w:eastAsia="ko-KR"/>
              </w:rPr>
              <w:t>2340</w:t>
            </w:r>
          </w:p>
        </w:tc>
        <w:tc>
          <w:tcPr>
            <w:tcW w:w="717" w:type="dxa"/>
            <w:gridSpan w:val="4"/>
            <w:tcBorders>
              <w:top w:val="single" w:sz="4" w:space="0" w:color="auto"/>
              <w:left w:val="single" w:sz="4" w:space="0" w:color="auto"/>
              <w:bottom w:val="single" w:sz="4" w:space="0" w:color="auto"/>
              <w:right w:val="single" w:sz="4" w:space="0" w:color="auto"/>
            </w:tcBorders>
            <w:hideMark/>
          </w:tcPr>
          <w:p w14:paraId="1BFDDE2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53FA97F"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CF97027"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B37C52A"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593BB45" w14:textId="77777777" w:rsidR="00172B87" w:rsidRDefault="00172B87">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8405D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6E085F5"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7FF01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2A1492" w14:textId="77777777" w:rsidR="00172B87" w:rsidRDefault="00172B87">
            <w:pPr>
              <w:jc w:val="center"/>
              <w:rPr>
                <w:rFonts w:ascii="Arial" w:hAnsi="Arial" w:cs="Arial"/>
                <w:sz w:val="18"/>
                <w:szCs w:val="18"/>
                <w:lang w:eastAsia="ko-KR"/>
              </w:rPr>
            </w:pPr>
            <w:r>
              <w:rPr>
                <w:rFonts w:ascii="Arial" w:hAnsi="Arial" w:cs="Arial"/>
                <w:sz w:val="18"/>
                <w:szCs w:val="18"/>
                <w:lang w:eastAsia="ko-KR"/>
              </w:rPr>
              <w:t>3450</w:t>
            </w:r>
          </w:p>
        </w:tc>
        <w:tc>
          <w:tcPr>
            <w:tcW w:w="717" w:type="dxa"/>
            <w:gridSpan w:val="4"/>
            <w:tcBorders>
              <w:top w:val="single" w:sz="4" w:space="0" w:color="auto"/>
              <w:left w:val="single" w:sz="4" w:space="0" w:color="auto"/>
              <w:bottom w:val="single" w:sz="4" w:space="0" w:color="auto"/>
              <w:right w:val="single" w:sz="4" w:space="0" w:color="auto"/>
            </w:tcBorders>
            <w:hideMark/>
          </w:tcPr>
          <w:p w14:paraId="2263EEB2" w14:textId="77777777" w:rsidR="00172B87" w:rsidRDefault="00172B87">
            <w:pPr>
              <w:jc w:val="center"/>
              <w:rPr>
                <w:rFonts w:ascii="Arial" w:hAnsi="Arial" w:cs="Arial"/>
                <w:sz w:val="18"/>
                <w:szCs w:val="18"/>
              </w:rPr>
            </w:pPr>
            <w:r>
              <w:rPr>
                <w:rFonts w:ascii="Arial" w:hAnsi="Arial" w:cs="Arial"/>
                <w:sz w:val="18"/>
                <w:szCs w:val="18"/>
                <w:lang w:eastAsia="ko-KR"/>
              </w:rPr>
              <w:t>9.8</w:t>
            </w:r>
          </w:p>
        </w:tc>
        <w:tc>
          <w:tcPr>
            <w:tcW w:w="1362" w:type="dxa"/>
            <w:tcBorders>
              <w:top w:val="single" w:sz="4" w:space="0" w:color="auto"/>
              <w:left w:val="single" w:sz="4" w:space="0" w:color="auto"/>
              <w:bottom w:val="single" w:sz="4" w:space="0" w:color="auto"/>
              <w:right w:val="single" w:sz="4" w:space="0" w:color="auto"/>
            </w:tcBorders>
            <w:hideMark/>
          </w:tcPr>
          <w:p w14:paraId="6EC8EB58" w14:textId="77777777" w:rsidR="00172B87" w:rsidRDefault="00172B87">
            <w:pPr>
              <w:jc w:val="center"/>
              <w:rPr>
                <w:rFonts w:ascii="Arial" w:hAnsi="Arial" w:cs="Arial"/>
                <w:sz w:val="18"/>
                <w:szCs w:val="18"/>
              </w:rPr>
            </w:pPr>
            <w:r>
              <w:rPr>
                <w:rFonts w:ascii="Arial" w:hAnsi="Arial" w:cs="Arial"/>
                <w:sz w:val="18"/>
                <w:szCs w:val="18"/>
                <w:lang w:eastAsia="ko-KR"/>
              </w:rPr>
              <w:t>IMD4</w:t>
            </w:r>
          </w:p>
        </w:tc>
      </w:tr>
      <w:tr w:rsidR="00172B87" w14:paraId="3FC7AD24"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8505245"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C71138F" w14:textId="77777777" w:rsidR="00172B87" w:rsidRDefault="00172B87">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081D67" w14:textId="77777777" w:rsidR="00172B87" w:rsidRDefault="00172B87">
            <w:pPr>
              <w:jc w:val="center"/>
              <w:rPr>
                <w:rFonts w:ascii="Arial" w:hAnsi="Arial" w:cs="Arial"/>
                <w:sz w:val="18"/>
                <w:szCs w:val="18"/>
                <w:lang w:eastAsia="ko-KR"/>
              </w:rPr>
            </w:pPr>
            <w:r>
              <w:rPr>
                <w:rFonts w:ascii="Arial" w:hAnsi="Arial" w:cs="Arial"/>
                <w:sz w:val="18"/>
                <w:szCs w:val="18"/>
                <w:lang w:eastAsia="ko-KR"/>
              </w:rPr>
              <w:t>1960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5CEB0F"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B274D8"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394682" w14:textId="77777777" w:rsidR="00172B87" w:rsidRDefault="00172B87">
            <w:pPr>
              <w:jc w:val="center"/>
              <w:rPr>
                <w:rFonts w:ascii="Arial" w:hAnsi="Arial" w:cs="Arial"/>
                <w:sz w:val="18"/>
                <w:szCs w:val="18"/>
                <w:lang w:eastAsia="ko-KR"/>
              </w:rPr>
            </w:pPr>
            <w:r>
              <w:rPr>
                <w:rFonts w:ascii="Arial" w:hAnsi="Arial" w:cs="Arial"/>
                <w:sz w:val="18"/>
                <w:szCs w:val="18"/>
                <w:lang w:eastAsia="ko-KR"/>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47529A01"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6EAFBB8"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4DA3BC4"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A4A1C1C"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8255CCD" w14:textId="77777777" w:rsidR="00172B87" w:rsidRDefault="00172B87">
            <w:pPr>
              <w:jc w:val="center"/>
              <w:rPr>
                <w:rFonts w:ascii="Arial" w:hAnsi="Arial" w:cs="Arial"/>
                <w:sz w:val="18"/>
                <w:szCs w:val="18"/>
                <w:lang w:eastAsia="ja-JP"/>
              </w:rPr>
            </w:pPr>
            <w:r>
              <w:rPr>
                <w:rFonts w:ascii="Arial" w:hAnsi="Arial" w:cs="Arial"/>
                <w:sz w:val="18"/>
                <w:szCs w:val="18"/>
                <w:lang w:eastAsia="ko-KR"/>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65FD4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B1D68C"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807F3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9D5052" w14:textId="77777777" w:rsidR="00172B87" w:rsidRDefault="00172B87">
            <w:pPr>
              <w:jc w:val="center"/>
              <w:rPr>
                <w:rFonts w:ascii="Arial" w:hAnsi="Arial" w:cs="Arial"/>
                <w:sz w:val="18"/>
                <w:szCs w:val="18"/>
                <w:lang w:eastAsia="ko-KR"/>
              </w:rPr>
            </w:pPr>
            <w:r>
              <w:rPr>
                <w:rFonts w:ascii="Arial" w:hAnsi="Arial" w:cs="Arial"/>
                <w:sz w:val="18"/>
                <w:szCs w:val="18"/>
                <w:lang w:eastAsia="ko-KR"/>
              </w:rPr>
              <w:t>2360</w:t>
            </w:r>
          </w:p>
        </w:tc>
        <w:tc>
          <w:tcPr>
            <w:tcW w:w="717" w:type="dxa"/>
            <w:gridSpan w:val="4"/>
            <w:tcBorders>
              <w:top w:val="single" w:sz="4" w:space="0" w:color="auto"/>
              <w:left w:val="single" w:sz="4" w:space="0" w:color="auto"/>
              <w:bottom w:val="single" w:sz="4" w:space="0" w:color="auto"/>
              <w:right w:val="single" w:sz="4" w:space="0" w:color="auto"/>
            </w:tcBorders>
            <w:hideMark/>
          </w:tcPr>
          <w:p w14:paraId="5E1F56D8" w14:textId="77777777" w:rsidR="00172B87" w:rsidRDefault="00172B87">
            <w:pPr>
              <w:jc w:val="center"/>
              <w:rPr>
                <w:rFonts w:ascii="Arial" w:hAnsi="Arial" w:cs="Arial"/>
                <w:sz w:val="18"/>
                <w:szCs w:val="18"/>
              </w:rPr>
            </w:pPr>
            <w:r>
              <w:rPr>
                <w:rFonts w:ascii="Arial" w:hAnsi="Arial" w:cs="Arial"/>
                <w:sz w:val="18"/>
                <w:szCs w:val="18"/>
                <w:lang w:eastAsia="ko-KR"/>
              </w:rPr>
              <w:t>10.6</w:t>
            </w:r>
          </w:p>
        </w:tc>
        <w:tc>
          <w:tcPr>
            <w:tcW w:w="1362" w:type="dxa"/>
            <w:tcBorders>
              <w:top w:val="single" w:sz="4" w:space="0" w:color="auto"/>
              <w:left w:val="single" w:sz="4" w:space="0" w:color="auto"/>
              <w:bottom w:val="single" w:sz="4" w:space="0" w:color="auto"/>
              <w:right w:val="single" w:sz="4" w:space="0" w:color="auto"/>
            </w:tcBorders>
            <w:hideMark/>
          </w:tcPr>
          <w:p w14:paraId="73537C73" w14:textId="77777777" w:rsidR="00172B87" w:rsidRDefault="00172B87">
            <w:pPr>
              <w:jc w:val="center"/>
              <w:rPr>
                <w:rFonts w:ascii="Arial" w:hAnsi="Arial" w:cs="Arial"/>
                <w:sz w:val="18"/>
                <w:szCs w:val="18"/>
              </w:rPr>
            </w:pPr>
            <w:r>
              <w:rPr>
                <w:rFonts w:ascii="Arial" w:hAnsi="Arial" w:cs="Arial"/>
                <w:sz w:val="18"/>
                <w:szCs w:val="18"/>
                <w:lang w:eastAsia="ko-KR"/>
              </w:rPr>
              <w:t>IMD4</w:t>
            </w:r>
          </w:p>
        </w:tc>
      </w:tr>
      <w:tr w:rsidR="00172B87" w14:paraId="2989309D"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2333AEF0"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CAF3C6" w14:textId="77777777" w:rsidR="00172B87" w:rsidRDefault="00172B87">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F6AA73" w14:textId="77777777" w:rsidR="00172B87" w:rsidRDefault="00172B87">
            <w:pPr>
              <w:jc w:val="center"/>
              <w:rPr>
                <w:rFonts w:ascii="Arial" w:hAnsi="Arial" w:cs="Arial"/>
                <w:sz w:val="18"/>
                <w:szCs w:val="18"/>
                <w:lang w:eastAsia="ko-KR"/>
              </w:rPr>
            </w:pPr>
            <w:r>
              <w:rPr>
                <w:rFonts w:ascii="Arial" w:hAnsi="Arial" w:cs="Arial"/>
                <w:sz w:val="18"/>
                <w:szCs w:val="18"/>
                <w:lang w:eastAsia="ko-KR"/>
              </w:rPr>
              <w:t>3520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5F5EE79"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CA52A1"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D0A694" w14:textId="77777777" w:rsidR="00172B87" w:rsidRDefault="00172B87">
            <w:pPr>
              <w:jc w:val="center"/>
              <w:rPr>
                <w:rFonts w:ascii="Arial" w:hAnsi="Arial" w:cs="Arial"/>
                <w:sz w:val="18"/>
                <w:szCs w:val="18"/>
                <w:lang w:eastAsia="ko-KR"/>
              </w:rPr>
            </w:pPr>
            <w:r>
              <w:rPr>
                <w:rFonts w:ascii="Arial" w:hAnsi="Arial" w:cs="Arial"/>
                <w:sz w:val="18"/>
                <w:szCs w:val="18"/>
                <w:lang w:eastAsia="ko-KR"/>
              </w:rPr>
              <w:t>3520</w:t>
            </w:r>
          </w:p>
        </w:tc>
        <w:tc>
          <w:tcPr>
            <w:tcW w:w="717" w:type="dxa"/>
            <w:gridSpan w:val="4"/>
            <w:tcBorders>
              <w:top w:val="single" w:sz="4" w:space="0" w:color="auto"/>
              <w:left w:val="single" w:sz="4" w:space="0" w:color="auto"/>
              <w:bottom w:val="single" w:sz="4" w:space="0" w:color="auto"/>
              <w:right w:val="single" w:sz="4" w:space="0" w:color="auto"/>
            </w:tcBorders>
            <w:hideMark/>
          </w:tcPr>
          <w:p w14:paraId="61936F8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02A804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E1E8A85"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0F1ACFAE" w14:textId="77777777" w:rsidR="00172B87" w:rsidRDefault="00172B87">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1</w:t>
            </w:r>
            <w:r>
              <w:rPr>
                <w:rFonts w:ascii="Arial" w:hAnsi="Arial" w:cs="Arial"/>
                <w:sz w:val="18"/>
                <w:szCs w:val="18"/>
                <w:lang w:eastAsia="ko-KR"/>
              </w:rPr>
              <w:t>A-</w:t>
            </w:r>
            <w:r>
              <w:rPr>
                <w:rFonts w:ascii="Arial" w:hAnsi="Arial" w:cs="Arial"/>
                <w:sz w:val="18"/>
                <w:szCs w:val="18"/>
                <w:lang w:eastAsia="zh-CN"/>
              </w:rPr>
              <w:t>41</w:t>
            </w:r>
            <w:r>
              <w:rPr>
                <w:rFonts w:ascii="Arial" w:hAnsi="Arial" w:cs="Arial"/>
                <w:sz w:val="18"/>
                <w:szCs w:val="18"/>
                <w:lang w:eastAsia="ko-KR"/>
              </w:rPr>
              <w:t>A_n</w:t>
            </w:r>
            <w:r>
              <w:rPr>
                <w:rFonts w:ascii="Arial" w:hAnsi="Arial" w:cs="Arial"/>
                <w:sz w:val="18"/>
                <w:szCs w:val="18"/>
                <w:lang w:eastAsia="zh-CN"/>
              </w:rPr>
              <w:t>3</w:t>
            </w:r>
            <w:r>
              <w:rPr>
                <w:rFonts w:ascii="Arial" w:hAnsi="Arial" w:cs="Arial"/>
                <w:sz w:val="18"/>
                <w:szCs w:val="18"/>
                <w:lang w:eastAsia="ko-KR"/>
              </w:rPr>
              <w:t>A</w:t>
            </w:r>
          </w:p>
          <w:p w14:paraId="129DF51F" w14:textId="77777777" w:rsidR="00172B87" w:rsidRDefault="00172B87">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1</w:t>
            </w:r>
            <w:r>
              <w:rPr>
                <w:rFonts w:ascii="Arial" w:hAnsi="Arial" w:cs="Arial"/>
                <w:sz w:val="18"/>
                <w:szCs w:val="18"/>
                <w:lang w:eastAsia="ko-KR"/>
              </w:rPr>
              <w:t>A-</w:t>
            </w:r>
            <w:r>
              <w:rPr>
                <w:rFonts w:ascii="Arial" w:hAnsi="Arial" w:cs="Arial"/>
                <w:sz w:val="18"/>
                <w:szCs w:val="18"/>
                <w:lang w:eastAsia="zh-CN"/>
              </w:rPr>
              <w:t>41C</w:t>
            </w:r>
            <w:r>
              <w:rPr>
                <w:rFonts w:ascii="Arial" w:hAnsi="Arial" w:cs="Arial"/>
                <w:sz w:val="18"/>
                <w:szCs w:val="18"/>
                <w:lang w:eastAsia="ko-KR"/>
              </w:rPr>
              <w:t>_n</w:t>
            </w:r>
            <w:r>
              <w:rPr>
                <w:rFonts w:ascii="Arial" w:hAnsi="Arial" w:cs="Arial"/>
                <w:sz w:val="18"/>
                <w:szCs w:val="18"/>
                <w:lang w:eastAsia="zh-CN"/>
              </w:rPr>
              <w:t>3</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50D14E7F" w14:textId="77777777" w:rsidR="00172B87" w:rsidRDefault="00172B87">
            <w:pPr>
              <w:jc w:val="center"/>
              <w:rPr>
                <w:rFonts w:ascii="Arial" w:hAnsi="Arial" w:cs="Arial"/>
                <w:sz w:val="18"/>
                <w:szCs w:val="18"/>
                <w:lang w:eastAsia="ko-KR"/>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BD4CBC" w14:textId="77777777" w:rsidR="00172B87" w:rsidRDefault="00172B87">
            <w:pPr>
              <w:jc w:val="center"/>
              <w:rPr>
                <w:rFonts w:ascii="Arial" w:hAnsi="Arial" w:cs="Arial"/>
                <w:sz w:val="18"/>
                <w:szCs w:val="18"/>
                <w:lang w:eastAsia="ko-KR"/>
              </w:rPr>
            </w:pPr>
            <w:r>
              <w:rPr>
                <w:rFonts w:ascii="Arial" w:eastAsia="Calibri" w:hAnsi="Arial" w:cs="Arial"/>
                <w:sz w:val="18"/>
                <w:szCs w:val="18"/>
                <w:lang w:eastAsia="zh-CN"/>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357FAB" w14:textId="77777777" w:rsidR="00172B87" w:rsidRDefault="00172B87">
            <w:pPr>
              <w:jc w:val="center"/>
              <w:rPr>
                <w:rFonts w:ascii="Arial" w:hAnsi="Arial" w:cs="Arial"/>
                <w:sz w:val="18"/>
                <w:szCs w:val="18"/>
                <w:lang w:eastAsia="ko-KR"/>
              </w:rPr>
            </w:pPr>
            <w:r>
              <w:rPr>
                <w:rFonts w:ascii="Arial" w:eastAsia="Calibri"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6FA5E0" w14:textId="77777777" w:rsidR="00172B87" w:rsidRDefault="00172B87">
            <w:pPr>
              <w:jc w:val="center"/>
              <w:rPr>
                <w:rFonts w:ascii="Arial" w:hAnsi="Arial" w:cs="Arial"/>
                <w:sz w:val="18"/>
                <w:szCs w:val="18"/>
                <w:lang w:eastAsia="ko-KR"/>
              </w:rPr>
            </w:pPr>
            <w:r>
              <w:rPr>
                <w:rFonts w:ascii="Arial" w:eastAsia="Calibri"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23B6BA6" w14:textId="77777777" w:rsidR="00172B87" w:rsidRDefault="00172B87">
            <w:pPr>
              <w:jc w:val="center"/>
              <w:rPr>
                <w:rFonts w:ascii="Arial" w:hAnsi="Arial" w:cs="Arial"/>
                <w:sz w:val="18"/>
                <w:szCs w:val="18"/>
                <w:lang w:eastAsia="ko-KR"/>
              </w:rPr>
            </w:pPr>
            <w:r>
              <w:rPr>
                <w:rFonts w:ascii="Arial" w:eastAsia="Calibri" w:hAnsi="Arial" w:cs="Arial"/>
                <w:sz w:val="18"/>
                <w:szCs w:val="18"/>
                <w:lang w:eastAsia="zh-CN"/>
              </w:rPr>
              <w:t>2167.5</w:t>
            </w:r>
          </w:p>
        </w:tc>
        <w:tc>
          <w:tcPr>
            <w:tcW w:w="717" w:type="dxa"/>
            <w:gridSpan w:val="4"/>
            <w:tcBorders>
              <w:top w:val="single" w:sz="4" w:space="0" w:color="auto"/>
              <w:left w:val="single" w:sz="4" w:space="0" w:color="auto"/>
              <w:bottom w:val="single" w:sz="4" w:space="0" w:color="auto"/>
              <w:right w:val="single" w:sz="4" w:space="0" w:color="auto"/>
            </w:tcBorders>
            <w:hideMark/>
          </w:tcPr>
          <w:p w14:paraId="7C9DA102"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4636C48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6222BA2"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4B4E67C"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FAF88B" w14:textId="77777777" w:rsidR="00172B87" w:rsidRDefault="00172B87">
            <w:pPr>
              <w:jc w:val="center"/>
              <w:rPr>
                <w:rFonts w:ascii="Arial" w:hAnsi="Arial" w:cs="Arial"/>
                <w:sz w:val="18"/>
                <w:szCs w:val="18"/>
                <w:lang w:eastAsia="zh-CN"/>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91DA9A4"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01B47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745846"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6B4DC4" w14:textId="77777777" w:rsidR="00172B87" w:rsidRDefault="00172B87">
            <w:pPr>
              <w:jc w:val="center"/>
              <w:rPr>
                <w:rFonts w:ascii="Arial" w:hAnsi="Arial" w:cs="Arial"/>
                <w:sz w:val="18"/>
                <w:szCs w:val="18"/>
              </w:rPr>
            </w:pPr>
            <w:r>
              <w:rPr>
                <w:rFonts w:ascii="Arial" w:hAnsi="Arial" w:cs="Arial"/>
                <w:sz w:val="18"/>
                <w:szCs w:val="18"/>
              </w:rPr>
              <w:t>2507.5</w:t>
            </w:r>
          </w:p>
        </w:tc>
        <w:tc>
          <w:tcPr>
            <w:tcW w:w="717" w:type="dxa"/>
            <w:gridSpan w:val="4"/>
            <w:tcBorders>
              <w:top w:val="single" w:sz="4" w:space="0" w:color="auto"/>
              <w:left w:val="single" w:sz="4" w:space="0" w:color="auto"/>
              <w:bottom w:val="single" w:sz="4" w:space="0" w:color="auto"/>
              <w:right w:val="single" w:sz="4" w:space="0" w:color="auto"/>
            </w:tcBorders>
            <w:hideMark/>
          </w:tcPr>
          <w:p w14:paraId="47935E53" w14:textId="77777777" w:rsidR="00172B87" w:rsidRDefault="00172B87">
            <w:pPr>
              <w:jc w:val="center"/>
              <w:rPr>
                <w:rFonts w:ascii="Arial" w:hAnsi="Arial" w:cs="Arial"/>
                <w:sz w:val="18"/>
                <w:szCs w:val="18"/>
                <w:lang w:eastAsia="ko-KR"/>
              </w:rPr>
            </w:pPr>
            <w:r>
              <w:rPr>
                <w:rFonts w:ascii="Arial" w:hAnsi="Arial" w:cs="Arial"/>
                <w:sz w:val="18"/>
                <w:szCs w:val="18"/>
                <w:lang w:eastAsia="zh-CN"/>
              </w:rPr>
              <w:t>5.0</w:t>
            </w:r>
          </w:p>
        </w:tc>
        <w:tc>
          <w:tcPr>
            <w:tcW w:w="1362" w:type="dxa"/>
            <w:tcBorders>
              <w:top w:val="single" w:sz="4" w:space="0" w:color="auto"/>
              <w:left w:val="single" w:sz="4" w:space="0" w:color="auto"/>
              <w:bottom w:val="single" w:sz="4" w:space="0" w:color="auto"/>
              <w:right w:val="single" w:sz="4" w:space="0" w:color="auto"/>
            </w:tcBorders>
            <w:hideMark/>
          </w:tcPr>
          <w:p w14:paraId="7B967562" w14:textId="77777777" w:rsidR="00172B87" w:rsidRDefault="00172B87">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5</w:t>
            </w:r>
          </w:p>
        </w:tc>
      </w:tr>
      <w:tr w:rsidR="00172B87" w14:paraId="602FEB45"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7F0C994"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B7229E6" w14:textId="77777777" w:rsidR="00172B87" w:rsidRDefault="00172B87">
            <w:pPr>
              <w:jc w:val="center"/>
              <w:rPr>
                <w:rFonts w:ascii="Arial" w:hAnsi="Arial" w:cs="Arial"/>
                <w:sz w:val="18"/>
                <w:szCs w:val="18"/>
                <w:lang w:eastAsia="ko-KR"/>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BE5591" w14:textId="77777777" w:rsidR="00172B87" w:rsidRDefault="00172B87">
            <w:pPr>
              <w:jc w:val="center"/>
              <w:rPr>
                <w:rFonts w:ascii="Arial" w:hAnsi="Arial" w:cs="Arial"/>
                <w:sz w:val="18"/>
                <w:szCs w:val="18"/>
                <w:lang w:eastAsia="ko-KR"/>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E55CA4"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1FC590"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EAF1D1" w14:textId="77777777" w:rsidR="00172B87" w:rsidRDefault="00172B87">
            <w:pPr>
              <w:jc w:val="center"/>
              <w:rPr>
                <w:rFonts w:ascii="Arial" w:hAnsi="Arial" w:cs="Arial"/>
                <w:sz w:val="18"/>
                <w:szCs w:val="18"/>
                <w:lang w:eastAsia="ko-KR"/>
              </w:rPr>
            </w:pPr>
            <w:r>
              <w:rPr>
                <w:rFonts w:ascii="Arial" w:hAnsi="Arial" w:cs="Arial"/>
                <w:sz w:val="18"/>
                <w:szCs w:val="18"/>
              </w:rPr>
              <w:t>1807.5</w:t>
            </w:r>
          </w:p>
        </w:tc>
        <w:tc>
          <w:tcPr>
            <w:tcW w:w="717" w:type="dxa"/>
            <w:gridSpan w:val="4"/>
            <w:tcBorders>
              <w:top w:val="single" w:sz="4" w:space="0" w:color="auto"/>
              <w:left w:val="single" w:sz="4" w:space="0" w:color="auto"/>
              <w:bottom w:val="single" w:sz="4" w:space="0" w:color="auto"/>
              <w:right w:val="single" w:sz="4" w:space="0" w:color="auto"/>
            </w:tcBorders>
            <w:hideMark/>
          </w:tcPr>
          <w:p w14:paraId="284BA3D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8DA0CF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11F3FC2"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29618F02" w14:textId="77777777" w:rsidR="00172B87" w:rsidRDefault="00172B87">
            <w:pPr>
              <w:jc w:val="center"/>
              <w:rPr>
                <w:rFonts w:ascii="Arial" w:hAnsi="Arial" w:cs="Arial"/>
                <w:sz w:val="18"/>
                <w:szCs w:val="18"/>
                <w:lang w:eastAsia="zh-CN"/>
              </w:rPr>
            </w:pPr>
            <w:r>
              <w:rPr>
                <w:rFonts w:ascii="Arial" w:hAnsi="Arial" w:cs="Arial"/>
                <w:sz w:val="18"/>
                <w:szCs w:val="18"/>
                <w:lang w:eastAsia="ko-KR"/>
              </w:rPr>
              <w:t>DC_1A-</w:t>
            </w:r>
            <w:r>
              <w:rPr>
                <w:rFonts w:ascii="Arial" w:hAnsi="Arial" w:cs="Arial"/>
                <w:sz w:val="18"/>
                <w:szCs w:val="18"/>
                <w:lang w:eastAsia="zh-CN"/>
              </w:rPr>
              <w:t>41</w:t>
            </w:r>
            <w:r>
              <w:rPr>
                <w:rFonts w:ascii="Arial" w:hAnsi="Arial" w:cs="Arial"/>
                <w:sz w:val="18"/>
                <w:szCs w:val="18"/>
                <w:lang w:eastAsia="ko-KR"/>
              </w:rPr>
              <w:t>A_n</w:t>
            </w:r>
            <w:r>
              <w:rPr>
                <w:rFonts w:ascii="Arial" w:hAnsi="Arial" w:cs="Arial"/>
                <w:sz w:val="18"/>
                <w:szCs w:val="18"/>
                <w:lang w:eastAsia="zh-CN"/>
              </w:rPr>
              <w:t>2</w:t>
            </w:r>
            <w:r>
              <w:rPr>
                <w:rFonts w:ascii="Arial" w:hAnsi="Arial" w:cs="Arial"/>
                <w:sz w:val="18"/>
                <w:szCs w:val="18"/>
                <w:lang w:eastAsia="ko-KR"/>
              </w:rPr>
              <w:t>8A</w:t>
            </w:r>
          </w:p>
        </w:tc>
        <w:tc>
          <w:tcPr>
            <w:tcW w:w="925" w:type="dxa"/>
            <w:gridSpan w:val="2"/>
            <w:tcBorders>
              <w:top w:val="single" w:sz="4" w:space="0" w:color="auto"/>
              <w:left w:val="single" w:sz="4" w:space="0" w:color="auto"/>
              <w:bottom w:val="single" w:sz="4" w:space="0" w:color="auto"/>
              <w:right w:val="single" w:sz="4" w:space="0" w:color="auto"/>
            </w:tcBorders>
            <w:hideMark/>
          </w:tcPr>
          <w:p w14:paraId="1EB80A82" w14:textId="77777777" w:rsidR="00172B87" w:rsidRDefault="00172B87">
            <w:pPr>
              <w:jc w:val="center"/>
              <w:rPr>
                <w:rFonts w:ascii="Arial" w:hAnsi="Arial" w:cs="Arial"/>
                <w:sz w:val="18"/>
                <w:szCs w:val="18"/>
                <w:lang w:eastAsia="ko-KR"/>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77DB58" w14:textId="77777777" w:rsidR="00172B87" w:rsidRDefault="00172B87">
            <w:pPr>
              <w:jc w:val="center"/>
              <w:rPr>
                <w:rFonts w:ascii="Arial" w:hAnsi="Arial" w:cs="Arial"/>
                <w:sz w:val="18"/>
                <w:szCs w:val="18"/>
                <w:lang w:eastAsia="ko-KR"/>
              </w:rPr>
            </w:pPr>
            <w:r>
              <w:rPr>
                <w:rFonts w:ascii="Arial" w:hAnsi="Arial" w:cs="Arial"/>
                <w:sz w:val="18"/>
                <w:szCs w:val="18"/>
                <w:lang w:eastAsia="zh-CN"/>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22688B3"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570AAE"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416BE9" w14:textId="77777777" w:rsidR="00172B87" w:rsidRDefault="00172B87">
            <w:pPr>
              <w:jc w:val="center"/>
              <w:rPr>
                <w:rFonts w:ascii="Arial" w:hAnsi="Arial" w:cs="Arial"/>
                <w:sz w:val="18"/>
                <w:szCs w:val="18"/>
                <w:lang w:eastAsia="ko-KR"/>
              </w:rPr>
            </w:pPr>
            <w:r>
              <w:rPr>
                <w:rFonts w:ascii="Arial" w:hAnsi="Arial" w:cs="Arial"/>
                <w:sz w:val="18"/>
                <w:szCs w:val="18"/>
                <w:lang w:eastAsia="zh-CN"/>
              </w:rPr>
              <w:t>2125</w:t>
            </w:r>
          </w:p>
        </w:tc>
        <w:tc>
          <w:tcPr>
            <w:tcW w:w="717" w:type="dxa"/>
            <w:gridSpan w:val="4"/>
            <w:tcBorders>
              <w:top w:val="single" w:sz="4" w:space="0" w:color="auto"/>
              <w:left w:val="single" w:sz="4" w:space="0" w:color="auto"/>
              <w:bottom w:val="single" w:sz="4" w:space="0" w:color="auto"/>
              <w:right w:val="single" w:sz="4" w:space="0" w:color="auto"/>
            </w:tcBorders>
            <w:hideMark/>
          </w:tcPr>
          <w:p w14:paraId="59D5940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19D785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E8FDEB6"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6DDC353"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9B3CCA" w14:textId="77777777" w:rsidR="00172B87" w:rsidRDefault="00172B87">
            <w:pPr>
              <w:jc w:val="center"/>
              <w:rPr>
                <w:rFonts w:ascii="Arial" w:hAnsi="Arial" w:cs="Arial"/>
                <w:sz w:val="18"/>
                <w:szCs w:val="18"/>
                <w:lang w:eastAsia="zh-CN"/>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77F1F7"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8A6FBD" w14:textId="77777777" w:rsidR="00172B87" w:rsidRDefault="00172B87">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ED8BC9"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188DF7" w14:textId="77777777" w:rsidR="00172B87" w:rsidRDefault="00172B87">
            <w:pPr>
              <w:jc w:val="center"/>
              <w:rPr>
                <w:rFonts w:ascii="Arial" w:hAnsi="Arial" w:cs="Arial"/>
                <w:sz w:val="18"/>
                <w:szCs w:val="18"/>
                <w:lang w:eastAsia="zh-CN"/>
              </w:rPr>
            </w:pPr>
            <w:r>
              <w:rPr>
                <w:rFonts w:ascii="Arial" w:hAnsi="Arial" w:cs="Arial"/>
                <w:sz w:val="18"/>
                <w:szCs w:val="18"/>
                <w:lang w:eastAsia="zh-CN"/>
              </w:rPr>
              <w:t>2653</w:t>
            </w:r>
          </w:p>
        </w:tc>
        <w:tc>
          <w:tcPr>
            <w:tcW w:w="717" w:type="dxa"/>
            <w:gridSpan w:val="4"/>
            <w:tcBorders>
              <w:top w:val="single" w:sz="4" w:space="0" w:color="auto"/>
              <w:left w:val="single" w:sz="4" w:space="0" w:color="auto"/>
              <w:bottom w:val="single" w:sz="4" w:space="0" w:color="auto"/>
              <w:right w:val="single" w:sz="4" w:space="0" w:color="auto"/>
            </w:tcBorders>
            <w:hideMark/>
          </w:tcPr>
          <w:p w14:paraId="440AFE71" w14:textId="77777777" w:rsidR="00172B87" w:rsidRDefault="00172B87">
            <w:pPr>
              <w:jc w:val="center"/>
              <w:rPr>
                <w:rFonts w:ascii="Arial" w:hAnsi="Arial" w:cs="Arial"/>
                <w:sz w:val="18"/>
                <w:szCs w:val="18"/>
                <w:lang w:eastAsia="ko-KR"/>
              </w:rPr>
            </w:pPr>
            <w:r>
              <w:rPr>
                <w:rFonts w:ascii="Arial" w:hAnsi="Arial" w:cs="Arial"/>
                <w:sz w:val="18"/>
                <w:szCs w:val="18"/>
                <w:lang w:eastAsia="zh-CN"/>
              </w:rPr>
              <w:t>30</w:t>
            </w:r>
          </w:p>
        </w:tc>
        <w:tc>
          <w:tcPr>
            <w:tcW w:w="1362" w:type="dxa"/>
            <w:tcBorders>
              <w:top w:val="single" w:sz="4" w:space="0" w:color="auto"/>
              <w:left w:val="single" w:sz="4" w:space="0" w:color="auto"/>
              <w:bottom w:val="single" w:sz="4" w:space="0" w:color="auto"/>
              <w:right w:val="single" w:sz="4" w:space="0" w:color="auto"/>
            </w:tcBorders>
            <w:hideMark/>
          </w:tcPr>
          <w:p w14:paraId="74D01A5A" w14:textId="77777777" w:rsidR="00172B87" w:rsidRDefault="00172B87">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172B87" w14:paraId="68989703"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05FDB3D"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6A7506" w14:textId="77777777" w:rsidR="00172B87" w:rsidRDefault="00172B87">
            <w:pPr>
              <w:jc w:val="center"/>
              <w:rPr>
                <w:rFonts w:ascii="Arial" w:hAnsi="Arial" w:cs="Arial"/>
                <w:sz w:val="18"/>
                <w:szCs w:val="18"/>
                <w:lang w:eastAsia="ko-KR"/>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718340E" w14:textId="77777777" w:rsidR="00172B87" w:rsidRDefault="00172B87">
            <w:pPr>
              <w:jc w:val="center"/>
              <w:rPr>
                <w:rFonts w:ascii="Arial" w:hAnsi="Arial" w:cs="Arial"/>
                <w:sz w:val="18"/>
                <w:szCs w:val="18"/>
                <w:lang w:eastAsia="ko-KR"/>
              </w:rPr>
            </w:pPr>
            <w:r>
              <w:rPr>
                <w:rFonts w:ascii="Arial" w:hAnsi="Arial" w:cs="Arial"/>
                <w:sz w:val="18"/>
                <w:szCs w:val="18"/>
                <w:lang w:eastAsia="zh-CN"/>
              </w:rPr>
              <w:t>718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91E4DE"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05BBB7"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4FF359F" w14:textId="77777777" w:rsidR="00172B87" w:rsidRDefault="00172B87">
            <w:pPr>
              <w:jc w:val="center"/>
              <w:rPr>
                <w:rFonts w:ascii="Arial" w:hAnsi="Arial" w:cs="Arial"/>
                <w:sz w:val="18"/>
                <w:szCs w:val="18"/>
                <w:lang w:eastAsia="ko-KR"/>
              </w:rPr>
            </w:pPr>
            <w:r>
              <w:rPr>
                <w:rFonts w:ascii="Arial" w:hAnsi="Arial" w:cs="Arial"/>
                <w:sz w:val="18"/>
                <w:szCs w:val="18"/>
                <w:lang w:eastAsia="zh-CN"/>
              </w:rPr>
              <w:t>773</w:t>
            </w:r>
          </w:p>
        </w:tc>
        <w:tc>
          <w:tcPr>
            <w:tcW w:w="717" w:type="dxa"/>
            <w:gridSpan w:val="4"/>
            <w:tcBorders>
              <w:top w:val="single" w:sz="4" w:space="0" w:color="auto"/>
              <w:left w:val="single" w:sz="4" w:space="0" w:color="auto"/>
              <w:bottom w:val="single" w:sz="4" w:space="0" w:color="auto"/>
              <w:right w:val="single" w:sz="4" w:space="0" w:color="auto"/>
            </w:tcBorders>
            <w:hideMark/>
          </w:tcPr>
          <w:p w14:paraId="0DB8DBF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7DA9BD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3C9FC19"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40E6321F"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DC_1A-41A_n77A</w:t>
            </w:r>
          </w:p>
          <w:p w14:paraId="5A1D958B" w14:textId="77777777" w:rsidR="00172B87" w:rsidRDefault="00172B87">
            <w:pPr>
              <w:jc w:val="center"/>
              <w:rPr>
                <w:rFonts w:ascii="Arial" w:hAnsi="Arial" w:cs="Arial"/>
                <w:sz w:val="18"/>
                <w:szCs w:val="18"/>
                <w:lang w:eastAsia="zh-CN"/>
              </w:rPr>
            </w:pPr>
            <w:r>
              <w:rPr>
                <w:rFonts w:ascii="Arial" w:hAnsi="Arial" w:cs="Arial"/>
                <w:sz w:val="18"/>
                <w:szCs w:val="18"/>
                <w:lang w:eastAsia="ko-KR"/>
              </w:rPr>
              <w:t>DC_1A-41</w:t>
            </w:r>
            <w:r>
              <w:rPr>
                <w:rFonts w:ascii="Arial" w:hAnsi="Arial" w:cs="Arial"/>
                <w:sz w:val="18"/>
                <w:szCs w:val="18"/>
                <w:lang w:eastAsia="zh-CN"/>
              </w:rPr>
              <w:t>C</w:t>
            </w:r>
            <w:r>
              <w:rPr>
                <w:rFonts w:ascii="Arial" w:hAnsi="Arial" w:cs="Arial"/>
                <w:sz w:val="18"/>
                <w:szCs w:val="18"/>
                <w:lang w:eastAsia="ko-KR"/>
              </w:rPr>
              <w:t>_n77A</w:t>
            </w:r>
          </w:p>
          <w:p w14:paraId="3BFEDDDF" w14:textId="77777777" w:rsidR="00172B87" w:rsidRDefault="00172B87">
            <w:pPr>
              <w:jc w:val="center"/>
              <w:rPr>
                <w:rFonts w:ascii="Arial" w:hAnsi="Arial" w:cs="Arial"/>
                <w:sz w:val="18"/>
                <w:szCs w:val="18"/>
                <w:lang w:eastAsia="zh-CN"/>
              </w:rPr>
            </w:pPr>
            <w:r>
              <w:rPr>
                <w:rFonts w:ascii="Arial" w:hAnsi="Arial" w:cs="Arial"/>
                <w:sz w:val="18"/>
                <w:szCs w:val="18"/>
                <w:lang w:eastAsia="ko-KR"/>
              </w:rPr>
              <w:t>DC_1A-41A_n77</w:t>
            </w:r>
            <w:r>
              <w:rPr>
                <w:rFonts w:ascii="Arial" w:hAnsi="Arial" w:cs="Arial"/>
                <w:sz w:val="18"/>
                <w:szCs w:val="18"/>
                <w:lang w:eastAsia="zh-CN"/>
              </w:rPr>
              <w:t>(2</w:t>
            </w:r>
            <w:r>
              <w:rPr>
                <w:rFonts w:ascii="Arial" w:hAnsi="Arial" w:cs="Arial"/>
                <w:sz w:val="18"/>
                <w:szCs w:val="18"/>
                <w:lang w:eastAsia="ko-KR"/>
              </w:rPr>
              <w:t>A</w:t>
            </w:r>
            <w:r>
              <w:rPr>
                <w:rFonts w:ascii="Arial" w:hAnsi="Arial" w:cs="Arial"/>
                <w:sz w:val="18"/>
                <w:szCs w:val="18"/>
                <w:lang w:eastAsia="zh-CN"/>
              </w:rPr>
              <w:t>)</w:t>
            </w:r>
          </w:p>
          <w:p w14:paraId="3B928ED3" w14:textId="77777777" w:rsidR="00172B87" w:rsidRDefault="00172B87">
            <w:pPr>
              <w:jc w:val="center"/>
              <w:rPr>
                <w:rFonts w:ascii="Arial" w:hAnsi="Arial" w:cs="Arial"/>
                <w:sz w:val="18"/>
                <w:szCs w:val="18"/>
                <w:lang w:eastAsia="zh-CN"/>
              </w:rPr>
            </w:pPr>
            <w:r>
              <w:rPr>
                <w:rFonts w:ascii="Arial" w:hAnsi="Arial" w:cs="Arial"/>
                <w:sz w:val="18"/>
                <w:szCs w:val="18"/>
                <w:lang w:eastAsia="ko-KR"/>
              </w:rPr>
              <w:t>DC_1A-41</w:t>
            </w:r>
            <w:r>
              <w:rPr>
                <w:rFonts w:ascii="Arial" w:hAnsi="Arial" w:cs="Arial"/>
                <w:sz w:val="18"/>
                <w:szCs w:val="18"/>
                <w:lang w:eastAsia="zh-CN"/>
              </w:rPr>
              <w:t>C</w:t>
            </w:r>
            <w:r>
              <w:rPr>
                <w:rFonts w:ascii="Arial" w:hAnsi="Arial" w:cs="Arial"/>
                <w:sz w:val="18"/>
                <w:szCs w:val="18"/>
                <w:lang w:eastAsia="ko-KR"/>
              </w:rPr>
              <w:t>_n77</w:t>
            </w:r>
            <w:r>
              <w:rPr>
                <w:rFonts w:ascii="Arial" w:hAnsi="Arial" w:cs="Arial"/>
                <w:sz w:val="18"/>
                <w:szCs w:val="18"/>
                <w:lang w:eastAsia="zh-CN"/>
              </w:rPr>
              <w:t>(2</w:t>
            </w:r>
            <w:r>
              <w:rPr>
                <w:rFonts w:ascii="Arial" w:hAnsi="Arial" w:cs="Arial"/>
                <w:sz w:val="18"/>
                <w:szCs w:val="18"/>
                <w:lang w:eastAsia="ko-KR"/>
              </w:rPr>
              <w:t>A</w:t>
            </w:r>
            <w:r>
              <w:rPr>
                <w:rFonts w:ascii="Arial" w:hAnsi="Arial" w:cs="Arial"/>
                <w:sz w:val="18"/>
                <w:szCs w:val="18"/>
                <w:lang w:eastAsia="zh-CN"/>
              </w:rPr>
              <w:t>)</w:t>
            </w:r>
          </w:p>
        </w:tc>
        <w:tc>
          <w:tcPr>
            <w:tcW w:w="925" w:type="dxa"/>
            <w:gridSpan w:val="2"/>
            <w:tcBorders>
              <w:top w:val="single" w:sz="4" w:space="0" w:color="auto"/>
              <w:left w:val="single" w:sz="4" w:space="0" w:color="auto"/>
              <w:bottom w:val="single" w:sz="4" w:space="0" w:color="auto"/>
              <w:right w:val="single" w:sz="4" w:space="0" w:color="auto"/>
            </w:tcBorders>
            <w:hideMark/>
          </w:tcPr>
          <w:p w14:paraId="007E1431" w14:textId="77777777" w:rsidR="00172B87" w:rsidRDefault="00172B87">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D93F9D" w14:textId="77777777" w:rsidR="00172B87" w:rsidRDefault="00172B87">
            <w:pPr>
              <w:jc w:val="center"/>
              <w:rPr>
                <w:rFonts w:ascii="Arial" w:hAnsi="Arial" w:cs="Arial"/>
                <w:sz w:val="18"/>
                <w:szCs w:val="18"/>
                <w:lang w:eastAsia="ko-KR"/>
              </w:rPr>
            </w:pPr>
            <w:r>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6A637F"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77CF16"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505191" w14:textId="77777777" w:rsidR="00172B87" w:rsidRDefault="00172B87">
            <w:pPr>
              <w:jc w:val="center"/>
              <w:rPr>
                <w:rFonts w:ascii="Arial" w:hAnsi="Arial" w:cs="Arial"/>
                <w:sz w:val="18"/>
                <w:szCs w:val="18"/>
                <w:lang w:eastAsia="ko-KR"/>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7F55E198"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CBC6DB8"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r>
      <w:tr w:rsidR="00172B87" w14:paraId="50208093"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6D8ECCC"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B014445" w14:textId="77777777" w:rsidR="00172B87" w:rsidRDefault="00172B87">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A4F62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838C49"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A991D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E4C4C87" w14:textId="77777777" w:rsidR="00172B87" w:rsidRDefault="00172B87">
            <w:pPr>
              <w:jc w:val="center"/>
              <w:rPr>
                <w:rFonts w:ascii="Arial" w:hAnsi="Arial" w:cs="Arial"/>
                <w:sz w:val="18"/>
                <w:szCs w:val="18"/>
                <w:lang w:eastAsia="ko-KR"/>
              </w:rPr>
            </w:pPr>
            <w:r>
              <w:rPr>
                <w:rFonts w:ascii="Arial" w:hAnsi="Arial" w:cs="Arial"/>
                <w:sz w:val="18"/>
                <w:szCs w:val="18"/>
                <w:lang w:eastAsia="ko-KR"/>
              </w:rPr>
              <w:t>2510</w:t>
            </w:r>
          </w:p>
        </w:tc>
        <w:tc>
          <w:tcPr>
            <w:tcW w:w="717" w:type="dxa"/>
            <w:gridSpan w:val="4"/>
            <w:tcBorders>
              <w:top w:val="single" w:sz="4" w:space="0" w:color="auto"/>
              <w:left w:val="single" w:sz="4" w:space="0" w:color="auto"/>
              <w:bottom w:val="single" w:sz="4" w:space="0" w:color="auto"/>
              <w:right w:val="single" w:sz="4" w:space="0" w:color="auto"/>
            </w:tcBorders>
            <w:hideMark/>
          </w:tcPr>
          <w:p w14:paraId="5020C111" w14:textId="77777777" w:rsidR="00172B87" w:rsidRDefault="00172B87">
            <w:pPr>
              <w:jc w:val="center"/>
              <w:rPr>
                <w:rFonts w:ascii="Arial" w:hAnsi="Arial" w:cs="Arial"/>
                <w:sz w:val="18"/>
                <w:szCs w:val="18"/>
                <w:lang w:eastAsia="ja-JP"/>
              </w:rPr>
            </w:pPr>
            <w:r>
              <w:rPr>
                <w:rFonts w:ascii="Arial" w:hAnsi="Arial" w:cs="Arial"/>
                <w:sz w:val="18"/>
                <w:szCs w:val="18"/>
                <w:lang w:eastAsia="ja-JP"/>
              </w:rPr>
              <w:t>11.0</w:t>
            </w:r>
          </w:p>
        </w:tc>
        <w:tc>
          <w:tcPr>
            <w:tcW w:w="1362" w:type="dxa"/>
            <w:tcBorders>
              <w:top w:val="single" w:sz="4" w:space="0" w:color="auto"/>
              <w:left w:val="single" w:sz="4" w:space="0" w:color="auto"/>
              <w:bottom w:val="single" w:sz="4" w:space="0" w:color="auto"/>
              <w:right w:val="single" w:sz="4" w:space="0" w:color="auto"/>
            </w:tcBorders>
            <w:hideMark/>
          </w:tcPr>
          <w:p w14:paraId="139B83EB" w14:textId="77777777" w:rsidR="00172B87" w:rsidRDefault="00172B87">
            <w:pPr>
              <w:jc w:val="center"/>
              <w:rPr>
                <w:rFonts w:ascii="Arial" w:hAnsi="Arial" w:cs="Arial"/>
                <w:sz w:val="18"/>
                <w:szCs w:val="18"/>
                <w:lang w:eastAsia="zh-CN"/>
              </w:rPr>
            </w:pPr>
            <w:r>
              <w:rPr>
                <w:rFonts w:ascii="Arial" w:hAnsi="Arial" w:cs="Arial"/>
                <w:sz w:val="18"/>
                <w:szCs w:val="18"/>
                <w:lang w:eastAsia="ko-KR"/>
              </w:rPr>
              <w:t>IMD4</w:t>
            </w:r>
          </w:p>
        </w:tc>
      </w:tr>
      <w:tr w:rsidR="00172B87" w14:paraId="0190FF8E"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9F155B5"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71AD1D" w14:textId="77777777" w:rsidR="00172B87" w:rsidRDefault="00172B87">
            <w:pPr>
              <w:jc w:val="center"/>
              <w:rPr>
                <w:rFonts w:ascii="Arial" w:hAnsi="Arial" w:cs="Arial"/>
                <w:sz w:val="18"/>
                <w:szCs w:val="18"/>
                <w:lang w:eastAsia="ja-JP"/>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0AF964" w14:textId="77777777" w:rsidR="00172B87" w:rsidRDefault="00172B87">
            <w:pPr>
              <w:jc w:val="center"/>
              <w:rPr>
                <w:rFonts w:ascii="Arial" w:hAnsi="Arial" w:cs="Arial"/>
                <w:sz w:val="18"/>
                <w:szCs w:val="18"/>
                <w:lang w:eastAsia="ko-KR"/>
              </w:rPr>
            </w:pPr>
            <w:r>
              <w:rPr>
                <w:rFonts w:ascii="Arial" w:hAnsi="Arial" w:cs="Arial"/>
                <w:sz w:val="18"/>
                <w:szCs w:val="18"/>
                <w:lang w:eastAsia="ko-KR"/>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0E5296"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83157D"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DC43D0" w14:textId="77777777" w:rsidR="00172B87" w:rsidRDefault="00172B87">
            <w:pPr>
              <w:jc w:val="center"/>
              <w:rPr>
                <w:rFonts w:ascii="Arial" w:hAnsi="Arial" w:cs="Arial"/>
                <w:sz w:val="18"/>
                <w:szCs w:val="18"/>
                <w:lang w:eastAsia="ko-KR"/>
              </w:rPr>
            </w:pPr>
            <w:r>
              <w:rPr>
                <w:rFonts w:ascii="Arial" w:hAnsi="Arial" w:cs="Arial"/>
                <w:sz w:val="18"/>
                <w:szCs w:val="18"/>
                <w:lang w:eastAsia="ko-KR"/>
              </w:rPr>
              <w:t>3400</w:t>
            </w:r>
          </w:p>
        </w:tc>
        <w:tc>
          <w:tcPr>
            <w:tcW w:w="717" w:type="dxa"/>
            <w:gridSpan w:val="4"/>
            <w:tcBorders>
              <w:top w:val="single" w:sz="4" w:space="0" w:color="auto"/>
              <w:left w:val="single" w:sz="4" w:space="0" w:color="auto"/>
              <w:bottom w:val="single" w:sz="4" w:space="0" w:color="auto"/>
              <w:right w:val="single" w:sz="4" w:space="0" w:color="auto"/>
            </w:tcBorders>
            <w:hideMark/>
          </w:tcPr>
          <w:p w14:paraId="26224F84"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nil"/>
              <w:left w:val="single" w:sz="4" w:space="0" w:color="auto"/>
              <w:bottom w:val="single" w:sz="4" w:space="0" w:color="auto"/>
              <w:right w:val="single" w:sz="4" w:space="0" w:color="auto"/>
            </w:tcBorders>
            <w:hideMark/>
          </w:tcPr>
          <w:p w14:paraId="0D514356"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r>
      <w:tr w:rsidR="00172B87" w14:paraId="0CCFCDF5"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2A89EBD"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9DE7C53" w14:textId="77777777" w:rsidR="00172B87" w:rsidRDefault="00172B87">
            <w:pPr>
              <w:jc w:val="center"/>
              <w:rPr>
                <w:rFonts w:ascii="Arial" w:hAnsi="Arial" w:cs="Arial"/>
                <w:sz w:val="18"/>
                <w:szCs w:val="18"/>
                <w:lang w:eastAsia="ko-KR"/>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543BF4"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8CDFE3" w14:textId="77777777" w:rsidR="00172B87" w:rsidRDefault="00172B87">
            <w:pPr>
              <w:jc w:val="center"/>
              <w:rPr>
                <w:rFonts w:ascii="Arial" w:hAnsi="Arial" w:cs="Arial"/>
                <w:sz w:val="18"/>
                <w:szCs w:val="18"/>
                <w:lang w:eastAsia="ko-KR"/>
              </w:rPr>
            </w:pPr>
            <w:r>
              <w:rPr>
                <w:rFonts w:ascii="Arial" w:eastAsia="Calibri"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75DA55"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45EB09" w14:textId="77777777" w:rsidR="00172B87" w:rsidRDefault="00172B87">
            <w:pPr>
              <w:jc w:val="center"/>
              <w:rPr>
                <w:rFonts w:ascii="Arial" w:hAnsi="Arial" w:cs="Arial"/>
                <w:sz w:val="18"/>
                <w:szCs w:val="18"/>
                <w:lang w:eastAsia="ko-KR"/>
              </w:rPr>
            </w:pPr>
            <w:r>
              <w:rPr>
                <w:rFonts w:ascii="Arial" w:eastAsia="Calibri" w:hAnsi="Arial" w:cs="Arial"/>
                <w:sz w:val="18"/>
                <w:szCs w:val="18"/>
                <w:lang w:eastAsia="zh-CN"/>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0156915D" w14:textId="77777777" w:rsidR="00172B87" w:rsidRDefault="00172B87">
            <w:pPr>
              <w:jc w:val="center"/>
              <w:rPr>
                <w:rFonts w:ascii="Arial" w:hAnsi="Arial" w:cs="Arial"/>
                <w:sz w:val="18"/>
                <w:szCs w:val="18"/>
                <w:lang w:eastAsia="ja-JP"/>
              </w:rPr>
            </w:pPr>
            <w:r>
              <w:rPr>
                <w:rFonts w:ascii="Arial" w:hAnsi="Arial" w:cs="Arial"/>
                <w:sz w:val="18"/>
                <w:szCs w:val="18"/>
                <w:lang w:eastAsia="ko-KR"/>
              </w:rPr>
              <w:t>9.3</w:t>
            </w:r>
          </w:p>
        </w:tc>
        <w:tc>
          <w:tcPr>
            <w:tcW w:w="1362" w:type="dxa"/>
            <w:tcBorders>
              <w:top w:val="single" w:sz="4" w:space="0" w:color="auto"/>
              <w:left w:val="single" w:sz="4" w:space="0" w:color="auto"/>
              <w:bottom w:val="single" w:sz="4" w:space="0" w:color="auto"/>
              <w:right w:val="single" w:sz="4" w:space="0" w:color="auto"/>
            </w:tcBorders>
            <w:hideMark/>
          </w:tcPr>
          <w:p w14:paraId="71134F22"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13C3BB0B"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B1CDFBC"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BFFDD2" w14:textId="77777777" w:rsidR="00172B87" w:rsidRDefault="00172B87">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7948EB" w14:textId="77777777" w:rsidR="00172B87" w:rsidRDefault="00172B87">
            <w:pPr>
              <w:jc w:val="center"/>
              <w:rPr>
                <w:rFonts w:ascii="Arial" w:eastAsia="Calibri" w:hAnsi="Arial" w:cs="Arial"/>
                <w:sz w:val="18"/>
                <w:szCs w:val="18"/>
                <w:lang w:eastAsia="zh-CN"/>
              </w:rPr>
            </w:pPr>
            <w:r>
              <w:rPr>
                <w:rFonts w:ascii="Arial" w:eastAsia="Calibri" w:hAnsi="Arial" w:cs="Arial"/>
                <w:sz w:val="18"/>
                <w:szCs w:val="18"/>
                <w:lang w:eastAsia="zh-CN"/>
              </w:rPr>
              <w:t>2640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CEF1ADE" w14:textId="77777777" w:rsidR="00172B87" w:rsidRDefault="00172B87">
            <w:pPr>
              <w:jc w:val="center"/>
              <w:rPr>
                <w:rFonts w:ascii="Arial" w:eastAsia="Calibri" w:hAnsi="Arial" w:cs="Arial"/>
                <w:sz w:val="18"/>
                <w:szCs w:val="18"/>
                <w:lang w:eastAsia="zh-CN"/>
              </w:rPr>
            </w:pPr>
            <w:r>
              <w:rPr>
                <w:rFonts w:ascii="Arial" w:eastAsia="Calibri"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E672AA" w14:textId="77777777" w:rsidR="00172B87" w:rsidRDefault="00172B87">
            <w:pPr>
              <w:jc w:val="center"/>
              <w:rPr>
                <w:rFonts w:ascii="Arial" w:eastAsia="Calibri" w:hAnsi="Arial" w:cs="Arial"/>
                <w:sz w:val="18"/>
                <w:szCs w:val="18"/>
                <w:lang w:eastAsia="zh-CN"/>
              </w:rPr>
            </w:pPr>
            <w:r>
              <w:rPr>
                <w:rFonts w:ascii="Arial" w:eastAsia="Calibri"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C9D08D" w14:textId="77777777" w:rsidR="00172B87" w:rsidRDefault="00172B87">
            <w:pPr>
              <w:jc w:val="center"/>
              <w:rPr>
                <w:rFonts w:ascii="Arial" w:eastAsia="Calibri" w:hAnsi="Arial" w:cs="Arial"/>
                <w:sz w:val="18"/>
                <w:szCs w:val="18"/>
                <w:lang w:eastAsia="zh-CN"/>
              </w:rPr>
            </w:pPr>
            <w:r>
              <w:rPr>
                <w:rFonts w:ascii="Arial" w:eastAsia="Calibri" w:hAnsi="Arial" w:cs="Arial"/>
                <w:sz w:val="18"/>
                <w:szCs w:val="18"/>
                <w:lang w:eastAsia="zh-CN"/>
              </w:rPr>
              <w:t>2640</w:t>
            </w:r>
          </w:p>
        </w:tc>
        <w:tc>
          <w:tcPr>
            <w:tcW w:w="717" w:type="dxa"/>
            <w:gridSpan w:val="4"/>
            <w:tcBorders>
              <w:top w:val="single" w:sz="4" w:space="0" w:color="auto"/>
              <w:left w:val="single" w:sz="4" w:space="0" w:color="auto"/>
              <w:bottom w:val="single" w:sz="4" w:space="0" w:color="auto"/>
              <w:right w:val="single" w:sz="4" w:space="0" w:color="auto"/>
            </w:tcBorders>
            <w:hideMark/>
          </w:tcPr>
          <w:p w14:paraId="7352A788" w14:textId="77777777" w:rsidR="00172B87" w:rsidRDefault="00172B87">
            <w:pPr>
              <w:jc w:val="center"/>
              <w:rPr>
                <w:rFonts w:ascii="Arial" w:eastAsia="SimSun"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4F2055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3C5812E"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6EB3FB4"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F7CAC3" w14:textId="77777777" w:rsidR="00172B87" w:rsidRDefault="00172B87">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2A63AB" w14:textId="77777777" w:rsidR="00172B87" w:rsidRDefault="00172B87">
            <w:pPr>
              <w:jc w:val="center"/>
              <w:rPr>
                <w:rFonts w:ascii="Arial" w:hAnsi="Arial" w:cs="Arial"/>
                <w:sz w:val="18"/>
                <w:szCs w:val="18"/>
                <w:lang w:eastAsia="ko-KR"/>
              </w:rPr>
            </w:pPr>
            <w:r>
              <w:rPr>
                <w:rFonts w:ascii="Arial" w:eastAsia="Calibri" w:hAnsi="Arial" w:cs="Arial"/>
                <w:sz w:val="18"/>
                <w:szCs w:val="18"/>
                <w:lang w:eastAsia="zh-CN"/>
              </w:rPr>
              <w:t>3710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3E863D" w14:textId="77777777" w:rsidR="00172B87" w:rsidRDefault="00172B87">
            <w:pPr>
              <w:jc w:val="center"/>
              <w:rPr>
                <w:rFonts w:ascii="Arial" w:hAnsi="Arial" w:cs="Arial"/>
                <w:sz w:val="18"/>
                <w:szCs w:val="18"/>
                <w:lang w:eastAsia="ko-KR"/>
              </w:rPr>
            </w:pPr>
            <w:r>
              <w:rPr>
                <w:rFonts w:ascii="Arial" w:eastAsia="Calibri"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B0BA4F" w14:textId="77777777" w:rsidR="00172B87" w:rsidRDefault="00172B87">
            <w:pPr>
              <w:jc w:val="center"/>
              <w:rPr>
                <w:rFonts w:ascii="Arial" w:hAnsi="Arial" w:cs="Arial"/>
                <w:sz w:val="18"/>
                <w:szCs w:val="18"/>
                <w:lang w:eastAsia="ko-KR"/>
              </w:rPr>
            </w:pPr>
            <w:r>
              <w:rPr>
                <w:rFonts w:ascii="Arial" w:eastAsia="Calibri"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2E854FA" w14:textId="77777777" w:rsidR="00172B87" w:rsidRDefault="00172B87">
            <w:pPr>
              <w:jc w:val="center"/>
              <w:rPr>
                <w:rFonts w:ascii="Arial" w:hAnsi="Arial" w:cs="Arial"/>
                <w:sz w:val="18"/>
                <w:szCs w:val="18"/>
                <w:lang w:eastAsia="ko-KR"/>
              </w:rPr>
            </w:pPr>
            <w:r>
              <w:rPr>
                <w:rFonts w:ascii="Arial" w:eastAsia="Calibri" w:hAnsi="Arial" w:cs="Arial"/>
                <w:sz w:val="18"/>
                <w:szCs w:val="18"/>
                <w:lang w:eastAsia="zh-CN"/>
              </w:rPr>
              <w:t>3710</w:t>
            </w:r>
          </w:p>
        </w:tc>
        <w:tc>
          <w:tcPr>
            <w:tcW w:w="717" w:type="dxa"/>
            <w:gridSpan w:val="4"/>
            <w:tcBorders>
              <w:top w:val="single" w:sz="4" w:space="0" w:color="auto"/>
              <w:left w:val="single" w:sz="4" w:space="0" w:color="auto"/>
              <w:bottom w:val="single" w:sz="4" w:space="0" w:color="auto"/>
              <w:right w:val="single" w:sz="4" w:space="0" w:color="auto"/>
            </w:tcBorders>
            <w:hideMark/>
          </w:tcPr>
          <w:p w14:paraId="261099FE"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5F06E5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37120AC"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AF9946E"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3C02E2E" w14:textId="77777777" w:rsidR="00172B87" w:rsidRDefault="00172B87">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B87BF7" w14:textId="77777777" w:rsidR="00172B87" w:rsidRDefault="00172B87">
            <w:pPr>
              <w:jc w:val="center"/>
              <w:rPr>
                <w:rFonts w:ascii="Arial" w:hAnsi="Arial" w:cs="Arial"/>
                <w:sz w:val="18"/>
                <w:szCs w:val="18"/>
                <w:lang w:eastAsia="ko-KR"/>
              </w:rPr>
            </w:pPr>
            <w:r>
              <w:rPr>
                <w:rFonts w:ascii="Arial" w:hAnsi="Arial" w:cs="Arial"/>
                <w:sz w:val="18"/>
                <w:szCs w:val="18"/>
                <w:lang w:eastAsia="ko-KR"/>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78AA18"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221BD5"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928E4D" w14:textId="77777777" w:rsidR="00172B87" w:rsidRDefault="00172B87">
            <w:pPr>
              <w:jc w:val="center"/>
              <w:rPr>
                <w:rFonts w:ascii="Arial" w:hAnsi="Arial" w:cs="Arial"/>
                <w:sz w:val="18"/>
                <w:szCs w:val="18"/>
                <w:lang w:eastAsia="ko-KR"/>
              </w:rPr>
            </w:pPr>
            <w:r>
              <w:rPr>
                <w:rFonts w:ascii="Arial" w:hAnsi="Arial" w:cs="Arial"/>
                <w:sz w:val="18"/>
                <w:szCs w:val="18"/>
                <w:lang w:eastAsia="ko-KR"/>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4A69E43B"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5B65977B"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r>
      <w:tr w:rsidR="00172B87" w14:paraId="065C4CF0"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5FF6245"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169A73E" w14:textId="77777777" w:rsidR="00172B87" w:rsidRDefault="00172B87">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41B583" w14:textId="77777777" w:rsidR="00172B87" w:rsidRDefault="00172B87">
            <w:pPr>
              <w:jc w:val="center"/>
              <w:rPr>
                <w:rFonts w:ascii="Arial" w:hAnsi="Arial" w:cs="Arial"/>
                <w:sz w:val="18"/>
                <w:szCs w:val="18"/>
                <w:lang w:eastAsia="ko-KR"/>
              </w:rPr>
            </w:pPr>
            <w:r>
              <w:rPr>
                <w:rFonts w:ascii="Arial" w:hAnsi="Arial" w:cs="Arial"/>
                <w:sz w:val="18"/>
                <w:szCs w:val="18"/>
                <w:lang w:eastAsia="ko-KR"/>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CDD4114"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16519D"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45DA76" w14:textId="77777777" w:rsidR="00172B87" w:rsidRDefault="00172B87">
            <w:pPr>
              <w:jc w:val="center"/>
              <w:rPr>
                <w:rFonts w:ascii="Arial" w:hAnsi="Arial" w:cs="Arial"/>
                <w:sz w:val="18"/>
                <w:szCs w:val="18"/>
                <w:lang w:eastAsia="ko-KR"/>
              </w:rPr>
            </w:pPr>
            <w:r>
              <w:rPr>
                <w:rFonts w:ascii="Arial" w:hAnsi="Arial" w:cs="Arial"/>
                <w:sz w:val="18"/>
                <w:szCs w:val="18"/>
                <w:lang w:eastAsia="ko-KR"/>
              </w:rPr>
              <w:t>2510</w:t>
            </w:r>
          </w:p>
        </w:tc>
        <w:tc>
          <w:tcPr>
            <w:tcW w:w="717" w:type="dxa"/>
            <w:gridSpan w:val="4"/>
            <w:tcBorders>
              <w:top w:val="single" w:sz="4" w:space="0" w:color="auto"/>
              <w:left w:val="single" w:sz="4" w:space="0" w:color="auto"/>
              <w:bottom w:val="single" w:sz="4" w:space="0" w:color="auto"/>
              <w:right w:val="single" w:sz="4" w:space="0" w:color="auto"/>
            </w:tcBorders>
            <w:hideMark/>
          </w:tcPr>
          <w:p w14:paraId="00DAC666" w14:textId="77777777" w:rsidR="00172B87" w:rsidRDefault="00172B87">
            <w:pPr>
              <w:jc w:val="center"/>
              <w:rPr>
                <w:rFonts w:ascii="Arial" w:hAnsi="Arial" w:cs="Arial"/>
                <w:sz w:val="18"/>
                <w:szCs w:val="18"/>
                <w:lang w:eastAsia="ja-JP"/>
              </w:rPr>
            </w:pPr>
            <w:r>
              <w:rPr>
                <w:rFonts w:ascii="Arial" w:hAnsi="Arial" w:cs="Arial"/>
                <w:sz w:val="18"/>
                <w:szCs w:val="18"/>
                <w:lang w:eastAsia="ja-JP"/>
              </w:rPr>
              <w:t>3.6</w:t>
            </w:r>
          </w:p>
        </w:tc>
        <w:tc>
          <w:tcPr>
            <w:tcW w:w="1362" w:type="dxa"/>
            <w:tcBorders>
              <w:top w:val="single" w:sz="4" w:space="0" w:color="auto"/>
              <w:left w:val="single" w:sz="4" w:space="0" w:color="auto"/>
              <w:bottom w:val="single" w:sz="4" w:space="0" w:color="auto"/>
              <w:right w:val="single" w:sz="4" w:space="0" w:color="auto"/>
            </w:tcBorders>
            <w:hideMark/>
          </w:tcPr>
          <w:p w14:paraId="63F9EF40" w14:textId="77777777" w:rsidR="00172B87" w:rsidRDefault="00172B87">
            <w:pPr>
              <w:jc w:val="center"/>
              <w:rPr>
                <w:rFonts w:ascii="Arial" w:hAnsi="Arial" w:cs="Arial"/>
                <w:sz w:val="18"/>
                <w:szCs w:val="18"/>
                <w:lang w:eastAsia="zh-CN"/>
              </w:rPr>
            </w:pPr>
            <w:r>
              <w:rPr>
                <w:rFonts w:ascii="Arial" w:hAnsi="Arial" w:cs="Arial"/>
                <w:sz w:val="18"/>
                <w:szCs w:val="18"/>
                <w:lang w:eastAsia="ko-KR"/>
              </w:rPr>
              <w:t>IMD5</w:t>
            </w:r>
          </w:p>
        </w:tc>
      </w:tr>
      <w:tr w:rsidR="00172B87" w14:paraId="45AEB2F1"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1E00343C"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8E0993F" w14:textId="77777777" w:rsidR="00172B87" w:rsidRDefault="00172B87">
            <w:pPr>
              <w:jc w:val="center"/>
              <w:rPr>
                <w:rFonts w:ascii="Arial" w:hAnsi="Arial" w:cs="Arial"/>
                <w:sz w:val="18"/>
                <w:szCs w:val="18"/>
                <w:lang w:eastAsia="ja-JP"/>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63C940" w14:textId="77777777" w:rsidR="00172B87" w:rsidRDefault="00172B87">
            <w:pPr>
              <w:jc w:val="center"/>
              <w:rPr>
                <w:rFonts w:ascii="Arial" w:hAnsi="Arial" w:cs="Arial"/>
                <w:sz w:val="18"/>
                <w:szCs w:val="18"/>
                <w:lang w:eastAsia="ko-KR"/>
              </w:rPr>
            </w:pPr>
            <w:r>
              <w:rPr>
                <w:rFonts w:ascii="Arial" w:hAnsi="Arial" w:cs="Arial"/>
                <w:sz w:val="18"/>
                <w:szCs w:val="18"/>
                <w:lang w:eastAsia="ko-KR"/>
              </w:rPr>
              <w:t>4150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2C5B0B"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AD70B6"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C9ED66" w14:textId="77777777" w:rsidR="00172B87" w:rsidRDefault="00172B87">
            <w:pPr>
              <w:jc w:val="center"/>
              <w:rPr>
                <w:rFonts w:ascii="Arial" w:hAnsi="Arial" w:cs="Arial"/>
                <w:sz w:val="18"/>
                <w:szCs w:val="18"/>
                <w:lang w:eastAsia="ko-KR"/>
              </w:rPr>
            </w:pPr>
            <w:r>
              <w:rPr>
                <w:rFonts w:ascii="Arial" w:hAnsi="Arial" w:cs="Arial"/>
                <w:sz w:val="18"/>
                <w:szCs w:val="18"/>
                <w:lang w:eastAsia="ko-KR"/>
              </w:rPr>
              <w:t>4150</w:t>
            </w:r>
          </w:p>
        </w:tc>
        <w:tc>
          <w:tcPr>
            <w:tcW w:w="717" w:type="dxa"/>
            <w:gridSpan w:val="4"/>
            <w:tcBorders>
              <w:top w:val="single" w:sz="4" w:space="0" w:color="auto"/>
              <w:left w:val="single" w:sz="4" w:space="0" w:color="auto"/>
              <w:bottom w:val="single" w:sz="4" w:space="0" w:color="auto"/>
              <w:right w:val="single" w:sz="4" w:space="0" w:color="auto"/>
            </w:tcBorders>
            <w:hideMark/>
          </w:tcPr>
          <w:p w14:paraId="3BA568DA"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53B44457"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r>
      <w:tr w:rsidR="00172B87" w14:paraId="6E90C071"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5A13B29F" w14:textId="77777777" w:rsidR="00172B87" w:rsidRDefault="00172B87">
            <w:pPr>
              <w:jc w:val="center"/>
              <w:rPr>
                <w:rFonts w:ascii="Arial" w:hAnsi="Arial" w:cs="Arial"/>
                <w:sz w:val="18"/>
                <w:szCs w:val="18"/>
                <w:lang w:eastAsia="zh-CN"/>
              </w:rPr>
            </w:pPr>
            <w:r>
              <w:rPr>
                <w:rFonts w:ascii="Arial" w:hAnsi="Arial" w:cs="Arial"/>
                <w:sz w:val="18"/>
                <w:szCs w:val="18"/>
                <w:lang w:eastAsia="zh-CN"/>
              </w:rPr>
              <w:t>DC_1A_n41A-n77A</w:t>
            </w:r>
          </w:p>
          <w:p w14:paraId="40B86D41" w14:textId="77777777" w:rsidR="00172B87" w:rsidRDefault="00172B87">
            <w:pPr>
              <w:jc w:val="center"/>
              <w:rPr>
                <w:rFonts w:ascii="Arial" w:hAnsi="Arial" w:cs="Arial"/>
                <w:sz w:val="18"/>
                <w:szCs w:val="18"/>
                <w:lang w:eastAsia="zh-CN"/>
              </w:rPr>
            </w:pPr>
            <w:r>
              <w:rPr>
                <w:rFonts w:ascii="Arial" w:hAnsi="Arial" w:cs="Arial"/>
                <w:sz w:val="18"/>
                <w:szCs w:val="18"/>
                <w:lang w:eastAsia="zh-CN"/>
              </w:rPr>
              <w:t>DC_1A_n41A-n77(2A)</w:t>
            </w:r>
          </w:p>
          <w:p w14:paraId="7E443B3D"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A19131" w14:textId="77777777" w:rsidR="00172B87" w:rsidRDefault="00172B87">
            <w:pPr>
              <w:jc w:val="center"/>
              <w:rPr>
                <w:rFonts w:ascii="Arial" w:hAnsi="Arial" w:cs="Arial"/>
                <w:sz w:val="18"/>
                <w:szCs w:val="18"/>
                <w:lang w:eastAsia="ko-KR"/>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4BCC5C" w14:textId="77777777" w:rsidR="00172B87" w:rsidRDefault="00172B87">
            <w:pPr>
              <w:jc w:val="center"/>
              <w:rPr>
                <w:rFonts w:ascii="Arial" w:hAnsi="Arial" w:cs="Arial"/>
                <w:sz w:val="18"/>
                <w:szCs w:val="18"/>
                <w:lang w:eastAsia="ko-KR"/>
              </w:rPr>
            </w:pPr>
            <w:r>
              <w:rPr>
                <w:rFonts w:ascii="Arial"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EBAACE"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048251"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084353" w14:textId="77777777" w:rsidR="00172B87" w:rsidRDefault="00172B87">
            <w:pPr>
              <w:jc w:val="center"/>
              <w:rPr>
                <w:rFonts w:ascii="Arial" w:hAnsi="Arial" w:cs="Arial"/>
                <w:sz w:val="18"/>
                <w:szCs w:val="18"/>
                <w:lang w:eastAsia="ko-KR"/>
              </w:rPr>
            </w:pPr>
            <w:r>
              <w:rPr>
                <w:rFonts w:ascii="Arial" w:hAnsi="Arial" w:cs="Arial"/>
                <w:sz w:val="18"/>
                <w:szCs w:val="18"/>
                <w:lang w:eastAsia="ko-KR"/>
              </w:rPr>
              <w:t>2165</w:t>
            </w:r>
          </w:p>
        </w:tc>
        <w:tc>
          <w:tcPr>
            <w:tcW w:w="717" w:type="dxa"/>
            <w:gridSpan w:val="4"/>
            <w:tcBorders>
              <w:top w:val="single" w:sz="4" w:space="0" w:color="auto"/>
              <w:left w:val="single" w:sz="4" w:space="0" w:color="auto"/>
              <w:bottom w:val="single" w:sz="4" w:space="0" w:color="auto"/>
              <w:right w:val="single" w:sz="4" w:space="0" w:color="auto"/>
            </w:tcBorders>
            <w:hideMark/>
          </w:tcPr>
          <w:p w14:paraId="4D0BC88E"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5819BDBC"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r>
      <w:tr w:rsidR="00172B87" w14:paraId="6B8A86BF"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233A583"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61732C" w14:textId="77777777" w:rsidR="00172B87" w:rsidRDefault="00172B87">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8C3DF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331F67"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487C1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CCAD94" w14:textId="77777777" w:rsidR="00172B87" w:rsidRDefault="00172B87">
            <w:pPr>
              <w:jc w:val="center"/>
              <w:rPr>
                <w:rFonts w:ascii="Arial" w:hAnsi="Arial" w:cs="Arial"/>
                <w:sz w:val="18"/>
                <w:szCs w:val="18"/>
                <w:lang w:eastAsia="ko-KR"/>
              </w:rPr>
            </w:pPr>
            <w:r>
              <w:rPr>
                <w:rFonts w:ascii="Arial" w:hAnsi="Arial" w:cs="Arial"/>
                <w:sz w:val="18"/>
                <w:szCs w:val="18"/>
                <w:lang w:eastAsia="ko-KR"/>
              </w:rPr>
              <w:t>2515</w:t>
            </w:r>
          </w:p>
        </w:tc>
        <w:tc>
          <w:tcPr>
            <w:tcW w:w="717" w:type="dxa"/>
            <w:gridSpan w:val="4"/>
            <w:tcBorders>
              <w:top w:val="single" w:sz="4" w:space="0" w:color="auto"/>
              <w:left w:val="single" w:sz="4" w:space="0" w:color="auto"/>
              <w:bottom w:val="single" w:sz="4" w:space="0" w:color="auto"/>
              <w:right w:val="single" w:sz="4" w:space="0" w:color="auto"/>
            </w:tcBorders>
            <w:hideMark/>
          </w:tcPr>
          <w:p w14:paraId="302C0E50" w14:textId="77777777" w:rsidR="00172B87" w:rsidRDefault="00172B87">
            <w:pPr>
              <w:jc w:val="center"/>
              <w:rPr>
                <w:rFonts w:ascii="Arial" w:hAnsi="Arial" w:cs="Arial"/>
                <w:sz w:val="18"/>
                <w:szCs w:val="18"/>
                <w:lang w:eastAsia="ja-JP"/>
              </w:rPr>
            </w:pPr>
            <w:r>
              <w:rPr>
                <w:rFonts w:ascii="Arial" w:hAnsi="Arial" w:cs="Arial"/>
                <w:sz w:val="18"/>
                <w:szCs w:val="18"/>
                <w:lang w:eastAsia="ja-JP"/>
              </w:rPr>
              <w:t>11.5</w:t>
            </w:r>
          </w:p>
        </w:tc>
        <w:tc>
          <w:tcPr>
            <w:tcW w:w="1362" w:type="dxa"/>
            <w:tcBorders>
              <w:top w:val="single" w:sz="4" w:space="0" w:color="auto"/>
              <w:left w:val="single" w:sz="4" w:space="0" w:color="auto"/>
              <w:bottom w:val="single" w:sz="4" w:space="0" w:color="auto"/>
              <w:right w:val="single" w:sz="4" w:space="0" w:color="auto"/>
            </w:tcBorders>
            <w:hideMark/>
          </w:tcPr>
          <w:p w14:paraId="252DDD2B" w14:textId="77777777" w:rsidR="00172B87" w:rsidRDefault="00172B87">
            <w:pPr>
              <w:jc w:val="center"/>
              <w:rPr>
                <w:rFonts w:ascii="Arial" w:hAnsi="Arial" w:cs="Arial"/>
                <w:sz w:val="18"/>
                <w:szCs w:val="18"/>
                <w:lang w:eastAsia="zh-CN"/>
              </w:rPr>
            </w:pPr>
            <w:r>
              <w:rPr>
                <w:rFonts w:ascii="Arial" w:hAnsi="Arial" w:cs="Arial"/>
                <w:sz w:val="18"/>
                <w:szCs w:val="18"/>
                <w:lang w:eastAsia="zh-CN"/>
              </w:rPr>
              <w:t>IMD44</w:t>
            </w:r>
          </w:p>
        </w:tc>
      </w:tr>
      <w:tr w:rsidR="00172B87" w14:paraId="217723F6"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C603C35"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F2899B" w14:textId="77777777" w:rsidR="00172B87" w:rsidRDefault="00172B87">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95DCAB" w14:textId="77777777" w:rsidR="00172B87" w:rsidRDefault="00172B87">
            <w:pPr>
              <w:jc w:val="center"/>
              <w:rPr>
                <w:rFonts w:ascii="Arial" w:hAnsi="Arial" w:cs="Arial"/>
                <w:sz w:val="18"/>
                <w:szCs w:val="18"/>
                <w:lang w:eastAsia="ko-KR"/>
              </w:rPr>
            </w:pPr>
            <w:r>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3F7266"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148A92"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14E2DF" w14:textId="77777777" w:rsidR="00172B87" w:rsidRDefault="00172B87">
            <w:pPr>
              <w:jc w:val="center"/>
              <w:rPr>
                <w:rFonts w:ascii="Arial" w:hAnsi="Arial" w:cs="Arial"/>
                <w:sz w:val="18"/>
                <w:szCs w:val="18"/>
                <w:lang w:eastAsia="ko-KR"/>
              </w:rPr>
            </w:pPr>
            <w:r>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hideMark/>
          </w:tcPr>
          <w:p w14:paraId="31506B11"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75282DEF"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r>
      <w:tr w:rsidR="00172B87" w14:paraId="77269B7D"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2AB4AD6"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062F5F8" w14:textId="77777777" w:rsidR="00172B87" w:rsidRDefault="00172B87">
            <w:pPr>
              <w:jc w:val="center"/>
              <w:rPr>
                <w:rFonts w:ascii="Arial" w:hAnsi="Arial" w:cs="Arial"/>
                <w:sz w:val="18"/>
                <w:szCs w:val="18"/>
                <w:lang w:eastAsia="ko-KR"/>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82F93E" w14:textId="77777777" w:rsidR="00172B87" w:rsidRDefault="00172B87">
            <w:pPr>
              <w:jc w:val="center"/>
              <w:rPr>
                <w:rFonts w:ascii="Arial" w:hAnsi="Arial" w:cs="Arial"/>
                <w:sz w:val="18"/>
                <w:szCs w:val="18"/>
                <w:lang w:eastAsia="ko-KR"/>
              </w:rPr>
            </w:pPr>
            <w:r>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A0AAAC"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C05895"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132CA3" w14:textId="77777777" w:rsidR="00172B87" w:rsidRDefault="00172B87">
            <w:pPr>
              <w:jc w:val="center"/>
              <w:rPr>
                <w:rFonts w:ascii="Arial" w:hAnsi="Arial" w:cs="Arial"/>
                <w:sz w:val="18"/>
                <w:szCs w:val="18"/>
                <w:lang w:eastAsia="ko-KR"/>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44A44141"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6C6844DC"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r>
      <w:tr w:rsidR="00172B87" w14:paraId="28AB0B5F"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F27F616"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185E37" w14:textId="77777777" w:rsidR="00172B87" w:rsidRDefault="00172B87">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E354F9" w14:textId="77777777" w:rsidR="00172B87" w:rsidRDefault="00172B87">
            <w:pPr>
              <w:jc w:val="center"/>
              <w:rPr>
                <w:rFonts w:ascii="Arial" w:hAnsi="Arial" w:cs="Arial"/>
                <w:sz w:val="18"/>
                <w:szCs w:val="18"/>
                <w:lang w:eastAsia="ko-KR"/>
              </w:rPr>
            </w:pPr>
            <w:r>
              <w:rPr>
                <w:rFonts w:ascii="Arial" w:hAnsi="Arial" w:cs="Arial"/>
                <w:sz w:val="18"/>
                <w:szCs w:val="18"/>
                <w:lang w:eastAsia="ko-KR"/>
              </w:rPr>
              <w:t>2650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3FAB00"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8FF0F8"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1C4F5B" w14:textId="77777777" w:rsidR="00172B87" w:rsidRDefault="00172B87">
            <w:pPr>
              <w:jc w:val="center"/>
              <w:rPr>
                <w:rFonts w:ascii="Arial" w:hAnsi="Arial" w:cs="Arial"/>
                <w:sz w:val="18"/>
                <w:szCs w:val="18"/>
                <w:lang w:eastAsia="ko-KR"/>
              </w:rPr>
            </w:pPr>
            <w:r>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hideMark/>
          </w:tcPr>
          <w:p w14:paraId="6B1D3A3C"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5B500A61"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r>
      <w:tr w:rsidR="00172B87" w14:paraId="5A3F9EBE"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44E01713"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3E20C64" w14:textId="77777777" w:rsidR="00172B87" w:rsidRDefault="00172B87">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02460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452B05"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904CB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DCB40C" w14:textId="77777777" w:rsidR="00172B87" w:rsidRDefault="00172B87">
            <w:pPr>
              <w:jc w:val="center"/>
              <w:rPr>
                <w:rFonts w:ascii="Arial" w:hAnsi="Arial" w:cs="Arial"/>
                <w:sz w:val="18"/>
                <w:szCs w:val="18"/>
                <w:lang w:eastAsia="ko-KR"/>
              </w:rPr>
            </w:pPr>
            <w:r>
              <w:rPr>
                <w:rFonts w:ascii="Arial" w:hAnsi="Arial" w:cs="Arial"/>
                <w:sz w:val="18"/>
                <w:szCs w:val="18"/>
                <w:lang w:eastAsia="ko-KR"/>
              </w:rPr>
              <w:t>3330</w:t>
            </w:r>
          </w:p>
        </w:tc>
        <w:tc>
          <w:tcPr>
            <w:tcW w:w="717" w:type="dxa"/>
            <w:gridSpan w:val="4"/>
            <w:tcBorders>
              <w:top w:val="single" w:sz="4" w:space="0" w:color="auto"/>
              <w:left w:val="single" w:sz="4" w:space="0" w:color="auto"/>
              <w:bottom w:val="single" w:sz="4" w:space="0" w:color="auto"/>
              <w:right w:val="single" w:sz="4" w:space="0" w:color="auto"/>
            </w:tcBorders>
            <w:hideMark/>
          </w:tcPr>
          <w:p w14:paraId="43F3EB7A" w14:textId="77777777" w:rsidR="00172B87" w:rsidRDefault="00172B87">
            <w:pPr>
              <w:jc w:val="center"/>
              <w:rPr>
                <w:rFonts w:ascii="Arial" w:hAnsi="Arial" w:cs="Arial"/>
                <w:sz w:val="18"/>
                <w:szCs w:val="18"/>
                <w:lang w:eastAsia="ja-JP"/>
              </w:rPr>
            </w:pPr>
            <w:r>
              <w:rPr>
                <w:rFonts w:ascii="Arial" w:hAnsi="Arial" w:cs="Arial"/>
                <w:sz w:val="18"/>
                <w:szCs w:val="18"/>
                <w:lang w:eastAsia="ja-JP"/>
              </w:rPr>
              <w:t>19.6</w:t>
            </w:r>
          </w:p>
        </w:tc>
        <w:tc>
          <w:tcPr>
            <w:tcW w:w="1362" w:type="dxa"/>
            <w:tcBorders>
              <w:top w:val="single" w:sz="4" w:space="0" w:color="auto"/>
              <w:left w:val="single" w:sz="4" w:space="0" w:color="auto"/>
              <w:bottom w:val="single" w:sz="4" w:space="0" w:color="auto"/>
              <w:right w:val="single" w:sz="4" w:space="0" w:color="auto"/>
            </w:tcBorders>
            <w:hideMark/>
          </w:tcPr>
          <w:p w14:paraId="7F9D8D38" w14:textId="77777777" w:rsidR="00172B87" w:rsidRDefault="00172B87">
            <w:pPr>
              <w:jc w:val="center"/>
              <w:rPr>
                <w:rFonts w:ascii="Arial" w:hAnsi="Arial" w:cs="Arial"/>
                <w:sz w:val="18"/>
                <w:szCs w:val="18"/>
                <w:lang w:eastAsia="zh-CN"/>
              </w:rPr>
            </w:pPr>
            <w:r>
              <w:rPr>
                <w:rFonts w:ascii="Arial" w:hAnsi="Arial" w:cs="Arial"/>
                <w:sz w:val="18"/>
                <w:szCs w:val="18"/>
                <w:lang w:eastAsia="zh-CN"/>
              </w:rPr>
              <w:t>IMD34,9</w:t>
            </w:r>
          </w:p>
        </w:tc>
      </w:tr>
      <w:tr w:rsidR="00172B87" w14:paraId="475CD744"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55B9D389" w14:textId="77777777" w:rsidR="00172B87" w:rsidRDefault="00172B87">
            <w:pPr>
              <w:jc w:val="center"/>
              <w:rPr>
                <w:rFonts w:ascii="Arial" w:hAnsi="Arial" w:cs="Arial"/>
                <w:sz w:val="18"/>
                <w:szCs w:val="18"/>
                <w:lang w:eastAsia="ja-JP"/>
              </w:rPr>
            </w:pPr>
            <w:r>
              <w:rPr>
                <w:rFonts w:ascii="Arial" w:hAnsi="Arial" w:cs="Arial"/>
                <w:sz w:val="18"/>
                <w:szCs w:val="18"/>
                <w:lang w:eastAsia="ja-JP"/>
              </w:rPr>
              <w:t>DC_</w:t>
            </w:r>
            <w:r>
              <w:rPr>
                <w:rFonts w:ascii="Arial" w:hAnsi="Arial" w:cs="Arial"/>
                <w:sz w:val="18"/>
                <w:szCs w:val="18"/>
                <w:lang w:eastAsia="zh-CN"/>
              </w:rPr>
              <w:t>1A-</w:t>
            </w:r>
            <w:r>
              <w:rPr>
                <w:rFonts w:ascii="Arial" w:hAnsi="Arial" w:cs="Arial"/>
                <w:sz w:val="18"/>
                <w:szCs w:val="18"/>
                <w:lang w:eastAsia="ja-JP"/>
              </w:rPr>
              <w:t>41A_n7</w:t>
            </w:r>
            <w:r>
              <w:rPr>
                <w:rFonts w:ascii="Arial" w:hAnsi="Arial" w:cs="Arial"/>
                <w:sz w:val="18"/>
                <w:szCs w:val="18"/>
              </w:rPr>
              <w:t>8</w:t>
            </w:r>
            <w:r>
              <w:rPr>
                <w:rFonts w:ascii="Arial" w:hAnsi="Arial" w:cs="Arial"/>
                <w:sz w:val="18"/>
                <w:szCs w:val="18"/>
                <w:lang w:eastAsia="ja-JP"/>
              </w:rPr>
              <w:t>A</w:t>
            </w:r>
          </w:p>
          <w:p w14:paraId="54F519EB" w14:textId="77777777" w:rsidR="00172B87" w:rsidRDefault="00172B87">
            <w:pPr>
              <w:jc w:val="center"/>
              <w:rPr>
                <w:rFonts w:ascii="Arial" w:hAnsi="Arial" w:cs="Arial"/>
                <w:sz w:val="18"/>
                <w:szCs w:val="18"/>
                <w:lang w:eastAsia="zh-CN"/>
              </w:rPr>
            </w:pPr>
            <w:r>
              <w:rPr>
                <w:rFonts w:ascii="Arial" w:hAnsi="Arial" w:cs="Arial"/>
                <w:sz w:val="18"/>
                <w:szCs w:val="18"/>
                <w:lang w:eastAsia="zh-CN"/>
              </w:rPr>
              <w:t>DC_1A-41C_n78A</w:t>
            </w:r>
          </w:p>
          <w:p w14:paraId="59F01C78" w14:textId="77777777" w:rsidR="00172B87" w:rsidRDefault="00172B87">
            <w:pPr>
              <w:jc w:val="center"/>
              <w:rPr>
                <w:rFonts w:ascii="Arial" w:hAnsi="Arial" w:cs="Arial"/>
                <w:sz w:val="18"/>
                <w:szCs w:val="18"/>
                <w:lang w:eastAsia="zh-CN"/>
              </w:rPr>
            </w:pPr>
            <w:r>
              <w:rPr>
                <w:rFonts w:ascii="Arial" w:hAnsi="Arial" w:cs="Arial"/>
                <w:sz w:val="18"/>
                <w:szCs w:val="18"/>
                <w:lang w:eastAsia="zh-CN"/>
              </w:rPr>
              <w:t>DC_1A-41A_n78(2A)</w:t>
            </w:r>
          </w:p>
          <w:p w14:paraId="6B810819" w14:textId="77777777" w:rsidR="00172B87" w:rsidRDefault="00172B87">
            <w:pPr>
              <w:jc w:val="center"/>
              <w:rPr>
                <w:rFonts w:ascii="Arial" w:hAnsi="Arial" w:cs="Arial"/>
                <w:sz w:val="18"/>
                <w:szCs w:val="18"/>
                <w:lang w:eastAsia="ja-JP"/>
              </w:rPr>
            </w:pPr>
            <w:r>
              <w:rPr>
                <w:rFonts w:ascii="Arial" w:hAnsi="Arial" w:cs="Arial"/>
                <w:sz w:val="18"/>
                <w:szCs w:val="18"/>
                <w:lang w:eastAsia="zh-CN"/>
              </w:rPr>
              <w:t>DC_1A-41C_n78(2A)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5020A57C" w14:textId="77777777" w:rsidR="00172B87" w:rsidRDefault="00172B87">
            <w:pPr>
              <w:jc w:val="center"/>
              <w:rPr>
                <w:rFonts w:ascii="Arial" w:hAnsi="Arial" w:cs="Arial"/>
                <w:sz w:val="18"/>
                <w:szCs w:val="18"/>
                <w:lang w:eastAsia="zh-CN"/>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797060" w14:textId="77777777" w:rsidR="00172B87" w:rsidRDefault="00172B87">
            <w:pPr>
              <w:jc w:val="center"/>
              <w:rPr>
                <w:rFonts w:ascii="Arial" w:hAnsi="Arial" w:cs="Arial"/>
                <w:sz w:val="18"/>
                <w:szCs w:val="18"/>
                <w:lang w:eastAsia="zh-CN"/>
              </w:rPr>
            </w:pPr>
            <w:r>
              <w:rPr>
                <w:rFonts w:ascii="Arial" w:eastAsia="Calibri"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0D8BCAF" w14:textId="77777777" w:rsidR="00172B87" w:rsidRDefault="00172B87">
            <w:pPr>
              <w:jc w:val="center"/>
              <w:rPr>
                <w:rFonts w:ascii="Arial" w:hAnsi="Arial" w:cs="Arial"/>
                <w:sz w:val="18"/>
                <w:szCs w:val="18"/>
                <w:lang w:eastAsia="zh-CN"/>
              </w:rPr>
            </w:pPr>
            <w:r>
              <w:rPr>
                <w:rFonts w:ascii="Arial" w:eastAsia="Calibri"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CB6D0D" w14:textId="77777777" w:rsidR="00172B87" w:rsidRDefault="00172B87">
            <w:pPr>
              <w:jc w:val="center"/>
              <w:rPr>
                <w:rFonts w:ascii="Arial" w:hAnsi="Arial" w:cs="Arial"/>
                <w:sz w:val="18"/>
                <w:szCs w:val="18"/>
                <w:lang w:eastAsia="zh-CN"/>
              </w:rPr>
            </w:pPr>
            <w:r>
              <w:rPr>
                <w:rFonts w:ascii="Arial" w:eastAsia="Calibri"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235FA4" w14:textId="77777777" w:rsidR="00172B87" w:rsidRDefault="00172B87">
            <w:pPr>
              <w:jc w:val="center"/>
              <w:rPr>
                <w:rFonts w:ascii="Arial" w:hAnsi="Arial" w:cs="Arial"/>
                <w:sz w:val="18"/>
                <w:szCs w:val="18"/>
                <w:lang w:eastAsia="zh-CN"/>
              </w:rPr>
            </w:pPr>
            <w:r>
              <w:rPr>
                <w:rFonts w:ascii="Arial" w:eastAsia="Calibri" w:hAnsi="Arial" w:cs="Arial"/>
                <w:sz w:val="18"/>
                <w:szCs w:val="18"/>
                <w:lang w:eastAsia="zh-CN"/>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00190135" w14:textId="77777777" w:rsidR="00172B87" w:rsidRDefault="00172B87">
            <w:pPr>
              <w:jc w:val="center"/>
              <w:rPr>
                <w:rFonts w:ascii="Arial" w:hAnsi="Arial" w:cs="Arial"/>
                <w:sz w:val="18"/>
                <w:szCs w:val="18"/>
                <w:lang w:eastAsia="zh-CN"/>
              </w:rPr>
            </w:pPr>
            <w:r>
              <w:rPr>
                <w:rFonts w:ascii="Arial" w:hAnsi="Arial" w:cs="Arial"/>
                <w:sz w:val="18"/>
                <w:szCs w:val="18"/>
                <w:lang w:eastAsia="ko-KR"/>
              </w:rPr>
              <w:t>9.3</w:t>
            </w:r>
          </w:p>
        </w:tc>
        <w:tc>
          <w:tcPr>
            <w:tcW w:w="1362" w:type="dxa"/>
            <w:tcBorders>
              <w:top w:val="single" w:sz="4" w:space="0" w:color="auto"/>
              <w:left w:val="single" w:sz="4" w:space="0" w:color="auto"/>
              <w:bottom w:val="single" w:sz="4" w:space="0" w:color="auto"/>
              <w:right w:val="single" w:sz="4" w:space="0" w:color="auto"/>
            </w:tcBorders>
            <w:hideMark/>
          </w:tcPr>
          <w:p w14:paraId="5A4FEDA6" w14:textId="77777777" w:rsidR="00172B87" w:rsidRDefault="00172B87">
            <w:pPr>
              <w:jc w:val="center"/>
              <w:rPr>
                <w:rFonts w:ascii="Arial" w:hAnsi="Arial" w:cs="Arial"/>
                <w:sz w:val="18"/>
                <w:szCs w:val="18"/>
                <w:lang w:eastAsia="zh-CN"/>
              </w:rPr>
            </w:pPr>
            <w:r>
              <w:rPr>
                <w:rFonts w:ascii="Arial" w:hAnsi="Arial" w:cs="Arial"/>
                <w:sz w:val="18"/>
                <w:szCs w:val="18"/>
                <w:lang w:eastAsia="zh-CN"/>
              </w:rPr>
              <w:t>IMD4</w:t>
            </w:r>
          </w:p>
        </w:tc>
      </w:tr>
      <w:tr w:rsidR="00172B87" w14:paraId="58B7035F"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FBB2AA3"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5F8E5F" w14:textId="77777777" w:rsidR="00172B87" w:rsidRDefault="00172B87">
            <w:pPr>
              <w:jc w:val="center"/>
              <w:rPr>
                <w:rFonts w:ascii="Arial" w:hAnsi="Arial" w:cs="Arial"/>
                <w:sz w:val="18"/>
                <w:szCs w:val="18"/>
                <w:lang w:eastAsia="zh-CN"/>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E5C694" w14:textId="77777777" w:rsidR="00172B87" w:rsidRDefault="00172B87">
            <w:pPr>
              <w:jc w:val="center"/>
              <w:rPr>
                <w:rFonts w:ascii="Arial" w:hAnsi="Arial" w:cs="Arial"/>
                <w:sz w:val="18"/>
                <w:szCs w:val="18"/>
                <w:lang w:eastAsia="zh-CN"/>
              </w:rPr>
            </w:pPr>
            <w:r>
              <w:rPr>
                <w:rFonts w:ascii="Arial" w:eastAsia="Calibri" w:hAnsi="Arial" w:cs="Arial"/>
                <w:sz w:val="18"/>
                <w:szCs w:val="18"/>
                <w:lang w:eastAsia="zh-CN"/>
              </w:rPr>
              <w:t>2640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FFDD1A" w14:textId="77777777" w:rsidR="00172B87" w:rsidRDefault="00172B87">
            <w:pPr>
              <w:jc w:val="center"/>
              <w:rPr>
                <w:rFonts w:ascii="Arial" w:hAnsi="Arial" w:cs="Arial"/>
                <w:sz w:val="18"/>
                <w:szCs w:val="18"/>
                <w:lang w:eastAsia="zh-CN"/>
              </w:rPr>
            </w:pPr>
            <w:r>
              <w:rPr>
                <w:rFonts w:ascii="Arial" w:eastAsia="Calibri"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D21745" w14:textId="77777777" w:rsidR="00172B87" w:rsidRDefault="00172B87">
            <w:pPr>
              <w:jc w:val="center"/>
              <w:rPr>
                <w:rFonts w:ascii="Arial" w:hAnsi="Arial" w:cs="Arial"/>
                <w:sz w:val="18"/>
                <w:szCs w:val="18"/>
                <w:lang w:eastAsia="zh-CN"/>
              </w:rPr>
            </w:pPr>
            <w:r>
              <w:rPr>
                <w:rFonts w:ascii="Arial" w:eastAsia="Calibri"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D39067" w14:textId="77777777" w:rsidR="00172B87" w:rsidRDefault="00172B87">
            <w:pPr>
              <w:jc w:val="center"/>
              <w:rPr>
                <w:rFonts w:ascii="Arial" w:hAnsi="Arial" w:cs="Arial"/>
                <w:sz w:val="18"/>
                <w:szCs w:val="18"/>
                <w:lang w:eastAsia="zh-CN"/>
              </w:rPr>
            </w:pPr>
            <w:r>
              <w:rPr>
                <w:rFonts w:ascii="Arial" w:eastAsia="Calibri" w:hAnsi="Arial" w:cs="Arial"/>
                <w:sz w:val="18"/>
                <w:szCs w:val="18"/>
                <w:lang w:eastAsia="zh-CN"/>
              </w:rPr>
              <w:t>2640</w:t>
            </w:r>
          </w:p>
        </w:tc>
        <w:tc>
          <w:tcPr>
            <w:tcW w:w="717" w:type="dxa"/>
            <w:gridSpan w:val="4"/>
            <w:tcBorders>
              <w:top w:val="single" w:sz="4" w:space="0" w:color="auto"/>
              <w:left w:val="single" w:sz="4" w:space="0" w:color="auto"/>
              <w:bottom w:val="single" w:sz="4" w:space="0" w:color="auto"/>
              <w:right w:val="single" w:sz="4" w:space="0" w:color="auto"/>
            </w:tcBorders>
            <w:hideMark/>
          </w:tcPr>
          <w:p w14:paraId="7A578D31"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BD07F79"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r>
      <w:tr w:rsidR="00172B87" w14:paraId="56DCFECF"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009391E"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E0F30F" w14:textId="77777777" w:rsidR="00172B87" w:rsidRDefault="00172B87">
            <w:pPr>
              <w:jc w:val="center"/>
              <w:rPr>
                <w:rFonts w:ascii="Arial" w:hAnsi="Arial" w:cs="Arial"/>
                <w:sz w:val="18"/>
                <w:szCs w:val="18"/>
                <w:lang w:eastAsia="zh-CN"/>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D98B5F" w14:textId="77777777" w:rsidR="00172B87" w:rsidRDefault="00172B87">
            <w:pPr>
              <w:jc w:val="center"/>
              <w:rPr>
                <w:rFonts w:ascii="Arial" w:hAnsi="Arial" w:cs="Arial"/>
                <w:sz w:val="18"/>
                <w:szCs w:val="18"/>
                <w:lang w:eastAsia="zh-CN"/>
              </w:rPr>
            </w:pPr>
            <w:r>
              <w:rPr>
                <w:rFonts w:ascii="Arial" w:eastAsia="Calibri" w:hAnsi="Arial" w:cs="Arial"/>
                <w:sz w:val="18"/>
                <w:szCs w:val="18"/>
                <w:lang w:eastAsia="zh-CN"/>
              </w:rPr>
              <w:t>3710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C4ABFB" w14:textId="77777777" w:rsidR="00172B87" w:rsidRDefault="00172B87">
            <w:pPr>
              <w:jc w:val="center"/>
              <w:rPr>
                <w:rFonts w:ascii="Arial" w:hAnsi="Arial" w:cs="Arial"/>
                <w:sz w:val="18"/>
                <w:szCs w:val="18"/>
                <w:lang w:eastAsia="zh-CN"/>
              </w:rPr>
            </w:pPr>
            <w:r>
              <w:rPr>
                <w:rFonts w:ascii="Arial" w:eastAsia="Calibri"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068850" w14:textId="77777777" w:rsidR="00172B87" w:rsidRDefault="00172B87">
            <w:pPr>
              <w:jc w:val="center"/>
              <w:rPr>
                <w:rFonts w:ascii="Arial" w:hAnsi="Arial" w:cs="Arial"/>
                <w:sz w:val="18"/>
                <w:szCs w:val="18"/>
                <w:lang w:eastAsia="zh-CN"/>
              </w:rPr>
            </w:pPr>
            <w:r>
              <w:rPr>
                <w:rFonts w:ascii="Arial" w:eastAsia="Calibri"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A82D84" w14:textId="77777777" w:rsidR="00172B87" w:rsidRDefault="00172B87">
            <w:pPr>
              <w:jc w:val="center"/>
              <w:rPr>
                <w:rFonts w:ascii="Arial" w:hAnsi="Arial" w:cs="Arial"/>
                <w:sz w:val="18"/>
                <w:szCs w:val="18"/>
                <w:lang w:eastAsia="zh-CN"/>
              </w:rPr>
            </w:pPr>
            <w:r>
              <w:rPr>
                <w:rFonts w:ascii="Arial" w:eastAsia="Calibri" w:hAnsi="Arial" w:cs="Arial"/>
                <w:sz w:val="18"/>
                <w:szCs w:val="18"/>
                <w:lang w:eastAsia="zh-CN"/>
              </w:rPr>
              <w:t>3710</w:t>
            </w:r>
          </w:p>
        </w:tc>
        <w:tc>
          <w:tcPr>
            <w:tcW w:w="717" w:type="dxa"/>
            <w:gridSpan w:val="4"/>
            <w:tcBorders>
              <w:top w:val="single" w:sz="4" w:space="0" w:color="auto"/>
              <w:left w:val="single" w:sz="4" w:space="0" w:color="auto"/>
              <w:bottom w:val="single" w:sz="4" w:space="0" w:color="auto"/>
              <w:right w:val="single" w:sz="4" w:space="0" w:color="auto"/>
            </w:tcBorders>
            <w:hideMark/>
          </w:tcPr>
          <w:p w14:paraId="43E71398"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2E784C4"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r>
      <w:tr w:rsidR="00172B87" w14:paraId="28D509B8"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7284075"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E3DD2F8" w14:textId="77777777" w:rsidR="00172B87" w:rsidRDefault="00172B87">
            <w:pPr>
              <w:jc w:val="center"/>
              <w:rPr>
                <w:rFonts w:ascii="Arial" w:hAnsi="Arial" w:cs="Arial"/>
                <w:sz w:val="18"/>
                <w:szCs w:val="18"/>
                <w:lang w:eastAsia="ja-JP"/>
              </w:rPr>
            </w:pPr>
            <w:r>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D367B6" w14:textId="77777777" w:rsidR="00172B87" w:rsidRDefault="00172B87">
            <w:pPr>
              <w:jc w:val="center"/>
              <w:rPr>
                <w:rFonts w:ascii="Arial" w:hAnsi="Arial" w:cs="Arial"/>
                <w:sz w:val="18"/>
                <w:szCs w:val="18"/>
                <w:lang w:eastAsia="ko-KR"/>
              </w:rPr>
            </w:pPr>
            <w:r>
              <w:rPr>
                <w:rFonts w:ascii="Arial" w:hAnsi="Arial" w:cs="Arial"/>
                <w:sz w:val="18"/>
                <w:szCs w:val="18"/>
                <w:lang w:eastAsia="zh-CN"/>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D3E6F02"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357AEB"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B93F05" w14:textId="77777777" w:rsidR="00172B87" w:rsidRDefault="00172B87">
            <w:pPr>
              <w:jc w:val="center"/>
              <w:rPr>
                <w:rFonts w:ascii="Arial" w:hAnsi="Arial" w:cs="Arial"/>
                <w:sz w:val="18"/>
                <w:szCs w:val="18"/>
                <w:lang w:eastAsia="ko-KR"/>
              </w:rPr>
            </w:pPr>
            <w:r>
              <w:rPr>
                <w:rFonts w:ascii="Arial" w:hAnsi="Arial" w:cs="Arial"/>
                <w:sz w:val="18"/>
                <w:szCs w:val="18"/>
                <w:lang w:eastAsia="zh-CN"/>
              </w:rPr>
              <w:t>2165</w:t>
            </w:r>
          </w:p>
        </w:tc>
        <w:tc>
          <w:tcPr>
            <w:tcW w:w="717" w:type="dxa"/>
            <w:gridSpan w:val="4"/>
            <w:tcBorders>
              <w:top w:val="single" w:sz="4" w:space="0" w:color="auto"/>
              <w:left w:val="single" w:sz="4" w:space="0" w:color="auto"/>
              <w:bottom w:val="single" w:sz="4" w:space="0" w:color="auto"/>
              <w:right w:val="single" w:sz="4" w:space="0" w:color="auto"/>
            </w:tcBorders>
            <w:hideMark/>
          </w:tcPr>
          <w:p w14:paraId="1AB37EC2"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73128714"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r>
      <w:tr w:rsidR="00172B87" w14:paraId="534A9A76"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FE2B0A3"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9F1A0F" w14:textId="77777777" w:rsidR="00172B87" w:rsidRDefault="00172B87">
            <w:pPr>
              <w:jc w:val="center"/>
              <w:rPr>
                <w:rFonts w:ascii="Arial" w:hAnsi="Arial" w:cs="Arial"/>
                <w:sz w:val="18"/>
                <w:szCs w:val="18"/>
                <w:lang w:eastAsia="ja-JP"/>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0B777C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7C092E"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790067"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114F53" w14:textId="77777777" w:rsidR="00172B87" w:rsidRDefault="00172B87">
            <w:pPr>
              <w:jc w:val="center"/>
              <w:rPr>
                <w:rFonts w:ascii="Arial" w:hAnsi="Arial" w:cs="Arial"/>
                <w:sz w:val="18"/>
                <w:szCs w:val="18"/>
                <w:lang w:eastAsia="ko-KR"/>
              </w:rPr>
            </w:pPr>
            <w:r>
              <w:rPr>
                <w:rFonts w:ascii="Arial" w:hAnsi="Arial" w:cs="Arial"/>
                <w:sz w:val="18"/>
                <w:szCs w:val="18"/>
                <w:lang w:eastAsia="zh-CN"/>
              </w:rPr>
              <w:t>2515</w:t>
            </w:r>
          </w:p>
        </w:tc>
        <w:tc>
          <w:tcPr>
            <w:tcW w:w="717" w:type="dxa"/>
            <w:gridSpan w:val="4"/>
            <w:tcBorders>
              <w:top w:val="single" w:sz="4" w:space="0" w:color="auto"/>
              <w:left w:val="single" w:sz="4" w:space="0" w:color="auto"/>
              <w:bottom w:val="single" w:sz="4" w:space="0" w:color="auto"/>
              <w:right w:val="single" w:sz="4" w:space="0" w:color="auto"/>
            </w:tcBorders>
            <w:hideMark/>
          </w:tcPr>
          <w:p w14:paraId="721D102C" w14:textId="77777777" w:rsidR="00172B87" w:rsidRDefault="00172B87">
            <w:pPr>
              <w:jc w:val="center"/>
              <w:rPr>
                <w:rFonts w:ascii="Arial" w:hAnsi="Arial" w:cs="Arial"/>
                <w:sz w:val="18"/>
                <w:szCs w:val="18"/>
                <w:lang w:eastAsia="zh-CN"/>
              </w:rPr>
            </w:pPr>
            <w:r>
              <w:rPr>
                <w:rFonts w:ascii="Arial" w:hAnsi="Arial" w:cs="Arial"/>
                <w:sz w:val="18"/>
                <w:szCs w:val="18"/>
                <w:lang w:eastAsia="zh-CN"/>
              </w:rPr>
              <w:t>12</w:t>
            </w:r>
          </w:p>
        </w:tc>
        <w:tc>
          <w:tcPr>
            <w:tcW w:w="1362" w:type="dxa"/>
            <w:tcBorders>
              <w:top w:val="single" w:sz="4" w:space="0" w:color="auto"/>
              <w:left w:val="single" w:sz="4" w:space="0" w:color="auto"/>
              <w:bottom w:val="single" w:sz="4" w:space="0" w:color="auto"/>
              <w:right w:val="single" w:sz="4" w:space="0" w:color="auto"/>
            </w:tcBorders>
            <w:hideMark/>
          </w:tcPr>
          <w:p w14:paraId="60024CD6" w14:textId="77777777" w:rsidR="00172B87" w:rsidRDefault="00172B87">
            <w:pPr>
              <w:jc w:val="center"/>
              <w:rPr>
                <w:rFonts w:ascii="Arial" w:hAnsi="Arial" w:cs="Arial"/>
                <w:sz w:val="18"/>
                <w:szCs w:val="18"/>
                <w:lang w:eastAsia="zh-CN"/>
              </w:rPr>
            </w:pPr>
            <w:r>
              <w:rPr>
                <w:rFonts w:ascii="Arial" w:hAnsi="Arial" w:cs="Arial"/>
                <w:sz w:val="18"/>
                <w:szCs w:val="18"/>
                <w:lang w:eastAsia="zh-CN"/>
              </w:rPr>
              <w:t>IMD4</w:t>
            </w:r>
          </w:p>
        </w:tc>
      </w:tr>
      <w:tr w:rsidR="00172B87" w14:paraId="119C0864"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70149035"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ED3E4F" w14:textId="77777777" w:rsidR="00172B87" w:rsidRDefault="00172B87">
            <w:pPr>
              <w:jc w:val="center"/>
              <w:rPr>
                <w:rFonts w:ascii="Arial" w:hAnsi="Arial" w:cs="Arial"/>
                <w:sz w:val="18"/>
                <w:szCs w:val="18"/>
                <w:lang w:eastAsia="ja-JP"/>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7C3CAF" w14:textId="77777777" w:rsidR="00172B87" w:rsidRDefault="00172B87">
            <w:pPr>
              <w:jc w:val="center"/>
              <w:rPr>
                <w:rFonts w:ascii="Arial" w:hAnsi="Arial" w:cs="Arial"/>
                <w:sz w:val="18"/>
                <w:szCs w:val="18"/>
                <w:lang w:eastAsia="ko-KR"/>
              </w:rPr>
            </w:pPr>
            <w:r>
              <w:rPr>
                <w:rFonts w:ascii="Arial" w:hAnsi="Arial" w:cs="Arial"/>
                <w:sz w:val="18"/>
                <w:szCs w:val="18"/>
                <w:lang w:eastAsia="zh-CN"/>
              </w:rPr>
              <w:t>3410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30D333" w14:textId="77777777" w:rsidR="00172B87" w:rsidRDefault="00172B87">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232C42" w14:textId="77777777" w:rsidR="00172B87" w:rsidRDefault="00172B87">
            <w:pPr>
              <w:jc w:val="center"/>
              <w:rPr>
                <w:rFonts w:ascii="Arial" w:hAnsi="Arial" w:cs="Arial"/>
                <w:sz w:val="18"/>
                <w:szCs w:val="18"/>
                <w:lang w:eastAsia="ko-KR"/>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65CCEC" w14:textId="77777777" w:rsidR="00172B87" w:rsidRDefault="00172B87">
            <w:pPr>
              <w:jc w:val="center"/>
              <w:rPr>
                <w:rFonts w:ascii="Arial" w:hAnsi="Arial" w:cs="Arial"/>
                <w:sz w:val="18"/>
                <w:szCs w:val="18"/>
                <w:lang w:eastAsia="ko-KR"/>
              </w:rPr>
            </w:pPr>
            <w:r>
              <w:rPr>
                <w:rFonts w:ascii="Arial" w:hAnsi="Arial" w:cs="Arial"/>
                <w:sz w:val="18"/>
                <w:szCs w:val="18"/>
                <w:lang w:eastAsia="zh-CN"/>
              </w:rPr>
              <w:t>3410</w:t>
            </w:r>
          </w:p>
        </w:tc>
        <w:tc>
          <w:tcPr>
            <w:tcW w:w="717" w:type="dxa"/>
            <w:gridSpan w:val="4"/>
            <w:tcBorders>
              <w:top w:val="single" w:sz="4" w:space="0" w:color="auto"/>
              <w:left w:val="single" w:sz="4" w:space="0" w:color="auto"/>
              <w:bottom w:val="single" w:sz="4" w:space="0" w:color="auto"/>
              <w:right w:val="single" w:sz="4" w:space="0" w:color="auto"/>
            </w:tcBorders>
            <w:hideMark/>
          </w:tcPr>
          <w:p w14:paraId="4073579F"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23F53918"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r>
      <w:tr w:rsidR="00172B87" w14:paraId="51B39EEF"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29FAA06C" w14:textId="77777777" w:rsidR="00172B87" w:rsidRDefault="00172B87">
            <w:pPr>
              <w:jc w:val="center"/>
              <w:rPr>
                <w:rFonts w:ascii="Arial" w:hAnsi="Arial" w:cs="Arial"/>
                <w:sz w:val="18"/>
                <w:szCs w:val="18"/>
              </w:rPr>
            </w:pPr>
            <w:r>
              <w:rPr>
                <w:rFonts w:ascii="Arial" w:hAnsi="Arial" w:cs="Arial"/>
                <w:sz w:val="18"/>
                <w:szCs w:val="18"/>
              </w:rPr>
              <w:t>DC_1A_n41A-n78A</w:t>
            </w:r>
          </w:p>
          <w:p w14:paraId="0EE91CA3" w14:textId="77777777" w:rsidR="00172B87" w:rsidRDefault="00172B87">
            <w:pPr>
              <w:jc w:val="center"/>
              <w:rPr>
                <w:rFonts w:ascii="Arial" w:hAnsi="Arial" w:cs="Arial"/>
                <w:sz w:val="18"/>
                <w:szCs w:val="18"/>
                <w:lang w:eastAsia="zh-CN"/>
              </w:rPr>
            </w:pPr>
            <w:r>
              <w:rPr>
                <w:rFonts w:ascii="Arial" w:hAnsi="Arial" w:cs="Arial"/>
                <w:sz w:val="18"/>
                <w:szCs w:val="18"/>
                <w:lang w:eastAsia="zh-CN"/>
              </w:rPr>
              <w:t>DC_1A_n41A-n78(2A)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1FFC650B" w14:textId="77777777" w:rsidR="00172B87" w:rsidRDefault="00172B87">
            <w:pPr>
              <w:jc w:val="center"/>
              <w:rPr>
                <w:rFonts w:ascii="Arial" w:hAnsi="Arial" w:cs="Arial"/>
                <w:sz w:val="18"/>
                <w:szCs w:val="18"/>
                <w:lang w:eastAsia="zh-CN"/>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BD29F1" w14:textId="77777777" w:rsidR="00172B87" w:rsidRDefault="00172B87">
            <w:pPr>
              <w:jc w:val="center"/>
              <w:rPr>
                <w:rFonts w:ascii="Arial" w:hAnsi="Arial" w:cs="Arial"/>
                <w:sz w:val="18"/>
                <w:szCs w:val="18"/>
                <w:lang w:eastAsia="zh-CN"/>
              </w:rPr>
            </w:pPr>
            <w:r>
              <w:rPr>
                <w:rFonts w:ascii="Arial" w:hAnsi="Arial" w:cs="Arial"/>
                <w:sz w:val="18"/>
                <w:szCs w:val="18"/>
                <w:lang w:eastAsia="ja-JP"/>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FEDF4F" w14:textId="77777777" w:rsidR="00172B87" w:rsidRDefault="00172B87">
            <w:pPr>
              <w:jc w:val="center"/>
              <w:rPr>
                <w:rFonts w:ascii="Arial" w:hAnsi="Arial" w:cs="Arial"/>
                <w:sz w:val="18"/>
                <w:szCs w:val="18"/>
                <w:lang w:eastAsia="zh-CN"/>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C9D4F5" w14:textId="77777777" w:rsidR="00172B87" w:rsidRDefault="00172B87">
            <w:pPr>
              <w:jc w:val="center"/>
              <w:rPr>
                <w:rFonts w:ascii="Arial" w:hAnsi="Arial" w:cs="Arial"/>
                <w:sz w:val="18"/>
                <w:szCs w:val="18"/>
                <w:lang w:eastAsia="zh-CN"/>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FB8D20" w14:textId="77777777" w:rsidR="00172B87" w:rsidRDefault="00172B87">
            <w:pPr>
              <w:jc w:val="center"/>
              <w:rPr>
                <w:rFonts w:ascii="Arial" w:hAnsi="Arial" w:cs="Arial"/>
                <w:sz w:val="18"/>
                <w:szCs w:val="18"/>
                <w:lang w:eastAsia="zh-CN"/>
              </w:rPr>
            </w:pPr>
            <w:r>
              <w:rPr>
                <w:rFonts w:ascii="Arial" w:hAnsi="Arial" w:cs="Arial"/>
                <w:sz w:val="18"/>
                <w:szCs w:val="18"/>
                <w:lang w:eastAsia="ja-JP"/>
              </w:rPr>
              <w:t>2165</w:t>
            </w:r>
          </w:p>
        </w:tc>
        <w:tc>
          <w:tcPr>
            <w:tcW w:w="717" w:type="dxa"/>
            <w:gridSpan w:val="4"/>
            <w:tcBorders>
              <w:top w:val="single" w:sz="4" w:space="0" w:color="auto"/>
              <w:left w:val="single" w:sz="4" w:space="0" w:color="auto"/>
              <w:bottom w:val="single" w:sz="4" w:space="0" w:color="auto"/>
              <w:right w:val="single" w:sz="4" w:space="0" w:color="auto"/>
            </w:tcBorders>
            <w:hideMark/>
          </w:tcPr>
          <w:p w14:paraId="3D61E176"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6F1347BA"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r>
      <w:tr w:rsidR="00172B87" w14:paraId="37F7D9E9"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2E5141B"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941557B" w14:textId="77777777" w:rsidR="00172B87" w:rsidRDefault="00172B87">
            <w:pPr>
              <w:jc w:val="center"/>
              <w:rPr>
                <w:rFonts w:ascii="Arial" w:hAnsi="Arial" w:cs="Arial"/>
                <w:sz w:val="18"/>
                <w:szCs w:val="18"/>
                <w:lang w:eastAsia="zh-CN"/>
              </w:rPr>
            </w:pPr>
            <w:r>
              <w:rPr>
                <w:rFonts w:ascii="Arial" w:hAnsi="Arial" w:cs="Arial"/>
                <w:sz w:val="18"/>
                <w:szCs w:val="18"/>
                <w:lang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A792B52"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7FC83F" w14:textId="77777777" w:rsidR="00172B87" w:rsidRDefault="00172B87">
            <w:pPr>
              <w:jc w:val="center"/>
              <w:rPr>
                <w:rFonts w:ascii="Arial" w:hAnsi="Arial" w:cs="Arial"/>
                <w:sz w:val="18"/>
                <w:szCs w:val="18"/>
                <w:lang w:eastAsia="zh-CN"/>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320276"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954015" w14:textId="77777777" w:rsidR="00172B87" w:rsidRDefault="00172B87">
            <w:pPr>
              <w:jc w:val="center"/>
              <w:rPr>
                <w:rFonts w:ascii="Arial" w:hAnsi="Arial" w:cs="Arial"/>
                <w:sz w:val="18"/>
                <w:szCs w:val="18"/>
                <w:lang w:eastAsia="zh-CN"/>
              </w:rPr>
            </w:pPr>
            <w:r>
              <w:rPr>
                <w:rFonts w:ascii="Arial" w:hAnsi="Arial" w:cs="Arial"/>
                <w:sz w:val="18"/>
                <w:szCs w:val="18"/>
                <w:lang w:eastAsia="ja-JP"/>
              </w:rPr>
              <w:t>2515</w:t>
            </w:r>
          </w:p>
        </w:tc>
        <w:tc>
          <w:tcPr>
            <w:tcW w:w="717" w:type="dxa"/>
            <w:gridSpan w:val="4"/>
            <w:tcBorders>
              <w:top w:val="single" w:sz="4" w:space="0" w:color="auto"/>
              <w:left w:val="single" w:sz="4" w:space="0" w:color="auto"/>
              <w:bottom w:val="single" w:sz="4" w:space="0" w:color="auto"/>
              <w:right w:val="single" w:sz="4" w:space="0" w:color="auto"/>
            </w:tcBorders>
            <w:hideMark/>
          </w:tcPr>
          <w:p w14:paraId="3FC84FF4" w14:textId="77777777" w:rsidR="00172B87" w:rsidRDefault="00172B87">
            <w:pPr>
              <w:jc w:val="center"/>
              <w:rPr>
                <w:rFonts w:ascii="Arial" w:hAnsi="Arial" w:cs="Arial"/>
                <w:sz w:val="18"/>
                <w:szCs w:val="18"/>
                <w:lang w:eastAsia="zh-CN"/>
              </w:rPr>
            </w:pPr>
            <w:r>
              <w:rPr>
                <w:rFonts w:ascii="Arial" w:hAnsi="Arial" w:cs="Arial"/>
                <w:sz w:val="18"/>
                <w:szCs w:val="18"/>
                <w:lang w:eastAsia="zh-CN"/>
              </w:rPr>
              <w:t>11.5</w:t>
            </w:r>
          </w:p>
        </w:tc>
        <w:tc>
          <w:tcPr>
            <w:tcW w:w="1362" w:type="dxa"/>
            <w:tcBorders>
              <w:top w:val="single" w:sz="4" w:space="0" w:color="auto"/>
              <w:left w:val="single" w:sz="4" w:space="0" w:color="auto"/>
              <w:bottom w:val="single" w:sz="4" w:space="0" w:color="auto"/>
              <w:right w:val="single" w:sz="4" w:space="0" w:color="auto"/>
            </w:tcBorders>
            <w:hideMark/>
          </w:tcPr>
          <w:p w14:paraId="02B013E5" w14:textId="77777777" w:rsidR="00172B87" w:rsidRDefault="00172B87">
            <w:pPr>
              <w:jc w:val="center"/>
              <w:rPr>
                <w:rFonts w:ascii="Arial" w:hAnsi="Arial" w:cs="Arial"/>
                <w:sz w:val="18"/>
                <w:szCs w:val="18"/>
                <w:lang w:eastAsia="zh-CN"/>
              </w:rPr>
            </w:pPr>
            <w:r>
              <w:rPr>
                <w:rFonts w:ascii="Arial" w:hAnsi="Arial" w:cs="Arial"/>
                <w:sz w:val="18"/>
                <w:szCs w:val="18"/>
                <w:lang w:eastAsia="zh-CN"/>
              </w:rPr>
              <w:t>IMD4</w:t>
            </w:r>
          </w:p>
        </w:tc>
      </w:tr>
      <w:tr w:rsidR="00172B87" w14:paraId="7B0301E4"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A6F8F72"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DEE40D" w14:textId="77777777" w:rsidR="00172B87" w:rsidRDefault="00172B87">
            <w:pPr>
              <w:jc w:val="center"/>
              <w:rPr>
                <w:rFonts w:ascii="Arial" w:hAnsi="Arial" w:cs="Arial"/>
                <w:sz w:val="18"/>
                <w:szCs w:val="18"/>
                <w:lang w:eastAsia="zh-CN"/>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DFA62E" w14:textId="77777777" w:rsidR="00172B87" w:rsidRDefault="00172B87">
            <w:pPr>
              <w:jc w:val="center"/>
              <w:rPr>
                <w:rFonts w:ascii="Arial" w:hAnsi="Arial" w:cs="Arial"/>
                <w:sz w:val="18"/>
                <w:szCs w:val="18"/>
                <w:lang w:eastAsia="zh-CN"/>
              </w:rPr>
            </w:pPr>
            <w:r>
              <w:rPr>
                <w:rFonts w:ascii="Arial" w:hAnsi="Arial" w:cs="Arial"/>
                <w:sz w:val="18"/>
                <w:szCs w:val="18"/>
                <w:lang w:eastAsia="ja-JP"/>
              </w:rPr>
              <w:t>3410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F71C48" w14:textId="77777777" w:rsidR="00172B87" w:rsidRDefault="00172B87">
            <w:pPr>
              <w:jc w:val="center"/>
              <w:rPr>
                <w:rFonts w:ascii="Arial" w:hAnsi="Arial" w:cs="Arial"/>
                <w:sz w:val="18"/>
                <w:szCs w:val="18"/>
                <w:lang w:eastAsia="zh-CN"/>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04F3BC" w14:textId="77777777" w:rsidR="00172B87" w:rsidRDefault="00172B87">
            <w:pPr>
              <w:jc w:val="center"/>
              <w:rPr>
                <w:rFonts w:ascii="Arial" w:hAnsi="Arial" w:cs="Arial"/>
                <w:sz w:val="18"/>
                <w:szCs w:val="18"/>
                <w:lang w:eastAsia="zh-CN"/>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075D9F" w14:textId="77777777" w:rsidR="00172B87" w:rsidRDefault="00172B87">
            <w:pPr>
              <w:jc w:val="center"/>
              <w:rPr>
                <w:rFonts w:ascii="Arial" w:hAnsi="Arial" w:cs="Arial"/>
                <w:sz w:val="18"/>
                <w:szCs w:val="18"/>
                <w:lang w:eastAsia="zh-CN"/>
              </w:rPr>
            </w:pPr>
            <w:r>
              <w:rPr>
                <w:rFonts w:ascii="Arial" w:hAnsi="Arial" w:cs="Arial"/>
                <w:sz w:val="18"/>
                <w:szCs w:val="18"/>
                <w:lang w:eastAsia="ja-JP"/>
              </w:rPr>
              <w:t>3410</w:t>
            </w:r>
          </w:p>
        </w:tc>
        <w:tc>
          <w:tcPr>
            <w:tcW w:w="717" w:type="dxa"/>
            <w:gridSpan w:val="4"/>
            <w:tcBorders>
              <w:top w:val="single" w:sz="4" w:space="0" w:color="auto"/>
              <w:left w:val="single" w:sz="4" w:space="0" w:color="auto"/>
              <w:bottom w:val="single" w:sz="4" w:space="0" w:color="auto"/>
              <w:right w:val="single" w:sz="4" w:space="0" w:color="auto"/>
            </w:tcBorders>
            <w:hideMark/>
          </w:tcPr>
          <w:p w14:paraId="009F6CF0"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7F22F44C"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r>
      <w:tr w:rsidR="00172B87" w14:paraId="6F4A7578"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D6C7DFE"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2A3DFD" w14:textId="77777777" w:rsidR="00172B87" w:rsidRDefault="00172B87">
            <w:pPr>
              <w:jc w:val="center"/>
              <w:rPr>
                <w:rFonts w:ascii="Arial" w:hAnsi="Arial" w:cs="Arial"/>
                <w:sz w:val="18"/>
                <w:szCs w:val="18"/>
                <w:lang w:eastAsia="zh-CN"/>
              </w:rPr>
            </w:pPr>
            <w:r>
              <w:rPr>
                <w:rFonts w:ascii="Arial" w:hAnsi="Arial" w:cs="Arial"/>
                <w:sz w:val="18"/>
                <w:szCs w:val="18"/>
                <w:lang w:eastAsia="ja-JP"/>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98B5AE" w14:textId="77777777" w:rsidR="00172B87" w:rsidRDefault="00172B87">
            <w:pPr>
              <w:jc w:val="center"/>
              <w:rPr>
                <w:rFonts w:ascii="Arial" w:hAnsi="Arial" w:cs="Arial"/>
                <w:sz w:val="18"/>
                <w:szCs w:val="18"/>
                <w:lang w:eastAsia="zh-CN"/>
              </w:rPr>
            </w:pPr>
            <w:r>
              <w:rPr>
                <w:rFonts w:ascii="Arial" w:hAnsi="Arial" w:cs="Arial"/>
                <w:sz w:val="18"/>
                <w:szCs w:val="18"/>
                <w:lang w:eastAsia="ja-JP"/>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7E927B" w14:textId="77777777" w:rsidR="00172B87" w:rsidRDefault="00172B87">
            <w:pPr>
              <w:jc w:val="center"/>
              <w:rPr>
                <w:rFonts w:ascii="Arial" w:hAnsi="Arial" w:cs="Arial"/>
                <w:sz w:val="18"/>
                <w:szCs w:val="18"/>
                <w:lang w:eastAsia="zh-CN"/>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0C629FD" w14:textId="77777777" w:rsidR="00172B87" w:rsidRDefault="00172B87">
            <w:pPr>
              <w:jc w:val="center"/>
              <w:rPr>
                <w:rFonts w:ascii="Arial" w:hAnsi="Arial" w:cs="Arial"/>
                <w:sz w:val="18"/>
                <w:szCs w:val="18"/>
                <w:lang w:eastAsia="zh-CN"/>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459652" w14:textId="77777777" w:rsidR="00172B87" w:rsidRDefault="00172B87">
            <w:pPr>
              <w:jc w:val="center"/>
              <w:rPr>
                <w:rFonts w:ascii="Arial" w:hAnsi="Arial" w:cs="Arial"/>
                <w:sz w:val="18"/>
                <w:szCs w:val="18"/>
                <w:lang w:eastAsia="zh-CN"/>
              </w:rPr>
            </w:pPr>
            <w:r>
              <w:rPr>
                <w:rFonts w:ascii="Arial" w:hAnsi="Arial" w:cs="Arial"/>
                <w:sz w:val="18"/>
                <w:szCs w:val="18"/>
                <w:lang w:eastAsia="ja-JP"/>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41A47F3C"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5EB20A85"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428A0A49"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6895EAE"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01E3D9" w14:textId="77777777" w:rsidR="00172B87" w:rsidRDefault="00172B87">
            <w:pPr>
              <w:jc w:val="center"/>
              <w:rPr>
                <w:rFonts w:ascii="Arial" w:hAnsi="Arial" w:cs="Arial"/>
                <w:sz w:val="18"/>
                <w:szCs w:val="18"/>
                <w:lang w:eastAsia="zh-CN"/>
              </w:rPr>
            </w:pPr>
            <w:r>
              <w:rPr>
                <w:rFonts w:ascii="Arial" w:hAnsi="Arial" w:cs="Arial"/>
                <w:sz w:val="18"/>
                <w:szCs w:val="18"/>
                <w:lang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68EBCDE" w14:textId="77777777" w:rsidR="00172B87" w:rsidRDefault="00172B87">
            <w:pPr>
              <w:jc w:val="center"/>
              <w:rPr>
                <w:rFonts w:ascii="Arial" w:hAnsi="Arial" w:cs="Arial"/>
                <w:sz w:val="18"/>
                <w:szCs w:val="18"/>
                <w:lang w:eastAsia="zh-CN"/>
              </w:rPr>
            </w:pPr>
            <w:r>
              <w:rPr>
                <w:rFonts w:ascii="Arial" w:hAnsi="Arial" w:cs="Arial"/>
                <w:sz w:val="18"/>
                <w:szCs w:val="18"/>
                <w:lang w:eastAsia="ja-JP"/>
              </w:rPr>
              <w:t>2650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F083F6" w14:textId="77777777" w:rsidR="00172B87" w:rsidRDefault="00172B87">
            <w:pPr>
              <w:jc w:val="center"/>
              <w:rPr>
                <w:rFonts w:ascii="Arial" w:hAnsi="Arial" w:cs="Arial"/>
                <w:sz w:val="18"/>
                <w:szCs w:val="18"/>
                <w:lang w:eastAsia="zh-CN"/>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036330" w14:textId="77777777" w:rsidR="00172B87" w:rsidRDefault="00172B87">
            <w:pPr>
              <w:jc w:val="center"/>
              <w:rPr>
                <w:rFonts w:ascii="Arial" w:hAnsi="Arial" w:cs="Arial"/>
                <w:sz w:val="18"/>
                <w:szCs w:val="18"/>
                <w:lang w:eastAsia="zh-CN"/>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00F4B7" w14:textId="77777777" w:rsidR="00172B87" w:rsidRDefault="00172B87">
            <w:pPr>
              <w:jc w:val="center"/>
              <w:rPr>
                <w:rFonts w:ascii="Arial" w:hAnsi="Arial" w:cs="Arial"/>
                <w:sz w:val="18"/>
                <w:szCs w:val="18"/>
                <w:lang w:eastAsia="zh-CN"/>
              </w:rPr>
            </w:pPr>
            <w:r>
              <w:rPr>
                <w:rFonts w:ascii="Arial" w:hAnsi="Arial" w:cs="Arial"/>
                <w:sz w:val="18"/>
                <w:szCs w:val="18"/>
                <w:lang w:eastAsia="ja-JP"/>
              </w:rPr>
              <w:t>2650</w:t>
            </w:r>
          </w:p>
        </w:tc>
        <w:tc>
          <w:tcPr>
            <w:tcW w:w="717" w:type="dxa"/>
            <w:gridSpan w:val="4"/>
            <w:tcBorders>
              <w:top w:val="single" w:sz="4" w:space="0" w:color="auto"/>
              <w:left w:val="single" w:sz="4" w:space="0" w:color="auto"/>
              <w:bottom w:val="single" w:sz="4" w:space="0" w:color="auto"/>
              <w:right w:val="single" w:sz="4" w:space="0" w:color="auto"/>
            </w:tcBorders>
            <w:hideMark/>
          </w:tcPr>
          <w:p w14:paraId="6AB8E6DF"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527DE369"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6E6DF47F"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44B975E0"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EBE6AC" w14:textId="77777777" w:rsidR="00172B87" w:rsidRDefault="00172B87">
            <w:pPr>
              <w:jc w:val="center"/>
              <w:rPr>
                <w:rFonts w:ascii="Arial" w:hAnsi="Arial" w:cs="Arial"/>
                <w:sz w:val="18"/>
                <w:szCs w:val="18"/>
                <w:lang w:eastAsia="zh-CN"/>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FD153A"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240326" w14:textId="77777777" w:rsidR="00172B87" w:rsidRDefault="00172B87">
            <w:pPr>
              <w:jc w:val="center"/>
              <w:rPr>
                <w:rFonts w:ascii="Arial" w:hAnsi="Arial" w:cs="Arial"/>
                <w:sz w:val="18"/>
                <w:szCs w:val="18"/>
                <w:lang w:eastAsia="zh-CN"/>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99A1AB"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DC074C" w14:textId="77777777" w:rsidR="00172B87" w:rsidRDefault="00172B87">
            <w:pPr>
              <w:jc w:val="center"/>
              <w:rPr>
                <w:rFonts w:ascii="Arial" w:hAnsi="Arial" w:cs="Arial"/>
                <w:sz w:val="18"/>
                <w:szCs w:val="18"/>
                <w:lang w:eastAsia="zh-CN"/>
              </w:rPr>
            </w:pPr>
            <w:r>
              <w:rPr>
                <w:rFonts w:ascii="Arial" w:hAnsi="Arial" w:cs="Arial"/>
                <w:sz w:val="18"/>
                <w:szCs w:val="18"/>
                <w:lang w:eastAsia="ja-JP"/>
              </w:rPr>
              <w:t>3330</w:t>
            </w:r>
          </w:p>
        </w:tc>
        <w:tc>
          <w:tcPr>
            <w:tcW w:w="717" w:type="dxa"/>
            <w:gridSpan w:val="4"/>
            <w:tcBorders>
              <w:top w:val="single" w:sz="4" w:space="0" w:color="auto"/>
              <w:left w:val="single" w:sz="4" w:space="0" w:color="auto"/>
              <w:bottom w:val="single" w:sz="4" w:space="0" w:color="auto"/>
              <w:right w:val="single" w:sz="4" w:space="0" w:color="auto"/>
            </w:tcBorders>
            <w:hideMark/>
          </w:tcPr>
          <w:p w14:paraId="3510B0EC" w14:textId="77777777" w:rsidR="00172B87" w:rsidRDefault="00172B87">
            <w:pPr>
              <w:jc w:val="center"/>
              <w:rPr>
                <w:rFonts w:ascii="Arial" w:hAnsi="Arial" w:cs="Arial"/>
                <w:sz w:val="18"/>
                <w:szCs w:val="18"/>
                <w:lang w:eastAsia="zh-CN"/>
              </w:rPr>
            </w:pPr>
            <w:r>
              <w:rPr>
                <w:rFonts w:ascii="Arial" w:hAnsi="Arial" w:cs="Arial"/>
                <w:sz w:val="18"/>
                <w:szCs w:val="18"/>
                <w:lang w:eastAsia="zh-CN"/>
              </w:rPr>
              <w:t>19.6</w:t>
            </w:r>
          </w:p>
        </w:tc>
        <w:tc>
          <w:tcPr>
            <w:tcW w:w="1362" w:type="dxa"/>
            <w:tcBorders>
              <w:top w:val="single" w:sz="4" w:space="0" w:color="auto"/>
              <w:left w:val="single" w:sz="4" w:space="0" w:color="auto"/>
              <w:bottom w:val="single" w:sz="4" w:space="0" w:color="auto"/>
              <w:right w:val="single" w:sz="4" w:space="0" w:color="auto"/>
            </w:tcBorders>
            <w:hideMark/>
          </w:tcPr>
          <w:p w14:paraId="5C601E0E" w14:textId="77777777" w:rsidR="00172B87" w:rsidRDefault="00172B87">
            <w:pPr>
              <w:jc w:val="center"/>
              <w:rPr>
                <w:rFonts w:ascii="Arial" w:hAnsi="Arial" w:cs="Arial"/>
                <w:sz w:val="18"/>
                <w:szCs w:val="18"/>
                <w:lang w:eastAsia="zh-CN"/>
              </w:rPr>
            </w:pPr>
            <w:r>
              <w:rPr>
                <w:rFonts w:ascii="Arial" w:hAnsi="Arial" w:cs="Arial"/>
                <w:sz w:val="18"/>
                <w:szCs w:val="18"/>
              </w:rPr>
              <w:t>IMD3</w:t>
            </w:r>
            <w:r>
              <w:rPr>
                <w:rFonts w:ascii="Arial" w:hAnsi="Arial" w:cs="Arial"/>
                <w:sz w:val="18"/>
                <w:szCs w:val="18"/>
                <w:vertAlign w:val="superscript"/>
              </w:rPr>
              <w:t>4,9</w:t>
            </w:r>
          </w:p>
        </w:tc>
      </w:tr>
      <w:tr w:rsidR="00172B87" w14:paraId="44331891"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0B499E2E" w14:textId="77777777" w:rsidR="00172B87" w:rsidRDefault="00172B87">
            <w:pPr>
              <w:jc w:val="center"/>
              <w:rPr>
                <w:rFonts w:ascii="Arial" w:hAnsi="Arial" w:cs="Arial"/>
                <w:sz w:val="18"/>
                <w:szCs w:val="18"/>
                <w:lang w:eastAsia="zh-CN"/>
              </w:rPr>
            </w:pPr>
            <w:r>
              <w:rPr>
                <w:rFonts w:ascii="Arial" w:hAnsi="Arial" w:cs="Arial"/>
                <w:sz w:val="18"/>
                <w:szCs w:val="18"/>
                <w:lang w:eastAsia="ko-KR"/>
              </w:rPr>
              <w:t>DC_1A-41A_n79A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22460FDF" w14:textId="77777777" w:rsidR="00172B87" w:rsidRDefault="00172B87">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DBAA96" w14:textId="77777777" w:rsidR="00172B87" w:rsidRDefault="00172B87">
            <w:pPr>
              <w:jc w:val="center"/>
              <w:rPr>
                <w:rFonts w:ascii="Arial" w:hAnsi="Arial" w:cs="Arial"/>
                <w:sz w:val="18"/>
                <w:szCs w:val="18"/>
                <w:lang w:eastAsia="ko-KR"/>
              </w:rPr>
            </w:pPr>
            <w:r>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2C2EC2"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0AA276"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078ED7" w14:textId="77777777" w:rsidR="00172B87" w:rsidRDefault="00172B87">
            <w:pPr>
              <w:jc w:val="center"/>
              <w:rPr>
                <w:rFonts w:ascii="Arial" w:hAnsi="Arial" w:cs="Arial"/>
                <w:sz w:val="18"/>
                <w:szCs w:val="18"/>
                <w:lang w:eastAsia="ko-KR"/>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1FFF9F41"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2C8D4F97"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r>
      <w:tr w:rsidR="00172B87" w14:paraId="375BB6A0"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7423BCE"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FD3277" w14:textId="77777777" w:rsidR="00172B87" w:rsidRDefault="00172B87">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85D6F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94DCD5"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4E8B11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DDDC346" w14:textId="77777777" w:rsidR="00172B87" w:rsidRDefault="00172B87">
            <w:pPr>
              <w:jc w:val="center"/>
              <w:rPr>
                <w:rFonts w:ascii="Arial" w:hAnsi="Arial" w:cs="Arial"/>
                <w:sz w:val="18"/>
                <w:szCs w:val="18"/>
                <w:lang w:eastAsia="ko-KR"/>
              </w:rPr>
            </w:pPr>
            <w:r>
              <w:rPr>
                <w:rFonts w:ascii="Arial" w:hAnsi="Arial" w:cs="Arial"/>
                <w:sz w:val="18"/>
                <w:szCs w:val="18"/>
                <w:lang w:eastAsia="ko-KR"/>
              </w:rPr>
              <w:t>2530</w:t>
            </w:r>
          </w:p>
        </w:tc>
        <w:tc>
          <w:tcPr>
            <w:tcW w:w="717" w:type="dxa"/>
            <w:gridSpan w:val="4"/>
            <w:tcBorders>
              <w:top w:val="single" w:sz="4" w:space="0" w:color="auto"/>
              <w:left w:val="single" w:sz="4" w:space="0" w:color="auto"/>
              <w:bottom w:val="single" w:sz="4" w:space="0" w:color="auto"/>
              <w:right w:val="single" w:sz="4" w:space="0" w:color="auto"/>
            </w:tcBorders>
            <w:hideMark/>
          </w:tcPr>
          <w:p w14:paraId="6F99360F" w14:textId="77777777" w:rsidR="00172B87" w:rsidRDefault="00172B87">
            <w:pPr>
              <w:jc w:val="center"/>
              <w:rPr>
                <w:rFonts w:ascii="Arial" w:hAnsi="Arial" w:cs="Arial"/>
                <w:sz w:val="18"/>
                <w:szCs w:val="18"/>
                <w:lang w:eastAsia="ja-JP"/>
              </w:rPr>
            </w:pPr>
            <w:r>
              <w:rPr>
                <w:rFonts w:ascii="Arial" w:hAnsi="Arial" w:cs="Arial"/>
                <w:sz w:val="18"/>
                <w:szCs w:val="18"/>
                <w:lang w:eastAsia="ko-KR"/>
              </w:rPr>
              <w:t>29.4</w:t>
            </w:r>
          </w:p>
        </w:tc>
        <w:tc>
          <w:tcPr>
            <w:tcW w:w="1362" w:type="dxa"/>
            <w:tcBorders>
              <w:top w:val="single" w:sz="4" w:space="0" w:color="auto"/>
              <w:left w:val="single" w:sz="4" w:space="0" w:color="auto"/>
              <w:bottom w:val="single" w:sz="4" w:space="0" w:color="auto"/>
              <w:right w:val="single" w:sz="4" w:space="0" w:color="auto"/>
            </w:tcBorders>
            <w:hideMark/>
          </w:tcPr>
          <w:p w14:paraId="63BBD15D" w14:textId="77777777" w:rsidR="00172B87" w:rsidRDefault="00172B87">
            <w:pPr>
              <w:jc w:val="center"/>
              <w:rPr>
                <w:rFonts w:ascii="Arial" w:hAnsi="Arial" w:cs="Arial"/>
                <w:sz w:val="18"/>
                <w:szCs w:val="18"/>
                <w:lang w:eastAsia="zh-CN"/>
              </w:rPr>
            </w:pPr>
            <w:r>
              <w:rPr>
                <w:rFonts w:ascii="Arial" w:hAnsi="Arial" w:cs="Arial"/>
                <w:sz w:val="18"/>
                <w:szCs w:val="18"/>
                <w:lang w:eastAsia="ko-KR"/>
              </w:rPr>
              <w:t>IMD2</w:t>
            </w:r>
          </w:p>
        </w:tc>
      </w:tr>
      <w:tr w:rsidR="00172B87" w14:paraId="1B3580CE"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479E9CC"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0B107F" w14:textId="77777777" w:rsidR="00172B87" w:rsidRDefault="00172B87">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84CCBA" w14:textId="77777777" w:rsidR="00172B87" w:rsidRDefault="00172B87">
            <w:pPr>
              <w:jc w:val="center"/>
              <w:rPr>
                <w:rFonts w:ascii="Arial" w:hAnsi="Arial" w:cs="Arial"/>
                <w:sz w:val="18"/>
                <w:szCs w:val="18"/>
                <w:lang w:eastAsia="ko-KR"/>
              </w:rPr>
            </w:pPr>
            <w:r>
              <w:rPr>
                <w:rFonts w:ascii="Arial" w:hAnsi="Arial" w:cs="Arial"/>
                <w:sz w:val="18"/>
                <w:szCs w:val="18"/>
                <w:lang w:eastAsia="ko-KR"/>
              </w:rPr>
              <w:t>4500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AEC752" w14:textId="77777777" w:rsidR="00172B87" w:rsidRDefault="00172B87">
            <w:pPr>
              <w:jc w:val="center"/>
              <w:rPr>
                <w:rFonts w:ascii="Arial" w:hAnsi="Arial" w:cs="Arial"/>
                <w:sz w:val="18"/>
                <w:szCs w:val="18"/>
                <w:lang w:eastAsia="ko-KR"/>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8218721" w14:textId="77777777" w:rsidR="00172B87" w:rsidRDefault="00172B87">
            <w:pPr>
              <w:jc w:val="center"/>
              <w:rPr>
                <w:rFonts w:ascii="Arial" w:hAnsi="Arial" w:cs="Arial"/>
                <w:sz w:val="18"/>
                <w:szCs w:val="18"/>
                <w:lang w:eastAsia="ko-KR"/>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49DDDE" w14:textId="77777777" w:rsidR="00172B87" w:rsidRDefault="00172B87">
            <w:pPr>
              <w:jc w:val="center"/>
              <w:rPr>
                <w:rFonts w:ascii="Arial" w:hAnsi="Arial" w:cs="Arial"/>
                <w:sz w:val="18"/>
                <w:szCs w:val="18"/>
                <w:lang w:eastAsia="ko-KR"/>
              </w:rPr>
            </w:pPr>
            <w:r>
              <w:rPr>
                <w:rFonts w:ascii="Arial" w:hAnsi="Arial" w:cs="Arial"/>
                <w:sz w:val="18"/>
                <w:szCs w:val="18"/>
                <w:lang w:eastAsia="ko-KR"/>
              </w:rPr>
              <w:t>4500</w:t>
            </w:r>
          </w:p>
        </w:tc>
        <w:tc>
          <w:tcPr>
            <w:tcW w:w="717" w:type="dxa"/>
            <w:gridSpan w:val="4"/>
            <w:tcBorders>
              <w:top w:val="single" w:sz="4" w:space="0" w:color="auto"/>
              <w:left w:val="single" w:sz="4" w:space="0" w:color="auto"/>
              <w:bottom w:val="single" w:sz="4" w:space="0" w:color="auto"/>
              <w:right w:val="single" w:sz="4" w:space="0" w:color="auto"/>
            </w:tcBorders>
            <w:hideMark/>
          </w:tcPr>
          <w:p w14:paraId="21D18888"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7E6F9F0C"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r>
      <w:tr w:rsidR="00172B87" w14:paraId="3A71E03D"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hideMark/>
          </w:tcPr>
          <w:p w14:paraId="6E9B129C" w14:textId="77777777" w:rsidR="00172B87" w:rsidRDefault="00172B87">
            <w:pPr>
              <w:jc w:val="center"/>
              <w:rPr>
                <w:rFonts w:ascii="Arial" w:hAnsi="Arial" w:cs="Arial"/>
                <w:sz w:val="18"/>
                <w:szCs w:val="18"/>
                <w:lang w:eastAsia="zh-CN"/>
              </w:rPr>
            </w:pPr>
            <w:r>
              <w:rPr>
                <w:rFonts w:ascii="Arial" w:hAnsi="Arial" w:cs="Arial"/>
                <w:sz w:val="18"/>
                <w:szCs w:val="18"/>
              </w:rPr>
              <w:t>DC_1A-42</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3</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4E25D837"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E4A567" w14:textId="77777777" w:rsidR="00172B87" w:rsidRDefault="00172B87">
            <w:pPr>
              <w:jc w:val="center"/>
              <w:rPr>
                <w:rFonts w:ascii="Arial" w:hAnsi="Arial" w:cs="Arial"/>
                <w:sz w:val="18"/>
                <w:szCs w:val="18"/>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AA17B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5CA345"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F0551A" w14:textId="77777777" w:rsidR="00172B87" w:rsidRDefault="00172B87">
            <w:pPr>
              <w:jc w:val="center"/>
              <w:rPr>
                <w:rFonts w:ascii="Arial" w:hAnsi="Arial" w:cs="Arial"/>
                <w:sz w:val="18"/>
                <w:szCs w:val="18"/>
              </w:rPr>
            </w:pPr>
            <w:r>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hideMark/>
          </w:tcPr>
          <w:p w14:paraId="34FD816A"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C5A977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D8CDFFC"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DB45190"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A9CD24" w14:textId="77777777" w:rsidR="00172B87" w:rsidRDefault="00172B87">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2FB107" w14:textId="77777777" w:rsidR="00172B87" w:rsidRDefault="00172B87">
            <w:pPr>
              <w:jc w:val="center"/>
              <w:rPr>
                <w:rFonts w:ascii="Arial" w:hAnsi="Arial" w:cs="Arial"/>
                <w:sz w:val="18"/>
                <w:szCs w:val="18"/>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AA70FF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1B6573"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40F9889" w14:textId="77777777" w:rsidR="00172B87" w:rsidRDefault="00172B87">
            <w:pPr>
              <w:jc w:val="center"/>
              <w:rPr>
                <w:rFonts w:ascii="Arial" w:hAnsi="Arial" w:cs="Arial"/>
                <w:sz w:val="18"/>
                <w:szCs w:val="18"/>
              </w:rPr>
            </w:pPr>
            <w:r>
              <w:rPr>
                <w:rFonts w:ascii="Arial" w:hAnsi="Arial" w:cs="Arial"/>
                <w:sz w:val="18"/>
                <w:szCs w:val="18"/>
              </w:rPr>
              <w:t>1877.5</w:t>
            </w:r>
          </w:p>
        </w:tc>
        <w:tc>
          <w:tcPr>
            <w:tcW w:w="717" w:type="dxa"/>
            <w:gridSpan w:val="4"/>
            <w:tcBorders>
              <w:top w:val="single" w:sz="4" w:space="0" w:color="auto"/>
              <w:left w:val="single" w:sz="4" w:space="0" w:color="auto"/>
              <w:bottom w:val="single" w:sz="4" w:space="0" w:color="auto"/>
              <w:right w:val="single" w:sz="4" w:space="0" w:color="auto"/>
            </w:tcBorders>
            <w:hideMark/>
          </w:tcPr>
          <w:p w14:paraId="455B9C9B"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693C22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1A14F55"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3079A3C2"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58C21D1" w14:textId="77777777" w:rsidR="00172B87" w:rsidRDefault="00172B87">
            <w:pPr>
              <w:jc w:val="center"/>
              <w:rPr>
                <w:rFonts w:ascii="Arial" w:hAnsi="Arial" w:cs="Arial"/>
                <w:sz w:val="18"/>
                <w:szCs w:val="18"/>
              </w:rPr>
            </w:pPr>
            <w:r>
              <w:rPr>
                <w:rFonts w:ascii="Arial" w:hAnsi="Arial" w:cs="Arial"/>
                <w:sz w:val="18"/>
                <w:szCs w:val="18"/>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FA2EB0"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DDCEA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4DF020"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01E772" w14:textId="77777777" w:rsidR="00172B87" w:rsidRDefault="00172B87">
            <w:pPr>
              <w:jc w:val="center"/>
              <w:rPr>
                <w:rFonts w:ascii="Arial" w:hAnsi="Arial" w:cs="Arial"/>
                <w:sz w:val="18"/>
                <w:szCs w:val="18"/>
              </w:rPr>
            </w:pPr>
            <w:r>
              <w:rPr>
                <w:rFonts w:ascii="Arial" w:hAnsi="Arial" w:cs="Arial"/>
                <w:sz w:val="18"/>
                <w:szCs w:val="18"/>
              </w:rPr>
              <w:t>3425</w:t>
            </w:r>
          </w:p>
        </w:tc>
        <w:tc>
          <w:tcPr>
            <w:tcW w:w="717" w:type="dxa"/>
            <w:gridSpan w:val="4"/>
            <w:tcBorders>
              <w:top w:val="single" w:sz="4" w:space="0" w:color="auto"/>
              <w:left w:val="single" w:sz="4" w:space="0" w:color="auto"/>
              <w:bottom w:val="single" w:sz="4" w:space="0" w:color="auto"/>
              <w:right w:val="single" w:sz="4" w:space="0" w:color="auto"/>
            </w:tcBorders>
            <w:hideMark/>
          </w:tcPr>
          <w:p w14:paraId="1418E8DE" w14:textId="77777777" w:rsidR="00172B87" w:rsidRDefault="00172B87">
            <w:pPr>
              <w:jc w:val="center"/>
              <w:rPr>
                <w:rFonts w:ascii="Arial" w:hAnsi="Arial" w:cs="Arial"/>
                <w:sz w:val="18"/>
                <w:szCs w:val="18"/>
                <w:lang w:eastAsia="zh-CN"/>
              </w:rPr>
            </w:pPr>
            <w:r>
              <w:rPr>
                <w:rFonts w:ascii="Arial" w:hAnsi="Arial" w:cs="Arial"/>
                <w:sz w:val="18"/>
                <w:szCs w:val="18"/>
              </w:rPr>
              <w:t>13.0</w:t>
            </w:r>
          </w:p>
        </w:tc>
        <w:tc>
          <w:tcPr>
            <w:tcW w:w="1362" w:type="dxa"/>
            <w:tcBorders>
              <w:top w:val="single" w:sz="4" w:space="0" w:color="auto"/>
              <w:left w:val="single" w:sz="4" w:space="0" w:color="auto"/>
              <w:bottom w:val="single" w:sz="4" w:space="0" w:color="auto"/>
              <w:right w:val="single" w:sz="4" w:space="0" w:color="auto"/>
            </w:tcBorders>
            <w:hideMark/>
          </w:tcPr>
          <w:p w14:paraId="1AAA4838"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6402647E"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746D3230"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DC_1A-42A_n28A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1C2B5220" w14:textId="77777777" w:rsidR="00172B87" w:rsidRDefault="00172B87">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FA64AD"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F50C86"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EE5C0D"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4E43B9" w14:textId="77777777" w:rsidR="00172B87" w:rsidRDefault="00172B87">
            <w:pPr>
              <w:jc w:val="center"/>
              <w:rPr>
                <w:rFonts w:ascii="Arial" w:hAnsi="Arial" w:cs="Arial"/>
                <w:sz w:val="18"/>
                <w:szCs w:val="18"/>
                <w:lang w:eastAsia="zh-CN"/>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4B890AB7"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36CE7B8"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59E9A26B"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AD63022"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6015395" w14:textId="77777777" w:rsidR="00172B87" w:rsidRDefault="00172B87">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BF03CB1" w14:textId="77777777" w:rsidR="00172B87" w:rsidRDefault="00172B87">
            <w:pPr>
              <w:jc w:val="center"/>
              <w:rPr>
                <w:rFonts w:ascii="Arial" w:hAnsi="Arial" w:cs="Arial"/>
                <w:sz w:val="18"/>
                <w:szCs w:val="18"/>
              </w:rPr>
            </w:pPr>
            <w:r>
              <w:rPr>
                <w:rFonts w:ascii="Arial" w:hAnsi="Arial" w:cs="Arial"/>
                <w:sz w:val="18"/>
                <w:szCs w:val="18"/>
              </w:rPr>
              <w:t>733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5529AA"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2C5705"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1322C0" w14:textId="77777777" w:rsidR="00172B87" w:rsidRDefault="00172B87">
            <w:pPr>
              <w:jc w:val="center"/>
              <w:rPr>
                <w:rFonts w:ascii="Arial" w:hAnsi="Arial" w:cs="Arial"/>
                <w:sz w:val="18"/>
                <w:szCs w:val="18"/>
                <w:lang w:eastAsia="zh-CN"/>
              </w:rPr>
            </w:pPr>
            <w:r>
              <w:rPr>
                <w:rFonts w:ascii="Arial" w:hAnsi="Arial" w:cs="Arial"/>
                <w:sz w:val="18"/>
                <w:szCs w:val="18"/>
              </w:rPr>
              <w:t>788</w:t>
            </w:r>
          </w:p>
        </w:tc>
        <w:tc>
          <w:tcPr>
            <w:tcW w:w="717" w:type="dxa"/>
            <w:gridSpan w:val="4"/>
            <w:tcBorders>
              <w:top w:val="single" w:sz="4" w:space="0" w:color="auto"/>
              <w:left w:val="single" w:sz="4" w:space="0" w:color="auto"/>
              <w:bottom w:val="single" w:sz="4" w:space="0" w:color="auto"/>
              <w:right w:val="single" w:sz="4" w:space="0" w:color="auto"/>
            </w:tcBorders>
            <w:hideMark/>
          </w:tcPr>
          <w:p w14:paraId="4928E19D"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06410E9"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2870C5F5"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7308D2A9"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4869DE6" w14:textId="77777777" w:rsidR="00172B87" w:rsidRDefault="00172B87">
            <w:pPr>
              <w:jc w:val="center"/>
              <w:rPr>
                <w:rFonts w:ascii="Arial" w:hAnsi="Arial" w:cs="Arial"/>
                <w:sz w:val="18"/>
                <w:szCs w:val="18"/>
                <w:lang w:eastAsia="ko-KR"/>
              </w:rPr>
            </w:pPr>
            <w:r>
              <w:rPr>
                <w:rFonts w:ascii="Arial" w:hAnsi="Arial" w:cs="Arial"/>
                <w:sz w:val="18"/>
                <w:szCs w:val="18"/>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6447D0"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23C670"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80824B"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13354A" w14:textId="77777777" w:rsidR="00172B87" w:rsidRDefault="00172B87">
            <w:pPr>
              <w:jc w:val="center"/>
              <w:rPr>
                <w:rFonts w:ascii="Arial" w:hAnsi="Arial" w:cs="Arial"/>
                <w:sz w:val="18"/>
                <w:szCs w:val="18"/>
                <w:lang w:eastAsia="zh-CN"/>
              </w:rPr>
            </w:pPr>
            <w:r>
              <w:rPr>
                <w:rFonts w:ascii="Arial" w:hAnsi="Arial" w:cs="Arial"/>
                <w:sz w:val="18"/>
                <w:szCs w:val="18"/>
              </w:rPr>
              <w:t>3416</w:t>
            </w:r>
          </w:p>
        </w:tc>
        <w:tc>
          <w:tcPr>
            <w:tcW w:w="717" w:type="dxa"/>
            <w:gridSpan w:val="4"/>
            <w:tcBorders>
              <w:top w:val="single" w:sz="4" w:space="0" w:color="auto"/>
              <w:left w:val="single" w:sz="4" w:space="0" w:color="auto"/>
              <w:bottom w:val="single" w:sz="4" w:space="0" w:color="auto"/>
              <w:right w:val="single" w:sz="4" w:space="0" w:color="auto"/>
            </w:tcBorders>
            <w:hideMark/>
          </w:tcPr>
          <w:p w14:paraId="78F01AA4" w14:textId="77777777" w:rsidR="00172B87" w:rsidRDefault="00172B87">
            <w:pPr>
              <w:jc w:val="center"/>
              <w:rPr>
                <w:rFonts w:ascii="Arial" w:hAnsi="Arial" w:cs="Arial"/>
                <w:sz w:val="18"/>
                <w:szCs w:val="18"/>
                <w:lang w:eastAsia="ja-JP"/>
              </w:rPr>
            </w:pPr>
            <w:r>
              <w:rPr>
                <w:rFonts w:ascii="Arial" w:hAnsi="Arial" w:cs="Arial"/>
                <w:sz w:val="18"/>
                <w:szCs w:val="18"/>
              </w:rPr>
              <w:t>15.7</w:t>
            </w:r>
          </w:p>
        </w:tc>
        <w:tc>
          <w:tcPr>
            <w:tcW w:w="1362" w:type="dxa"/>
            <w:tcBorders>
              <w:top w:val="single" w:sz="4" w:space="0" w:color="auto"/>
              <w:left w:val="single" w:sz="4" w:space="0" w:color="auto"/>
              <w:bottom w:val="single" w:sz="4" w:space="0" w:color="auto"/>
              <w:right w:val="single" w:sz="4" w:space="0" w:color="auto"/>
            </w:tcBorders>
            <w:hideMark/>
          </w:tcPr>
          <w:p w14:paraId="2E3AFFB6" w14:textId="77777777" w:rsidR="00172B87" w:rsidRDefault="00172B87">
            <w:pPr>
              <w:jc w:val="center"/>
              <w:rPr>
                <w:rFonts w:ascii="Arial" w:hAnsi="Arial" w:cs="Arial"/>
                <w:sz w:val="18"/>
                <w:szCs w:val="18"/>
                <w:lang w:eastAsia="ja-JP"/>
              </w:rPr>
            </w:pPr>
            <w:r>
              <w:rPr>
                <w:rFonts w:ascii="Arial" w:hAnsi="Arial" w:cs="Arial"/>
                <w:sz w:val="18"/>
                <w:szCs w:val="18"/>
              </w:rPr>
              <w:t>IMD3</w:t>
            </w:r>
          </w:p>
        </w:tc>
      </w:tr>
      <w:tr w:rsidR="00172B87" w14:paraId="208DF153"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0966FD82"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DC_1A-42A_n28A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4F180BDD" w14:textId="77777777" w:rsidR="00172B87" w:rsidRDefault="00172B87">
            <w:pPr>
              <w:jc w:val="center"/>
              <w:rPr>
                <w:rFonts w:ascii="Arial" w:hAnsi="Arial" w:cs="Arial"/>
                <w:sz w:val="18"/>
                <w:szCs w:val="18"/>
                <w:lang w:eastAsia="ko-KR"/>
              </w:rPr>
            </w:pPr>
            <w:r>
              <w:rPr>
                <w:rFonts w:ascii="Arial" w:hAnsi="Arial" w:cs="Arial"/>
                <w:sz w:val="18"/>
                <w:szCs w:val="18"/>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8BFA7E" w14:textId="77777777" w:rsidR="00172B87" w:rsidRDefault="00172B87">
            <w:pPr>
              <w:jc w:val="center"/>
              <w:rPr>
                <w:rFonts w:ascii="Arial" w:hAnsi="Arial" w:cs="Arial"/>
                <w:sz w:val="18"/>
                <w:szCs w:val="18"/>
              </w:rPr>
            </w:pPr>
            <w:r>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15B27A"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6CD215"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C42859" w14:textId="77777777" w:rsidR="00172B87" w:rsidRDefault="00172B87">
            <w:pPr>
              <w:jc w:val="center"/>
              <w:rPr>
                <w:rFonts w:ascii="Arial" w:hAnsi="Arial" w:cs="Arial"/>
                <w:sz w:val="18"/>
                <w:szCs w:val="18"/>
                <w:lang w:eastAsia="zh-CN"/>
              </w:rPr>
            </w:pPr>
            <w:r>
              <w:rPr>
                <w:rFonts w:ascii="Arial" w:hAnsi="Arial" w:cs="Arial"/>
                <w:sz w:val="18"/>
                <w:szCs w:val="18"/>
              </w:rPr>
              <w:t>3580</w:t>
            </w:r>
          </w:p>
        </w:tc>
        <w:tc>
          <w:tcPr>
            <w:tcW w:w="717" w:type="dxa"/>
            <w:gridSpan w:val="4"/>
            <w:tcBorders>
              <w:top w:val="single" w:sz="4" w:space="0" w:color="auto"/>
              <w:left w:val="single" w:sz="4" w:space="0" w:color="auto"/>
              <w:bottom w:val="single" w:sz="4" w:space="0" w:color="auto"/>
              <w:right w:val="single" w:sz="4" w:space="0" w:color="auto"/>
            </w:tcBorders>
            <w:hideMark/>
          </w:tcPr>
          <w:p w14:paraId="694CCB6D"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225006B"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33DED502"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06FB893"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9089473" w14:textId="77777777" w:rsidR="00172B87" w:rsidRDefault="00172B87">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33F0B2" w14:textId="77777777" w:rsidR="00172B87" w:rsidRDefault="00172B87">
            <w:pPr>
              <w:jc w:val="center"/>
              <w:rPr>
                <w:rFonts w:ascii="Arial" w:hAnsi="Arial" w:cs="Arial"/>
                <w:sz w:val="18"/>
                <w:szCs w:val="18"/>
              </w:rPr>
            </w:pPr>
            <w:r>
              <w:rPr>
                <w:rFonts w:ascii="Arial" w:hAnsi="Arial" w:cs="Arial"/>
                <w:sz w:val="18"/>
                <w:szCs w:val="18"/>
              </w:rPr>
              <w:t>723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A5B7B4"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854278"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53B36A" w14:textId="77777777" w:rsidR="00172B87" w:rsidRDefault="00172B87">
            <w:pPr>
              <w:jc w:val="center"/>
              <w:rPr>
                <w:rFonts w:ascii="Arial" w:hAnsi="Arial" w:cs="Arial"/>
                <w:sz w:val="18"/>
                <w:szCs w:val="18"/>
                <w:lang w:eastAsia="zh-CN"/>
              </w:rPr>
            </w:pPr>
            <w:r>
              <w:rPr>
                <w:rFonts w:ascii="Arial" w:hAnsi="Arial" w:cs="Arial"/>
                <w:sz w:val="18"/>
                <w:szCs w:val="18"/>
              </w:rPr>
              <w:t>778</w:t>
            </w:r>
          </w:p>
        </w:tc>
        <w:tc>
          <w:tcPr>
            <w:tcW w:w="717" w:type="dxa"/>
            <w:gridSpan w:val="4"/>
            <w:tcBorders>
              <w:top w:val="single" w:sz="4" w:space="0" w:color="auto"/>
              <w:left w:val="single" w:sz="4" w:space="0" w:color="auto"/>
              <w:bottom w:val="single" w:sz="4" w:space="0" w:color="auto"/>
              <w:right w:val="single" w:sz="4" w:space="0" w:color="auto"/>
            </w:tcBorders>
            <w:hideMark/>
          </w:tcPr>
          <w:p w14:paraId="7516975C"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EB9AAEA"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461D9740"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069E8D44"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B9E0D86" w14:textId="77777777" w:rsidR="00172B87" w:rsidRDefault="00172B87">
            <w:pPr>
              <w:jc w:val="center"/>
              <w:rPr>
                <w:rFonts w:ascii="Arial" w:hAnsi="Arial" w:cs="Arial"/>
                <w:sz w:val="18"/>
                <w:szCs w:val="18"/>
                <w:lang w:eastAsia="ko-KR"/>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797A69"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59F8D7"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AC431F"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97CF22" w14:textId="77777777" w:rsidR="00172B87" w:rsidRDefault="00172B87">
            <w:pPr>
              <w:jc w:val="center"/>
              <w:rPr>
                <w:rFonts w:ascii="Arial" w:hAnsi="Arial" w:cs="Arial"/>
                <w:sz w:val="18"/>
                <w:szCs w:val="18"/>
                <w:lang w:eastAsia="zh-CN"/>
              </w:rPr>
            </w:pPr>
            <w:r>
              <w:rPr>
                <w:rFonts w:ascii="Arial" w:hAnsi="Arial" w:cs="Arial"/>
                <w:sz w:val="18"/>
                <w:szCs w:val="18"/>
              </w:rPr>
              <w:t>2134</w:t>
            </w:r>
          </w:p>
        </w:tc>
        <w:tc>
          <w:tcPr>
            <w:tcW w:w="717" w:type="dxa"/>
            <w:gridSpan w:val="4"/>
            <w:tcBorders>
              <w:top w:val="single" w:sz="4" w:space="0" w:color="auto"/>
              <w:left w:val="single" w:sz="4" w:space="0" w:color="auto"/>
              <w:bottom w:val="single" w:sz="4" w:space="0" w:color="auto"/>
              <w:right w:val="single" w:sz="4" w:space="0" w:color="auto"/>
            </w:tcBorders>
            <w:hideMark/>
          </w:tcPr>
          <w:p w14:paraId="23F22126" w14:textId="77777777" w:rsidR="00172B87" w:rsidRDefault="00172B87">
            <w:pPr>
              <w:jc w:val="center"/>
              <w:rPr>
                <w:rFonts w:ascii="Arial" w:hAnsi="Arial" w:cs="Arial"/>
                <w:sz w:val="18"/>
                <w:szCs w:val="18"/>
                <w:lang w:eastAsia="ja-JP"/>
              </w:rPr>
            </w:pPr>
            <w:r>
              <w:rPr>
                <w:rFonts w:ascii="Arial" w:hAnsi="Arial" w:cs="Arial"/>
                <w:sz w:val="18"/>
                <w:szCs w:val="18"/>
              </w:rPr>
              <w:t>15.7</w:t>
            </w:r>
          </w:p>
        </w:tc>
        <w:tc>
          <w:tcPr>
            <w:tcW w:w="1362" w:type="dxa"/>
            <w:tcBorders>
              <w:top w:val="single" w:sz="4" w:space="0" w:color="auto"/>
              <w:left w:val="single" w:sz="4" w:space="0" w:color="auto"/>
              <w:bottom w:val="single" w:sz="4" w:space="0" w:color="auto"/>
              <w:right w:val="single" w:sz="4" w:space="0" w:color="auto"/>
            </w:tcBorders>
            <w:hideMark/>
          </w:tcPr>
          <w:p w14:paraId="1AEE6175" w14:textId="77777777" w:rsidR="00172B87" w:rsidRDefault="00172B87">
            <w:pPr>
              <w:jc w:val="center"/>
              <w:rPr>
                <w:rFonts w:ascii="Arial" w:hAnsi="Arial" w:cs="Arial"/>
                <w:sz w:val="18"/>
                <w:szCs w:val="18"/>
                <w:lang w:eastAsia="ja-JP"/>
              </w:rPr>
            </w:pPr>
            <w:r>
              <w:rPr>
                <w:rFonts w:ascii="Arial" w:hAnsi="Arial" w:cs="Arial"/>
                <w:sz w:val="18"/>
                <w:szCs w:val="18"/>
              </w:rPr>
              <w:t>IMD3</w:t>
            </w:r>
          </w:p>
        </w:tc>
      </w:tr>
      <w:tr w:rsidR="00172B87" w14:paraId="4E53DF74"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7840529B" w14:textId="77777777" w:rsidR="00172B87" w:rsidRDefault="00172B87">
            <w:pPr>
              <w:jc w:val="center"/>
              <w:rPr>
                <w:rFonts w:ascii="Arial" w:hAnsi="Arial" w:cs="Arial"/>
                <w:sz w:val="18"/>
                <w:szCs w:val="18"/>
                <w:lang w:eastAsia="zh-CN"/>
              </w:rPr>
            </w:pPr>
            <w:r>
              <w:rPr>
                <w:rFonts w:ascii="Arial" w:hAnsi="Arial" w:cs="Arial"/>
                <w:sz w:val="18"/>
                <w:szCs w:val="18"/>
                <w:lang w:eastAsia="ko-KR"/>
              </w:rPr>
              <w:t>DC_1A-42A_n79A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56ADF4C6" w14:textId="77777777" w:rsidR="00172B87" w:rsidRDefault="00172B87">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94427E" w14:textId="77777777" w:rsidR="00172B87" w:rsidRDefault="00172B87">
            <w:pPr>
              <w:jc w:val="center"/>
              <w:rPr>
                <w:rFonts w:ascii="Arial" w:hAnsi="Arial" w:cs="Arial"/>
                <w:sz w:val="18"/>
                <w:szCs w:val="18"/>
                <w:lang w:eastAsia="ko-KR"/>
              </w:rPr>
            </w:pPr>
            <w:r>
              <w:rPr>
                <w:rFonts w:ascii="Arial" w:hAnsi="Arial" w:cs="Arial"/>
                <w:sz w:val="18"/>
                <w:szCs w:val="18"/>
              </w:rPr>
              <w:t>19</w:t>
            </w:r>
            <w:r>
              <w:rPr>
                <w:rFonts w:ascii="Arial" w:hAnsi="Arial" w:cs="Arial"/>
                <w:sz w:val="18"/>
                <w:szCs w:val="18"/>
                <w:lang w:eastAsia="ja-JP"/>
              </w:rPr>
              <w:t>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C7D18F"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BF4979"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72575D" w14:textId="77777777" w:rsidR="00172B87" w:rsidRDefault="00172B87">
            <w:pPr>
              <w:jc w:val="center"/>
              <w:rPr>
                <w:rFonts w:ascii="Arial" w:hAnsi="Arial" w:cs="Arial"/>
                <w:sz w:val="18"/>
                <w:szCs w:val="18"/>
                <w:lang w:eastAsia="ko-KR"/>
              </w:rPr>
            </w:pPr>
            <w:r>
              <w:rPr>
                <w:rFonts w:ascii="Arial" w:hAnsi="Arial" w:cs="Arial"/>
                <w:sz w:val="18"/>
                <w:szCs w:val="18"/>
                <w:lang w:eastAsia="zh-CN"/>
              </w:rPr>
              <w:t>2167.5</w:t>
            </w:r>
          </w:p>
        </w:tc>
        <w:tc>
          <w:tcPr>
            <w:tcW w:w="717" w:type="dxa"/>
            <w:gridSpan w:val="4"/>
            <w:tcBorders>
              <w:top w:val="single" w:sz="4" w:space="0" w:color="auto"/>
              <w:left w:val="single" w:sz="4" w:space="0" w:color="auto"/>
              <w:bottom w:val="single" w:sz="4" w:space="0" w:color="auto"/>
              <w:right w:val="single" w:sz="4" w:space="0" w:color="auto"/>
            </w:tcBorders>
            <w:hideMark/>
          </w:tcPr>
          <w:p w14:paraId="5E8E4B4C"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13EB8B83"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r>
      <w:tr w:rsidR="00172B87" w14:paraId="42987D76"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2B04E32"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0B47A9A" w14:textId="77777777" w:rsidR="00172B87" w:rsidRDefault="00172B87">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D046C1" w14:textId="77777777" w:rsidR="00172B87" w:rsidRDefault="00172B87">
            <w:pPr>
              <w:jc w:val="center"/>
              <w:rPr>
                <w:rFonts w:ascii="Arial" w:hAnsi="Arial" w:cs="Arial"/>
                <w:sz w:val="18"/>
                <w:szCs w:val="18"/>
                <w:lang w:eastAsia="ko-KR"/>
              </w:rPr>
            </w:pPr>
            <w:r>
              <w:rPr>
                <w:rFonts w:ascii="Arial" w:hAnsi="Arial" w:cs="Arial"/>
                <w:sz w:val="18"/>
                <w:szCs w:val="18"/>
              </w:rPr>
              <w:t>4420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373EAA" w14:textId="77777777" w:rsidR="00172B87" w:rsidRDefault="00172B87">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6BF6D1" w14:textId="77777777" w:rsidR="00172B87" w:rsidRDefault="00172B87">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E8A1D0" w14:textId="77777777" w:rsidR="00172B87" w:rsidRDefault="00172B87">
            <w:pPr>
              <w:jc w:val="center"/>
              <w:rPr>
                <w:rFonts w:ascii="Arial" w:hAnsi="Arial" w:cs="Arial"/>
                <w:sz w:val="18"/>
                <w:szCs w:val="18"/>
                <w:lang w:eastAsia="ko-KR"/>
              </w:rPr>
            </w:pPr>
            <w:r>
              <w:rPr>
                <w:rFonts w:ascii="Arial" w:hAnsi="Arial" w:cs="Arial"/>
                <w:sz w:val="18"/>
                <w:szCs w:val="18"/>
              </w:rPr>
              <w:t>4420</w:t>
            </w:r>
          </w:p>
        </w:tc>
        <w:tc>
          <w:tcPr>
            <w:tcW w:w="717" w:type="dxa"/>
            <w:gridSpan w:val="4"/>
            <w:tcBorders>
              <w:top w:val="single" w:sz="4" w:space="0" w:color="auto"/>
              <w:left w:val="single" w:sz="4" w:space="0" w:color="auto"/>
              <w:bottom w:val="single" w:sz="4" w:space="0" w:color="auto"/>
              <w:right w:val="single" w:sz="4" w:space="0" w:color="auto"/>
            </w:tcBorders>
            <w:hideMark/>
          </w:tcPr>
          <w:p w14:paraId="6C94AC5C"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1EA532BF"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r>
      <w:tr w:rsidR="00172B87" w14:paraId="0EE8A88C"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F11FAEB"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D40E85" w14:textId="77777777" w:rsidR="00172B87" w:rsidRDefault="00172B87">
            <w:pPr>
              <w:jc w:val="center"/>
              <w:rPr>
                <w:rFonts w:ascii="Arial" w:hAnsi="Arial" w:cs="Arial"/>
                <w:sz w:val="18"/>
                <w:szCs w:val="18"/>
                <w:lang w:eastAsia="ja-JP"/>
              </w:rPr>
            </w:pPr>
            <w:r>
              <w:rPr>
                <w:rFonts w:ascii="Arial" w:hAnsi="Arial" w:cs="Arial"/>
                <w:sz w:val="18"/>
                <w:szCs w:val="18"/>
                <w:lang w:eastAsia="ko-KR"/>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3DD59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38C4F2"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E85ABF"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EE1B44" w14:textId="77777777" w:rsidR="00172B87" w:rsidRDefault="00172B87">
            <w:pPr>
              <w:jc w:val="center"/>
              <w:rPr>
                <w:rFonts w:ascii="Arial" w:hAnsi="Arial" w:cs="Arial"/>
                <w:sz w:val="18"/>
                <w:szCs w:val="18"/>
                <w:lang w:eastAsia="ko-KR"/>
              </w:rPr>
            </w:pPr>
            <w:r>
              <w:rPr>
                <w:rFonts w:ascii="Arial" w:hAnsi="Arial" w:cs="Arial"/>
                <w:sz w:val="18"/>
                <w:szCs w:val="18"/>
              </w:rPr>
              <w:t>3490</w:t>
            </w:r>
          </w:p>
        </w:tc>
        <w:tc>
          <w:tcPr>
            <w:tcW w:w="717" w:type="dxa"/>
            <w:gridSpan w:val="4"/>
            <w:tcBorders>
              <w:top w:val="single" w:sz="4" w:space="0" w:color="auto"/>
              <w:left w:val="single" w:sz="4" w:space="0" w:color="auto"/>
              <w:bottom w:val="single" w:sz="4" w:space="0" w:color="auto"/>
              <w:right w:val="single" w:sz="4" w:space="0" w:color="auto"/>
            </w:tcBorders>
            <w:hideMark/>
          </w:tcPr>
          <w:p w14:paraId="1198DD4B" w14:textId="77777777" w:rsidR="00172B87" w:rsidRDefault="00172B87">
            <w:pPr>
              <w:jc w:val="center"/>
              <w:rPr>
                <w:rFonts w:ascii="Arial" w:hAnsi="Arial" w:cs="Arial"/>
                <w:sz w:val="18"/>
                <w:szCs w:val="18"/>
                <w:lang w:eastAsia="zh-CN"/>
              </w:rPr>
            </w:pPr>
            <w:r>
              <w:rPr>
                <w:rFonts w:ascii="Arial" w:hAnsi="Arial" w:cs="Arial"/>
                <w:sz w:val="18"/>
                <w:szCs w:val="18"/>
                <w:lang w:eastAsia="zh-CN"/>
              </w:rPr>
              <w:t>4.8</w:t>
            </w:r>
          </w:p>
        </w:tc>
        <w:tc>
          <w:tcPr>
            <w:tcW w:w="1362" w:type="dxa"/>
            <w:tcBorders>
              <w:top w:val="single" w:sz="4" w:space="0" w:color="auto"/>
              <w:left w:val="single" w:sz="4" w:space="0" w:color="auto"/>
              <w:bottom w:val="single" w:sz="4" w:space="0" w:color="auto"/>
              <w:right w:val="single" w:sz="4" w:space="0" w:color="auto"/>
            </w:tcBorders>
            <w:hideMark/>
          </w:tcPr>
          <w:p w14:paraId="306E34B4" w14:textId="77777777" w:rsidR="00172B87" w:rsidRDefault="00172B87">
            <w:pPr>
              <w:jc w:val="center"/>
              <w:rPr>
                <w:rFonts w:ascii="Arial" w:hAnsi="Arial" w:cs="Arial"/>
                <w:sz w:val="18"/>
                <w:szCs w:val="18"/>
                <w:lang w:eastAsia="zh-CN"/>
              </w:rPr>
            </w:pPr>
            <w:r>
              <w:rPr>
                <w:rFonts w:ascii="Arial" w:hAnsi="Arial" w:cs="Arial"/>
                <w:sz w:val="18"/>
                <w:szCs w:val="18"/>
                <w:lang w:eastAsia="zh-CN"/>
              </w:rPr>
              <w:t>IMD5</w:t>
            </w:r>
          </w:p>
        </w:tc>
      </w:tr>
      <w:tr w:rsidR="00172B87" w14:paraId="1D0B4762"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E96BD75"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EEE6A1" w14:textId="77777777" w:rsidR="00172B87" w:rsidRDefault="00172B87">
            <w:pPr>
              <w:jc w:val="center"/>
              <w:rPr>
                <w:rFonts w:ascii="Arial" w:hAnsi="Arial" w:cs="Arial"/>
                <w:sz w:val="18"/>
                <w:szCs w:val="18"/>
                <w:lang w:eastAsia="ja-JP"/>
              </w:rPr>
            </w:pPr>
            <w:r>
              <w:rPr>
                <w:rFonts w:ascii="Arial" w:hAnsi="Arial" w:cs="Arial"/>
                <w:sz w:val="18"/>
                <w:szCs w:val="18"/>
                <w:lang w:eastAsia="ko-KR"/>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128003" w14:textId="77777777" w:rsidR="00172B87" w:rsidRDefault="00172B87">
            <w:pPr>
              <w:jc w:val="center"/>
              <w:rPr>
                <w:rFonts w:ascii="Arial" w:hAnsi="Arial" w:cs="Arial"/>
                <w:sz w:val="18"/>
                <w:szCs w:val="18"/>
                <w:lang w:eastAsia="ko-KR"/>
              </w:rPr>
            </w:pPr>
            <w:r>
              <w:rPr>
                <w:rFonts w:ascii="Arial" w:hAnsi="Arial" w:cs="Arial"/>
                <w:sz w:val="18"/>
                <w:szCs w:val="18"/>
              </w:rPr>
              <w:t>3402.5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C5BE8A"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2BB0F7"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30BEBC" w14:textId="77777777" w:rsidR="00172B87" w:rsidRDefault="00172B87">
            <w:pPr>
              <w:jc w:val="center"/>
              <w:rPr>
                <w:rFonts w:ascii="Arial" w:hAnsi="Arial" w:cs="Arial"/>
                <w:sz w:val="18"/>
                <w:szCs w:val="18"/>
                <w:lang w:eastAsia="ko-KR"/>
              </w:rPr>
            </w:pPr>
            <w:r>
              <w:rPr>
                <w:rFonts w:ascii="Arial" w:hAnsi="Arial" w:cs="Arial"/>
                <w:sz w:val="18"/>
                <w:szCs w:val="18"/>
              </w:rPr>
              <w:t>3402.5</w:t>
            </w:r>
          </w:p>
        </w:tc>
        <w:tc>
          <w:tcPr>
            <w:tcW w:w="717" w:type="dxa"/>
            <w:gridSpan w:val="4"/>
            <w:tcBorders>
              <w:top w:val="single" w:sz="4" w:space="0" w:color="auto"/>
              <w:left w:val="single" w:sz="4" w:space="0" w:color="auto"/>
              <w:bottom w:val="single" w:sz="4" w:space="0" w:color="auto"/>
              <w:right w:val="single" w:sz="4" w:space="0" w:color="auto"/>
            </w:tcBorders>
            <w:hideMark/>
          </w:tcPr>
          <w:p w14:paraId="7C120550"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5A62D827"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r>
      <w:tr w:rsidR="00172B87" w14:paraId="2E48823D"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4BE2DB4"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EC2796" w14:textId="77777777" w:rsidR="00172B87" w:rsidRDefault="00172B87">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B76D1F" w14:textId="77777777" w:rsidR="00172B87" w:rsidRDefault="00172B87">
            <w:pPr>
              <w:jc w:val="center"/>
              <w:rPr>
                <w:rFonts w:ascii="Arial" w:hAnsi="Arial" w:cs="Arial"/>
                <w:sz w:val="18"/>
                <w:szCs w:val="18"/>
                <w:lang w:eastAsia="ko-KR"/>
              </w:rPr>
            </w:pPr>
            <w:r>
              <w:rPr>
                <w:rFonts w:ascii="Arial" w:hAnsi="Arial" w:cs="Arial"/>
                <w:sz w:val="18"/>
                <w:szCs w:val="18"/>
              </w:rPr>
              <w:t>4640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E230F9" w14:textId="77777777" w:rsidR="00172B87" w:rsidRDefault="00172B87">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7DC42E" w14:textId="77777777" w:rsidR="00172B87" w:rsidRDefault="00172B87">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DBFF23" w14:textId="77777777" w:rsidR="00172B87" w:rsidRDefault="00172B87">
            <w:pPr>
              <w:jc w:val="center"/>
              <w:rPr>
                <w:rFonts w:ascii="Arial" w:hAnsi="Arial" w:cs="Arial"/>
                <w:sz w:val="18"/>
                <w:szCs w:val="18"/>
                <w:lang w:eastAsia="ko-KR"/>
              </w:rPr>
            </w:pPr>
            <w:r>
              <w:rPr>
                <w:rFonts w:ascii="Arial" w:hAnsi="Arial" w:cs="Arial"/>
                <w:sz w:val="18"/>
                <w:szCs w:val="18"/>
              </w:rPr>
              <w:t>4640</w:t>
            </w:r>
          </w:p>
        </w:tc>
        <w:tc>
          <w:tcPr>
            <w:tcW w:w="717" w:type="dxa"/>
            <w:gridSpan w:val="4"/>
            <w:tcBorders>
              <w:top w:val="single" w:sz="4" w:space="0" w:color="auto"/>
              <w:left w:val="single" w:sz="4" w:space="0" w:color="auto"/>
              <w:bottom w:val="single" w:sz="4" w:space="0" w:color="auto"/>
              <w:right w:val="single" w:sz="4" w:space="0" w:color="auto"/>
            </w:tcBorders>
            <w:hideMark/>
          </w:tcPr>
          <w:p w14:paraId="70D7C72A"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2100945D"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r>
      <w:tr w:rsidR="00172B87" w14:paraId="7F011389"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EB91875"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EC001F" w14:textId="77777777" w:rsidR="00172B87" w:rsidRDefault="00172B87">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CD60E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0B6E3D"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90D859"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C8C565" w14:textId="77777777" w:rsidR="00172B87" w:rsidRDefault="00172B87">
            <w:pPr>
              <w:jc w:val="center"/>
              <w:rPr>
                <w:rFonts w:ascii="Arial" w:hAnsi="Arial" w:cs="Arial"/>
                <w:sz w:val="18"/>
                <w:szCs w:val="18"/>
                <w:lang w:eastAsia="ko-KR"/>
              </w:rPr>
            </w:pPr>
            <w:r>
              <w:rPr>
                <w:rFonts w:ascii="Arial" w:hAnsi="Arial" w:cs="Arial"/>
                <w:sz w:val="18"/>
                <w:szCs w:val="18"/>
                <w:lang w:eastAsia="zh-CN"/>
              </w:rPr>
              <w:t>2165</w:t>
            </w:r>
          </w:p>
        </w:tc>
        <w:tc>
          <w:tcPr>
            <w:tcW w:w="717" w:type="dxa"/>
            <w:gridSpan w:val="4"/>
            <w:tcBorders>
              <w:top w:val="single" w:sz="4" w:space="0" w:color="auto"/>
              <w:left w:val="single" w:sz="4" w:space="0" w:color="auto"/>
              <w:bottom w:val="single" w:sz="4" w:space="0" w:color="auto"/>
              <w:right w:val="single" w:sz="4" w:space="0" w:color="auto"/>
            </w:tcBorders>
            <w:hideMark/>
          </w:tcPr>
          <w:p w14:paraId="68497F38" w14:textId="77777777" w:rsidR="00172B87" w:rsidRDefault="00172B87">
            <w:pPr>
              <w:jc w:val="center"/>
              <w:rPr>
                <w:rFonts w:ascii="Arial" w:hAnsi="Arial" w:cs="Arial"/>
                <w:sz w:val="18"/>
                <w:szCs w:val="18"/>
                <w:lang w:eastAsia="zh-CN"/>
              </w:rPr>
            </w:pPr>
            <w:r>
              <w:rPr>
                <w:rFonts w:ascii="Arial" w:hAnsi="Arial" w:cs="Arial"/>
                <w:sz w:val="18"/>
                <w:szCs w:val="18"/>
                <w:lang w:eastAsia="zh-CN"/>
              </w:rPr>
              <w:t>15.5</w:t>
            </w:r>
          </w:p>
        </w:tc>
        <w:tc>
          <w:tcPr>
            <w:tcW w:w="1362" w:type="dxa"/>
            <w:tcBorders>
              <w:top w:val="single" w:sz="4" w:space="0" w:color="auto"/>
              <w:left w:val="single" w:sz="4" w:space="0" w:color="auto"/>
              <w:bottom w:val="single" w:sz="4" w:space="0" w:color="auto"/>
              <w:right w:val="single" w:sz="4" w:space="0" w:color="auto"/>
            </w:tcBorders>
            <w:hideMark/>
          </w:tcPr>
          <w:p w14:paraId="66A264C7" w14:textId="77777777" w:rsidR="00172B87" w:rsidRDefault="00172B87">
            <w:pPr>
              <w:jc w:val="center"/>
              <w:rPr>
                <w:rFonts w:ascii="Arial" w:hAnsi="Arial" w:cs="Arial"/>
                <w:sz w:val="18"/>
                <w:szCs w:val="18"/>
                <w:lang w:eastAsia="zh-CN"/>
              </w:rPr>
            </w:pPr>
            <w:r>
              <w:rPr>
                <w:rFonts w:ascii="Arial" w:hAnsi="Arial" w:cs="Arial"/>
                <w:sz w:val="18"/>
                <w:szCs w:val="18"/>
                <w:lang w:eastAsia="zh-CN"/>
              </w:rPr>
              <w:t>IMD3</w:t>
            </w:r>
          </w:p>
        </w:tc>
      </w:tr>
      <w:tr w:rsidR="00172B87" w14:paraId="09152156"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7576887"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51E354" w14:textId="77777777" w:rsidR="00172B87" w:rsidRDefault="00172B87">
            <w:pPr>
              <w:jc w:val="center"/>
              <w:rPr>
                <w:rFonts w:ascii="Arial" w:hAnsi="Arial" w:cs="Arial"/>
                <w:sz w:val="18"/>
                <w:szCs w:val="18"/>
                <w:lang w:eastAsia="ja-JP"/>
              </w:rPr>
            </w:pPr>
            <w:r>
              <w:rPr>
                <w:rFonts w:ascii="Arial" w:hAnsi="Arial" w:cs="Arial"/>
                <w:sz w:val="18"/>
                <w:szCs w:val="18"/>
                <w:lang w:eastAsia="ko-KR"/>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8AD0A7" w14:textId="77777777" w:rsidR="00172B87" w:rsidRDefault="00172B87">
            <w:pPr>
              <w:jc w:val="center"/>
              <w:rPr>
                <w:rFonts w:ascii="Arial" w:hAnsi="Arial" w:cs="Arial"/>
                <w:sz w:val="18"/>
                <w:szCs w:val="18"/>
                <w:lang w:eastAsia="ko-KR"/>
              </w:rPr>
            </w:pPr>
            <w:r>
              <w:rPr>
                <w:rFonts w:ascii="Arial" w:hAnsi="Arial" w:cs="Arial"/>
                <w:sz w:val="18"/>
                <w:szCs w:val="18"/>
              </w:rPr>
              <w:t>3450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7366EB"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9400D74"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50EAF1" w14:textId="77777777" w:rsidR="00172B87" w:rsidRDefault="00172B87">
            <w:pPr>
              <w:jc w:val="center"/>
              <w:rPr>
                <w:rFonts w:ascii="Arial" w:hAnsi="Arial" w:cs="Arial"/>
                <w:sz w:val="18"/>
                <w:szCs w:val="18"/>
                <w:lang w:eastAsia="ko-KR"/>
              </w:rPr>
            </w:pPr>
            <w:r>
              <w:rPr>
                <w:rFonts w:ascii="Arial" w:hAnsi="Arial" w:cs="Arial"/>
                <w:sz w:val="18"/>
                <w:szCs w:val="18"/>
              </w:rPr>
              <w:t>3450</w:t>
            </w:r>
          </w:p>
        </w:tc>
        <w:tc>
          <w:tcPr>
            <w:tcW w:w="717" w:type="dxa"/>
            <w:gridSpan w:val="4"/>
            <w:tcBorders>
              <w:top w:val="single" w:sz="4" w:space="0" w:color="auto"/>
              <w:left w:val="single" w:sz="4" w:space="0" w:color="auto"/>
              <w:bottom w:val="single" w:sz="4" w:space="0" w:color="auto"/>
              <w:right w:val="single" w:sz="4" w:space="0" w:color="auto"/>
            </w:tcBorders>
            <w:hideMark/>
          </w:tcPr>
          <w:p w14:paraId="5051E42F"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70ABC799"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r>
      <w:tr w:rsidR="00172B87" w14:paraId="5892319D"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AAC9153"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4FCFA8" w14:textId="77777777" w:rsidR="00172B87" w:rsidRDefault="00172B87">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DE23D8" w14:textId="77777777" w:rsidR="00172B87" w:rsidRDefault="00172B87">
            <w:pPr>
              <w:jc w:val="center"/>
              <w:rPr>
                <w:rFonts w:ascii="Arial" w:hAnsi="Arial" w:cs="Arial"/>
                <w:sz w:val="18"/>
                <w:szCs w:val="18"/>
                <w:lang w:eastAsia="ko-KR"/>
              </w:rPr>
            </w:pPr>
            <w:r>
              <w:rPr>
                <w:rFonts w:ascii="Arial" w:hAnsi="Arial" w:cs="Arial"/>
                <w:sz w:val="18"/>
                <w:szCs w:val="18"/>
              </w:rPr>
              <w:t>4520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611D7B4" w14:textId="77777777" w:rsidR="00172B87" w:rsidRDefault="00172B87">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8D041D" w14:textId="77777777" w:rsidR="00172B87" w:rsidRDefault="00172B87">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E37958" w14:textId="77777777" w:rsidR="00172B87" w:rsidRDefault="00172B87">
            <w:pPr>
              <w:jc w:val="center"/>
              <w:rPr>
                <w:rFonts w:ascii="Arial" w:hAnsi="Arial" w:cs="Arial"/>
                <w:sz w:val="18"/>
                <w:szCs w:val="18"/>
                <w:lang w:eastAsia="ko-KR"/>
              </w:rPr>
            </w:pPr>
            <w:r>
              <w:rPr>
                <w:rFonts w:ascii="Arial" w:hAnsi="Arial" w:cs="Arial"/>
                <w:sz w:val="18"/>
                <w:szCs w:val="18"/>
              </w:rPr>
              <w:t>4520</w:t>
            </w:r>
          </w:p>
        </w:tc>
        <w:tc>
          <w:tcPr>
            <w:tcW w:w="717" w:type="dxa"/>
            <w:gridSpan w:val="4"/>
            <w:tcBorders>
              <w:top w:val="single" w:sz="4" w:space="0" w:color="auto"/>
              <w:left w:val="single" w:sz="4" w:space="0" w:color="auto"/>
              <w:bottom w:val="single" w:sz="4" w:space="0" w:color="auto"/>
              <w:right w:val="single" w:sz="4" w:space="0" w:color="auto"/>
            </w:tcBorders>
            <w:hideMark/>
          </w:tcPr>
          <w:p w14:paraId="6AB2F045"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6DB875F5"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r>
      <w:tr w:rsidR="00172B87" w14:paraId="58E25AD3"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7B862661"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7B48FA" w14:textId="77777777" w:rsidR="00172B87" w:rsidRDefault="00172B87">
            <w:pPr>
              <w:jc w:val="center"/>
              <w:rPr>
                <w:rFonts w:ascii="Arial" w:hAnsi="Arial" w:cs="Arial"/>
                <w:sz w:val="18"/>
                <w:szCs w:val="18"/>
                <w:lang w:eastAsia="ja-JP"/>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AB94D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798C71"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0D9574"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2B6B25" w14:textId="77777777" w:rsidR="00172B87" w:rsidRDefault="00172B87">
            <w:pPr>
              <w:jc w:val="center"/>
              <w:rPr>
                <w:rFonts w:ascii="Arial" w:hAnsi="Arial" w:cs="Arial"/>
                <w:sz w:val="18"/>
                <w:szCs w:val="18"/>
                <w:lang w:eastAsia="ko-KR"/>
              </w:rPr>
            </w:pPr>
            <w:r>
              <w:rPr>
                <w:rFonts w:ascii="Arial" w:hAnsi="Arial" w:cs="Arial"/>
                <w:sz w:val="18"/>
                <w:szCs w:val="18"/>
                <w:lang w:eastAsia="zh-CN"/>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0FBA226B" w14:textId="77777777" w:rsidR="00172B87" w:rsidRDefault="00172B87">
            <w:pPr>
              <w:jc w:val="center"/>
              <w:rPr>
                <w:rFonts w:ascii="Arial" w:hAnsi="Arial" w:cs="Arial"/>
                <w:sz w:val="18"/>
                <w:szCs w:val="18"/>
                <w:lang w:eastAsia="zh-CN"/>
              </w:rPr>
            </w:pPr>
            <w:r>
              <w:rPr>
                <w:rFonts w:ascii="Arial" w:hAnsi="Arial" w:cs="Arial"/>
                <w:sz w:val="18"/>
                <w:szCs w:val="18"/>
                <w:lang w:eastAsia="zh-CN"/>
              </w:rPr>
              <w:t>9.3</w:t>
            </w:r>
          </w:p>
        </w:tc>
        <w:tc>
          <w:tcPr>
            <w:tcW w:w="1362" w:type="dxa"/>
            <w:tcBorders>
              <w:top w:val="single" w:sz="4" w:space="0" w:color="auto"/>
              <w:left w:val="single" w:sz="4" w:space="0" w:color="auto"/>
              <w:bottom w:val="single" w:sz="4" w:space="0" w:color="auto"/>
              <w:right w:val="single" w:sz="4" w:space="0" w:color="auto"/>
            </w:tcBorders>
            <w:hideMark/>
          </w:tcPr>
          <w:p w14:paraId="72C70A48" w14:textId="77777777" w:rsidR="00172B87" w:rsidRDefault="00172B87">
            <w:pPr>
              <w:jc w:val="center"/>
              <w:rPr>
                <w:rFonts w:ascii="Arial" w:hAnsi="Arial" w:cs="Arial"/>
                <w:sz w:val="18"/>
                <w:szCs w:val="18"/>
                <w:lang w:eastAsia="zh-CN"/>
              </w:rPr>
            </w:pPr>
            <w:r>
              <w:rPr>
                <w:rFonts w:ascii="Arial" w:hAnsi="Arial" w:cs="Arial"/>
                <w:sz w:val="18"/>
                <w:szCs w:val="18"/>
                <w:lang w:eastAsia="zh-CN"/>
              </w:rPr>
              <w:t>IMD4</w:t>
            </w:r>
          </w:p>
        </w:tc>
      </w:tr>
      <w:tr w:rsidR="00172B87" w14:paraId="428ABE54"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7EC3356D" w14:textId="77777777" w:rsidR="00172B87" w:rsidRDefault="00172B87">
            <w:pPr>
              <w:jc w:val="center"/>
              <w:rPr>
                <w:rFonts w:ascii="Arial" w:hAnsi="Arial" w:cs="Arial"/>
                <w:sz w:val="18"/>
                <w:szCs w:val="18"/>
                <w:lang w:eastAsia="zh-CN"/>
              </w:rPr>
            </w:pPr>
            <w:r>
              <w:rPr>
                <w:rFonts w:ascii="Arial" w:hAnsi="Arial" w:cs="Arial"/>
                <w:sz w:val="18"/>
                <w:szCs w:val="18"/>
              </w:rPr>
              <w:t>DC_1A_SUL_n77A-n80A</w:t>
            </w:r>
          </w:p>
        </w:tc>
        <w:tc>
          <w:tcPr>
            <w:tcW w:w="925" w:type="dxa"/>
            <w:gridSpan w:val="2"/>
            <w:tcBorders>
              <w:top w:val="single" w:sz="4" w:space="0" w:color="auto"/>
              <w:left w:val="single" w:sz="4" w:space="0" w:color="auto"/>
              <w:bottom w:val="single" w:sz="4" w:space="0" w:color="auto"/>
              <w:right w:val="single" w:sz="4" w:space="0" w:color="auto"/>
            </w:tcBorders>
            <w:hideMark/>
          </w:tcPr>
          <w:p w14:paraId="21E5A291" w14:textId="77777777" w:rsidR="00172B87" w:rsidRDefault="00172B87">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9A53D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8F3DA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3D857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35077F" w14:textId="77777777" w:rsidR="00172B87" w:rsidRDefault="00172B87">
            <w:pPr>
              <w:jc w:val="center"/>
              <w:rPr>
                <w:rFonts w:ascii="Arial" w:hAnsi="Arial" w:cs="Arial"/>
                <w:sz w:val="18"/>
                <w:szCs w:val="18"/>
                <w:lang w:eastAsia="ko-KR"/>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4E6D6136" w14:textId="77777777" w:rsidR="00172B87" w:rsidRDefault="00172B87">
            <w:pPr>
              <w:jc w:val="center"/>
              <w:rPr>
                <w:rFonts w:ascii="Arial" w:hAnsi="Arial" w:cs="Arial"/>
                <w:sz w:val="18"/>
                <w:szCs w:val="18"/>
                <w:lang w:eastAsia="zh-CN"/>
              </w:rPr>
            </w:pPr>
            <w:r>
              <w:rPr>
                <w:rFonts w:ascii="Arial" w:hAnsi="Arial" w:cs="Arial"/>
                <w:sz w:val="18"/>
                <w:szCs w:val="18"/>
              </w:rPr>
              <w:t>23</w:t>
            </w:r>
          </w:p>
        </w:tc>
        <w:tc>
          <w:tcPr>
            <w:tcW w:w="1362" w:type="dxa"/>
            <w:tcBorders>
              <w:top w:val="single" w:sz="4" w:space="0" w:color="auto"/>
              <w:left w:val="single" w:sz="4" w:space="0" w:color="auto"/>
              <w:bottom w:val="single" w:sz="4" w:space="0" w:color="auto"/>
              <w:right w:val="single" w:sz="4" w:space="0" w:color="auto"/>
            </w:tcBorders>
            <w:hideMark/>
          </w:tcPr>
          <w:p w14:paraId="553738CC" w14:textId="77777777" w:rsidR="00172B87" w:rsidRDefault="00172B87">
            <w:pPr>
              <w:jc w:val="center"/>
              <w:rPr>
                <w:rFonts w:ascii="Arial" w:hAnsi="Arial" w:cs="Arial"/>
                <w:sz w:val="18"/>
                <w:szCs w:val="18"/>
                <w:lang w:eastAsia="zh-CN"/>
              </w:rPr>
            </w:pPr>
            <w:r>
              <w:rPr>
                <w:rFonts w:ascii="Arial" w:hAnsi="Arial" w:cs="Arial"/>
                <w:sz w:val="18"/>
                <w:szCs w:val="18"/>
              </w:rPr>
              <w:t>IMD3</w:t>
            </w:r>
          </w:p>
        </w:tc>
      </w:tr>
      <w:tr w:rsidR="00172B87" w14:paraId="0B8462AD"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5FB47CA6"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1EC7DE" w14:textId="77777777" w:rsidR="00172B87" w:rsidRDefault="00172B87">
            <w:pPr>
              <w:jc w:val="center"/>
              <w:rPr>
                <w:rFonts w:ascii="Arial" w:hAnsi="Arial" w:cs="Arial"/>
                <w:sz w:val="18"/>
                <w:szCs w:val="18"/>
                <w:lang w:eastAsia="ja-JP"/>
              </w:rPr>
            </w:pPr>
            <w:r>
              <w:rPr>
                <w:rFonts w:ascii="Arial" w:hAnsi="Arial" w:cs="Arial"/>
                <w:sz w:val="18"/>
                <w:szCs w:val="18"/>
              </w:rPr>
              <w:t>n80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E66823" w14:textId="77777777" w:rsidR="00172B87" w:rsidRDefault="00172B87">
            <w:pPr>
              <w:jc w:val="center"/>
              <w:rPr>
                <w:rFonts w:ascii="Arial" w:hAnsi="Arial" w:cs="Arial"/>
                <w:sz w:val="18"/>
                <w:szCs w:val="18"/>
                <w:lang w:eastAsia="ko-KR"/>
              </w:rPr>
            </w:pPr>
            <w:r>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735F46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EE36FD"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C04F64"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08B2941C"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5E8B569"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4C3BC80A"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70CA3F0B" w14:textId="77777777" w:rsidR="00172B87" w:rsidRDefault="00172B87">
            <w:pPr>
              <w:jc w:val="center"/>
              <w:rPr>
                <w:rFonts w:ascii="Arial" w:hAnsi="Arial" w:cs="Arial"/>
                <w:sz w:val="18"/>
                <w:szCs w:val="18"/>
                <w:lang w:eastAsia="zh-CN"/>
              </w:rPr>
            </w:pPr>
            <w:r>
              <w:rPr>
                <w:rFonts w:ascii="Arial" w:hAnsi="Arial" w:cs="Arial"/>
                <w:sz w:val="18"/>
                <w:szCs w:val="18"/>
              </w:rPr>
              <w:t>DC_1A_SUL_n77A-n80A</w:t>
            </w:r>
          </w:p>
        </w:tc>
        <w:tc>
          <w:tcPr>
            <w:tcW w:w="925" w:type="dxa"/>
            <w:gridSpan w:val="2"/>
            <w:tcBorders>
              <w:top w:val="single" w:sz="4" w:space="0" w:color="auto"/>
              <w:left w:val="single" w:sz="4" w:space="0" w:color="auto"/>
              <w:bottom w:val="single" w:sz="4" w:space="0" w:color="auto"/>
              <w:right w:val="single" w:sz="4" w:space="0" w:color="auto"/>
            </w:tcBorders>
            <w:hideMark/>
          </w:tcPr>
          <w:p w14:paraId="19E16BAE" w14:textId="77777777" w:rsidR="00172B87" w:rsidRDefault="00172B87">
            <w:pPr>
              <w:jc w:val="center"/>
              <w:rPr>
                <w:rFonts w:ascii="Arial" w:hAnsi="Arial" w:cs="Arial"/>
                <w:sz w:val="18"/>
                <w:szCs w:val="18"/>
                <w:lang w:eastAsia="ja-JP"/>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ECAE3A" w14:textId="77777777" w:rsidR="00172B87" w:rsidRDefault="00172B87">
            <w:pPr>
              <w:jc w:val="center"/>
              <w:rPr>
                <w:rFonts w:ascii="Arial" w:hAnsi="Arial" w:cs="Arial"/>
                <w:sz w:val="18"/>
                <w:szCs w:val="18"/>
                <w:lang w:eastAsia="ko-KR"/>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E4D3D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A0BB98"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49AF27" w14:textId="77777777" w:rsidR="00172B87" w:rsidRDefault="00172B87">
            <w:pPr>
              <w:jc w:val="center"/>
              <w:rPr>
                <w:rFonts w:ascii="Arial" w:hAnsi="Arial" w:cs="Arial"/>
                <w:sz w:val="18"/>
                <w:szCs w:val="18"/>
                <w:lang w:eastAsia="ko-KR"/>
              </w:rPr>
            </w:pPr>
            <w:r>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hideMark/>
          </w:tcPr>
          <w:p w14:paraId="40D14B73"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8486447"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4B5BA3ED"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C761614"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39CD10" w14:textId="77777777" w:rsidR="00172B87" w:rsidRDefault="00172B87">
            <w:pPr>
              <w:jc w:val="center"/>
              <w:rPr>
                <w:rFonts w:ascii="Arial" w:hAnsi="Arial" w:cs="Arial"/>
                <w:sz w:val="18"/>
                <w:szCs w:val="18"/>
                <w:lang w:eastAsia="ja-JP"/>
              </w:rPr>
            </w:pPr>
            <w:r>
              <w:rPr>
                <w:rFonts w:ascii="Arial" w:hAnsi="Arial" w:cs="Arial"/>
                <w:sz w:val="18"/>
                <w:szCs w:val="18"/>
              </w:rPr>
              <w:t>n80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7CC9CF" w14:textId="77777777" w:rsidR="00172B87" w:rsidRDefault="00172B87">
            <w:pPr>
              <w:jc w:val="center"/>
              <w:rPr>
                <w:rFonts w:ascii="Arial" w:hAnsi="Arial" w:cs="Arial"/>
                <w:sz w:val="18"/>
                <w:szCs w:val="18"/>
                <w:lang w:eastAsia="ko-KR"/>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56F2B9"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AA8BF5"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C80D4C"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4BB2E78A"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9696530"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0A42250B"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15AC8B80"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7705D28" w14:textId="77777777" w:rsidR="00172B87" w:rsidRDefault="00172B87">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B28F1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282ABC" w14:textId="77777777" w:rsidR="00172B87" w:rsidRDefault="00172B87">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FC7625"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4D290E" w14:textId="77777777" w:rsidR="00172B87" w:rsidRDefault="00172B87">
            <w:pPr>
              <w:jc w:val="center"/>
              <w:rPr>
                <w:rFonts w:ascii="Arial" w:hAnsi="Arial" w:cs="Arial"/>
                <w:sz w:val="18"/>
                <w:szCs w:val="18"/>
                <w:lang w:eastAsia="ko-KR"/>
              </w:rPr>
            </w:pPr>
            <w:r>
              <w:rPr>
                <w:rFonts w:ascii="Arial" w:hAnsi="Arial" w:cs="Arial"/>
                <w:sz w:val="18"/>
                <w:szCs w:val="18"/>
              </w:rPr>
              <w:t>3425</w:t>
            </w:r>
          </w:p>
        </w:tc>
        <w:tc>
          <w:tcPr>
            <w:tcW w:w="717" w:type="dxa"/>
            <w:gridSpan w:val="4"/>
            <w:tcBorders>
              <w:top w:val="single" w:sz="4" w:space="0" w:color="auto"/>
              <w:left w:val="single" w:sz="4" w:space="0" w:color="auto"/>
              <w:bottom w:val="single" w:sz="4" w:space="0" w:color="auto"/>
              <w:right w:val="single" w:sz="4" w:space="0" w:color="auto"/>
            </w:tcBorders>
            <w:hideMark/>
          </w:tcPr>
          <w:p w14:paraId="0F2CE018" w14:textId="77777777" w:rsidR="00172B87" w:rsidRDefault="00172B87">
            <w:pPr>
              <w:jc w:val="center"/>
              <w:rPr>
                <w:rFonts w:ascii="Arial" w:hAnsi="Arial" w:cs="Arial"/>
                <w:sz w:val="18"/>
                <w:szCs w:val="18"/>
                <w:lang w:eastAsia="zh-CN"/>
              </w:rPr>
            </w:pPr>
            <w:r>
              <w:rPr>
                <w:rFonts w:ascii="Arial" w:hAnsi="Arial" w:cs="Arial"/>
                <w:sz w:val="18"/>
                <w:szCs w:val="18"/>
              </w:rPr>
              <w:t>13.0</w:t>
            </w:r>
          </w:p>
        </w:tc>
        <w:tc>
          <w:tcPr>
            <w:tcW w:w="1362" w:type="dxa"/>
            <w:tcBorders>
              <w:top w:val="single" w:sz="4" w:space="0" w:color="auto"/>
              <w:left w:val="single" w:sz="4" w:space="0" w:color="auto"/>
              <w:bottom w:val="single" w:sz="4" w:space="0" w:color="auto"/>
              <w:right w:val="single" w:sz="4" w:space="0" w:color="auto"/>
            </w:tcBorders>
            <w:hideMark/>
          </w:tcPr>
          <w:p w14:paraId="479DC2AC" w14:textId="77777777" w:rsidR="00172B87" w:rsidRDefault="00172B87">
            <w:pPr>
              <w:jc w:val="center"/>
              <w:rPr>
                <w:rFonts w:ascii="Arial" w:hAnsi="Arial" w:cs="Arial"/>
                <w:sz w:val="18"/>
                <w:szCs w:val="18"/>
                <w:lang w:eastAsia="zh-CN"/>
              </w:rPr>
            </w:pPr>
            <w:r>
              <w:rPr>
                <w:rFonts w:ascii="Arial" w:hAnsi="Arial" w:cs="Arial"/>
                <w:sz w:val="18"/>
                <w:szCs w:val="18"/>
              </w:rPr>
              <w:t>IMD4</w:t>
            </w:r>
          </w:p>
        </w:tc>
      </w:tr>
      <w:tr w:rsidR="00172B87" w14:paraId="1AFCE199"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2693C155"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DC_1A_n75A-n78A</w:t>
            </w:r>
          </w:p>
          <w:p w14:paraId="0D6CA569" w14:textId="77777777" w:rsidR="00172B87" w:rsidRDefault="00172B87">
            <w:pPr>
              <w:jc w:val="center"/>
              <w:rPr>
                <w:rFonts w:ascii="Arial" w:hAnsi="Arial" w:cs="Arial"/>
                <w:sz w:val="18"/>
                <w:szCs w:val="18"/>
                <w:lang w:eastAsia="zh-CN"/>
              </w:rPr>
            </w:pPr>
            <w:r>
              <w:rPr>
                <w:rFonts w:ascii="Arial" w:hAnsi="Arial" w:cs="Arial"/>
                <w:sz w:val="18"/>
                <w:szCs w:val="18"/>
                <w:lang w:eastAsia="ko-KR"/>
              </w:rPr>
              <w:t>DC_1A_n75A-n78(2A)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1C126438"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9B7F3B" w14:textId="77777777" w:rsidR="00172B87" w:rsidRDefault="00172B87">
            <w:pPr>
              <w:jc w:val="center"/>
              <w:rPr>
                <w:rFonts w:ascii="Arial" w:hAnsi="Arial" w:cs="Arial"/>
                <w:sz w:val="18"/>
                <w:szCs w:val="18"/>
              </w:rPr>
            </w:pPr>
            <w:r>
              <w:rPr>
                <w:rFonts w:ascii="Arial" w:hAnsi="Arial" w:cs="Arial"/>
                <w:sz w:val="18"/>
                <w:szCs w:val="18"/>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6CA777"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616070"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BD8B37" w14:textId="77777777" w:rsidR="00172B87" w:rsidRDefault="00172B87">
            <w:pPr>
              <w:jc w:val="center"/>
              <w:rPr>
                <w:rFonts w:ascii="Arial" w:hAnsi="Arial" w:cs="Arial"/>
                <w:sz w:val="18"/>
                <w:szCs w:val="18"/>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7792B7C9"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52A18F2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B79A5B0"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26760AD"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F4D299" w14:textId="77777777" w:rsidR="00172B87" w:rsidRDefault="00172B87">
            <w:pPr>
              <w:jc w:val="center"/>
              <w:rPr>
                <w:rFonts w:ascii="Arial" w:hAnsi="Arial" w:cs="Arial"/>
                <w:sz w:val="18"/>
                <w:szCs w:val="18"/>
              </w:rPr>
            </w:pPr>
            <w:r>
              <w:rPr>
                <w:rFonts w:ascii="Arial" w:hAnsi="Arial" w:cs="Arial"/>
                <w:sz w:val="18"/>
                <w:szCs w:val="18"/>
              </w:rPr>
              <w:t>n75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3FF3E7"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7CA0DE"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3414BF"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A0C9F22" w14:textId="77777777" w:rsidR="00172B87" w:rsidRDefault="00172B87">
            <w:pPr>
              <w:jc w:val="center"/>
              <w:rPr>
                <w:rFonts w:ascii="Arial" w:hAnsi="Arial" w:cs="Arial"/>
                <w:sz w:val="18"/>
                <w:szCs w:val="18"/>
              </w:rPr>
            </w:pPr>
            <w:r>
              <w:rPr>
                <w:rFonts w:ascii="Arial" w:hAnsi="Arial" w:cs="Arial"/>
                <w:sz w:val="18"/>
                <w:szCs w:val="18"/>
              </w:rPr>
              <w:t>1470</w:t>
            </w:r>
          </w:p>
        </w:tc>
        <w:tc>
          <w:tcPr>
            <w:tcW w:w="717" w:type="dxa"/>
            <w:gridSpan w:val="4"/>
            <w:tcBorders>
              <w:top w:val="single" w:sz="4" w:space="0" w:color="auto"/>
              <w:left w:val="single" w:sz="4" w:space="0" w:color="auto"/>
              <w:bottom w:val="single" w:sz="4" w:space="0" w:color="auto"/>
              <w:right w:val="single" w:sz="4" w:space="0" w:color="auto"/>
            </w:tcBorders>
            <w:hideMark/>
          </w:tcPr>
          <w:p w14:paraId="3141BF32" w14:textId="77777777" w:rsidR="00172B87" w:rsidRDefault="00172B87">
            <w:pPr>
              <w:jc w:val="center"/>
              <w:rPr>
                <w:rFonts w:ascii="Arial" w:hAnsi="Arial" w:cs="Arial"/>
                <w:sz w:val="18"/>
                <w:szCs w:val="18"/>
              </w:rPr>
            </w:pPr>
            <w:r>
              <w:rPr>
                <w:rFonts w:ascii="Arial" w:hAnsi="Arial" w:cs="Arial"/>
                <w:sz w:val="18"/>
                <w:szCs w:val="18"/>
                <w:lang w:eastAsia="zh-CN"/>
              </w:rPr>
              <w:t>30.4</w:t>
            </w:r>
          </w:p>
        </w:tc>
        <w:tc>
          <w:tcPr>
            <w:tcW w:w="1362" w:type="dxa"/>
            <w:tcBorders>
              <w:top w:val="single" w:sz="4" w:space="0" w:color="auto"/>
              <w:left w:val="single" w:sz="4" w:space="0" w:color="auto"/>
              <w:bottom w:val="single" w:sz="4" w:space="0" w:color="auto"/>
              <w:right w:val="single" w:sz="4" w:space="0" w:color="auto"/>
            </w:tcBorders>
            <w:hideMark/>
          </w:tcPr>
          <w:p w14:paraId="4250A93F"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21654AF3"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74D61592"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066A90"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32FF24" w14:textId="77777777" w:rsidR="00172B87" w:rsidRDefault="00172B87">
            <w:pPr>
              <w:jc w:val="center"/>
              <w:rPr>
                <w:rFonts w:ascii="Arial" w:hAnsi="Arial" w:cs="Arial"/>
                <w:sz w:val="18"/>
                <w:szCs w:val="18"/>
              </w:rPr>
            </w:pPr>
            <w:r>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072BFF9" w14:textId="77777777" w:rsidR="00172B87" w:rsidRDefault="00172B87">
            <w:pPr>
              <w:jc w:val="center"/>
              <w:rPr>
                <w:rFonts w:ascii="Arial" w:hAnsi="Arial" w:cs="Arial"/>
                <w:sz w:val="18"/>
                <w:szCs w:val="18"/>
                <w:lang w:eastAsia="zh-CN"/>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3BA0A1" w14:textId="77777777" w:rsidR="00172B87" w:rsidRDefault="00172B87">
            <w:pPr>
              <w:jc w:val="center"/>
              <w:rPr>
                <w:rFonts w:ascii="Arial" w:hAnsi="Arial" w:cs="Arial"/>
                <w:sz w:val="18"/>
                <w:szCs w:val="18"/>
                <w:lang w:eastAsia="zh-CN"/>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8E0CEA" w14:textId="77777777" w:rsidR="00172B87" w:rsidRDefault="00172B87">
            <w:pPr>
              <w:jc w:val="center"/>
              <w:rPr>
                <w:rFonts w:ascii="Arial" w:hAnsi="Arial" w:cs="Arial"/>
                <w:sz w:val="18"/>
                <w:szCs w:val="18"/>
              </w:rPr>
            </w:pPr>
            <w:r>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hideMark/>
          </w:tcPr>
          <w:p w14:paraId="5B925156"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1747326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D62E337"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45F9023A" w14:textId="77777777" w:rsidR="00172B87" w:rsidRDefault="00172B87">
            <w:pPr>
              <w:jc w:val="center"/>
              <w:rPr>
                <w:rFonts w:ascii="Arial" w:hAnsi="Arial" w:cs="Arial"/>
                <w:sz w:val="18"/>
                <w:szCs w:val="18"/>
                <w:lang w:eastAsia="zh-CN"/>
              </w:rPr>
            </w:pPr>
            <w:r>
              <w:rPr>
                <w:rFonts w:ascii="Arial" w:hAnsi="Arial" w:cs="Arial"/>
                <w:sz w:val="18"/>
                <w:szCs w:val="18"/>
                <w:lang w:eastAsia="ko-KR"/>
              </w:rPr>
              <w:t>DC_1A_n78A-n79A</w:t>
            </w:r>
          </w:p>
        </w:tc>
        <w:tc>
          <w:tcPr>
            <w:tcW w:w="925" w:type="dxa"/>
            <w:gridSpan w:val="2"/>
            <w:tcBorders>
              <w:top w:val="single" w:sz="4" w:space="0" w:color="auto"/>
              <w:left w:val="single" w:sz="4" w:space="0" w:color="auto"/>
              <w:bottom w:val="single" w:sz="4" w:space="0" w:color="auto"/>
              <w:right w:val="single" w:sz="4" w:space="0" w:color="auto"/>
            </w:tcBorders>
            <w:hideMark/>
          </w:tcPr>
          <w:p w14:paraId="7CD73C84" w14:textId="77777777" w:rsidR="00172B87" w:rsidRDefault="00172B87">
            <w:pPr>
              <w:jc w:val="center"/>
              <w:rPr>
                <w:rFonts w:ascii="Arial" w:hAnsi="Arial" w:cs="Arial"/>
                <w:sz w:val="18"/>
                <w:szCs w:val="18"/>
                <w:lang w:eastAsia="ko-KR"/>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397ECC" w14:textId="77777777" w:rsidR="00172B87" w:rsidRDefault="00172B87">
            <w:pPr>
              <w:jc w:val="center"/>
              <w:rPr>
                <w:rFonts w:ascii="Arial" w:hAnsi="Arial" w:cs="Arial"/>
                <w:sz w:val="18"/>
                <w:szCs w:val="18"/>
              </w:rPr>
            </w:pPr>
            <w:r>
              <w:rPr>
                <w:rFonts w:ascii="Arial" w:hAnsi="Arial" w:cs="Arial"/>
                <w:sz w:val="18"/>
                <w:szCs w:val="18"/>
                <w:lang w:eastAsia="ko-KR"/>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C25937"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E5452F"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9BEA61" w14:textId="77777777" w:rsidR="00172B87" w:rsidRDefault="00172B87">
            <w:pPr>
              <w:jc w:val="center"/>
              <w:rPr>
                <w:rFonts w:ascii="Arial" w:hAnsi="Arial" w:cs="Arial"/>
                <w:sz w:val="18"/>
                <w:szCs w:val="18"/>
                <w:lang w:eastAsia="zh-CN"/>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607B430F"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3C87CA6"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r>
      <w:tr w:rsidR="00172B87" w14:paraId="59570038"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5B39903"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601CE72" w14:textId="77777777" w:rsidR="00172B87" w:rsidRDefault="00172B87">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59DAC3" w14:textId="77777777" w:rsidR="00172B87" w:rsidRDefault="00172B87">
            <w:pPr>
              <w:jc w:val="center"/>
              <w:rPr>
                <w:rFonts w:ascii="Arial" w:hAnsi="Arial" w:cs="Arial"/>
                <w:sz w:val="18"/>
                <w:szCs w:val="18"/>
              </w:rPr>
            </w:pPr>
            <w:r>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2A1B2A" w14:textId="77777777" w:rsidR="00172B87" w:rsidRDefault="00172B87">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612089" w14:textId="77777777" w:rsidR="00172B87" w:rsidRDefault="00172B87">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29C810" w14:textId="77777777" w:rsidR="00172B87" w:rsidRDefault="00172B87">
            <w:pPr>
              <w:jc w:val="center"/>
              <w:rPr>
                <w:rFonts w:ascii="Arial" w:hAnsi="Arial" w:cs="Arial"/>
                <w:sz w:val="18"/>
                <w:szCs w:val="18"/>
                <w:lang w:eastAsia="zh-CN"/>
              </w:rPr>
            </w:pPr>
            <w:r>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hideMark/>
          </w:tcPr>
          <w:p w14:paraId="54ECF2AB"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1266756"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r>
      <w:tr w:rsidR="00172B87" w14:paraId="41DC34D0"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9B04419"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317887" w14:textId="77777777" w:rsidR="00172B87" w:rsidRDefault="00172B87">
            <w:pPr>
              <w:jc w:val="center"/>
              <w:rPr>
                <w:rFonts w:ascii="Arial" w:hAnsi="Arial" w:cs="Arial"/>
                <w:sz w:val="18"/>
                <w:szCs w:val="18"/>
                <w:lang w:eastAsia="ko-KR"/>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E9C03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07FCA7B" w14:textId="77777777" w:rsidR="00172B87" w:rsidRDefault="00172B87">
            <w:pPr>
              <w:jc w:val="center"/>
              <w:rPr>
                <w:rFonts w:ascii="Arial" w:hAnsi="Arial" w:cs="Arial"/>
                <w:sz w:val="18"/>
                <w:szCs w:val="18"/>
                <w:lang w:eastAsia="zh-CN"/>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87BBFC"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436A37" w14:textId="77777777" w:rsidR="00172B87" w:rsidRDefault="00172B87">
            <w:pPr>
              <w:jc w:val="center"/>
              <w:rPr>
                <w:rFonts w:ascii="Arial" w:hAnsi="Arial" w:cs="Arial"/>
                <w:sz w:val="18"/>
                <w:szCs w:val="18"/>
                <w:lang w:eastAsia="zh-CN"/>
              </w:rPr>
            </w:pPr>
            <w:r>
              <w:rPr>
                <w:rFonts w:ascii="Arial" w:hAnsi="Arial" w:cs="Arial"/>
                <w:sz w:val="18"/>
                <w:szCs w:val="18"/>
                <w:lang w:eastAsia="ko-KR"/>
              </w:rPr>
              <w:t>4870</w:t>
            </w:r>
          </w:p>
        </w:tc>
        <w:tc>
          <w:tcPr>
            <w:tcW w:w="717" w:type="dxa"/>
            <w:gridSpan w:val="4"/>
            <w:tcBorders>
              <w:top w:val="single" w:sz="4" w:space="0" w:color="auto"/>
              <w:left w:val="single" w:sz="4" w:space="0" w:color="auto"/>
              <w:bottom w:val="single" w:sz="4" w:space="0" w:color="auto"/>
              <w:right w:val="single" w:sz="4" w:space="0" w:color="auto"/>
            </w:tcBorders>
            <w:hideMark/>
          </w:tcPr>
          <w:p w14:paraId="084EBE9D" w14:textId="77777777" w:rsidR="00172B87" w:rsidRDefault="00172B87">
            <w:pPr>
              <w:jc w:val="center"/>
              <w:rPr>
                <w:rFonts w:ascii="Arial" w:hAnsi="Arial" w:cs="Arial"/>
                <w:sz w:val="18"/>
                <w:szCs w:val="18"/>
                <w:lang w:eastAsia="zh-CN"/>
              </w:rPr>
            </w:pPr>
            <w:r>
              <w:rPr>
                <w:rFonts w:ascii="Arial" w:hAnsi="Arial" w:cs="Arial"/>
                <w:sz w:val="18"/>
                <w:szCs w:val="18"/>
                <w:lang w:eastAsia="ko-KR"/>
              </w:rPr>
              <w:t>15.9</w:t>
            </w:r>
          </w:p>
        </w:tc>
        <w:tc>
          <w:tcPr>
            <w:tcW w:w="1362" w:type="dxa"/>
            <w:tcBorders>
              <w:top w:val="single" w:sz="4" w:space="0" w:color="auto"/>
              <w:left w:val="single" w:sz="4" w:space="0" w:color="auto"/>
              <w:bottom w:val="single" w:sz="4" w:space="0" w:color="auto"/>
              <w:right w:val="single" w:sz="4" w:space="0" w:color="auto"/>
            </w:tcBorders>
            <w:hideMark/>
          </w:tcPr>
          <w:p w14:paraId="4FF33F9C" w14:textId="77777777" w:rsidR="00172B87" w:rsidRDefault="00172B87">
            <w:pPr>
              <w:jc w:val="center"/>
              <w:rPr>
                <w:rFonts w:ascii="Arial" w:hAnsi="Arial" w:cs="Arial"/>
                <w:sz w:val="18"/>
                <w:szCs w:val="18"/>
                <w:lang w:eastAsia="zh-CN"/>
              </w:rPr>
            </w:pPr>
            <w:r>
              <w:rPr>
                <w:rFonts w:ascii="Arial" w:hAnsi="Arial" w:cs="Arial"/>
                <w:sz w:val="18"/>
                <w:szCs w:val="18"/>
                <w:lang w:eastAsia="ko-KR"/>
              </w:rPr>
              <w:t>IMD3</w:t>
            </w:r>
          </w:p>
        </w:tc>
      </w:tr>
      <w:tr w:rsidR="00172B87" w14:paraId="2A04ED7F"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7E2F40B"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B913BA" w14:textId="77777777" w:rsidR="00172B87" w:rsidRDefault="00172B87">
            <w:pPr>
              <w:jc w:val="center"/>
              <w:rPr>
                <w:rFonts w:ascii="Arial" w:hAnsi="Arial" w:cs="Arial"/>
                <w:sz w:val="18"/>
                <w:szCs w:val="18"/>
                <w:lang w:eastAsia="ko-KR"/>
              </w:rPr>
            </w:pPr>
            <w:r>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369639" w14:textId="77777777" w:rsidR="00172B87" w:rsidRDefault="00172B87">
            <w:pPr>
              <w:jc w:val="center"/>
              <w:rPr>
                <w:rFonts w:ascii="Arial" w:hAnsi="Arial" w:cs="Arial"/>
                <w:sz w:val="18"/>
                <w:szCs w:val="18"/>
              </w:rPr>
            </w:pPr>
            <w:r>
              <w:rPr>
                <w:rFonts w:ascii="Arial" w:hAnsi="Arial" w:cs="Arial"/>
                <w:sz w:val="18"/>
                <w:szCs w:val="18"/>
                <w:lang w:eastAsia="ko-KR"/>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2DBF68"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14C32F"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90CA13" w14:textId="77777777" w:rsidR="00172B87" w:rsidRDefault="00172B87">
            <w:pPr>
              <w:jc w:val="center"/>
              <w:rPr>
                <w:rFonts w:ascii="Arial" w:hAnsi="Arial" w:cs="Arial"/>
                <w:sz w:val="18"/>
                <w:szCs w:val="18"/>
                <w:lang w:eastAsia="zh-CN"/>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1AA5193D"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AC606EF"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r>
      <w:tr w:rsidR="00172B87" w14:paraId="2C9F1BD9"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A17DF7B"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0E529F5" w14:textId="77777777" w:rsidR="00172B87" w:rsidRDefault="00172B87">
            <w:pPr>
              <w:jc w:val="center"/>
              <w:rPr>
                <w:rFonts w:ascii="Arial" w:hAnsi="Arial" w:cs="Arial"/>
                <w:sz w:val="18"/>
                <w:szCs w:val="18"/>
                <w:lang w:eastAsia="ko-KR"/>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875F4B" w14:textId="77777777" w:rsidR="00172B87" w:rsidRDefault="00172B87">
            <w:pPr>
              <w:jc w:val="center"/>
              <w:rPr>
                <w:rFonts w:ascii="Arial" w:hAnsi="Arial" w:cs="Arial"/>
                <w:sz w:val="18"/>
                <w:szCs w:val="18"/>
              </w:rPr>
            </w:pPr>
            <w:r>
              <w:rPr>
                <w:rFonts w:ascii="Arial" w:hAnsi="Arial" w:cs="Arial"/>
                <w:sz w:val="18"/>
                <w:szCs w:val="18"/>
                <w:lang w:eastAsia="ko-KR"/>
              </w:rPr>
              <w:t>4670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5F7811" w14:textId="77777777" w:rsidR="00172B87" w:rsidRDefault="00172B87">
            <w:pPr>
              <w:jc w:val="center"/>
              <w:rPr>
                <w:rFonts w:ascii="Arial" w:hAnsi="Arial" w:cs="Arial"/>
                <w:sz w:val="18"/>
                <w:szCs w:val="18"/>
                <w:lang w:eastAsia="zh-CN"/>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8E0A60" w14:textId="77777777" w:rsidR="00172B87" w:rsidRDefault="00172B87">
            <w:pPr>
              <w:jc w:val="center"/>
              <w:rPr>
                <w:rFonts w:ascii="Arial" w:hAnsi="Arial" w:cs="Arial"/>
                <w:sz w:val="18"/>
                <w:szCs w:val="18"/>
                <w:lang w:eastAsia="zh-CN"/>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30FBC9" w14:textId="77777777" w:rsidR="00172B87" w:rsidRDefault="00172B87">
            <w:pPr>
              <w:jc w:val="center"/>
              <w:rPr>
                <w:rFonts w:ascii="Arial" w:hAnsi="Arial" w:cs="Arial"/>
                <w:sz w:val="18"/>
                <w:szCs w:val="18"/>
                <w:lang w:eastAsia="zh-CN"/>
              </w:rPr>
            </w:pPr>
            <w:r>
              <w:rPr>
                <w:rFonts w:ascii="Arial" w:hAnsi="Arial" w:cs="Arial"/>
                <w:sz w:val="18"/>
                <w:szCs w:val="18"/>
                <w:lang w:eastAsia="ko-KR"/>
              </w:rPr>
              <w:t>4670</w:t>
            </w:r>
          </w:p>
        </w:tc>
        <w:tc>
          <w:tcPr>
            <w:tcW w:w="717" w:type="dxa"/>
            <w:gridSpan w:val="4"/>
            <w:tcBorders>
              <w:top w:val="single" w:sz="4" w:space="0" w:color="auto"/>
              <w:left w:val="single" w:sz="4" w:space="0" w:color="auto"/>
              <w:bottom w:val="single" w:sz="4" w:space="0" w:color="auto"/>
              <w:right w:val="single" w:sz="4" w:space="0" w:color="auto"/>
            </w:tcBorders>
            <w:hideMark/>
          </w:tcPr>
          <w:p w14:paraId="5D3831F9"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FE20322"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r>
      <w:tr w:rsidR="00172B87" w14:paraId="6F094C49"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6EFC2E45"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87F01F" w14:textId="77777777" w:rsidR="00172B87" w:rsidRDefault="00172B87">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13B43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F4C152" w14:textId="77777777" w:rsidR="00172B87" w:rsidRDefault="00172B87">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A95ADA"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0F44E5" w14:textId="77777777" w:rsidR="00172B87" w:rsidRDefault="00172B87">
            <w:pPr>
              <w:jc w:val="center"/>
              <w:rPr>
                <w:rFonts w:ascii="Arial" w:hAnsi="Arial" w:cs="Arial"/>
                <w:sz w:val="18"/>
                <w:szCs w:val="18"/>
                <w:lang w:eastAsia="zh-CN"/>
              </w:rPr>
            </w:pPr>
            <w:r>
              <w:rPr>
                <w:rFonts w:ascii="Arial" w:hAnsi="Arial" w:cs="Arial"/>
                <w:sz w:val="18"/>
                <w:szCs w:val="18"/>
                <w:lang w:eastAsia="ko-KR"/>
              </w:rPr>
              <w:t>3490</w:t>
            </w:r>
          </w:p>
        </w:tc>
        <w:tc>
          <w:tcPr>
            <w:tcW w:w="717" w:type="dxa"/>
            <w:gridSpan w:val="4"/>
            <w:tcBorders>
              <w:top w:val="single" w:sz="4" w:space="0" w:color="auto"/>
              <w:left w:val="single" w:sz="4" w:space="0" w:color="auto"/>
              <w:bottom w:val="single" w:sz="4" w:space="0" w:color="auto"/>
              <w:right w:val="single" w:sz="4" w:space="0" w:color="auto"/>
            </w:tcBorders>
            <w:hideMark/>
          </w:tcPr>
          <w:p w14:paraId="17D2EE05" w14:textId="77777777" w:rsidR="00172B87" w:rsidRDefault="00172B87">
            <w:pPr>
              <w:jc w:val="center"/>
              <w:rPr>
                <w:rFonts w:ascii="Arial" w:hAnsi="Arial" w:cs="Arial"/>
                <w:sz w:val="18"/>
                <w:szCs w:val="18"/>
                <w:lang w:eastAsia="zh-CN"/>
              </w:rPr>
            </w:pPr>
            <w:r>
              <w:rPr>
                <w:rFonts w:ascii="Arial" w:hAnsi="Arial" w:cs="Arial"/>
                <w:sz w:val="18"/>
                <w:szCs w:val="18"/>
                <w:lang w:eastAsia="ko-KR"/>
              </w:rPr>
              <w:t>4.6</w:t>
            </w:r>
          </w:p>
        </w:tc>
        <w:tc>
          <w:tcPr>
            <w:tcW w:w="1362" w:type="dxa"/>
            <w:tcBorders>
              <w:top w:val="single" w:sz="4" w:space="0" w:color="auto"/>
              <w:left w:val="single" w:sz="4" w:space="0" w:color="auto"/>
              <w:bottom w:val="single" w:sz="4" w:space="0" w:color="auto"/>
              <w:right w:val="single" w:sz="4" w:space="0" w:color="auto"/>
            </w:tcBorders>
            <w:hideMark/>
          </w:tcPr>
          <w:p w14:paraId="1201EDB7" w14:textId="77777777" w:rsidR="00172B87" w:rsidRDefault="00172B87">
            <w:pPr>
              <w:jc w:val="center"/>
              <w:rPr>
                <w:rFonts w:ascii="Arial" w:hAnsi="Arial" w:cs="Arial"/>
                <w:sz w:val="18"/>
                <w:szCs w:val="18"/>
                <w:lang w:eastAsia="zh-CN"/>
              </w:rPr>
            </w:pPr>
            <w:r>
              <w:rPr>
                <w:rFonts w:ascii="Arial" w:hAnsi="Arial" w:cs="Arial"/>
                <w:sz w:val="18"/>
                <w:szCs w:val="18"/>
                <w:lang w:eastAsia="ko-KR"/>
              </w:rPr>
              <w:t>IMD5</w:t>
            </w:r>
          </w:p>
        </w:tc>
      </w:tr>
      <w:tr w:rsidR="00172B87" w14:paraId="40DC8654"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2C07F4F" w14:textId="77777777" w:rsidR="00172B87" w:rsidRDefault="00172B87">
            <w:pPr>
              <w:jc w:val="center"/>
              <w:rPr>
                <w:rFonts w:ascii="Arial" w:hAnsi="Arial" w:cs="Arial"/>
                <w:sz w:val="18"/>
                <w:szCs w:val="18"/>
                <w:lang w:eastAsia="ko-KR"/>
              </w:rPr>
            </w:pPr>
            <w:r>
              <w:rPr>
                <w:rFonts w:ascii="Arial" w:hAnsi="Arial" w:cs="Arial"/>
                <w:sz w:val="18"/>
                <w:szCs w:val="18"/>
                <w:lang w:eastAsia="ja-JP"/>
              </w:rPr>
              <w:t>DC_1A_SUL_n78A-n80A</w:t>
            </w:r>
          </w:p>
        </w:tc>
        <w:tc>
          <w:tcPr>
            <w:tcW w:w="925" w:type="dxa"/>
            <w:gridSpan w:val="2"/>
            <w:tcBorders>
              <w:top w:val="single" w:sz="4" w:space="0" w:color="auto"/>
              <w:left w:val="single" w:sz="4" w:space="0" w:color="auto"/>
              <w:bottom w:val="single" w:sz="4" w:space="0" w:color="auto"/>
              <w:right w:val="single" w:sz="4" w:space="0" w:color="auto"/>
            </w:tcBorders>
            <w:hideMark/>
          </w:tcPr>
          <w:p w14:paraId="3DE0DE07"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6B294B2"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FF6EE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4F09C2"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0362FE4"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19D8248F" w14:textId="77777777" w:rsidR="00172B87" w:rsidRDefault="00172B87">
            <w:pPr>
              <w:jc w:val="center"/>
              <w:rPr>
                <w:rFonts w:ascii="Arial" w:hAnsi="Arial" w:cs="Arial"/>
                <w:sz w:val="18"/>
                <w:szCs w:val="18"/>
                <w:lang w:eastAsia="ko-KR"/>
              </w:rPr>
            </w:pPr>
            <w:r>
              <w:rPr>
                <w:rFonts w:ascii="Arial" w:hAnsi="Arial" w:cs="Arial"/>
                <w:sz w:val="18"/>
                <w:szCs w:val="18"/>
              </w:rPr>
              <w:t>23</w:t>
            </w:r>
          </w:p>
        </w:tc>
        <w:tc>
          <w:tcPr>
            <w:tcW w:w="1362" w:type="dxa"/>
            <w:tcBorders>
              <w:top w:val="single" w:sz="4" w:space="0" w:color="auto"/>
              <w:left w:val="single" w:sz="4" w:space="0" w:color="auto"/>
              <w:bottom w:val="single" w:sz="4" w:space="0" w:color="auto"/>
              <w:right w:val="single" w:sz="4" w:space="0" w:color="auto"/>
            </w:tcBorders>
            <w:hideMark/>
          </w:tcPr>
          <w:p w14:paraId="13FF368D"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508D687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71A2CD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3621C5" w14:textId="77777777" w:rsidR="00172B87" w:rsidRDefault="00172B87">
            <w:pPr>
              <w:jc w:val="center"/>
              <w:rPr>
                <w:rFonts w:ascii="Arial" w:hAnsi="Arial" w:cs="Arial"/>
                <w:sz w:val="18"/>
                <w:szCs w:val="18"/>
              </w:rPr>
            </w:pPr>
            <w:r>
              <w:rPr>
                <w:rFonts w:ascii="Arial" w:hAnsi="Arial" w:cs="Arial"/>
                <w:sz w:val="18"/>
                <w:szCs w:val="18"/>
              </w:rPr>
              <w:t>n80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BA6639" w14:textId="77777777" w:rsidR="00172B87" w:rsidRDefault="00172B87">
            <w:pPr>
              <w:jc w:val="center"/>
              <w:rPr>
                <w:rFonts w:ascii="Arial" w:hAnsi="Arial" w:cs="Arial"/>
                <w:sz w:val="18"/>
                <w:szCs w:val="18"/>
              </w:rPr>
            </w:pPr>
            <w:r>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F062A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F05D1F3"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5427FA"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108E6D5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305CCC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7B8422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BECD72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8079332" w14:textId="77777777" w:rsidR="00172B87" w:rsidRDefault="00172B87">
            <w:pPr>
              <w:jc w:val="center"/>
              <w:rPr>
                <w:rFonts w:ascii="Arial" w:hAnsi="Arial" w:cs="Arial"/>
                <w:sz w:val="18"/>
                <w:szCs w:val="18"/>
              </w:rPr>
            </w:pPr>
            <w:r>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A6A155" w14:textId="77777777" w:rsidR="00172B87" w:rsidRDefault="00172B87">
            <w:pPr>
              <w:jc w:val="center"/>
              <w:rPr>
                <w:rFonts w:ascii="Arial" w:hAnsi="Arial" w:cs="Arial"/>
                <w:sz w:val="18"/>
                <w:szCs w:val="18"/>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880E4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9774F6"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6EAE53" w14:textId="77777777" w:rsidR="00172B87" w:rsidRDefault="00172B87">
            <w:pPr>
              <w:jc w:val="center"/>
              <w:rPr>
                <w:rFonts w:ascii="Arial" w:hAnsi="Arial" w:cs="Arial"/>
                <w:sz w:val="18"/>
                <w:szCs w:val="18"/>
              </w:rPr>
            </w:pPr>
            <w:r>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hideMark/>
          </w:tcPr>
          <w:p w14:paraId="4C227F6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27E05F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3A6C28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2CFA9F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3B7441D" w14:textId="77777777" w:rsidR="00172B87" w:rsidRDefault="00172B87">
            <w:pPr>
              <w:jc w:val="center"/>
              <w:rPr>
                <w:rFonts w:ascii="Arial" w:hAnsi="Arial" w:cs="Arial"/>
                <w:sz w:val="18"/>
                <w:szCs w:val="18"/>
              </w:rPr>
            </w:pPr>
            <w:r>
              <w:rPr>
                <w:rFonts w:ascii="Arial" w:hAnsi="Arial" w:cs="Arial"/>
                <w:sz w:val="18"/>
                <w:szCs w:val="18"/>
              </w:rPr>
              <w:t>n80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BCE3E6" w14:textId="77777777" w:rsidR="00172B87" w:rsidRDefault="00172B87">
            <w:pPr>
              <w:jc w:val="center"/>
              <w:rPr>
                <w:rFonts w:ascii="Arial" w:hAnsi="Arial" w:cs="Arial"/>
                <w:sz w:val="18"/>
                <w:szCs w:val="18"/>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7FE6D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C6A7DC"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2264C8"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44813FE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D7D1BF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49AB677"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F8168D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9F0779"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EE75DC"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2C6F01"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FAB83C1"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EA6FD7" w14:textId="77777777" w:rsidR="00172B87" w:rsidRDefault="00172B87">
            <w:pPr>
              <w:jc w:val="center"/>
              <w:rPr>
                <w:rFonts w:ascii="Arial" w:hAnsi="Arial" w:cs="Arial"/>
                <w:sz w:val="18"/>
                <w:szCs w:val="18"/>
              </w:rPr>
            </w:pPr>
            <w:r>
              <w:rPr>
                <w:rFonts w:ascii="Arial" w:hAnsi="Arial" w:cs="Arial"/>
                <w:sz w:val="18"/>
                <w:szCs w:val="18"/>
              </w:rPr>
              <w:t>3425</w:t>
            </w:r>
          </w:p>
        </w:tc>
        <w:tc>
          <w:tcPr>
            <w:tcW w:w="717" w:type="dxa"/>
            <w:gridSpan w:val="4"/>
            <w:tcBorders>
              <w:top w:val="single" w:sz="4" w:space="0" w:color="auto"/>
              <w:left w:val="single" w:sz="4" w:space="0" w:color="auto"/>
              <w:bottom w:val="single" w:sz="4" w:space="0" w:color="auto"/>
              <w:right w:val="single" w:sz="4" w:space="0" w:color="auto"/>
            </w:tcBorders>
            <w:hideMark/>
          </w:tcPr>
          <w:p w14:paraId="19D12DBA" w14:textId="77777777" w:rsidR="00172B87" w:rsidRDefault="00172B87">
            <w:pPr>
              <w:jc w:val="center"/>
              <w:rPr>
                <w:rFonts w:ascii="Arial" w:hAnsi="Arial" w:cs="Arial"/>
                <w:sz w:val="18"/>
                <w:szCs w:val="18"/>
                <w:lang w:eastAsia="ko-KR"/>
              </w:rPr>
            </w:pPr>
            <w:r>
              <w:rPr>
                <w:rFonts w:ascii="Arial" w:hAnsi="Arial" w:cs="Arial"/>
                <w:sz w:val="18"/>
                <w:szCs w:val="18"/>
              </w:rPr>
              <w:t>13.0</w:t>
            </w:r>
          </w:p>
        </w:tc>
        <w:tc>
          <w:tcPr>
            <w:tcW w:w="1362" w:type="dxa"/>
            <w:tcBorders>
              <w:top w:val="single" w:sz="4" w:space="0" w:color="auto"/>
              <w:left w:val="single" w:sz="4" w:space="0" w:color="auto"/>
              <w:bottom w:val="single" w:sz="4" w:space="0" w:color="auto"/>
              <w:right w:val="single" w:sz="4" w:space="0" w:color="auto"/>
            </w:tcBorders>
            <w:hideMark/>
          </w:tcPr>
          <w:p w14:paraId="08D3E8E8"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4989AF63"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7E56D72E" w14:textId="77777777" w:rsidR="00172B87" w:rsidRDefault="00172B87">
            <w:pPr>
              <w:jc w:val="center"/>
              <w:rPr>
                <w:rFonts w:ascii="Arial" w:hAnsi="Arial" w:cs="Arial"/>
                <w:sz w:val="18"/>
                <w:szCs w:val="18"/>
              </w:rPr>
            </w:pPr>
            <w:r>
              <w:rPr>
                <w:rFonts w:ascii="Arial" w:hAnsi="Arial" w:cs="Arial"/>
                <w:sz w:val="18"/>
                <w:szCs w:val="18"/>
                <w:lang w:eastAsia="zh-CN"/>
              </w:rPr>
              <w:t>DC_2A-(n)66AA</w:t>
            </w:r>
          </w:p>
        </w:tc>
        <w:tc>
          <w:tcPr>
            <w:tcW w:w="925" w:type="dxa"/>
            <w:gridSpan w:val="2"/>
            <w:tcBorders>
              <w:top w:val="single" w:sz="4" w:space="0" w:color="auto"/>
              <w:left w:val="single" w:sz="4" w:space="0" w:color="auto"/>
              <w:bottom w:val="single" w:sz="4" w:space="0" w:color="auto"/>
              <w:right w:val="single" w:sz="4" w:space="0" w:color="auto"/>
            </w:tcBorders>
            <w:hideMark/>
          </w:tcPr>
          <w:p w14:paraId="648A0BC0" w14:textId="77777777" w:rsidR="00172B87" w:rsidRDefault="00172B87">
            <w:pPr>
              <w:jc w:val="center"/>
              <w:rPr>
                <w:rFonts w:ascii="Arial" w:hAnsi="Arial" w:cs="Arial"/>
                <w:sz w:val="18"/>
                <w:szCs w:val="18"/>
              </w:rPr>
            </w:pPr>
            <w:r>
              <w:rPr>
                <w:rFonts w:ascii="Arial" w:hAnsi="Arial" w:cs="Arial"/>
                <w:sz w:val="18"/>
                <w:szCs w:val="18"/>
                <w:lang w:eastAsia="sv-SE"/>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F1B153" w14:textId="77777777" w:rsidR="00172B87" w:rsidRDefault="00172B87">
            <w:pPr>
              <w:jc w:val="center"/>
              <w:rPr>
                <w:rFonts w:ascii="Arial" w:hAnsi="Arial" w:cs="Arial"/>
                <w:sz w:val="18"/>
                <w:szCs w:val="18"/>
              </w:rPr>
            </w:pPr>
            <w:r>
              <w:rPr>
                <w:rFonts w:ascii="Arial" w:hAnsi="Arial" w:cs="Arial"/>
                <w:sz w:val="18"/>
                <w:szCs w:val="18"/>
                <w:lang w:eastAsia="sv-SE"/>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2C7832" w14:textId="77777777" w:rsidR="00172B87" w:rsidRDefault="00172B87">
            <w:pPr>
              <w:jc w:val="center"/>
              <w:rPr>
                <w:rFonts w:ascii="Arial" w:hAnsi="Arial" w:cs="Arial"/>
                <w:sz w:val="18"/>
                <w:szCs w:val="18"/>
                <w:lang w:eastAsia="zh-CN"/>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0BF518" w14:textId="77777777" w:rsidR="00172B87" w:rsidRDefault="00172B87">
            <w:pPr>
              <w:jc w:val="center"/>
              <w:rPr>
                <w:rFonts w:ascii="Arial" w:hAnsi="Arial" w:cs="Arial"/>
                <w:sz w:val="18"/>
                <w:szCs w:val="18"/>
                <w:lang w:eastAsia="zh-CN"/>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C69F3E" w14:textId="77777777" w:rsidR="00172B87" w:rsidRDefault="00172B87">
            <w:pPr>
              <w:jc w:val="center"/>
              <w:rPr>
                <w:rFonts w:ascii="Arial" w:hAnsi="Arial" w:cs="Arial"/>
                <w:sz w:val="18"/>
                <w:szCs w:val="18"/>
              </w:rPr>
            </w:pPr>
            <w:r>
              <w:rPr>
                <w:rFonts w:ascii="Arial" w:hAnsi="Arial" w:cs="Arial"/>
                <w:sz w:val="18"/>
                <w:szCs w:val="18"/>
                <w:lang w:eastAsia="sv-SE"/>
              </w:rPr>
              <w:t>1963.3</w:t>
            </w:r>
          </w:p>
        </w:tc>
        <w:tc>
          <w:tcPr>
            <w:tcW w:w="717" w:type="dxa"/>
            <w:gridSpan w:val="4"/>
            <w:tcBorders>
              <w:top w:val="single" w:sz="4" w:space="0" w:color="auto"/>
              <w:left w:val="single" w:sz="4" w:space="0" w:color="auto"/>
              <w:bottom w:val="single" w:sz="4" w:space="0" w:color="auto"/>
              <w:right w:val="single" w:sz="4" w:space="0" w:color="auto"/>
            </w:tcBorders>
            <w:hideMark/>
          </w:tcPr>
          <w:p w14:paraId="59D7DB5F" w14:textId="77777777" w:rsidR="00172B87" w:rsidRDefault="00172B87">
            <w:pPr>
              <w:jc w:val="center"/>
              <w:rPr>
                <w:rFonts w:ascii="Arial" w:hAnsi="Arial" w:cs="Arial"/>
                <w:sz w:val="18"/>
                <w:szCs w:val="18"/>
              </w:rPr>
            </w:pPr>
            <w:r>
              <w:rPr>
                <w:rFonts w:ascii="Arial" w:hAnsi="Arial" w:cs="Arial"/>
                <w:sz w:val="18"/>
                <w:szCs w:val="18"/>
                <w:lang w:eastAsia="sv-SE"/>
              </w:rPr>
              <w:t>N/A</w:t>
            </w:r>
          </w:p>
        </w:tc>
        <w:tc>
          <w:tcPr>
            <w:tcW w:w="1362" w:type="dxa"/>
            <w:tcBorders>
              <w:top w:val="single" w:sz="4" w:space="0" w:color="auto"/>
              <w:left w:val="single" w:sz="4" w:space="0" w:color="auto"/>
              <w:bottom w:val="single" w:sz="4" w:space="0" w:color="auto"/>
              <w:right w:val="single" w:sz="4" w:space="0" w:color="auto"/>
            </w:tcBorders>
            <w:hideMark/>
          </w:tcPr>
          <w:p w14:paraId="4907C126" w14:textId="77777777" w:rsidR="00172B87" w:rsidRDefault="00172B87">
            <w:pPr>
              <w:jc w:val="center"/>
              <w:rPr>
                <w:rFonts w:ascii="Arial" w:hAnsi="Arial" w:cs="Arial"/>
                <w:sz w:val="18"/>
                <w:szCs w:val="18"/>
              </w:rPr>
            </w:pPr>
            <w:r>
              <w:rPr>
                <w:rFonts w:ascii="Arial" w:hAnsi="Arial" w:cs="Arial"/>
                <w:sz w:val="18"/>
                <w:szCs w:val="18"/>
                <w:lang w:eastAsia="sv-SE"/>
              </w:rPr>
              <w:t>N/A</w:t>
            </w:r>
          </w:p>
        </w:tc>
      </w:tr>
      <w:tr w:rsidR="00172B87" w14:paraId="6907005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21A47F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5480197" w14:textId="77777777" w:rsidR="00172B87" w:rsidRDefault="00172B87">
            <w:pPr>
              <w:jc w:val="center"/>
              <w:rPr>
                <w:rFonts w:ascii="Arial" w:hAnsi="Arial" w:cs="Arial"/>
                <w:sz w:val="18"/>
                <w:szCs w:val="18"/>
              </w:rPr>
            </w:pPr>
            <w:r>
              <w:rPr>
                <w:rFonts w:ascii="Arial" w:hAnsi="Arial" w:cs="Arial"/>
                <w:sz w:val="18"/>
                <w:szCs w:val="18"/>
                <w:lang w:eastAsia="sv-SE"/>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71A113" w14:textId="77777777" w:rsidR="00172B87" w:rsidRDefault="00172B87">
            <w:pPr>
              <w:jc w:val="center"/>
              <w:rPr>
                <w:rFonts w:ascii="Arial" w:hAnsi="Arial" w:cs="Arial"/>
                <w:sz w:val="18"/>
                <w:szCs w:val="18"/>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03D179D" w14:textId="77777777" w:rsidR="00172B87" w:rsidRDefault="00172B87">
            <w:pPr>
              <w:jc w:val="center"/>
              <w:rPr>
                <w:rFonts w:ascii="Arial" w:hAnsi="Arial" w:cs="Arial"/>
                <w:sz w:val="18"/>
                <w:szCs w:val="18"/>
                <w:lang w:eastAsia="zh-CN"/>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BFC758" w14:textId="77777777" w:rsidR="00172B87" w:rsidRDefault="00172B87">
            <w:pPr>
              <w:jc w:val="center"/>
              <w:rPr>
                <w:rFonts w:ascii="Arial" w:hAnsi="Arial" w:cs="Arial"/>
                <w:sz w:val="18"/>
                <w:szCs w:val="18"/>
                <w:lang w:eastAsia="zh-CN"/>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4F1E43" w14:textId="77777777" w:rsidR="00172B87" w:rsidRDefault="00172B87">
            <w:pPr>
              <w:jc w:val="center"/>
              <w:rPr>
                <w:rFonts w:ascii="Arial" w:hAnsi="Arial" w:cs="Arial"/>
                <w:sz w:val="18"/>
                <w:szCs w:val="18"/>
              </w:rPr>
            </w:pPr>
            <w:r>
              <w:rPr>
                <w:rFonts w:ascii="Arial" w:hAnsi="Arial" w:cs="Arial"/>
                <w:sz w:val="18"/>
                <w:szCs w:val="18"/>
                <w:lang w:eastAsia="sv-SE"/>
              </w:rPr>
              <w:t>2145</w:t>
            </w:r>
          </w:p>
        </w:tc>
        <w:tc>
          <w:tcPr>
            <w:tcW w:w="717" w:type="dxa"/>
            <w:gridSpan w:val="4"/>
            <w:tcBorders>
              <w:top w:val="single" w:sz="4" w:space="0" w:color="auto"/>
              <w:left w:val="single" w:sz="4" w:space="0" w:color="auto"/>
              <w:bottom w:val="single" w:sz="4" w:space="0" w:color="auto"/>
              <w:right w:val="single" w:sz="4" w:space="0" w:color="auto"/>
            </w:tcBorders>
            <w:hideMark/>
          </w:tcPr>
          <w:p w14:paraId="0048B907" w14:textId="77777777" w:rsidR="00172B87" w:rsidRDefault="00172B87">
            <w:pPr>
              <w:jc w:val="center"/>
              <w:rPr>
                <w:rFonts w:ascii="Arial" w:hAnsi="Arial" w:cs="Arial"/>
                <w:sz w:val="18"/>
                <w:szCs w:val="18"/>
              </w:rPr>
            </w:pPr>
            <w:r>
              <w:rPr>
                <w:rFonts w:ascii="Arial" w:hAnsi="Arial" w:cs="Arial"/>
                <w:sz w:val="18"/>
                <w:szCs w:val="18"/>
                <w:lang w:eastAsia="sv-SE"/>
              </w:rPr>
              <w:t>2.8</w:t>
            </w:r>
          </w:p>
        </w:tc>
        <w:tc>
          <w:tcPr>
            <w:tcW w:w="1362" w:type="dxa"/>
            <w:tcBorders>
              <w:top w:val="single" w:sz="4" w:space="0" w:color="auto"/>
              <w:left w:val="single" w:sz="4" w:space="0" w:color="auto"/>
              <w:bottom w:val="single" w:sz="4" w:space="0" w:color="auto"/>
              <w:right w:val="single" w:sz="4" w:space="0" w:color="auto"/>
            </w:tcBorders>
            <w:hideMark/>
          </w:tcPr>
          <w:p w14:paraId="00EEED01" w14:textId="77777777" w:rsidR="00172B87" w:rsidRDefault="00172B87">
            <w:pPr>
              <w:jc w:val="center"/>
              <w:rPr>
                <w:rFonts w:ascii="Arial" w:hAnsi="Arial" w:cs="Arial"/>
                <w:sz w:val="18"/>
                <w:szCs w:val="18"/>
              </w:rPr>
            </w:pPr>
            <w:r>
              <w:rPr>
                <w:rFonts w:ascii="Arial" w:hAnsi="Arial" w:cs="Arial"/>
                <w:sz w:val="18"/>
                <w:szCs w:val="18"/>
                <w:lang w:eastAsia="sv-SE"/>
              </w:rPr>
              <w:t>IMD5</w:t>
            </w:r>
          </w:p>
        </w:tc>
      </w:tr>
      <w:tr w:rsidR="00172B87" w14:paraId="7639235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CA46AD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A4CFB1" w14:textId="77777777" w:rsidR="00172B87" w:rsidRDefault="00172B87">
            <w:pPr>
              <w:jc w:val="center"/>
              <w:rPr>
                <w:rFonts w:ascii="Arial" w:hAnsi="Arial" w:cs="Arial"/>
                <w:sz w:val="18"/>
                <w:szCs w:val="18"/>
              </w:rPr>
            </w:pPr>
            <w:r>
              <w:rPr>
                <w:rFonts w:ascii="Arial" w:hAnsi="Arial" w:cs="Arial"/>
                <w:sz w:val="18"/>
                <w:szCs w:val="18"/>
                <w:lang w:eastAsia="sv-SE"/>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C09B9A" w14:textId="77777777" w:rsidR="00172B87" w:rsidRDefault="00172B87">
            <w:pPr>
              <w:jc w:val="center"/>
              <w:rPr>
                <w:rFonts w:ascii="Arial" w:hAnsi="Arial" w:cs="Arial"/>
                <w:sz w:val="18"/>
                <w:szCs w:val="18"/>
              </w:rPr>
            </w:pPr>
            <w:r>
              <w:rPr>
                <w:rFonts w:ascii="Arial" w:hAnsi="Arial" w:cs="Arial"/>
                <w:sz w:val="18"/>
                <w:szCs w:val="18"/>
                <w:lang w:eastAsia="sv-SE"/>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1E6F24" w14:textId="77777777" w:rsidR="00172B87" w:rsidRDefault="00172B87">
            <w:pPr>
              <w:jc w:val="center"/>
              <w:rPr>
                <w:rFonts w:ascii="Arial" w:hAnsi="Arial" w:cs="Arial"/>
                <w:sz w:val="18"/>
                <w:szCs w:val="18"/>
                <w:lang w:eastAsia="zh-CN"/>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9A65DB" w14:textId="77777777" w:rsidR="00172B87" w:rsidRDefault="00172B87">
            <w:pPr>
              <w:jc w:val="center"/>
              <w:rPr>
                <w:rFonts w:ascii="Arial" w:hAnsi="Arial" w:cs="Arial"/>
                <w:sz w:val="18"/>
                <w:szCs w:val="18"/>
                <w:lang w:eastAsia="zh-CN"/>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428216" w14:textId="77777777" w:rsidR="00172B87" w:rsidRDefault="00172B87">
            <w:pPr>
              <w:jc w:val="center"/>
              <w:rPr>
                <w:rFonts w:ascii="Arial" w:hAnsi="Arial" w:cs="Arial"/>
                <w:sz w:val="18"/>
                <w:szCs w:val="18"/>
              </w:rPr>
            </w:pPr>
            <w:r>
              <w:rPr>
                <w:rFonts w:ascii="Arial" w:hAnsi="Arial" w:cs="Arial"/>
                <w:sz w:val="18"/>
                <w:szCs w:val="18"/>
                <w:lang w:eastAsia="sv-SE"/>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198565D4" w14:textId="77777777" w:rsidR="00172B87" w:rsidRDefault="00172B87">
            <w:pPr>
              <w:jc w:val="center"/>
              <w:rPr>
                <w:rFonts w:ascii="Arial" w:hAnsi="Arial" w:cs="Arial"/>
                <w:sz w:val="18"/>
                <w:szCs w:val="18"/>
              </w:rPr>
            </w:pPr>
            <w:r>
              <w:rPr>
                <w:rFonts w:ascii="Arial" w:hAnsi="Arial" w:cs="Arial"/>
                <w:sz w:val="18"/>
                <w:szCs w:val="18"/>
                <w:lang w:eastAsia="sv-SE"/>
              </w:rPr>
              <w:t>4</w:t>
            </w:r>
          </w:p>
        </w:tc>
        <w:tc>
          <w:tcPr>
            <w:tcW w:w="1362" w:type="dxa"/>
            <w:tcBorders>
              <w:top w:val="single" w:sz="4" w:space="0" w:color="auto"/>
              <w:left w:val="single" w:sz="4" w:space="0" w:color="auto"/>
              <w:bottom w:val="single" w:sz="4" w:space="0" w:color="auto"/>
              <w:right w:val="single" w:sz="4" w:space="0" w:color="auto"/>
            </w:tcBorders>
            <w:hideMark/>
          </w:tcPr>
          <w:p w14:paraId="2DA035B5" w14:textId="77777777" w:rsidR="00172B87" w:rsidRDefault="00172B87">
            <w:pPr>
              <w:jc w:val="center"/>
              <w:rPr>
                <w:rFonts w:ascii="Arial" w:hAnsi="Arial" w:cs="Arial"/>
                <w:sz w:val="18"/>
                <w:szCs w:val="18"/>
              </w:rPr>
            </w:pPr>
            <w:r>
              <w:rPr>
                <w:rFonts w:ascii="Arial" w:hAnsi="Arial" w:cs="Arial"/>
                <w:sz w:val="18"/>
                <w:szCs w:val="18"/>
                <w:lang w:eastAsia="sv-SE"/>
              </w:rPr>
              <w:t>IMD5</w:t>
            </w:r>
          </w:p>
        </w:tc>
      </w:tr>
      <w:tr w:rsidR="00172B87" w14:paraId="45389598"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090E92FC" w14:textId="77777777" w:rsidR="00172B87" w:rsidRDefault="00172B87">
            <w:pPr>
              <w:jc w:val="center"/>
              <w:rPr>
                <w:rFonts w:ascii="Arial" w:hAnsi="Arial" w:cs="Arial"/>
                <w:sz w:val="18"/>
                <w:szCs w:val="18"/>
              </w:rPr>
            </w:pPr>
            <w:r>
              <w:rPr>
                <w:rFonts w:ascii="Arial" w:hAnsi="Arial" w:cs="Arial"/>
                <w:sz w:val="18"/>
                <w:szCs w:val="18"/>
              </w:rPr>
              <w:t>DC_2A_n2A-n66A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F298C1E" w14:textId="77777777" w:rsidR="00172B87" w:rsidRDefault="00172B87">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7F101B6" w14:textId="77777777" w:rsidR="00172B87" w:rsidRDefault="00172B87">
            <w:pPr>
              <w:jc w:val="center"/>
              <w:rPr>
                <w:rFonts w:ascii="Arial" w:hAnsi="Arial" w:cs="Arial"/>
                <w:sz w:val="18"/>
                <w:szCs w:val="18"/>
                <w:lang w:eastAsia="ko-KR"/>
              </w:rPr>
            </w:pPr>
            <w:r>
              <w:rPr>
                <w:rFonts w:ascii="Arial" w:hAnsi="Arial" w:cs="Arial"/>
                <w:sz w:val="18"/>
                <w:szCs w:val="18"/>
              </w:rPr>
              <w:t>1875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3DB806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6D9CEBB"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CDC9135" w14:textId="77777777" w:rsidR="00172B87" w:rsidRDefault="00172B87">
            <w:pPr>
              <w:jc w:val="center"/>
              <w:rPr>
                <w:rFonts w:ascii="Arial" w:hAnsi="Arial" w:cs="Arial"/>
                <w:sz w:val="18"/>
                <w:szCs w:val="18"/>
                <w:lang w:eastAsia="ko-KR"/>
              </w:rPr>
            </w:pPr>
            <w:r>
              <w:rPr>
                <w:rFonts w:ascii="Arial" w:hAnsi="Arial" w:cs="Arial"/>
                <w:sz w:val="18"/>
                <w:szCs w:val="18"/>
              </w:rPr>
              <w:t>1955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4BB7DB6"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7D298B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8B73FFA"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6CFB32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91884DC" w14:textId="77777777" w:rsidR="00172B87" w:rsidRDefault="00172B87">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CADAD6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DE2658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15E5B8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BE99E82" w14:textId="77777777" w:rsidR="00172B87" w:rsidRDefault="00172B87">
            <w:pPr>
              <w:jc w:val="center"/>
              <w:rPr>
                <w:rFonts w:ascii="Arial" w:hAnsi="Arial" w:cs="Arial"/>
                <w:sz w:val="18"/>
                <w:szCs w:val="18"/>
                <w:lang w:eastAsia="ko-KR"/>
              </w:rPr>
            </w:pPr>
            <w:r>
              <w:rPr>
                <w:rFonts w:ascii="Arial" w:hAnsi="Arial" w:cs="Arial"/>
                <w:sz w:val="18"/>
                <w:szCs w:val="18"/>
              </w:rPr>
              <w:t>1975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C72CD0C" w14:textId="77777777" w:rsidR="00172B87" w:rsidRDefault="00172B87">
            <w:pPr>
              <w:jc w:val="center"/>
              <w:rPr>
                <w:rFonts w:ascii="Arial" w:hAnsi="Arial" w:cs="Arial"/>
                <w:sz w:val="18"/>
                <w:szCs w:val="18"/>
                <w:lang w:eastAsia="ko-KR"/>
              </w:rPr>
            </w:pPr>
            <w:r>
              <w:rPr>
                <w:rFonts w:ascii="Arial" w:hAnsi="Arial" w:cs="Arial"/>
                <w:sz w:val="18"/>
                <w:szCs w:val="18"/>
                <w:lang w:eastAsia="ko-KR"/>
              </w:rPr>
              <w:t>20</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B312DCF"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1ADE3BA9"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591E5B9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CACC722"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B60594B" w14:textId="77777777" w:rsidR="00172B87" w:rsidRDefault="00172B87">
            <w:pPr>
              <w:jc w:val="center"/>
              <w:rPr>
                <w:rFonts w:ascii="Arial" w:hAnsi="Arial" w:cs="Arial"/>
                <w:sz w:val="18"/>
                <w:szCs w:val="18"/>
                <w:lang w:eastAsia="ko-KR"/>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A4E422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74BA215"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B960561" w14:textId="77777777" w:rsidR="00172B87" w:rsidRDefault="00172B87">
            <w:pPr>
              <w:jc w:val="center"/>
              <w:rPr>
                <w:rFonts w:ascii="Arial" w:hAnsi="Arial" w:cs="Arial"/>
                <w:sz w:val="18"/>
                <w:szCs w:val="18"/>
                <w:lang w:eastAsia="ko-KR"/>
              </w:rPr>
            </w:pPr>
            <w:r>
              <w:rPr>
                <w:rFonts w:ascii="Arial" w:hAnsi="Arial" w:cs="Arial"/>
                <w:sz w:val="18"/>
                <w:szCs w:val="18"/>
              </w:rPr>
              <w:t>2175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559168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5C327E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6C0F988"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5AA37019"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B1067A4" w14:textId="77777777" w:rsidR="00172B87" w:rsidRDefault="00172B87">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F64E262" w14:textId="77777777" w:rsidR="00172B87" w:rsidRDefault="00172B87">
            <w:pPr>
              <w:jc w:val="center"/>
              <w:rPr>
                <w:rFonts w:ascii="Arial" w:hAnsi="Arial" w:cs="Arial"/>
                <w:sz w:val="18"/>
                <w:szCs w:val="18"/>
              </w:rPr>
            </w:pPr>
            <w:r>
              <w:rPr>
                <w:rFonts w:ascii="Arial" w:hAnsi="Arial" w:cs="Arial"/>
                <w:sz w:val="18"/>
                <w:szCs w:val="18"/>
                <w:lang w:eastAsia="ja-JP"/>
              </w:rPr>
              <w:t>1875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C4DA15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9337B57"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70FB8CF" w14:textId="77777777" w:rsidR="00172B87" w:rsidRDefault="00172B87">
            <w:pPr>
              <w:jc w:val="center"/>
              <w:rPr>
                <w:rFonts w:ascii="Arial" w:hAnsi="Arial" w:cs="Arial"/>
                <w:sz w:val="18"/>
                <w:szCs w:val="18"/>
              </w:rPr>
            </w:pPr>
            <w:r>
              <w:rPr>
                <w:rFonts w:ascii="Arial" w:hAnsi="Arial" w:cs="Arial"/>
                <w:sz w:val="18"/>
                <w:szCs w:val="18"/>
                <w:lang w:eastAsia="ja-JP"/>
              </w:rPr>
              <w:t>1955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131AEF2"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A115A46"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0293614C"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431C8E5" w14:textId="77777777" w:rsidR="00172B87" w:rsidRDefault="00172B87">
            <w:pPr>
              <w:jc w:val="center"/>
              <w:rPr>
                <w:rFonts w:ascii="Arial" w:hAnsi="Arial" w:cs="Arial"/>
                <w:sz w:val="18"/>
                <w:szCs w:val="18"/>
              </w:rPr>
            </w:pPr>
          </w:p>
        </w:tc>
        <w:tc>
          <w:tcPr>
            <w:tcW w:w="92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F4E802" w14:textId="77777777" w:rsidR="00172B87" w:rsidRDefault="00172B87">
            <w:pPr>
              <w:jc w:val="center"/>
              <w:rPr>
                <w:rFonts w:ascii="Arial" w:hAnsi="Arial" w:cs="Arial"/>
                <w:sz w:val="18"/>
                <w:szCs w:val="18"/>
              </w:rPr>
            </w:pPr>
            <w:r>
              <w:rPr>
                <w:rFonts w:ascii="Arial" w:hAnsi="Arial" w:cs="Arial"/>
                <w:sz w:val="18"/>
                <w:szCs w:val="18"/>
                <w:lang w:eastAsia="ja-JP"/>
              </w:rPr>
              <w:t>n2</w:t>
            </w:r>
          </w:p>
        </w:tc>
        <w:tc>
          <w:tcPr>
            <w:tcW w:w="106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275875E"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948"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11D6F78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EE35387"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vMerge w:val="restart"/>
            <w:tcBorders>
              <w:top w:val="single" w:sz="4" w:space="0" w:color="auto"/>
              <w:left w:val="single" w:sz="4" w:space="0" w:color="auto"/>
              <w:bottom w:val="single" w:sz="4" w:space="0" w:color="auto"/>
              <w:right w:val="single" w:sz="4" w:space="0" w:color="auto"/>
            </w:tcBorders>
            <w:noWrap/>
            <w:vAlign w:val="center"/>
            <w:hideMark/>
          </w:tcPr>
          <w:p w14:paraId="72085F8C" w14:textId="77777777" w:rsidR="00172B87" w:rsidRDefault="00172B87">
            <w:pPr>
              <w:jc w:val="center"/>
              <w:rPr>
                <w:rFonts w:ascii="Arial" w:hAnsi="Arial" w:cs="Arial"/>
                <w:sz w:val="18"/>
                <w:szCs w:val="18"/>
              </w:rPr>
            </w:pPr>
            <w:r>
              <w:rPr>
                <w:rFonts w:ascii="Arial" w:hAnsi="Arial" w:cs="Arial"/>
                <w:sz w:val="18"/>
                <w:szCs w:val="18"/>
                <w:lang w:eastAsia="ja-JP"/>
              </w:rPr>
              <w:t>1935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646614A" w14:textId="77777777" w:rsidR="00172B87" w:rsidRDefault="00172B87">
            <w:pPr>
              <w:jc w:val="center"/>
              <w:rPr>
                <w:rFonts w:ascii="Arial" w:hAnsi="Arial" w:cs="Arial"/>
                <w:sz w:val="18"/>
                <w:szCs w:val="18"/>
              </w:rPr>
            </w:pPr>
            <w:r>
              <w:rPr>
                <w:rFonts w:ascii="Arial" w:hAnsi="Arial" w:cs="Arial"/>
                <w:sz w:val="18"/>
                <w:szCs w:val="18"/>
                <w:lang w:eastAsia="ja-JP"/>
              </w:rPr>
              <w:t>26</w:t>
            </w:r>
          </w:p>
        </w:tc>
        <w:tc>
          <w:tcPr>
            <w:tcW w:w="1362" w:type="dxa"/>
            <w:vMerge w:val="restart"/>
            <w:tcBorders>
              <w:top w:val="single" w:sz="4" w:space="0" w:color="auto"/>
              <w:left w:val="single" w:sz="4" w:space="0" w:color="auto"/>
              <w:bottom w:val="single" w:sz="4" w:space="0" w:color="auto"/>
              <w:right w:val="single" w:sz="4" w:space="0" w:color="auto"/>
            </w:tcBorders>
            <w:vAlign w:val="center"/>
            <w:hideMark/>
          </w:tcPr>
          <w:p w14:paraId="150F2F39"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7215CA69"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B084DF0" w14:textId="77777777" w:rsidR="00172B87" w:rsidRDefault="00172B87">
            <w:pPr>
              <w:jc w:val="center"/>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A2EC46" w14:textId="77777777" w:rsidR="00172B87" w:rsidRDefault="00172B87">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4EFC30" w14:textId="77777777" w:rsidR="00172B87" w:rsidRDefault="00172B87">
            <w:pPr>
              <w:spacing w:after="0"/>
              <w:rPr>
                <w:rFonts w:ascii="Arial" w:hAnsi="Arial" w:cs="Arial"/>
                <w:sz w:val="18"/>
                <w:szCs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2DB792" w14:textId="77777777" w:rsidR="00172B87" w:rsidRDefault="00172B87">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E838BB" w14:textId="77777777" w:rsidR="00172B87" w:rsidRDefault="00172B87">
            <w:pPr>
              <w:spacing w:after="0"/>
              <w:rPr>
                <w:rFonts w:ascii="Arial" w:hAnsi="Arial" w:cs="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5D50580" w14:textId="77777777" w:rsidR="00172B87" w:rsidRDefault="00172B87">
            <w:pPr>
              <w:spacing w:after="0"/>
              <w:rPr>
                <w:rFonts w:ascii="Arial" w:hAnsi="Arial" w:cs="Arial"/>
                <w:sz w:val="18"/>
                <w:szCs w:val="18"/>
              </w:rPr>
            </w:pP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2840AF62" w14:textId="77777777" w:rsidR="00172B87" w:rsidRDefault="00172B87">
            <w:pPr>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4F8B3" w14:textId="77777777" w:rsidR="00172B87" w:rsidRDefault="00172B87">
            <w:pPr>
              <w:spacing w:after="0"/>
              <w:rPr>
                <w:rFonts w:ascii="Arial" w:hAnsi="Arial" w:cs="Arial"/>
                <w:sz w:val="18"/>
                <w:szCs w:val="18"/>
              </w:rPr>
            </w:pPr>
          </w:p>
        </w:tc>
      </w:tr>
      <w:tr w:rsidR="00172B87" w14:paraId="37366041"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90300C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340A117" w14:textId="77777777" w:rsidR="00172B87" w:rsidRDefault="00172B87">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170B2F1" w14:textId="77777777" w:rsidR="00172B87" w:rsidRDefault="00172B87">
            <w:pPr>
              <w:jc w:val="center"/>
              <w:rPr>
                <w:rFonts w:ascii="Arial" w:hAnsi="Arial" w:cs="Arial"/>
                <w:sz w:val="18"/>
                <w:szCs w:val="18"/>
              </w:rPr>
            </w:pPr>
            <w:r>
              <w:rPr>
                <w:rFonts w:ascii="Arial" w:hAnsi="Arial" w:cs="Arial"/>
                <w:sz w:val="18"/>
                <w:szCs w:val="18"/>
                <w:lang w:eastAsia="ja-JP"/>
              </w:rPr>
              <w:t>3810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B8D9B3F"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289959C"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33D2D5B" w14:textId="77777777" w:rsidR="00172B87" w:rsidRDefault="00172B87">
            <w:pPr>
              <w:jc w:val="center"/>
              <w:rPr>
                <w:rFonts w:ascii="Arial" w:hAnsi="Arial" w:cs="Arial"/>
                <w:sz w:val="18"/>
                <w:szCs w:val="18"/>
              </w:rPr>
            </w:pPr>
            <w:r>
              <w:rPr>
                <w:rFonts w:ascii="Arial" w:hAnsi="Arial" w:cs="Arial"/>
                <w:sz w:val="18"/>
                <w:szCs w:val="18"/>
                <w:lang w:eastAsia="ja-JP"/>
              </w:rPr>
              <w:t>3810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D01D1EE"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9DF5114"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22B39CB0"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C177E5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C56E2E9" w14:textId="77777777" w:rsidR="00172B87" w:rsidRDefault="00172B87">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C4C08E4" w14:textId="77777777" w:rsidR="00172B87" w:rsidRDefault="00172B87">
            <w:pPr>
              <w:jc w:val="center"/>
              <w:rPr>
                <w:rFonts w:ascii="Arial" w:hAnsi="Arial" w:cs="Arial"/>
                <w:sz w:val="18"/>
                <w:szCs w:val="18"/>
              </w:rPr>
            </w:pPr>
            <w:r>
              <w:rPr>
                <w:rFonts w:ascii="Arial" w:hAnsi="Arial" w:cs="Arial"/>
                <w:sz w:val="18"/>
                <w:szCs w:val="18"/>
                <w:lang w:eastAsia="ja-JP"/>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BFE039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ADCC639"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2AD30AD" w14:textId="77777777" w:rsidR="00172B87" w:rsidRDefault="00172B87">
            <w:pPr>
              <w:jc w:val="center"/>
              <w:rPr>
                <w:rFonts w:ascii="Arial" w:hAnsi="Arial" w:cs="Arial"/>
                <w:sz w:val="18"/>
                <w:szCs w:val="18"/>
              </w:rPr>
            </w:pPr>
            <w:r>
              <w:rPr>
                <w:rFonts w:ascii="Arial" w:hAnsi="Arial" w:cs="Arial"/>
                <w:sz w:val="18"/>
                <w:szCs w:val="18"/>
                <w:lang w:eastAsia="ja-JP"/>
              </w:rPr>
              <w:t>1980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93150FC"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3FCC237"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64484F6E"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F8EC435" w14:textId="77777777" w:rsidR="00172B87" w:rsidRDefault="00172B87">
            <w:pPr>
              <w:jc w:val="center"/>
              <w:rPr>
                <w:rFonts w:ascii="Arial" w:hAnsi="Arial" w:cs="Arial"/>
                <w:sz w:val="18"/>
                <w:szCs w:val="18"/>
              </w:rPr>
            </w:pPr>
          </w:p>
        </w:tc>
        <w:tc>
          <w:tcPr>
            <w:tcW w:w="92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0A0EE8" w14:textId="77777777" w:rsidR="00172B87" w:rsidRDefault="00172B87">
            <w:pPr>
              <w:jc w:val="center"/>
              <w:rPr>
                <w:rFonts w:ascii="Arial" w:hAnsi="Arial" w:cs="Arial"/>
                <w:sz w:val="18"/>
                <w:szCs w:val="18"/>
              </w:rPr>
            </w:pPr>
            <w:r>
              <w:rPr>
                <w:rFonts w:ascii="Arial" w:hAnsi="Arial" w:cs="Arial"/>
                <w:sz w:val="18"/>
                <w:szCs w:val="18"/>
                <w:lang w:eastAsia="ja-JP"/>
              </w:rPr>
              <w:t>n2</w:t>
            </w:r>
          </w:p>
        </w:tc>
        <w:tc>
          <w:tcPr>
            <w:tcW w:w="106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3EA921B"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948"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48F3D5A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D5828DB"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vMerge w:val="restart"/>
            <w:tcBorders>
              <w:top w:val="single" w:sz="4" w:space="0" w:color="auto"/>
              <w:left w:val="single" w:sz="4" w:space="0" w:color="auto"/>
              <w:bottom w:val="single" w:sz="4" w:space="0" w:color="auto"/>
              <w:right w:val="single" w:sz="4" w:space="0" w:color="auto"/>
            </w:tcBorders>
            <w:noWrap/>
            <w:vAlign w:val="center"/>
            <w:hideMark/>
          </w:tcPr>
          <w:p w14:paraId="4A243472" w14:textId="77777777" w:rsidR="00172B87" w:rsidRDefault="00172B87">
            <w:pPr>
              <w:jc w:val="center"/>
              <w:rPr>
                <w:rFonts w:ascii="Arial" w:hAnsi="Arial" w:cs="Arial"/>
                <w:sz w:val="18"/>
                <w:szCs w:val="18"/>
              </w:rPr>
            </w:pPr>
            <w:r>
              <w:rPr>
                <w:rFonts w:ascii="Arial" w:hAnsi="Arial" w:cs="Arial"/>
                <w:sz w:val="18"/>
                <w:szCs w:val="18"/>
                <w:lang w:eastAsia="ja-JP"/>
              </w:rPr>
              <w:t>1965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9FCDFEA" w14:textId="77777777" w:rsidR="00172B87" w:rsidRDefault="00172B87">
            <w:pPr>
              <w:jc w:val="center"/>
              <w:rPr>
                <w:rFonts w:ascii="Arial" w:hAnsi="Arial" w:cs="Arial"/>
                <w:sz w:val="18"/>
                <w:szCs w:val="18"/>
              </w:rPr>
            </w:pPr>
            <w:r>
              <w:rPr>
                <w:rFonts w:ascii="Arial" w:hAnsi="Arial" w:cs="Arial"/>
                <w:sz w:val="18"/>
                <w:szCs w:val="18"/>
                <w:lang w:eastAsia="ja-JP"/>
              </w:rPr>
              <w:t>8.0</w:t>
            </w:r>
          </w:p>
        </w:tc>
        <w:tc>
          <w:tcPr>
            <w:tcW w:w="1362" w:type="dxa"/>
            <w:vMerge w:val="restart"/>
            <w:tcBorders>
              <w:top w:val="single" w:sz="4" w:space="0" w:color="auto"/>
              <w:left w:val="single" w:sz="4" w:space="0" w:color="auto"/>
              <w:bottom w:val="single" w:sz="4" w:space="0" w:color="auto"/>
              <w:right w:val="single" w:sz="4" w:space="0" w:color="auto"/>
            </w:tcBorders>
            <w:vAlign w:val="center"/>
            <w:hideMark/>
          </w:tcPr>
          <w:p w14:paraId="2527006E" w14:textId="77777777" w:rsidR="00172B87" w:rsidRDefault="00172B87">
            <w:pPr>
              <w:jc w:val="center"/>
              <w:rPr>
                <w:rFonts w:ascii="Arial" w:hAnsi="Arial" w:cs="Arial"/>
                <w:sz w:val="18"/>
                <w:szCs w:val="18"/>
              </w:rPr>
            </w:pPr>
            <w:r>
              <w:rPr>
                <w:rFonts w:ascii="Arial" w:hAnsi="Arial" w:cs="Arial"/>
                <w:sz w:val="18"/>
                <w:szCs w:val="18"/>
              </w:rPr>
              <w:t>IMD44</w:t>
            </w:r>
          </w:p>
        </w:tc>
      </w:tr>
      <w:tr w:rsidR="00172B87" w14:paraId="5EF60D5D"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51C1623" w14:textId="77777777" w:rsidR="00172B87" w:rsidRDefault="00172B87">
            <w:pPr>
              <w:jc w:val="center"/>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A1B1F" w14:textId="77777777" w:rsidR="00172B87" w:rsidRDefault="00172B87">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3F6F5F" w14:textId="77777777" w:rsidR="00172B87" w:rsidRDefault="00172B87">
            <w:pPr>
              <w:spacing w:after="0"/>
              <w:rPr>
                <w:rFonts w:ascii="Arial" w:hAnsi="Arial" w:cs="Arial"/>
                <w:sz w:val="18"/>
                <w:szCs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A053B2" w14:textId="77777777" w:rsidR="00172B87" w:rsidRDefault="00172B87">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B7B8BE" w14:textId="77777777" w:rsidR="00172B87" w:rsidRDefault="00172B87">
            <w:pPr>
              <w:spacing w:after="0"/>
              <w:rPr>
                <w:rFonts w:ascii="Arial" w:hAnsi="Arial" w:cs="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E372C23" w14:textId="77777777" w:rsidR="00172B87" w:rsidRDefault="00172B87">
            <w:pPr>
              <w:spacing w:after="0"/>
              <w:rPr>
                <w:rFonts w:ascii="Arial" w:hAnsi="Arial" w:cs="Arial"/>
                <w:sz w:val="18"/>
                <w:szCs w:val="18"/>
              </w:rPr>
            </w:pPr>
          </w:p>
        </w:tc>
        <w:tc>
          <w:tcPr>
            <w:tcW w:w="717" w:type="dxa"/>
            <w:gridSpan w:val="4"/>
            <w:tcBorders>
              <w:top w:val="single" w:sz="4" w:space="0" w:color="auto"/>
              <w:left w:val="single" w:sz="4" w:space="0" w:color="auto"/>
              <w:bottom w:val="single" w:sz="4" w:space="0" w:color="auto"/>
              <w:right w:val="single" w:sz="4" w:space="0" w:color="auto"/>
            </w:tcBorders>
            <w:vAlign w:val="center"/>
          </w:tcPr>
          <w:p w14:paraId="35A50FC2" w14:textId="77777777" w:rsidR="00172B87" w:rsidRDefault="00172B87">
            <w:pPr>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658A" w14:textId="77777777" w:rsidR="00172B87" w:rsidRDefault="00172B87">
            <w:pPr>
              <w:spacing w:after="0"/>
              <w:rPr>
                <w:rFonts w:ascii="Arial" w:hAnsi="Arial" w:cs="Arial"/>
                <w:sz w:val="18"/>
                <w:szCs w:val="18"/>
              </w:rPr>
            </w:pPr>
          </w:p>
        </w:tc>
      </w:tr>
      <w:tr w:rsidR="00172B87" w14:paraId="45328B76"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206B856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7E96103" w14:textId="77777777" w:rsidR="00172B87" w:rsidRDefault="00172B87">
            <w:pPr>
              <w:jc w:val="center"/>
              <w:rPr>
                <w:rFonts w:ascii="Arial" w:hAnsi="Arial" w:cs="Arial"/>
                <w:sz w:val="18"/>
                <w:szCs w:val="18"/>
              </w:rPr>
            </w:pPr>
            <w:r>
              <w:rPr>
                <w:rFonts w:ascii="Arial" w:hAnsi="Arial" w:cs="Arial"/>
                <w:sz w:val="18"/>
                <w:szCs w:val="18"/>
                <w:lang w:eastAsia="ja-JP"/>
              </w:rPr>
              <w:t>n7</w:t>
            </w: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F3B8A74" w14:textId="77777777" w:rsidR="00172B87" w:rsidRDefault="00172B87">
            <w:pPr>
              <w:jc w:val="center"/>
              <w:rPr>
                <w:rFonts w:ascii="Arial" w:hAnsi="Arial" w:cs="Arial"/>
                <w:sz w:val="18"/>
                <w:szCs w:val="18"/>
              </w:rPr>
            </w:pPr>
            <w:r>
              <w:rPr>
                <w:rFonts w:ascii="Arial" w:hAnsi="Arial" w:cs="Arial"/>
                <w:sz w:val="18"/>
                <w:szCs w:val="18"/>
                <w:lang w:eastAsia="ja-JP"/>
              </w:rPr>
              <w:t>3735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A3B603B"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2E773F9"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4590EAB" w14:textId="77777777" w:rsidR="00172B87" w:rsidRDefault="00172B87">
            <w:pPr>
              <w:jc w:val="center"/>
              <w:rPr>
                <w:rFonts w:ascii="Arial" w:hAnsi="Arial" w:cs="Arial"/>
                <w:sz w:val="18"/>
                <w:szCs w:val="18"/>
              </w:rPr>
            </w:pPr>
            <w:r>
              <w:rPr>
                <w:rFonts w:ascii="Arial" w:hAnsi="Arial" w:cs="Arial"/>
                <w:sz w:val="18"/>
                <w:szCs w:val="18"/>
                <w:lang w:eastAsia="ja-JP"/>
              </w:rPr>
              <w:t>3735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7948FA9"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958228E"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27962470"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3F1CFAAB" w14:textId="77777777" w:rsidR="00172B87" w:rsidRDefault="00172B87">
            <w:pPr>
              <w:jc w:val="center"/>
              <w:rPr>
                <w:rFonts w:ascii="Arial" w:hAnsi="Arial" w:cs="Arial"/>
                <w:sz w:val="18"/>
                <w:szCs w:val="18"/>
              </w:rPr>
            </w:pPr>
            <w:r>
              <w:rPr>
                <w:rFonts w:ascii="Arial" w:hAnsi="Arial" w:cs="Arial"/>
                <w:sz w:val="18"/>
                <w:szCs w:val="18"/>
              </w:rPr>
              <w:t>DC_2A_n2A-n78A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5C952ED" w14:textId="77777777" w:rsidR="00172B87" w:rsidRDefault="00172B87">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77F4203" w14:textId="77777777" w:rsidR="00172B87" w:rsidRDefault="00172B87">
            <w:pPr>
              <w:jc w:val="center"/>
              <w:rPr>
                <w:rFonts w:ascii="Arial" w:hAnsi="Arial" w:cs="Arial"/>
                <w:sz w:val="18"/>
                <w:szCs w:val="18"/>
              </w:rPr>
            </w:pPr>
            <w:r>
              <w:rPr>
                <w:rFonts w:ascii="Arial" w:hAnsi="Arial" w:cs="Arial"/>
                <w:sz w:val="18"/>
                <w:szCs w:val="18"/>
              </w:rPr>
              <w:t>1852.5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81446D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CEF0A44"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96989DA" w14:textId="77777777" w:rsidR="00172B87" w:rsidRDefault="00172B87">
            <w:pPr>
              <w:jc w:val="center"/>
              <w:rPr>
                <w:rFonts w:ascii="Arial" w:hAnsi="Arial" w:cs="Arial"/>
                <w:sz w:val="18"/>
                <w:szCs w:val="18"/>
              </w:rPr>
            </w:pPr>
            <w:r>
              <w:rPr>
                <w:rFonts w:ascii="Arial" w:hAnsi="Arial" w:cs="Arial"/>
                <w:sz w:val="18"/>
                <w:szCs w:val="18"/>
              </w:rPr>
              <w:t>1932.5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0DA3E0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F8B21A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33225F5"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600A0C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1259039" w14:textId="77777777" w:rsidR="00172B87" w:rsidRDefault="00172B87">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91A9394"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B9C696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A85AAE7"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4FA491F" w14:textId="77777777" w:rsidR="00172B87" w:rsidRDefault="00172B87">
            <w:pPr>
              <w:jc w:val="center"/>
              <w:rPr>
                <w:rFonts w:ascii="Arial" w:hAnsi="Arial" w:cs="Arial"/>
                <w:sz w:val="18"/>
                <w:szCs w:val="18"/>
              </w:rPr>
            </w:pPr>
            <w:r>
              <w:rPr>
                <w:rFonts w:ascii="Arial" w:hAnsi="Arial" w:cs="Arial"/>
                <w:sz w:val="18"/>
                <w:szCs w:val="18"/>
              </w:rPr>
              <w:t>1942.5</w:t>
            </w:r>
          </w:p>
        </w:tc>
        <w:tc>
          <w:tcPr>
            <w:tcW w:w="717" w:type="dxa"/>
            <w:gridSpan w:val="4"/>
            <w:tcBorders>
              <w:top w:val="single" w:sz="4" w:space="0" w:color="auto"/>
              <w:left w:val="single" w:sz="4" w:space="0" w:color="auto"/>
              <w:bottom w:val="single" w:sz="4" w:space="0" w:color="auto"/>
              <w:right w:val="single" w:sz="4" w:space="0" w:color="auto"/>
            </w:tcBorders>
            <w:hideMark/>
          </w:tcPr>
          <w:p w14:paraId="10D3DEA4" w14:textId="77777777" w:rsidR="00172B87" w:rsidRDefault="00172B87">
            <w:pPr>
              <w:jc w:val="center"/>
              <w:rPr>
                <w:rFonts w:ascii="Arial" w:hAnsi="Arial" w:cs="Arial"/>
                <w:sz w:val="18"/>
                <w:szCs w:val="18"/>
              </w:rPr>
            </w:pPr>
            <w:r>
              <w:rPr>
                <w:rFonts w:ascii="Arial" w:hAnsi="Arial" w:cs="Arial"/>
                <w:sz w:val="18"/>
                <w:szCs w:val="18"/>
              </w:rPr>
              <w:t>26</w:t>
            </w:r>
          </w:p>
        </w:tc>
        <w:tc>
          <w:tcPr>
            <w:tcW w:w="1362" w:type="dxa"/>
            <w:tcBorders>
              <w:top w:val="single" w:sz="4" w:space="0" w:color="auto"/>
              <w:left w:val="single" w:sz="4" w:space="0" w:color="auto"/>
              <w:bottom w:val="single" w:sz="4" w:space="0" w:color="auto"/>
              <w:right w:val="single" w:sz="4" w:space="0" w:color="auto"/>
            </w:tcBorders>
            <w:hideMark/>
          </w:tcPr>
          <w:p w14:paraId="2B10EBC8" w14:textId="77777777" w:rsidR="00172B87" w:rsidRDefault="00172B87">
            <w:pPr>
              <w:jc w:val="center"/>
              <w:rPr>
                <w:rFonts w:ascii="Arial" w:hAnsi="Arial" w:cs="Arial"/>
                <w:sz w:val="18"/>
                <w:szCs w:val="18"/>
                <w:lang w:eastAsia="ko-KR"/>
              </w:rPr>
            </w:pPr>
            <w:r>
              <w:rPr>
                <w:rFonts w:ascii="Arial" w:hAnsi="Arial" w:cs="Arial"/>
                <w:sz w:val="18"/>
                <w:szCs w:val="18"/>
              </w:rPr>
              <w:t>IMD24</w:t>
            </w:r>
          </w:p>
        </w:tc>
      </w:tr>
      <w:tr w:rsidR="00172B87" w14:paraId="3A94A6A1"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75E6FAB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92D796D"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0982BEF" w14:textId="77777777" w:rsidR="00172B87" w:rsidRDefault="00172B87">
            <w:pPr>
              <w:jc w:val="center"/>
              <w:rPr>
                <w:rFonts w:ascii="Arial" w:hAnsi="Arial" w:cs="Arial"/>
                <w:sz w:val="18"/>
                <w:szCs w:val="18"/>
              </w:rPr>
            </w:pPr>
            <w:r>
              <w:rPr>
                <w:rFonts w:ascii="Arial" w:hAnsi="Arial" w:cs="Arial"/>
                <w:sz w:val="18"/>
                <w:szCs w:val="18"/>
              </w:rPr>
              <w:t>3795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8DA216E"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34135E1"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7BCC610" w14:textId="77777777" w:rsidR="00172B87" w:rsidRDefault="00172B87">
            <w:pPr>
              <w:jc w:val="center"/>
              <w:rPr>
                <w:rFonts w:ascii="Arial" w:hAnsi="Arial" w:cs="Arial"/>
                <w:sz w:val="18"/>
                <w:szCs w:val="18"/>
              </w:rPr>
            </w:pPr>
            <w:r>
              <w:rPr>
                <w:rFonts w:ascii="Arial" w:hAnsi="Arial" w:cs="Arial"/>
                <w:sz w:val="18"/>
                <w:szCs w:val="18"/>
              </w:rPr>
              <w:t>3795</w:t>
            </w:r>
          </w:p>
        </w:tc>
        <w:tc>
          <w:tcPr>
            <w:tcW w:w="717" w:type="dxa"/>
            <w:gridSpan w:val="4"/>
            <w:tcBorders>
              <w:top w:val="single" w:sz="4" w:space="0" w:color="auto"/>
              <w:left w:val="single" w:sz="4" w:space="0" w:color="auto"/>
              <w:bottom w:val="single" w:sz="4" w:space="0" w:color="auto"/>
              <w:right w:val="single" w:sz="4" w:space="0" w:color="auto"/>
            </w:tcBorders>
            <w:hideMark/>
          </w:tcPr>
          <w:p w14:paraId="50073F0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10A1356"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20BDEC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73C946E7" w14:textId="77777777" w:rsidR="00172B87" w:rsidRDefault="00172B87">
            <w:pPr>
              <w:jc w:val="center"/>
              <w:rPr>
                <w:rFonts w:ascii="Arial" w:hAnsi="Arial" w:cs="Arial"/>
                <w:sz w:val="18"/>
                <w:szCs w:val="18"/>
              </w:rPr>
            </w:pPr>
            <w:r>
              <w:rPr>
                <w:rFonts w:ascii="Arial" w:hAnsi="Arial" w:cs="Arial"/>
                <w:sz w:val="18"/>
                <w:szCs w:val="18"/>
                <w:lang w:eastAsia="ja-JP"/>
              </w:rPr>
              <w:t>DC_2A-4A_n28A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0BB1F2A6" w14:textId="77777777" w:rsidR="00172B87" w:rsidRDefault="00172B87">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B67EFB"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8323143"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989528"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9EF3C1" w14:textId="77777777" w:rsidR="00172B87" w:rsidRDefault="00172B87">
            <w:pPr>
              <w:jc w:val="center"/>
              <w:rPr>
                <w:rFonts w:ascii="Arial" w:hAnsi="Arial" w:cs="Arial"/>
                <w:sz w:val="18"/>
                <w:szCs w:val="18"/>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6CF9ECE1" w14:textId="77777777" w:rsidR="00172B87" w:rsidRDefault="00172B87">
            <w:pPr>
              <w:jc w:val="center"/>
              <w:rPr>
                <w:rFonts w:ascii="Arial" w:hAnsi="Arial" w:cs="Arial"/>
                <w:sz w:val="18"/>
                <w:szCs w:val="18"/>
              </w:rPr>
            </w:pPr>
            <w:r>
              <w:rPr>
                <w:rFonts w:ascii="Arial" w:hAnsi="Arial" w:cs="Arial"/>
                <w:sz w:val="18"/>
                <w:szCs w:val="18"/>
                <w:lang w:eastAsia="ja-JP"/>
              </w:rPr>
              <w:t>11.0</w:t>
            </w:r>
          </w:p>
        </w:tc>
        <w:tc>
          <w:tcPr>
            <w:tcW w:w="1362" w:type="dxa"/>
            <w:tcBorders>
              <w:top w:val="single" w:sz="4" w:space="0" w:color="auto"/>
              <w:left w:val="single" w:sz="4" w:space="0" w:color="auto"/>
              <w:bottom w:val="single" w:sz="4" w:space="0" w:color="auto"/>
              <w:right w:val="single" w:sz="4" w:space="0" w:color="auto"/>
            </w:tcBorders>
            <w:hideMark/>
          </w:tcPr>
          <w:p w14:paraId="4B0175AA"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7CBDC78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C6EB1A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A2AF21" w14:textId="77777777" w:rsidR="00172B87" w:rsidRDefault="00172B87">
            <w:pPr>
              <w:jc w:val="center"/>
              <w:rPr>
                <w:rFonts w:ascii="Arial" w:hAnsi="Arial" w:cs="Arial"/>
                <w:sz w:val="18"/>
                <w:szCs w:val="18"/>
              </w:rPr>
            </w:pPr>
            <w:r>
              <w:rPr>
                <w:rFonts w:ascii="Arial" w:hAnsi="Arial" w:cs="Arial"/>
                <w:sz w:val="18"/>
                <w:szCs w:val="18"/>
                <w:lang w:eastAsia="ja-JP"/>
              </w:rPr>
              <w:t>4</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25863E" w14:textId="77777777" w:rsidR="00172B87" w:rsidRDefault="00172B87">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9BB8BC"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0AF7B1"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CCEA49" w14:textId="77777777" w:rsidR="00172B87" w:rsidRDefault="00172B87">
            <w:pPr>
              <w:jc w:val="center"/>
              <w:rPr>
                <w:rFonts w:ascii="Arial" w:hAnsi="Arial" w:cs="Arial"/>
                <w:sz w:val="18"/>
                <w:szCs w:val="18"/>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3344DA13"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736ECD1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BAAA2CF"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79DB6C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78E30E" w14:textId="77777777" w:rsidR="00172B87" w:rsidRDefault="00172B87">
            <w:pPr>
              <w:jc w:val="center"/>
              <w:rPr>
                <w:rFonts w:ascii="Arial" w:hAnsi="Arial" w:cs="Arial"/>
                <w:sz w:val="18"/>
                <w:szCs w:val="18"/>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AB5ADD" w14:textId="77777777" w:rsidR="00172B87" w:rsidRDefault="00172B87">
            <w:pPr>
              <w:jc w:val="center"/>
              <w:rPr>
                <w:rFonts w:ascii="Arial" w:hAnsi="Arial" w:cs="Arial"/>
                <w:sz w:val="18"/>
                <w:szCs w:val="18"/>
              </w:rPr>
            </w:pPr>
            <w:r>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C9B4C3"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288D01"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B65C6B" w14:textId="77777777" w:rsidR="00172B87" w:rsidRDefault="00172B87">
            <w:pPr>
              <w:jc w:val="center"/>
              <w:rPr>
                <w:rFonts w:ascii="Arial" w:hAnsi="Arial" w:cs="Arial"/>
                <w:sz w:val="18"/>
                <w:szCs w:val="18"/>
              </w:rPr>
            </w:pPr>
            <w:r>
              <w:rPr>
                <w:rFonts w:ascii="Arial" w:hAnsi="Arial" w:cs="Arial"/>
                <w:sz w:val="18"/>
                <w:szCs w:val="18"/>
              </w:rPr>
              <w:t>795</w:t>
            </w:r>
          </w:p>
        </w:tc>
        <w:tc>
          <w:tcPr>
            <w:tcW w:w="717" w:type="dxa"/>
            <w:gridSpan w:val="4"/>
            <w:tcBorders>
              <w:top w:val="single" w:sz="4" w:space="0" w:color="auto"/>
              <w:left w:val="single" w:sz="4" w:space="0" w:color="auto"/>
              <w:bottom w:val="single" w:sz="4" w:space="0" w:color="auto"/>
              <w:right w:val="single" w:sz="4" w:space="0" w:color="auto"/>
            </w:tcBorders>
            <w:hideMark/>
          </w:tcPr>
          <w:p w14:paraId="3A0454DB"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5338232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AD14B90"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C34A5C8" w14:textId="77777777" w:rsidR="00172B87" w:rsidRDefault="00172B87">
            <w:pPr>
              <w:jc w:val="center"/>
              <w:rPr>
                <w:rFonts w:ascii="Arial" w:hAnsi="Arial" w:cs="Arial"/>
                <w:sz w:val="18"/>
                <w:szCs w:val="18"/>
              </w:rPr>
            </w:pPr>
            <w:r>
              <w:rPr>
                <w:rFonts w:ascii="Arial" w:hAnsi="Arial" w:cs="Arial"/>
                <w:sz w:val="18"/>
                <w:szCs w:val="18"/>
              </w:rPr>
              <w:t>DC_2A-4A_n41A</w:t>
            </w:r>
          </w:p>
        </w:tc>
        <w:tc>
          <w:tcPr>
            <w:tcW w:w="925" w:type="dxa"/>
            <w:gridSpan w:val="2"/>
            <w:tcBorders>
              <w:top w:val="single" w:sz="4" w:space="0" w:color="auto"/>
              <w:left w:val="single" w:sz="4" w:space="0" w:color="auto"/>
              <w:bottom w:val="single" w:sz="4" w:space="0" w:color="auto"/>
              <w:right w:val="single" w:sz="4" w:space="0" w:color="auto"/>
            </w:tcBorders>
            <w:hideMark/>
          </w:tcPr>
          <w:p w14:paraId="1AC8C78B" w14:textId="77777777" w:rsidR="00172B87" w:rsidRDefault="00172B87">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9BE9D4"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6624B0"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9A3007"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231704F" w14:textId="77777777" w:rsidR="00172B87" w:rsidRDefault="00172B87">
            <w:pPr>
              <w:jc w:val="center"/>
              <w:rPr>
                <w:rFonts w:ascii="Arial" w:hAnsi="Arial" w:cs="Arial"/>
                <w:sz w:val="18"/>
                <w:szCs w:val="18"/>
              </w:rPr>
            </w:pPr>
            <w:r>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hideMark/>
          </w:tcPr>
          <w:p w14:paraId="7DAE5299" w14:textId="77777777" w:rsidR="00172B87" w:rsidRDefault="00172B87">
            <w:pPr>
              <w:jc w:val="center"/>
              <w:rPr>
                <w:rFonts w:ascii="Arial" w:hAnsi="Arial" w:cs="Arial"/>
                <w:sz w:val="18"/>
                <w:szCs w:val="18"/>
              </w:rPr>
            </w:pPr>
            <w:r>
              <w:rPr>
                <w:rFonts w:ascii="Arial" w:hAnsi="Arial" w:cs="Arial"/>
                <w:sz w:val="18"/>
                <w:szCs w:val="18"/>
              </w:rPr>
              <w:t>11.0</w:t>
            </w:r>
          </w:p>
        </w:tc>
        <w:tc>
          <w:tcPr>
            <w:tcW w:w="1362" w:type="dxa"/>
            <w:tcBorders>
              <w:top w:val="single" w:sz="4" w:space="0" w:color="auto"/>
              <w:left w:val="single" w:sz="4" w:space="0" w:color="auto"/>
              <w:bottom w:val="single" w:sz="4" w:space="0" w:color="auto"/>
              <w:right w:val="single" w:sz="4" w:space="0" w:color="auto"/>
            </w:tcBorders>
            <w:hideMark/>
          </w:tcPr>
          <w:p w14:paraId="23A3B7DC" w14:textId="77777777" w:rsidR="00172B87" w:rsidRDefault="00172B87">
            <w:pPr>
              <w:jc w:val="center"/>
              <w:rPr>
                <w:rFonts w:ascii="Arial" w:hAnsi="Arial" w:cs="Arial"/>
                <w:sz w:val="18"/>
                <w:szCs w:val="18"/>
                <w:lang w:eastAsia="ja-JP"/>
              </w:rPr>
            </w:pPr>
            <w:r>
              <w:rPr>
                <w:rFonts w:ascii="Arial" w:hAnsi="Arial" w:cs="Arial"/>
                <w:sz w:val="18"/>
                <w:szCs w:val="18"/>
                <w:lang w:eastAsia="ja-JP"/>
              </w:rPr>
              <w:t>IMD4</w:t>
            </w:r>
          </w:p>
        </w:tc>
      </w:tr>
      <w:tr w:rsidR="00172B87" w14:paraId="57C8D04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A4CA89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9EC2ABA" w14:textId="77777777" w:rsidR="00172B87" w:rsidRDefault="00172B87">
            <w:pPr>
              <w:jc w:val="center"/>
              <w:rPr>
                <w:rFonts w:ascii="Arial" w:hAnsi="Arial" w:cs="Arial"/>
                <w:sz w:val="18"/>
                <w:szCs w:val="18"/>
              </w:rPr>
            </w:pPr>
            <w:r>
              <w:rPr>
                <w:rFonts w:ascii="Arial" w:hAnsi="Arial" w:cs="Arial"/>
                <w:sz w:val="18"/>
                <w:szCs w:val="18"/>
              </w:rPr>
              <w:t>4</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30102A" w14:textId="77777777" w:rsidR="00172B87" w:rsidRDefault="00172B87">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E8F8FE"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A50B07"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CA4F4D2" w14:textId="77777777" w:rsidR="00172B87" w:rsidRDefault="00172B87">
            <w:pPr>
              <w:jc w:val="center"/>
              <w:rPr>
                <w:rFonts w:ascii="Arial" w:hAnsi="Arial" w:cs="Arial"/>
                <w:sz w:val="18"/>
                <w:szCs w:val="18"/>
              </w:rPr>
            </w:pPr>
            <w:r>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hideMark/>
          </w:tcPr>
          <w:p w14:paraId="4F50D7A2"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6B6D364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E7A8C97"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DEB4FD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63DF33" w14:textId="77777777" w:rsidR="00172B87" w:rsidRDefault="00172B87">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76826B" w14:textId="77777777" w:rsidR="00172B87" w:rsidRDefault="00172B87">
            <w:pPr>
              <w:jc w:val="center"/>
              <w:rPr>
                <w:rFonts w:ascii="Arial" w:hAnsi="Arial" w:cs="Arial"/>
                <w:sz w:val="18"/>
                <w:szCs w:val="18"/>
              </w:rPr>
            </w:pPr>
            <w:r>
              <w:rPr>
                <w:rFonts w:ascii="Arial" w:hAnsi="Arial" w:cs="Arial"/>
                <w:sz w:val="18"/>
                <w:szCs w:val="18"/>
              </w:rPr>
              <w:t>2685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760303" w14:textId="77777777" w:rsidR="00172B87" w:rsidRDefault="00172B87">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85E5025" w14:textId="77777777" w:rsidR="00172B87" w:rsidRDefault="00172B87">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359547" w14:textId="77777777" w:rsidR="00172B87" w:rsidRDefault="00172B87">
            <w:pPr>
              <w:jc w:val="center"/>
              <w:rPr>
                <w:rFonts w:ascii="Arial" w:hAnsi="Arial" w:cs="Arial"/>
                <w:sz w:val="18"/>
                <w:szCs w:val="18"/>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73AC859A"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3C8E69B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7EECEF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7E704109" w14:textId="77777777" w:rsidR="00172B87" w:rsidRDefault="00172B87">
            <w:pPr>
              <w:jc w:val="center"/>
              <w:rPr>
                <w:rFonts w:ascii="Arial" w:hAnsi="Arial" w:cs="Arial"/>
                <w:sz w:val="18"/>
                <w:szCs w:val="18"/>
              </w:rPr>
            </w:pPr>
            <w:r>
              <w:rPr>
                <w:rFonts w:ascii="Arial" w:hAnsi="Arial" w:cs="Arial"/>
                <w:sz w:val="18"/>
                <w:szCs w:val="18"/>
                <w:lang w:eastAsia="ja-JP"/>
              </w:rPr>
              <w:t>DC_2A-5A_n12A8</w:t>
            </w:r>
          </w:p>
        </w:tc>
        <w:tc>
          <w:tcPr>
            <w:tcW w:w="925" w:type="dxa"/>
            <w:gridSpan w:val="2"/>
            <w:tcBorders>
              <w:top w:val="single" w:sz="4" w:space="0" w:color="auto"/>
              <w:left w:val="single" w:sz="4" w:space="0" w:color="auto"/>
              <w:bottom w:val="single" w:sz="4" w:space="0" w:color="auto"/>
              <w:right w:val="single" w:sz="4" w:space="0" w:color="auto"/>
            </w:tcBorders>
            <w:hideMark/>
          </w:tcPr>
          <w:p w14:paraId="337C01B6" w14:textId="77777777" w:rsidR="00172B87" w:rsidRDefault="00172B87">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5A7E4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AC525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DFFC4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1DDB809" w14:textId="77777777" w:rsidR="00172B87" w:rsidRDefault="00172B87">
            <w:pPr>
              <w:jc w:val="center"/>
              <w:rPr>
                <w:rFonts w:ascii="Arial" w:hAnsi="Arial" w:cs="Arial"/>
                <w:sz w:val="18"/>
                <w:szCs w:val="18"/>
              </w:rPr>
            </w:pPr>
            <w:r>
              <w:rPr>
                <w:rFonts w:ascii="Arial" w:hAnsi="Arial" w:cs="Arial"/>
                <w:sz w:val="18"/>
                <w:szCs w:val="18"/>
              </w:rPr>
              <w:t>1980</w:t>
            </w:r>
          </w:p>
        </w:tc>
        <w:tc>
          <w:tcPr>
            <w:tcW w:w="717" w:type="dxa"/>
            <w:gridSpan w:val="4"/>
            <w:tcBorders>
              <w:top w:val="single" w:sz="4" w:space="0" w:color="auto"/>
              <w:left w:val="single" w:sz="4" w:space="0" w:color="auto"/>
              <w:bottom w:val="single" w:sz="4" w:space="0" w:color="auto"/>
              <w:right w:val="single" w:sz="4" w:space="0" w:color="auto"/>
            </w:tcBorders>
            <w:hideMark/>
          </w:tcPr>
          <w:p w14:paraId="41EA0A5C" w14:textId="77777777" w:rsidR="00172B87" w:rsidRDefault="00172B87">
            <w:pPr>
              <w:jc w:val="center"/>
              <w:rPr>
                <w:rFonts w:ascii="Arial" w:hAnsi="Arial" w:cs="Arial"/>
                <w:sz w:val="18"/>
                <w:szCs w:val="18"/>
                <w:lang w:eastAsia="ja-JP"/>
              </w:rPr>
            </w:pPr>
            <w:r>
              <w:rPr>
                <w:rFonts w:ascii="Arial" w:hAnsi="Arial" w:cs="Arial"/>
                <w:sz w:val="18"/>
                <w:szCs w:val="18"/>
              </w:rPr>
              <w:t>5.9</w:t>
            </w:r>
          </w:p>
        </w:tc>
        <w:tc>
          <w:tcPr>
            <w:tcW w:w="1362" w:type="dxa"/>
            <w:tcBorders>
              <w:top w:val="single" w:sz="4" w:space="0" w:color="auto"/>
              <w:left w:val="single" w:sz="4" w:space="0" w:color="auto"/>
              <w:bottom w:val="single" w:sz="4" w:space="0" w:color="auto"/>
              <w:right w:val="single" w:sz="4" w:space="0" w:color="auto"/>
            </w:tcBorders>
            <w:hideMark/>
          </w:tcPr>
          <w:p w14:paraId="4A9C4423"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0540154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F86311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173ADD" w14:textId="77777777" w:rsidR="00172B87" w:rsidRDefault="00172B87">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3A30DD" w14:textId="77777777" w:rsidR="00172B87" w:rsidRDefault="00172B87">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715C70"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F3F979"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B6670F" w14:textId="77777777" w:rsidR="00172B87" w:rsidRDefault="00172B87">
            <w:pPr>
              <w:jc w:val="center"/>
              <w:rPr>
                <w:rFonts w:ascii="Arial" w:hAnsi="Arial" w:cs="Arial"/>
                <w:sz w:val="18"/>
                <w:szCs w:val="18"/>
              </w:rPr>
            </w:pPr>
            <w:r>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hideMark/>
          </w:tcPr>
          <w:p w14:paraId="789C6497"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2CBF34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3741FCB"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67DFB2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18A1EB" w14:textId="77777777" w:rsidR="00172B87" w:rsidRDefault="00172B87">
            <w:pPr>
              <w:jc w:val="center"/>
              <w:rPr>
                <w:rFonts w:ascii="Arial" w:hAnsi="Arial" w:cs="Arial"/>
                <w:sz w:val="18"/>
                <w:szCs w:val="18"/>
              </w:rPr>
            </w:pPr>
            <w:r>
              <w:rPr>
                <w:rFonts w:ascii="Arial" w:hAnsi="Arial" w:cs="Arial"/>
                <w:sz w:val="18"/>
                <w:szCs w:val="18"/>
              </w:rPr>
              <w:t>n12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08884B" w14:textId="77777777" w:rsidR="00172B87" w:rsidRDefault="00172B87">
            <w:pPr>
              <w:jc w:val="center"/>
              <w:rPr>
                <w:rFonts w:ascii="Arial" w:hAnsi="Arial" w:cs="Arial"/>
                <w:sz w:val="18"/>
                <w:szCs w:val="18"/>
              </w:rPr>
            </w:pPr>
            <w:r>
              <w:rPr>
                <w:rFonts w:ascii="Arial" w:hAnsi="Arial" w:cs="Arial"/>
                <w:sz w:val="18"/>
                <w:szCs w:val="18"/>
              </w:rPr>
              <w:t>705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61698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1965E9"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6772CA" w14:textId="77777777" w:rsidR="00172B87" w:rsidRDefault="00172B87">
            <w:pPr>
              <w:jc w:val="center"/>
              <w:rPr>
                <w:rFonts w:ascii="Arial" w:hAnsi="Arial" w:cs="Arial"/>
                <w:sz w:val="18"/>
                <w:szCs w:val="18"/>
              </w:rPr>
            </w:pPr>
            <w:r>
              <w:rPr>
                <w:rFonts w:ascii="Arial" w:hAnsi="Arial" w:cs="Arial"/>
                <w:sz w:val="18"/>
                <w:szCs w:val="18"/>
              </w:rPr>
              <w:t>735</w:t>
            </w:r>
          </w:p>
        </w:tc>
        <w:tc>
          <w:tcPr>
            <w:tcW w:w="717" w:type="dxa"/>
            <w:gridSpan w:val="4"/>
            <w:tcBorders>
              <w:top w:val="single" w:sz="4" w:space="0" w:color="auto"/>
              <w:left w:val="single" w:sz="4" w:space="0" w:color="auto"/>
              <w:bottom w:val="single" w:sz="4" w:space="0" w:color="auto"/>
              <w:right w:val="single" w:sz="4" w:space="0" w:color="auto"/>
            </w:tcBorders>
            <w:hideMark/>
          </w:tcPr>
          <w:p w14:paraId="6CAB6C5F"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769732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1F41AC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48F4B385" w14:textId="77777777" w:rsidR="00172B87" w:rsidRDefault="00172B87">
            <w:pPr>
              <w:jc w:val="center"/>
              <w:rPr>
                <w:rFonts w:ascii="Arial" w:hAnsi="Arial" w:cs="Arial"/>
                <w:sz w:val="18"/>
                <w:szCs w:val="18"/>
              </w:rPr>
            </w:pPr>
            <w:r>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E97CA0F" w14:textId="77777777" w:rsidR="00172B87" w:rsidRDefault="00172B87">
            <w:pPr>
              <w:jc w:val="center"/>
              <w:rPr>
                <w:rFonts w:ascii="Arial" w:hAnsi="Arial" w:cs="Arial"/>
                <w:sz w:val="18"/>
                <w:szCs w:val="18"/>
              </w:rPr>
            </w:pPr>
            <w:r>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02F8BFF" w14:textId="77777777" w:rsidR="00172B87" w:rsidRDefault="00172B87">
            <w:pPr>
              <w:jc w:val="center"/>
              <w:rPr>
                <w:rFonts w:ascii="Arial" w:hAnsi="Arial" w:cs="Arial"/>
                <w:sz w:val="18"/>
                <w:szCs w:val="18"/>
              </w:rPr>
            </w:pPr>
            <w:r>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B1A9ADD" w14:textId="77777777" w:rsidR="00172B87" w:rsidRDefault="00172B87">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6B3F955" w14:textId="77777777" w:rsidR="00172B87" w:rsidRDefault="00172B87">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171250B" w14:textId="77777777" w:rsidR="00172B87" w:rsidRDefault="00172B87">
            <w:pPr>
              <w:jc w:val="center"/>
              <w:rPr>
                <w:rFonts w:ascii="Arial" w:hAnsi="Arial" w:cs="Arial"/>
                <w:sz w:val="18"/>
                <w:szCs w:val="18"/>
              </w:rPr>
            </w:pPr>
            <w:r>
              <w:rPr>
                <w:rFonts w:ascii="Arial" w:hAnsi="Arial" w:cs="Arial"/>
                <w:sz w:val="18"/>
                <w:szCs w:val="18"/>
                <w:lang w:val="fi-FI" w:eastAsia="fi-FI"/>
              </w:rPr>
              <w:t>1959</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CA6F7CD" w14:textId="77777777" w:rsidR="00172B87" w:rsidRDefault="00172B87">
            <w:pPr>
              <w:jc w:val="center"/>
              <w:rPr>
                <w:rFonts w:ascii="Arial" w:hAnsi="Arial" w:cs="Arial"/>
                <w:sz w:val="18"/>
                <w:szCs w:val="18"/>
              </w:rPr>
            </w:pPr>
            <w:r>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C7D6763"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r>
      <w:tr w:rsidR="00172B87" w14:paraId="550EBE5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CB5228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BF9AE9D" w14:textId="77777777" w:rsidR="00172B87" w:rsidRDefault="00172B87">
            <w:pPr>
              <w:jc w:val="center"/>
              <w:rPr>
                <w:rFonts w:ascii="Arial" w:hAnsi="Arial" w:cs="Arial"/>
                <w:sz w:val="18"/>
                <w:szCs w:val="18"/>
              </w:rPr>
            </w:pPr>
            <w:r>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4ACB1B3"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029F2D2" w14:textId="77777777" w:rsidR="00172B87" w:rsidRDefault="00172B87">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455577A"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909C075" w14:textId="77777777" w:rsidR="00172B87" w:rsidRDefault="00172B87">
            <w:pPr>
              <w:jc w:val="center"/>
              <w:rPr>
                <w:rFonts w:ascii="Arial" w:hAnsi="Arial" w:cs="Arial"/>
                <w:sz w:val="18"/>
                <w:szCs w:val="18"/>
              </w:rPr>
            </w:pPr>
            <w:r>
              <w:rPr>
                <w:rFonts w:ascii="Arial" w:hAnsi="Arial" w:cs="Arial"/>
                <w:sz w:val="18"/>
                <w:szCs w:val="18"/>
                <w:lang w:val="fi-FI" w:eastAsia="fi-FI"/>
              </w:rPr>
              <w:t>880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62919E1" w14:textId="77777777" w:rsidR="00172B87" w:rsidRDefault="00172B87">
            <w:pPr>
              <w:jc w:val="center"/>
              <w:rPr>
                <w:rFonts w:ascii="Arial" w:hAnsi="Arial" w:cs="Arial"/>
                <w:sz w:val="18"/>
                <w:szCs w:val="18"/>
              </w:rPr>
            </w:pPr>
            <w:r>
              <w:rPr>
                <w:rFonts w:ascii="Arial" w:hAnsi="Arial" w:cs="Arial"/>
                <w:sz w:val="18"/>
                <w:szCs w:val="18"/>
                <w:lang w:val="fi-FI" w:eastAsia="fi-FI"/>
              </w:rPr>
              <w:t>9.7</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1D28A42" w14:textId="77777777" w:rsidR="00172B87" w:rsidRDefault="00172B87">
            <w:pPr>
              <w:jc w:val="center"/>
              <w:rPr>
                <w:rFonts w:ascii="Arial" w:hAnsi="Arial" w:cs="Arial"/>
                <w:sz w:val="18"/>
                <w:szCs w:val="18"/>
              </w:rPr>
            </w:pPr>
            <w:r>
              <w:rPr>
                <w:rFonts w:ascii="Arial" w:hAnsi="Arial" w:cs="Arial"/>
                <w:sz w:val="18"/>
                <w:szCs w:val="18"/>
                <w:lang w:val="fi-FI" w:eastAsia="ko-KR"/>
              </w:rPr>
              <w:t>IMD4</w:t>
            </w:r>
          </w:p>
        </w:tc>
      </w:tr>
      <w:tr w:rsidR="00172B87" w14:paraId="7588BD2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31A8406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EBBAFD9" w14:textId="77777777" w:rsidR="00172B87" w:rsidRDefault="00172B87">
            <w:pPr>
              <w:jc w:val="center"/>
              <w:rPr>
                <w:rFonts w:ascii="Arial" w:hAnsi="Arial" w:cs="Arial"/>
                <w:sz w:val="18"/>
                <w:szCs w:val="18"/>
              </w:rPr>
            </w:pPr>
            <w:r>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155D80C" w14:textId="77777777" w:rsidR="00172B87" w:rsidRDefault="00172B87">
            <w:pPr>
              <w:jc w:val="center"/>
              <w:rPr>
                <w:rFonts w:ascii="Arial" w:hAnsi="Arial" w:cs="Arial"/>
                <w:sz w:val="18"/>
                <w:szCs w:val="18"/>
              </w:rPr>
            </w:pPr>
            <w:r>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54E1162" w14:textId="77777777" w:rsidR="00172B87" w:rsidRDefault="00172B87">
            <w:pPr>
              <w:jc w:val="center"/>
              <w:rPr>
                <w:rFonts w:ascii="Arial" w:hAnsi="Arial" w:cs="Arial"/>
                <w:sz w:val="18"/>
                <w:szCs w:val="18"/>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EFDD250" w14:textId="77777777" w:rsidR="00172B87" w:rsidRDefault="00172B87">
            <w:pPr>
              <w:jc w:val="center"/>
              <w:rPr>
                <w:rFonts w:ascii="Arial" w:hAnsi="Arial" w:cs="Arial"/>
                <w:sz w:val="18"/>
                <w:szCs w:val="18"/>
              </w:rPr>
            </w:pPr>
            <w:r>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A7A2EAF" w14:textId="77777777" w:rsidR="00172B87" w:rsidRDefault="00172B87">
            <w:pPr>
              <w:jc w:val="center"/>
              <w:rPr>
                <w:rFonts w:ascii="Arial" w:hAnsi="Arial" w:cs="Arial"/>
                <w:sz w:val="18"/>
                <w:szCs w:val="18"/>
              </w:rPr>
            </w:pPr>
            <w:r>
              <w:rPr>
                <w:rFonts w:ascii="Arial" w:hAnsi="Arial" w:cs="Arial"/>
                <w:sz w:val="18"/>
                <w:szCs w:val="18"/>
                <w:lang w:val="fi-FI" w:eastAsia="fi-FI"/>
              </w:rPr>
              <w:t>2355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C5DF7CB"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BF80946" w14:textId="77777777" w:rsidR="00172B87" w:rsidRDefault="00172B87">
            <w:pPr>
              <w:jc w:val="center"/>
              <w:rPr>
                <w:rFonts w:ascii="Arial" w:hAnsi="Arial" w:cs="Arial"/>
                <w:sz w:val="18"/>
                <w:szCs w:val="18"/>
              </w:rPr>
            </w:pPr>
            <w:r>
              <w:rPr>
                <w:rFonts w:ascii="Arial" w:hAnsi="Arial" w:cs="Arial"/>
                <w:sz w:val="18"/>
                <w:szCs w:val="18"/>
                <w:lang w:val="fi-FI" w:eastAsia="ko-KR"/>
              </w:rPr>
              <w:t>N/A</w:t>
            </w:r>
          </w:p>
        </w:tc>
      </w:tr>
      <w:tr w:rsidR="00172B87" w14:paraId="6095FBE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19CDBC1E" w14:textId="77777777" w:rsidR="00172B87" w:rsidRDefault="00172B87">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5</w:t>
            </w:r>
            <w:r>
              <w:rPr>
                <w:rFonts w:ascii="Arial" w:hAnsi="Arial" w:cs="Arial"/>
                <w:sz w:val="18"/>
                <w:szCs w:val="18"/>
                <w:lang w:eastAsia="ko-KR"/>
              </w:rPr>
              <w:t>A_n</w:t>
            </w:r>
            <w:r>
              <w:rPr>
                <w:rFonts w:ascii="Arial" w:hAnsi="Arial" w:cs="Arial"/>
                <w:sz w:val="18"/>
                <w:szCs w:val="18"/>
              </w:rPr>
              <w:t>48</w:t>
            </w:r>
            <w:r>
              <w:rPr>
                <w:rFonts w:ascii="Arial" w:hAnsi="Arial" w:cs="Arial"/>
                <w:sz w:val="18"/>
                <w:szCs w:val="18"/>
                <w:lang w:eastAsia="ko-KR"/>
              </w:rPr>
              <w:t>A</w:t>
            </w:r>
          </w:p>
          <w:p w14:paraId="04B685DF" w14:textId="77777777" w:rsidR="00172B87" w:rsidRDefault="00172B87">
            <w:pPr>
              <w:jc w:val="center"/>
              <w:rPr>
                <w:rFonts w:ascii="Arial" w:hAnsi="Arial" w:cs="Arial"/>
                <w:sz w:val="18"/>
                <w:szCs w:val="18"/>
              </w:rPr>
            </w:pPr>
            <w:r>
              <w:rPr>
                <w:rFonts w:ascii="Arial" w:hAnsi="Arial" w:cs="Arial"/>
                <w:sz w:val="18"/>
                <w:szCs w:val="18"/>
                <w:lang w:eastAsia="ko-KR"/>
              </w:rPr>
              <w:t>DC_2A-5A_n48B</w:t>
            </w:r>
          </w:p>
        </w:tc>
        <w:tc>
          <w:tcPr>
            <w:tcW w:w="925" w:type="dxa"/>
            <w:gridSpan w:val="2"/>
            <w:tcBorders>
              <w:top w:val="single" w:sz="4" w:space="0" w:color="auto"/>
              <w:left w:val="single" w:sz="4" w:space="0" w:color="auto"/>
              <w:bottom w:val="single" w:sz="4" w:space="0" w:color="auto"/>
              <w:right w:val="single" w:sz="4" w:space="0" w:color="auto"/>
            </w:tcBorders>
            <w:hideMark/>
          </w:tcPr>
          <w:p w14:paraId="693A6D9D" w14:textId="77777777" w:rsidR="00172B87" w:rsidRDefault="00172B87">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8C0352"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6807C0"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FE3BF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4FA223" w14:textId="77777777" w:rsidR="00172B87" w:rsidRDefault="00172B87">
            <w:pPr>
              <w:jc w:val="center"/>
              <w:rPr>
                <w:rFonts w:ascii="Arial" w:hAnsi="Arial" w:cs="Arial"/>
                <w:sz w:val="18"/>
                <w:szCs w:val="18"/>
              </w:rPr>
            </w:pPr>
            <w:r>
              <w:rPr>
                <w:rFonts w:ascii="Arial" w:hAnsi="Arial" w:cs="Arial"/>
                <w:sz w:val="18"/>
                <w:szCs w:val="18"/>
              </w:rPr>
              <w:t>1962</w:t>
            </w:r>
          </w:p>
        </w:tc>
        <w:tc>
          <w:tcPr>
            <w:tcW w:w="717" w:type="dxa"/>
            <w:gridSpan w:val="4"/>
            <w:tcBorders>
              <w:top w:val="single" w:sz="4" w:space="0" w:color="auto"/>
              <w:left w:val="single" w:sz="4" w:space="0" w:color="auto"/>
              <w:bottom w:val="single" w:sz="4" w:space="0" w:color="auto"/>
              <w:right w:val="single" w:sz="4" w:space="0" w:color="auto"/>
            </w:tcBorders>
            <w:hideMark/>
          </w:tcPr>
          <w:p w14:paraId="260BFB19" w14:textId="77777777" w:rsidR="00172B87" w:rsidRDefault="00172B87">
            <w:pPr>
              <w:jc w:val="center"/>
              <w:rPr>
                <w:rFonts w:ascii="Arial" w:hAnsi="Arial" w:cs="Arial"/>
                <w:sz w:val="18"/>
                <w:szCs w:val="18"/>
                <w:lang w:eastAsia="ja-JP"/>
              </w:rPr>
            </w:pPr>
            <w:r>
              <w:rPr>
                <w:rFonts w:ascii="Arial" w:hAnsi="Arial" w:cs="Arial"/>
                <w:sz w:val="18"/>
                <w:szCs w:val="18"/>
              </w:rPr>
              <w:t>15.6</w:t>
            </w:r>
          </w:p>
        </w:tc>
        <w:tc>
          <w:tcPr>
            <w:tcW w:w="1362" w:type="dxa"/>
            <w:tcBorders>
              <w:top w:val="single" w:sz="4" w:space="0" w:color="auto"/>
              <w:left w:val="single" w:sz="4" w:space="0" w:color="auto"/>
              <w:bottom w:val="single" w:sz="4" w:space="0" w:color="auto"/>
              <w:right w:val="single" w:sz="4" w:space="0" w:color="auto"/>
            </w:tcBorders>
            <w:hideMark/>
          </w:tcPr>
          <w:p w14:paraId="34ACB484" w14:textId="77777777" w:rsidR="00172B87" w:rsidRDefault="00172B87">
            <w:pPr>
              <w:jc w:val="center"/>
              <w:rPr>
                <w:rFonts w:ascii="Arial" w:hAnsi="Arial" w:cs="Arial"/>
                <w:sz w:val="18"/>
                <w:szCs w:val="18"/>
              </w:rPr>
            </w:pPr>
            <w:r>
              <w:rPr>
                <w:rFonts w:ascii="Arial" w:hAnsi="Arial" w:cs="Arial"/>
                <w:sz w:val="18"/>
                <w:szCs w:val="18"/>
                <w:lang w:eastAsia="ko-KR"/>
              </w:rPr>
              <w:t>IMD</w:t>
            </w:r>
            <w:r>
              <w:rPr>
                <w:rFonts w:ascii="Arial" w:hAnsi="Arial" w:cs="Arial"/>
                <w:sz w:val="18"/>
                <w:szCs w:val="18"/>
              </w:rPr>
              <w:t>3</w:t>
            </w:r>
          </w:p>
        </w:tc>
      </w:tr>
      <w:tr w:rsidR="00172B87" w14:paraId="3388023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4ED9F7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0C5EB1" w14:textId="77777777" w:rsidR="00172B87" w:rsidRDefault="00172B87">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9995E1" w14:textId="77777777" w:rsidR="00172B87" w:rsidRDefault="00172B87">
            <w:pPr>
              <w:jc w:val="center"/>
              <w:rPr>
                <w:rFonts w:ascii="Arial" w:hAnsi="Arial" w:cs="Arial"/>
                <w:sz w:val="18"/>
                <w:szCs w:val="18"/>
              </w:rPr>
            </w:pPr>
            <w:r>
              <w:rPr>
                <w:rFonts w:ascii="Arial" w:hAnsi="Arial" w:cs="Arial"/>
                <w:sz w:val="18"/>
                <w:szCs w:val="18"/>
              </w:rPr>
              <w:t>839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17899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06502F"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3EC4E2" w14:textId="77777777" w:rsidR="00172B87" w:rsidRDefault="00172B87">
            <w:pPr>
              <w:jc w:val="center"/>
              <w:rPr>
                <w:rFonts w:ascii="Arial" w:hAnsi="Arial" w:cs="Arial"/>
                <w:sz w:val="18"/>
                <w:szCs w:val="18"/>
              </w:rPr>
            </w:pPr>
            <w:r>
              <w:rPr>
                <w:rFonts w:ascii="Arial" w:hAnsi="Arial" w:cs="Arial"/>
                <w:sz w:val="18"/>
                <w:szCs w:val="18"/>
              </w:rPr>
              <w:t>884</w:t>
            </w:r>
          </w:p>
        </w:tc>
        <w:tc>
          <w:tcPr>
            <w:tcW w:w="717" w:type="dxa"/>
            <w:gridSpan w:val="4"/>
            <w:tcBorders>
              <w:top w:val="single" w:sz="4" w:space="0" w:color="auto"/>
              <w:left w:val="single" w:sz="4" w:space="0" w:color="auto"/>
              <w:bottom w:val="single" w:sz="4" w:space="0" w:color="auto"/>
              <w:right w:val="single" w:sz="4" w:space="0" w:color="auto"/>
            </w:tcBorders>
            <w:hideMark/>
          </w:tcPr>
          <w:p w14:paraId="4D13F994"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25A76B0"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8370FEC"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3C9243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67F029C" w14:textId="77777777" w:rsidR="00172B87" w:rsidRDefault="00172B87">
            <w:pPr>
              <w:jc w:val="center"/>
              <w:rPr>
                <w:rFonts w:ascii="Arial" w:hAnsi="Arial" w:cs="Arial"/>
                <w:sz w:val="18"/>
                <w:szCs w:val="18"/>
              </w:rPr>
            </w:pPr>
            <w:r>
              <w:rPr>
                <w:rFonts w:ascii="Arial" w:hAnsi="Arial" w:cs="Arial"/>
                <w:sz w:val="18"/>
                <w:szCs w:val="18"/>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93F017" w14:textId="77777777" w:rsidR="00172B87" w:rsidRDefault="00172B87">
            <w:pPr>
              <w:jc w:val="center"/>
              <w:rPr>
                <w:rFonts w:ascii="Arial" w:hAnsi="Arial" w:cs="Arial"/>
                <w:sz w:val="18"/>
                <w:szCs w:val="18"/>
              </w:rPr>
            </w:pPr>
            <w:r>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6E7EE5"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06D72E"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79DE32" w14:textId="77777777" w:rsidR="00172B87" w:rsidRDefault="00172B87">
            <w:pPr>
              <w:jc w:val="center"/>
              <w:rPr>
                <w:rFonts w:ascii="Arial" w:hAnsi="Arial" w:cs="Arial"/>
                <w:sz w:val="18"/>
                <w:szCs w:val="18"/>
              </w:rPr>
            </w:pPr>
            <w:r>
              <w:rPr>
                <w:rFonts w:ascii="Arial" w:hAnsi="Arial" w:cs="Arial"/>
                <w:sz w:val="18"/>
                <w:szCs w:val="18"/>
              </w:rPr>
              <w:t>3640</w:t>
            </w:r>
          </w:p>
        </w:tc>
        <w:tc>
          <w:tcPr>
            <w:tcW w:w="717" w:type="dxa"/>
            <w:gridSpan w:val="4"/>
            <w:tcBorders>
              <w:top w:val="single" w:sz="4" w:space="0" w:color="auto"/>
              <w:left w:val="single" w:sz="4" w:space="0" w:color="auto"/>
              <w:bottom w:val="single" w:sz="4" w:space="0" w:color="auto"/>
              <w:right w:val="single" w:sz="4" w:space="0" w:color="auto"/>
            </w:tcBorders>
            <w:hideMark/>
          </w:tcPr>
          <w:p w14:paraId="644DFFE0"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F5E1AC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3342A8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36ACEB0" w14:textId="77777777" w:rsidR="00172B87" w:rsidRDefault="00172B87">
            <w:pPr>
              <w:jc w:val="center"/>
              <w:rPr>
                <w:rFonts w:ascii="Arial" w:hAnsi="Arial" w:cs="Arial"/>
                <w:sz w:val="18"/>
                <w:szCs w:val="18"/>
              </w:rPr>
            </w:pPr>
            <w:r>
              <w:rPr>
                <w:rFonts w:ascii="Arial" w:hAnsi="Arial" w:cs="Arial"/>
                <w:sz w:val="18"/>
                <w:szCs w:val="18"/>
                <w:lang w:eastAsia="fi-FI"/>
              </w:rPr>
              <w:t>DC_2A-5A_n71A</w:t>
            </w:r>
          </w:p>
        </w:tc>
        <w:tc>
          <w:tcPr>
            <w:tcW w:w="925" w:type="dxa"/>
            <w:gridSpan w:val="2"/>
            <w:tcBorders>
              <w:top w:val="single" w:sz="4" w:space="0" w:color="auto"/>
              <w:left w:val="single" w:sz="4" w:space="0" w:color="auto"/>
              <w:bottom w:val="single" w:sz="4" w:space="0" w:color="auto"/>
              <w:right w:val="single" w:sz="4" w:space="0" w:color="auto"/>
            </w:tcBorders>
            <w:hideMark/>
          </w:tcPr>
          <w:p w14:paraId="63881CD0" w14:textId="77777777" w:rsidR="00172B87" w:rsidRDefault="00172B87">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C64089" w14:textId="77777777" w:rsidR="00172B87" w:rsidRDefault="00172B87">
            <w:pPr>
              <w:jc w:val="center"/>
              <w:rPr>
                <w:rFonts w:ascii="Arial" w:hAnsi="Arial" w:cs="Arial"/>
                <w:sz w:val="18"/>
                <w:szCs w:val="18"/>
              </w:rPr>
            </w:pPr>
            <w:r>
              <w:rPr>
                <w:rFonts w:ascii="Arial" w:hAnsi="Arial" w:cs="Arial"/>
                <w:sz w:val="18"/>
                <w:szCs w:val="18"/>
              </w:rPr>
              <w:t>1855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A6B3F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52EFA9"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C0F393" w14:textId="77777777" w:rsidR="00172B87" w:rsidRDefault="00172B87">
            <w:pPr>
              <w:jc w:val="center"/>
              <w:rPr>
                <w:rFonts w:ascii="Arial" w:hAnsi="Arial" w:cs="Arial"/>
                <w:sz w:val="18"/>
                <w:szCs w:val="18"/>
              </w:rPr>
            </w:pPr>
            <w:r>
              <w:rPr>
                <w:rFonts w:ascii="Arial" w:hAnsi="Arial" w:cs="Arial"/>
                <w:sz w:val="18"/>
                <w:szCs w:val="18"/>
              </w:rPr>
              <w:t>1935</w:t>
            </w:r>
          </w:p>
        </w:tc>
        <w:tc>
          <w:tcPr>
            <w:tcW w:w="717" w:type="dxa"/>
            <w:gridSpan w:val="4"/>
            <w:tcBorders>
              <w:top w:val="single" w:sz="4" w:space="0" w:color="auto"/>
              <w:left w:val="single" w:sz="4" w:space="0" w:color="auto"/>
              <w:bottom w:val="single" w:sz="4" w:space="0" w:color="auto"/>
              <w:right w:val="single" w:sz="4" w:space="0" w:color="auto"/>
            </w:tcBorders>
            <w:hideMark/>
          </w:tcPr>
          <w:p w14:paraId="6A4D0553"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7D2207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654D4E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34F765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7B115D" w14:textId="77777777" w:rsidR="00172B87" w:rsidRDefault="00172B87">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E55F401" w14:textId="77777777" w:rsidR="00172B87" w:rsidRDefault="00172B87">
            <w:pPr>
              <w:jc w:val="center"/>
              <w:rPr>
                <w:rFonts w:ascii="Arial" w:hAnsi="Arial" w:cs="Arial"/>
                <w:sz w:val="18"/>
                <w:szCs w:val="18"/>
              </w:rPr>
            </w:pPr>
            <w:r>
              <w:rPr>
                <w:rFonts w:ascii="Arial" w:hAnsi="Arial" w:cs="Arial"/>
                <w:sz w:val="18"/>
                <w:szCs w:val="18"/>
              </w:rPr>
              <w:t>686.5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27E8E54"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26D653"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F915A2" w14:textId="77777777" w:rsidR="00172B87" w:rsidRDefault="00172B87">
            <w:pPr>
              <w:jc w:val="center"/>
              <w:rPr>
                <w:rFonts w:ascii="Arial" w:hAnsi="Arial" w:cs="Arial"/>
                <w:sz w:val="18"/>
                <w:szCs w:val="18"/>
              </w:rPr>
            </w:pPr>
            <w:r>
              <w:rPr>
                <w:rFonts w:ascii="Arial" w:hAnsi="Arial" w:cs="Arial"/>
                <w:sz w:val="18"/>
                <w:szCs w:val="18"/>
              </w:rPr>
              <w:t>640.5</w:t>
            </w:r>
          </w:p>
        </w:tc>
        <w:tc>
          <w:tcPr>
            <w:tcW w:w="717" w:type="dxa"/>
            <w:gridSpan w:val="4"/>
            <w:tcBorders>
              <w:top w:val="single" w:sz="4" w:space="0" w:color="auto"/>
              <w:left w:val="single" w:sz="4" w:space="0" w:color="auto"/>
              <w:bottom w:val="single" w:sz="4" w:space="0" w:color="auto"/>
              <w:right w:val="single" w:sz="4" w:space="0" w:color="auto"/>
            </w:tcBorders>
            <w:hideMark/>
          </w:tcPr>
          <w:p w14:paraId="56BFAC69"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24619B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5BBAED3"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F78527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00BA68" w14:textId="77777777" w:rsidR="00172B87" w:rsidRDefault="00172B87">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FC0870"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DC96A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8CD9C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8AFE29" w14:textId="77777777" w:rsidR="00172B87" w:rsidRDefault="00172B87">
            <w:pPr>
              <w:jc w:val="center"/>
              <w:rPr>
                <w:rFonts w:ascii="Arial" w:hAnsi="Arial" w:cs="Arial"/>
                <w:sz w:val="18"/>
                <w:szCs w:val="18"/>
              </w:rPr>
            </w:pPr>
            <w:r>
              <w:rPr>
                <w:rFonts w:ascii="Arial" w:hAnsi="Arial" w:cs="Arial"/>
                <w:sz w:val="18"/>
                <w:szCs w:val="18"/>
              </w:rPr>
              <w:t>891.5</w:t>
            </w:r>
          </w:p>
        </w:tc>
        <w:tc>
          <w:tcPr>
            <w:tcW w:w="717" w:type="dxa"/>
            <w:gridSpan w:val="4"/>
            <w:tcBorders>
              <w:top w:val="single" w:sz="4" w:space="0" w:color="auto"/>
              <w:left w:val="single" w:sz="4" w:space="0" w:color="auto"/>
              <w:bottom w:val="single" w:sz="4" w:space="0" w:color="auto"/>
              <w:right w:val="single" w:sz="4" w:space="0" w:color="auto"/>
            </w:tcBorders>
            <w:hideMark/>
          </w:tcPr>
          <w:p w14:paraId="1D452916" w14:textId="77777777" w:rsidR="00172B87" w:rsidRDefault="00172B87">
            <w:pPr>
              <w:jc w:val="center"/>
              <w:rPr>
                <w:rFonts w:ascii="Arial" w:hAnsi="Arial" w:cs="Arial"/>
                <w:sz w:val="18"/>
                <w:szCs w:val="18"/>
                <w:lang w:eastAsia="ja-JP"/>
              </w:rPr>
            </w:pPr>
            <w:r>
              <w:rPr>
                <w:rFonts w:ascii="Arial" w:hAnsi="Arial" w:cs="Arial"/>
                <w:sz w:val="18"/>
                <w:szCs w:val="18"/>
              </w:rPr>
              <w:t>4.2</w:t>
            </w:r>
          </w:p>
        </w:tc>
        <w:tc>
          <w:tcPr>
            <w:tcW w:w="1362" w:type="dxa"/>
            <w:tcBorders>
              <w:top w:val="single" w:sz="4" w:space="0" w:color="auto"/>
              <w:left w:val="single" w:sz="4" w:space="0" w:color="auto"/>
              <w:bottom w:val="single" w:sz="4" w:space="0" w:color="auto"/>
              <w:right w:val="single" w:sz="4" w:space="0" w:color="auto"/>
            </w:tcBorders>
            <w:hideMark/>
          </w:tcPr>
          <w:p w14:paraId="014601B2"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5AC40AE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3C2ED874" w14:textId="77777777" w:rsidR="00172B87" w:rsidRDefault="00172B87">
            <w:pPr>
              <w:jc w:val="center"/>
              <w:rPr>
                <w:rFonts w:ascii="Arial" w:hAnsi="Arial" w:cs="Arial"/>
                <w:sz w:val="18"/>
                <w:szCs w:val="18"/>
              </w:rPr>
            </w:pPr>
            <w:r>
              <w:rPr>
                <w:rFonts w:ascii="Arial" w:hAnsi="Arial" w:cs="Arial"/>
                <w:sz w:val="18"/>
                <w:szCs w:val="18"/>
                <w:lang w:eastAsia="fi-FI"/>
              </w:rPr>
              <w:t>DC_2A_n5A-n77A</w:t>
            </w:r>
          </w:p>
        </w:tc>
        <w:tc>
          <w:tcPr>
            <w:tcW w:w="925" w:type="dxa"/>
            <w:gridSpan w:val="2"/>
            <w:tcBorders>
              <w:top w:val="single" w:sz="4" w:space="0" w:color="auto"/>
              <w:left w:val="single" w:sz="4" w:space="0" w:color="auto"/>
              <w:bottom w:val="single" w:sz="4" w:space="0" w:color="auto"/>
              <w:right w:val="single" w:sz="4" w:space="0" w:color="auto"/>
            </w:tcBorders>
            <w:hideMark/>
          </w:tcPr>
          <w:p w14:paraId="6C32ACA2" w14:textId="77777777" w:rsidR="00172B87" w:rsidRDefault="00172B87">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15C287" w14:textId="77777777" w:rsidR="00172B87" w:rsidRDefault="00172B87">
            <w:pPr>
              <w:jc w:val="center"/>
              <w:rPr>
                <w:rFonts w:ascii="Arial" w:hAnsi="Arial" w:cs="Arial"/>
                <w:sz w:val="18"/>
                <w:szCs w:val="18"/>
              </w:rPr>
            </w:pPr>
            <w:r>
              <w:rPr>
                <w:rFonts w:ascii="Arial" w:hAnsi="Arial" w:cs="Arial"/>
                <w:sz w:val="18"/>
                <w:szCs w:val="18"/>
                <w:lang w:eastAsia="ja-JP"/>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D4A2AA"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87123B4"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73A953" w14:textId="77777777" w:rsidR="00172B87" w:rsidRDefault="00172B87">
            <w:pPr>
              <w:jc w:val="center"/>
              <w:rPr>
                <w:rFonts w:ascii="Arial" w:hAnsi="Arial" w:cs="Arial"/>
                <w:sz w:val="18"/>
                <w:szCs w:val="18"/>
              </w:rPr>
            </w:pPr>
            <w:r>
              <w:rPr>
                <w:rFonts w:ascii="Arial" w:hAnsi="Arial" w:cs="Arial"/>
                <w:sz w:val="18"/>
                <w:szCs w:val="18"/>
                <w:lang w:eastAsia="ja-JP"/>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0B33B57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9C44CD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5F810E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DE3080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9B6B7CC" w14:textId="77777777" w:rsidR="00172B87" w:rsidRDefault="00172B87">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B5F81B" w14:textId="77777777" w:rsidR="00172B87" w:rsidRDefault="00172B87">
            <w:pPr>
              <w:jc w:val="center"/>
              <w:rPr>
                <w:rFonts w:ascii="Arial" w:hAnsi="Arial" w:cs="Arial"/>
                <w:sz w:val="18"/>
                <w:szCs w:val="18"/>
              </w:rPr>
            </w:pPr>
            <w:r>
              <w:rPr>
                <w:rFonts w:ascii="Arial" w:hAnsi="Arial" w:cs="Arial"/>
                <w:sz w:val="18"/>
                <w:szCs w:val="18"/>
                <w:lang w:eastAsia="ja-JP"/>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FC0C55"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7201B5"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B834B9" w14:textId="77777777" w:rsidR="00172B87" w:rsidRDefault="00172B87">
            <w:pPr>
              <w:jc w:val="center"/>
              <w:rPr>
                <w:rFonts w:ascii="Arial" w:hAnsi="Arial" w:cs="Arial"/>
                <w:sz w:val="18"/>
                <w:szCs w:val="18"/>
              </w:rPr>
            </w:pPr>
            <w:r>
              <w:rPr>
                <w:rFonts w:ascii="Arial" w:hAnsi="Arial" w:cs="Arial"/>
                <w:sz w:val="18"/>
                <w:szCs w:val="18"/>
                <w:lang w:eastAsia="ja-JP"/>
              </w:rPr>
              <w:t>875</w:t>
            </w:r>
          </w:p>
        </w:tc>
        <w:tc>
          <w:tcPr>
            <w:tcW w:w="717" w:type="dxa"/>
            <w:gridSpan w:val="4"/>
            <w:tcBorders>
              <w:top w:val="single" w:sz="4" w:space="0" w:color="auto"/>
              <w:left w:val="single" w:sz="4" w:space="0" w:color="auto"/>
              <w:bottom w:val="single" w:sz="4" w:space="0" w:color="auto"/>
              <w:right w:val="single" w:sz="4" w:space="0" w:color="auto"/>
            </w:tcBorders>
            <w:hideMark/>
          </w:tcPr>
          <w:p w14:paraId="21CB915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993CBA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9B6BAA7"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8ADE60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25D9E03"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83B746"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1ADEA1"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DBBD66"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FDD616" w14:textId="77777777" w:rsidR="00172B87" w:rsidRDefault="00172B87">
            <w:pPr>
              <w:jc w:val="center"/>
              <w:rPr>
                <w:rFonts w:ascii="Arial" w:hAnsi="Arial" w:cs="Arial"/>
                <w:sz w:val="18"/>
                <w:szCs w:val="18"/>
              </w:rPr>
            </w:pPr>
            <w:r>
              <w:rPr>
                <w:rFonts w:ascii="Arial" w:hAnsi="Arial" w:cs="Arial"/>
                <w:sz w:val="18"/>
                <w:szCs w:val="18"/>
                <w:lang w:eastAsia="ja-JP"/>
              </w:rPr>
              <w:t>3540</w:t>
            </w:r>
          </w:p>
        </w:tc>
        <w:tc>
          <w:tcPr>
            <w:tcW w:w="717" w:type="dxa"/>
            <w:gridSpan w:val="4"/>
            <w:tcBorders>
              <w:top w:val="single" w:sz="4" w:space="0" w:color="auto"/>
              <w:left w:val="single" w:sz="4" w:space="0" w:color="auto"/>
              <w:bottom w:val="single" w:sz="4" w:space="0" w:color="auto"/>
              <w:right w:val="single" w:sz="4" w:space="0" w:color="auto"/>
            </w:tcBorders>
            <w:hideMark/>
          </w:tcPr>
          <w:p w14:paraId="3A0AD047" w14:textId="77777777" w:rsidR="00172B87" w:rsidRDefault="00172B87">
            <w:pPr>
              <w:jc w:val="center"/>
              <w:rPr>
                <w:rFonts w:ascii="Arial" w:hAnsi="Arial" w:cs="Arial"/>
                <w:sz w:val="18"/>
                <w:szCs w:val="18"/>
              </w:rPr>
            </w:pPr>
            <w:r>
              <w:rPr>
                <w:rFonts w:ascii="Arial" w:hAnsi="Arial" w:cs="Arial"/>
                <w:sz w:val="18"/>
                <w:szCs w:val="18"/>
              </w:rPr>
              <w:t>16.0</w:t>
            </w:r>
          </w:p>
        </w:tc>
        <w:tc>
          <w:tcPr>
            <w:tcW w:w="1362" w:type="dxa"/>
            <w:tcBorders>
              <w:top w:val="single" w:sz="4" w:space="0" w:color="auto"/>
              <w:left w:val="single" w:sz="4" w:space="0" w:color="auto"/>
              <w:bottom w:val="single" w:sz="4" w:space="0" w:color="auto"/>
              <w:right w:val="single" w:sz="4" w:space="0" w:color="auto"/>
            </w:tcBorders>
            <w:hideMark/>
          </w:tcPr>
          <w:p w14:paraId="4BE4F5CE"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5447357C"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22351D6" w14:textId="77777777" w:rsidR="00172B87" w:rsidRDefault="00172B87">
            <w:pPr>
              <w:jc w:val="center"/>
              <w:rPr>
                <w:rFonts w:ascii="Arial" w:hAnsi="Arial" w:cs="Arial"/>
                <w:sz w:val="18"/>
                <w:szCs w:val="18"/>
              </w:rPr>
            </w:pPr>
            <w:r>
              <w:rPr>
                <w:rFonts w:ascii="Arial" w:hAnsi="Arial" w:cs="Arial"/>
                <w:sz w:val="18"/>
                <w:szCs w:val="18"/>
                <w:lang w:eastAsia="fi-FI"/>
              </w:rPr>
              <w:t>DC_2A_n5A-n77A</w:t>
            </w:r>
            <w:r>
              <w:rPr>
                <w:rFonts w:ascii="Arial" w:hAnsi="Arial" w:cs="Arial"/>
                <w:sz w:val="18"/>
                <w:szCs w:val="18"/>
                <w:vertAlign w:val="superscript"/>
                <w:lang w:eastAsia="fi-FI"/>
              </w:rPr>
              <w:t>11</w:t>
            </w:r>
          </w:p>
        </w:tc>
        <w:tc>
          <w:tcPr>
            <w:tcW w:w="925" w:type="dxa"/>
            <w:gridSpan w:val="2"/>
            <w:tcBorders>
              <w:top w:val="single" w:sz="4" w:space="0" w:color="auto"/>
              <w:left w:val="single" w:sz="4" w:space="0" w:color="auto"/>
              <w:bottom w:val="single" w:sz="4" w:space="0" w:color="auto"/>
              <w:right w:val="single" w:sz="4" w:space="0" w:color="auto"/>
            </w:tcBorders>
            <w:hideMark/>
          </w:tcPr>
          <w:p w14:paraId="00076F4A" w14:textId="77777777" w:rsidR="00172B87" w:rsidRDefault="00172B87">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45169E" w14:textId="77777777" w:rsidR="00172B87" w:rsidRDefault="00172B87">
            <w:pPr>
              <w:jc w:val="center"/>
              <w:rPr>
                <w:rFonts w:ascii="Arial" w:hAnsi="Arial" w:cs="Arial"/>
                <w:sz w:val="18"/>
                <w:szCs w:val="18"/>
              </w:rPr>
            </w:pPr>
            <w:r>
              <w:rPr>
                <w:rFonts w:ascii="Arial" w:hAnsi="Arial" w:cs="Arial"/>
                <w:sz w:val="18"/>
                <w:szCs w:val="18"/>
                <w:lang w:eastAsia="ja-JP"/>
              </w:rPr>
              <w:t>1907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816FBC"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A85995"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81A49C" w14:textId="77777777" w:rsidR="00172B87" w:rsidRDefault="00172B87">
            <w:pPr>
              <w:jc w:val="center"/>
              <w:rPr>
                <w:rFonts w:ascii="Arial" w:hAnsi="Arial" w:cs="Arial"/>
                <w:sz w:val="18"/>
                <w:szCs w:val="18"/>
              </w:rPr>
            </w:pPr>
            <w:r>
              <w:rPr>
                <w:rFonts w:ascii="Arial" w:hAnsi="Arial" w:cs="Arial"/>
                <w:sz w:val="18"/>
                <w:szCs w:val="18"/>
                <w:lang w:eastAsia="ja-JP"/>
              </w:rPr>
              <w:t>1987</w:t>
            </w:r>
          </w:p>
        </w:tc>
        <w:tc>
          <w:tcPr>
            <w:tcW w:w="717" w:type="dxa"/>
            <w:gridSpan w:val="4"/>
            <w:tcBorders>
              <w:top w:val="single" w:sz="4" w:space="0" w:color="auto"/>
              <w:left w:val="single" w:sz="4" w:space="0" w:color="auto"/>
              <w:bottom w:val="single" w:sz="4" w:space="0" w:color="auto"/>
              <w:right w:val="single" w:sz="4" w:space="0" w:color="auto"/>
            </w:tcBorders>
            <w:hideMark/>
          </w:tcPr>
          <w:p w14:paraId="6A94DBB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BBD327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79545D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ADBBFE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B5E8D75" w14:textId="77777777" w:rsidR="00172B87" w:rsidRDefault="00172B87">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65C1B5"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C50E80"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CA24DB"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F4D607" w14:textId="77777777" w:rsidR="00172B87" w:rsidRDefault="00172B87">
            <w:pPr>
              <w:jc w:val="center"/>
              <w:rPr>
                <w:rFonts w:ascii="Arial" w:hAnsi="Arial" w:cs="Arial"/>
                <w:sz w:val="18"/>
                <w:szCs w:val="18"/>
              </w:rPr>
            </w:pPr>
            <w:r>
              <w:rPr>
                <w:rFonts w:ascii="Arial" w:hAnsi="Arial" w:cs="Arial"/>
                <w:sz w:val="18"/>
                <w:szCs w:val="18"/>
                <w:lang w:eastAsia="ja-JP"/>
              </w:rPr>
              <w:t>889</w:t>
            </w:r>
          </w:p>
        </w:tc>
        <w:tc>
          <w:tcPr>
            <w:tcW w:w="717" w:type="dxa"/>
            <w:gridSpan w:val="4"/>
            <w:tcBorders>
              <w:top w:val="single" w:sz="4" w:space="0" w:color="auto"/>
              <w:left w:val="single" w:sz="4" w:space="0" w:color="auto"/>
              <w:bottom w:val="single" w:sz="4" w:space="0" w:color="auto"/>
              <w:right w:val="single" w:sz="4" w:space="0" w:color="auto"/>
            </w:tcBorders>
            <w:hideMark/>
          </w:tcPr>
          <w:p w14:paraId="25C396AC" w14:textId="77777777" w:rsidR="00172B87" w:rsidRDefault="00172B87">
            <w:pPr>
              <w:jc w:val="center"/>
              <w:rPr>
                <w:rFonts w:ascii="Arial" w:hAnsi="Arial" w:cs="Arial"/>
                <w:sz w:val="18"/>
                <w:szCs w:val="18"/>
              </w:rPr>
            </w:pPr>
            <w:r>
              <w:rPr>
                <w:rFonts w:ascii="Arial" w:hAnsi="Arial" w:cs="Arial"/>
                <w:sz w:val="18"/>
                <w:szCs w:val="18"/>
              </w:rPr>
              <w:t>3.8</w:t>
            </w:r>
          </w:p>
        </w:tc>
        <w:tc>
          <w:tcPr>
            <w:tcW w:w="1362" w:type="dxa"/>
            <w:tcBorders>
              <w:top w:val="single" w:sz="4" w:space="0" w:color="auto"/>
              <w:left w:val="single" w:sz="4" w:space="0" w:color="auto"/>
              <w:bottom w:val="single" w:sz="4" w:space="0" w:color="auto"/>
              <w:right w:val="single" w:sz="4" w:space="0" w:color="auto"/>
            </w:tcBorders>
            <w:hideMark/>
          </w:tcPr>
          <w:p w14:paraId="5B780CF0"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356FDA7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4A4AC6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C76FC2E"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BB547DA" w14:textId="77777777" w:rsidR="00172B87" w:rsidRDefault="00172B87">
            <w:pPr>
              <w:jc w:val="center"/>
              <w:rPr>
                <w:rFonts w:ascii="Arial" w:hAnsi="Arial" w:cs="Arial"/>
                <w:sz w:val="18"/>
                <w:szCs w:val="18"/>
              </w:rPr>
            </w:pPr>
            <w:r>
              <w:rPr>
                <w:rFonts w:ascii="Arial" w:hAnsi="Arial" w:cs="Arial"/>
                <w:sz w:val="18"/>
                <w:szCs w:val="18"/>
                <w:lang w:eastAsia="ja-JP"/>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92598D"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824A85" w14:textId="77777777" w:rsidR="00172B87" w:rsidRDefault="00172B87">
            <w:pPr>
              <w:jc w:val="center"/>
              <w:rPr>
                <w:rFonts w:ascii="Arial" w:hAnsi="Arial" w:cs="Arial"/>
                <w:sz w:val="18"/>
                <w:szCs w:val="18"/>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A71910E" w14:textId="77777777" w:rsidR="00172B87" w:rsidRDefault="00172B87">
            <w:pPr>
              <w:jc w:val="center"/>
              <w:rPr>
                <w:rFonts w:ascii="Arial" w:hAnsi="Arial" w:cs="Arial"/>
                <w:sz w:val="18"/>
                <w:szCs w:val="18"/>
              </w:rPr>
            </w:pPr>
            <w:r>
              <w:rPr>
                <w:rFonts w:ascii="Arial" w:hAnsi="Arial" w:cs="Arial"/>
                <w:sz w:val="18"/>
                <w:szCs w:val="18"/>
                <w:lang w:eastAsia="ja-JP"/>
              </w:rPr>
              <w:t>3305</w:t>
            </w:r>
          </w:p>
        </w:tc>
        <w:tc>
          <w:tcPr>
            <w:tcW w:w="717" w:type="dxa"/>
            <w:gridSpan w:val="4"/>
            <w:tcBorders>
              <w:top w:val="single" w:sz="4" w:space="0" w:color="auto"/>
              <w:left w:val="single" w:sz="4" w:space="0" w:color="auto"/>
              <w:bottom w:val="single" w:sz="4" w:space="0" w:color="auto"/>
              <w:right w:val="single" w:sz="4" w:space="0" w:color="auto"/>
            </w:tcBorders>
            <w:hideMark/>
          </w:tcPr>
          <w:p w14:paraId="51D69D8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1661CE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C778D7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1F1C7CBE" w14:textId="77777777" w:rsidR="00172B87" w:rsidRDefault="00172B87">
            <w:pPr>
              <w:jc w:val="center"/>
              <w:rPr>
                <w:rFonts w:ascii="Arial" w:hAnsi="Arial" w:cs="Arial"/>
                <w:sz w:val="18"/>
                <w:szCs w:val="18"/>
              </w:rPr>
            </w:pPr>
            <w:r>
              <w:rPr>
                <w:rFonts w:ascii="Arial" w:hAnsi="Arial" w:cs="Arial"/>
                <w:sz w:val="18"/>
                <w:szCs w:val="18"/>
                <w:lang w:eastAsia="fi-FI"/>
              </w:rPr>
              <w:t>DC_2A-5A_n77A</w:t>
            </w:r>
            <w:r>
              <w:rPr>
                <w:rFonts w:ascii="Arial" w:hAnsi="Arial" w:cs="Arial"/>
                <w:sz w:val="18"/>
                <w:szCs w:val="18"/>
                <w:vertAlign w:val="superscript"/>
                <w:lang w:eastAsia="fi-FI"/>
              </w:rPr>
              <w:t>11</w:t>
            </w:r>
          </w:p>
        </w:tc>
        <w:tc>
          <w:tcPr>
            <w:tcW w:w="925" w:type="dxa"/>
            <w:gridSpan w:val="2"/>
            <w:tcBorders>
              <w:top w:val="single" w:sz="4" w:space="0" w:color="auto"/>
              <w:left w:val="single" w:sz="4" w:space="0" w:color="auto"/>
              <w:bottom w:val="single" w:sz="4" w:space="0" w:color="auto"/>
              <w:right w:val="single" w:sz="4" w:space="0" w:color="auto"/>
            </w:tcBorders>
            <w:hideMark/>
          </w:tcPr>
          <w:p w14:paraId="22EA4E61" w14:textId="77777777" w:rsidR="00172B87" w:rsidRDefault="00172B87">
            <w:pPr>
              <w:jc w:val="center"/>
              <w:rPr>
                <w:rFonts w:ascii="Arial" w:hAnsi="Arial" w:cs="Arial"/>
                <w:sz w:val="18"/>
                <w:szCs w:val="18"/>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1CDB269" w14:textId="77777777" w:rsidR="00172B87" w:rsidRDefault="00172B87">
            <w:pPr>
              <w:jc w:val="center"/>
              <w:rPr>
                <w:rFonts w:ascii="Arial" w:hAnsi="Arial" w:cs="Arial"/>
                <w:sz w:val="18"/>
                <w:szCs w:val="18"/>
                <w:lang w:eastAsia="ja-JP"/>
              </w:rPr>
            </w:pPr>
            <w:r>
              <w:rPr>
                <w:rFonts w:ascii="Arial" w:hAnsi="Arial" w:cs="Arial"/>
                <w:sz w:val="18"/>
                <w:szCs w:val="18"/>
                <w:lang w:eastAsia="fi-FI"/>
              </w:rPr>
              <w:t>1907.5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423173" w14:textId="77777777" w:rsidR="00172B87" w:rsidRDefault="00172B87">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6FD14F" w14:textId="77777777" w:rsidR="00172B87" w:rsidRDefault="00172B87">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DBD96F2" w14:textId="77777777" w:rsidR="00172B87" w:rsidRDefault="00172B87">
            <w:pPr>
              <w:jc w:val="center"/>
              <w:rPr>
                <w:rFonts w:ascii="Arial" w:hAnsi="Arial" w:cs="Arial"/>
                <w:sz w:val="18"/>
                <w:szCs w:val="18"/>
                <w:lang w:eastAsia="ja-JP"/>
              </w:rPr>
            </w:pPr>
            <w:r>
              <w:rPr>
                <w:rFonts w:ascii="Arial" w:hAnsi="Arial" w:cs="Arial"/>
                <w:sz w:val="18"/>
                <w:szCs w:val="18"/>
                <w:lang w:eastAsia="fi-FI"/>
              </w:rPr>
              <w:t>1987.5</w:t>
            </w:r>
          </w:p>
        </w:tc>
        <w:tc>
          <w:tcPr>
            <w:tcW w:w="717" w:type="dxa"/>
            <w:gridSpan w:val="4"/>
            <w:tcBorders>
              <w:top w:val="single" w:sz="4" w:space="0" w:color="auto"/>
              <w:left w:val="single" w:sz="4" w:space="0" w:color="auto"/>
              <w:bottom w:val="single" w:sz="4" w:space="0" w:color="auto"/>
              <w:right w:val="single" w:sz="4" w:space="0" w:color="auto"/>
            </w:tcBorders>
            <w:hideMark/>
          </w:tcPr>
          <w:p w14:paraId="2D54943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0C5B9D9"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25F03E0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717A69E3" w14:textId="77777777" w:rsidR="00172B87" w:rsidRDefault="00172B87">
            <w:pPr>
              <w:jc w:val="center"/>
              <w:rPr>
                <w:rFonts w:ascii="Arial" w:hAnsi="Arial" w:cs="Arial"/>
                <w:sz w:val="18"/>
                <w:szCs w:val="18"/>
              </w:rPr>
            </w:pPr>
            <w:r>
              <w:rPr>
                <w:rFonts w:ascii="Arial" w:hAnsi="Arial" w:cs="Arial"/>
                <w:sz w:val="18"/>
                <w:szCs w:val="18"/>
              </w:rPr>
              <w:t>DC_2A-5A_n77C</w:t>
            </w:r>
            <w:r>
              <w:rPr>
                <w:rFonts w:ascii="Arial" w:hAnsi="Arial" w:cs="Arial"/>
                <w:sz w:val="18"/>
                <w:szCs w:val="18"/>
                <w:vertAlign w:val="superscript"/>
              </w:rPr>
              <w:t>11</w:t>
            </w:r>
          </w:p>
          <w:p w14:paraId="003D2600"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DC_2A-5A_n77(2A)</w:t>
            </w:r>
            <w:r>
              <w:rPr>
                <w:rFonts w:ascii="Arial" w:hAnsi="Arial" w:cs="Arial"/>
                <w:sz w:val="18"/>
                <w:szCs w:val="18"/>
                <w:vertAlign w:val="superscript"/>
                <w:lang w:eastAsia="fi-FI"/>
              </w:rPr>
              <w:t>11</w:t>
            </w:r>
          </w:p>
          <w:p w14:paraId="44E77D48" w14:textId="77777777" w:rsidR="00172B87" w:rsidRDefault="00172B87">
            <w:pPr>
              <w:jc w:val="center"/>
              <w:rPr>
                <w:rFonts w:ascii="Arial" w:hAnsi="Arial" w:cs="Arial"/>
                <w:sz w:val="18"/>
                <w:szCs w:val="18"/>
              </w:rPr>
            </w:pPr>
            <w:r>
              <w:rPr>
                <w:rFonts w:ascii="Arial" w:hAnsi="Arial" w:cs="Arial"/>
                <w:sz w:val="18"/>
                <w:szCs w:val="18"/>
                <w:lang w:eastAsia="ja-JP"/>
              </w:rPr>
              <w:t>DC_2A-2A-5A_n77A</w:t>
            </w:r>
            <w:r>
              <w:rPr>
                <w:rFonts w:ascii="Arial" w:hAnsi="Arial" w:cs="Arial"/>
                <w:sz w:val="18"/>
                <w:szCs w:val="18"/>
                <w:vertAlign w:val="superscript"/>
                <w:lang w:eastAsia="ja-JP"/>
              </w:rPr>
              <w:t>11</w:t>
            </w:r>
          </w:p>
        </w:tc>
        <w:tc>
          <w:tcPr>
            <w:tcW w:w="925" w:type="dxa"/>
            <w:gridSpan w:val="2"/>
            <w:tcBorders>
              <w:top w:val="single" w:sz="4" w:space="0" w:color="auto"/>
              <w:left w:val="single" w:sz="4" w:space="0" w:color="auto"/>
              <w:bottom w:val="single" w:sz="4" w:space="0" w:color="auto"/>
              <w:right w:val="single" w:sz="4" w:space="0" w:color="auto"/>
            </w:tcBorders>
            <w:hideMark/>
          </w:tcPr>
          <w:p w14:paraId="7FBDFE3B" w14:textId="77777777" w:rsidR="00172B87" w:rsidRDefault="00172B87">
            <w:pPr>
              <w:jc w:val="center"/>
              <w:rPr>
                <w:rFonts w:ascii="Arial" w:hAnsi="Arial" w:cs="Arial"/>
                <w:sz w:val="18"/>
                <w:szCs w:val="18"/>
              </w:rPr>
            </w:pPr>
            <w:r>
              <w:rPr>
                <w:rFonts w:ascii="Arial" w:hAnsi="Arial" w:cs="Arial"/>
                <w:sz w:val="18"/>
                <w:szCs w:val="18"/>
                <w:lang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CF2C2C" w14:textId="77777777" w:rsidR="00172B87" w:rsidRDefault="00172B87">
            <w:pPr>
              <w:jc w:val="center"/>
              <w:rPr>
                <w:rFonts w:ascii="Arial" w:hAnsi="Arial" w:cs="Arial"/>
                <w:sz w:val="18"/>
                <w:szCs w:val="18"/>
                <w:lang w:eastAsia="ja-JP"/>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DE6EDF" w14:textId="77777777" w:rsidR="00172B87" w:rsidRDefault="00172B87">
            <w:pPr>
              <w:jc w:val="center"/>
              <w:rPr>
                <w:rFonts w:ascii="Arial" w:hAnsi="Arial" w:cs="Arial"/>
                <w:sz w:val="18"/>
                <w:szCs w:val="18"/>
                <w:lang w:eastAsia="ja-JP"/>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504784" w14:textId="77777777" w:rsidR="00172B87" w:rsidRDefault="00172B87">
            <w:pPr>
              <w:jc w:val="center"/>
              <w:rPr>
                <w:rFonts w:ascii="Arial" w:hAnsi="Arial" w:cs="Arial"/>
                <w:sz w:val="18"/>
                <w:szCs w:val="18"/>
                <w:lang w:eastAsia="ja-JP"/>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D45903" w14:textId="77777777" w:rsidR="00172B87" w:rsidRDefault="00172B87">
            <w:pPr>
              <w:jc w:val="center"/>
              <w:rPr>
                <w:rFonts w:ascii="Arial" w:hAnsi="Arial" w:cs="Arial"/>
                <w:sz w:val="18"/>
                <w:szCs w:val="18"/>
                <w:lang w:eastAsia="ja-JP"/>
              </w:rPr>
            </w:pPr>
            <w:r>
              <w:rPr>
                <w:rFonts w:ascii="Arial" w:hAnsi="Arial" w:cs="Arial"/>
                <w:sz w:val="18"/>
                <w:szCs w:val="18"/>
                <w:lang w:eastAsia="fi-FI"/>
              </w:rPr>
              <w:t>887.5</w:t>
            </w:r>
          </w:p>
        </w:tc>
        <w:tc>
          <w:tcPr>
            <w:tcW w:w="717" w:type="dxa"/>
            <w:gridSpan w:val="4"/>
            <w:tcBorders>
              <w:top w:val="single" w:sz="4" w:space="0" w:color="auto"/>
              <w:left w:val="single" w:sz="4" w:space="0" w:color="auto"/>
              <w:bottom w:val="single" w:sz="4" w:space="0" w:color="auto"/>
              <w:right w:val="single" w:sz="4" w:space="0" w:color="auto"/>
            </w:tcBorders>
            <w:hideMark/>
          </w:tcPr>
          <w:p w14:paraId="0B679B90" w14:textId="77777777" w:rsidR="00172B87" w:rsidRDefault="00172B87">
            <w:pPr>
              <w:jc w:val="center"/>
              <w:rPr>
                <w:rFonts w:ascii="Arial" w:hAnsi="Arial" w:cs="Arial"/>
                <w:sz w:val="18"/>
                <w:szCs w:val="18"/>
              </w:rPr>
            </w:pPr>
            <w:r>
              <w:rPr>
                <w:rFonts w:ascii="Arial" w:hAnsi="Arial" w:cs="Arial"/>
                <w:sz w:val="18"/>
                <w:szCs w:val="18"/>
                <w:lang w:eastAsia="fi-FI"/>
              </w:rPr>
              <w:t>3.8</w:t>
            </w:r>
          </w:p>
        </w:tc>
        <w:tc>
          <w:tcPr>
            <w:tcW w:w="1362" w:type="dxa"/>
            <w:tcBorders>
              <w:top w:val="single" w:sz="4" w:space="0" w:color="auto"/>
              <w:left w:val="single" w:sz="4" w:space="0" w:color="auto"/>
              <w:bottom w:val="single" w:sz="4" w:space="0" w:color="auto"/>
              <w:right w:val="single" w:sz="4" w:space="0" w:color="auto"/>
            </w:tcBorders>
            <w:hideMark/>
          </w:tcPr>
          <w:p w14:paraId="20C7A421" w14:textId="77777777" w:rsidR="00172B87" w:rsidRDefault="00172B87">
            <w:pPr>
              <w:jc w:val="center"/>
              <w:rPr>
                <w:rFonts w:ascii="Arial" w:hAnsi="Arial" w:cs="Arial"/>
                <w:sz w:val="18"/>
                <w:szCs w:val="18"/>
              </w:rPr>
            </w:pPr>
            <w:r>
              <w:rPr>
                <w:rFonts w:ascii="Arial" w:hAnsi="Arial" w:cs="Arial"/>
                <w:sz w:val="18"/>
                <w:szCs w:val="18"/>
                <w:lang w:eastAsia="ko-KR"/>
              </w:rPr>
              <w:t>IMD5</w:t>
            </w:r>
          </w:p>
        </w:tc>
      </w:tr>
      <w:tr w:rsidR="00172B87" w14:paraId="414CECB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0C88B404" w14:textId="77777777" w:rsidR="00172B87" w:rsidRDefault="00172B87">
            <w:pPr>
              <w:jc w:val="center"/>
              <w:rPr>
                <w:rFonts w:ascii="Arial" w:hAnsi="Arial" w:cs="Arial"/>
                <w:sz w:val="18"/>
                <w:szCs w:val="18"/>
              </w:rPr>
            </w:pPr>
            <w:r>
              <w:rPr>
                <w:rFonts w:ascii="Arial" w:hAnsi="Arial" w:cs="Arial"/>
                <w:sz w:val="18"/>
                <w:szCs w:val="18"/>
              </w:rPr>
              <w:t>DC_2A-2A-5A_n77C</w:t>
            </w:r>
            <w:r>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hideMark/>
          </w:tcPr>
          <w:p w14:paraId="736EC1A3" w14:textId="77777777" w:rsidR="00172B87" w:rsidRDefault="00172B87">
            <w:pPr>
              <w:jc w:val="center"/>
              <w:rPr>
                <w:rFonts w:ascii="Arial" w:hAnsi="Arial" w:cs="Arial"/>
                <w:sz w:val="18"/>
                <w:szCs w:val="18"/>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076F4A" w14:textId="77777777" w:rsidR="00172B87" w:rsidRDefault="00172B87">
            <w:pPr>
              <w:jc w:val="center"/>
              <w:rPr>
                <w:rFonts w:ascii="Arial" w:hAnsi="Arial" w:cs="Arial"/>
                <w:sz w:val="18"/>
                <w:szCs w:val="18"/>
                <w:lang w:eastAsia="ja-JP"/>
              </w:rPr>
            </w:pPr>
            <w:r>
              <w:rPr>
                <w:rFonts w:ascii="Arial" w:hAnsi="Arial" w:cs="Arial"/>
                <w:sz w:val="18"/>
                <w:szCs w:val="18"/>
                <w:lang w:eastAsia="fi-FI"/>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456B6F" w14:textId="77777777" w:rsidR="00172B87" w:rsidRDefault="00172B87">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375D69" w14:textId="77777777" w:rsidR="00172B87" w:rsidRDefault="00172B87">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07680E" w14:textId="77777777" w:rsidR="00172B87" w:rsidRDefault="00172B87">
            <w:pPr>
              <w:jc w:val="center"/>
              <w:rPr>
                <w:rFonts w:ascii="Arial" w:hAnsi="Arial" w:cs="Arial"/>
                <w:sz w:val="18"/>
                <w:szCs w:val="18"/>
                <w:lang w:eastAsia="ja-JP"/>
              </w:rPr>
            </w:pPr>
            <w:r>
              <w:rPr>
                <w:rFonts w:ascii="Arial" w:hAnsi="Arial" w:cs="Arial"/>
                <w:sz w:val="18"/>
                <w:szCs w:val="18"/>
                <w:lang w:eastAsia="fi-FI"/>
              </w:rPr>
              <w:t>3305</w:t>
            </w:r>
          </w:p>
        </w:tc>
        <w:tc>
          <w:tcPr>
            <w:tcW w:w="717" w:type="dxa"/>
            <w:gridSpan w:val="4"/>
            <w:tcBorders>
              <w:top w:val="single" w:sz="4" w:space="0" w:color="auto"/>
              <w:left w:val="single" w:sz="4" w:space="0" w:color="auto"/>
              <w:bottom w:val="single" w:sz="4" w:space="0" w:color="auto"/>
              <w:right w:val="single" w:sz="4" w:space="0" w:color="auto"/>
            </w:tcBorders>
            <w:hideMark/>
          </w:tcPr>
          <w:p w14:paraId="372F8B92" w14:textId="77777777" w:rsidR="00172B87" w:rsidRDefault="00172B87">
            <w:pPr>
              <w:jc w:val="center"/>
              <w:rPr>
                <w:rFonts w:ascii="Arial" w:hAnsi="Arial" w:cs="Arial"/>
                <w:sz w:val="18"/>
                <w:szCs w:val="18"/>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
          <w:p w14:paraId="360A3981"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AA03C9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F21328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9CDC14" w14:textId="77777777" w:rsidR="00172B87" w:rsidRDefault="00172B87">
            <w:pPr>
              <w:jc w:val="center"/>
              <w:rPr>
                <w:rFonts w:ascii="Arial" w:hAnsi="Arial" w:cs="Arial"/>
                <w:sz w:val="18"/>
                <w:szCs w:val="18"/>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B3E672" w14:textId="77777777" w:rsidR="00172B87" w:rsidRDefault="00172B87">
            <w:pPr>
              <w:jc w:val="center"/>
              <w:rPr>
                <w:rFonts w:ascii="Arial" w:hAnsi="Arial" w:cs="Arial"/>
                <w:sz w:val="18"/>
                <w:szCs w:val="18"/>
                <w:lang w:eastAsia="ja-JP"/>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9C94EF" w14:textId="77777777" w:rsidR="00172B87" w:rsidRDefault="00172B87">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0A4F6B"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95975B" w14:textId="77777777" w:rsidR="00172B87" w:rsidRDefault="00172B87">
            <w:pPr>
              <w:jc w:val="center"/>
              <w:rPr>
                <w:rFonts w:ascii="Arial" w:hAnsi="Arial" w:cs="Arial"/>
                <w:sz w:val="18"/>
                <w:szCs w:val="18"/>
                <w:lang w:eastAsia="ja-JP"/>
              </w:rPr>
            </w:pPr>
            <w:r>
              <w:rPr>
                <w:rFonts w:ascii="Arial" w:hAnsi="Arial" w:cs="Arial"/>
                <w:sz w:val="18"/>
                <w:szCs w:val="18"/>
                <w:lang w:eastAsia="fi-FI"/>
              </w:rPr>
              <w:t>1987</w:t>
            </w:r>
          </w:p>
        </w:tc>
        <w:tc>
          <w:tcPr>
            <w:tcW w:w="717" w:type="dxa"/>
            <w:gridSpan w:val="4"/>
            <w:tcBorders>
              <w:top w:val="single" w:sz="4" w:space="0" w:color="auto"/>
              <w:left w:val="single" w:sz="4" w:space="0" w:color="auto"/>
              <w:bottom w:val="single" w:sz="4" w:space="0" w:color="auto"/>
              <w:right w:val="single" w:sz="4" w:space="0" w:color="auto"/>
            </w:tcBorders>
            <w:hideMark/>
          </w:tcPr>
          <w:p w14:paraId="4CDC75F2" w14:textId="77777777" w:rsidR="00172B87" w:rsidRDefault="00172B87">
            <w:pPr>
              <w:jc w:val="center"/>
              <w:rPr>
                <w:rFonts w:ascii="Arial" w:hAnsi="Arial" w:cs="Arial"/>
                <w:sz w:val="18"/>
                <w:szCs w:val="18"/>
              </w:rPr>
            </w:pPr>
            <w:r>
              <w:rPr>
                <w:rFonts w:ascii="Arial" w:hAnsi="Arial" w:cs="Arial"/>
                <w:sz w:val="18"/>
                <w:szCs w:val="18"/>
                <w:lang w:eastAsia="fi-FI"/>
              </w:rPr>
              <w:t>16.5</w:t>
            </w:r>
          </w:p>
        </w:tc>
        <w:tc>
          <w:tcPr>
            <w:tcW w:w="1362" w:type="dxa"/>
            <w:tcBorders>
              <w:top w:val="single" w:sz="4" w:space="0" w:color="auto"/>
              <w:left w:val="single" w:sz="4" w:space="0" w:color="auto"/>
              <w:bottom w:val="single" w:sz="4" w:space="0" w:color="auto"/>
              <w:right w:val="single" w:sz="4" w:space="0" w:color="auto"/>
            </w:tcBorders>
            <w:hideMark/>
          </w:tcPr>
          <w:p w14:paraId="40A5905E"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6CA42A0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042446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946F670" w14:textId="77777777" w:rsidR="00172B87" w:rsidRDefault="00172B87">
            <w:pPr>
              <w:jc w:val="center"/>
              <w:rPr>
                <w:rFonts w:ascii="Arial" w:hAnsi="Arial" w:cs="Arial"/>
                <w:sz w:val="18"/>
                <w:szCs w:val="18"/>
              </w:rPr>
            </w:pPr>
            <w:r>
              <w:rPr>
                <w:rFonts w:ascii="Arial" w:hAnsi="Arial" w:cs="Arial"/>
                <w:sz w:val="18"/>
                <w:szCs w:val="18"/>
                <w:lang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690A6A" w14:textId="77777777" w:rsidR="00172B87" w:rsidRDefault="00172B87">
            <w:pPr>
              <w:jc w:val="center"/>
              <w:rPr>
                <w:rFonts w:ascii="Arial" w:hAnsi="Arial" w:cs="Arial"/>
                <w:sz w:val="18"/>
                <w:szCs w:val="18"/>
                <w:lang w:eastAsia="ja-JP"/>
              </w:rPr>
            </w:pPr>
            <w:r>
              <w:rPr>
                <w:rFonts w:ascii="Arial" w:hAnsi="Arial" w:cs="Arial"/>
                <w:sz w:val="18"/>
                <w:szCs w:val="18"/>
                <w:lang w:eastAsia="fi-FI"/>
              </w:rPr>
              <w:t>846.5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C17BA4" w14:textId="77777777" w:rsidR="00172B87" w:rsidRDefault="00172B87">
            <w:pPr>
              <w:jc w:val="center"/>
              <w:rPr>
                <w:rFonts w:ascii="Arial" w:hAnsi="Arial" w:cs="Arial"/>
                <w:sz w:val="18"/>
                <w:szCs w:val="18"/>
                <w:lang w:eastAsia="ja-JP"/>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B13B71" w14:textId="77777777" w:rsidR="00172B87" w:rsidRDefault="00172B87">
            <w:pPr>
              <w:jc w:val="center"/>
              <w:rPr>
                <w:rFonts w:ascii="Arial" w:hAnsi="Arial" w:cs="Arial"/>
                <w:sz w:val="18"/>
                <w:szCs w:val="18"/>
                <w:lang w:eastAsia="ja-JP"/>
              </w:rPr>
            </w:pPr>
            <w:r>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421114" w14:textId="77777777" w:rsidR="00172B87" w:rsidRDefault="00172B87">
            <w:pPr>
              <w:jc w:val="center"/>
              <w:rPr>
                <w:rFonts w:ascii="Arial" w:hAnsi="Arial" w:cs="Arial"/>
                <w:sz w:val="18"/>
                <w:szCs w:val="18"/>
                <w:lang w:eastAsia="ja-JP"/>
              </w:rPr>
            </w:pPr>
            <w:r>
              <w:rPr>
                <w:rFonts w:ascii="Arial" w:hAnsi="Arial" w:cs="Arial"/>
                <w:sz w:val="18"/>
                <w:szCs w:val="18"/>
                <w:lang w:eastAsia="fi-FI"/>
              </w:rPr>
              <w:t>891.5</w:t>
            </w:r>
          </w:p>
        </w:tc>
        <w:tc>
          <w:tcPr>
            <w:tcW w:w="717" w:type="dxa"/>
            <w:gridSpan w:val="4"/>
            <w:tcBorders>
              <w:top w:val="single" w:sz="4" w:space="0" w:color="auto"/>
              <w:left w:val="single" w:sz="4" w:space="0" w:color="auto"/>
              <w:bottom w:val="single" w:sz="4" w:space="0" w:color="auto"/>
              <w:right w:val="single" w:sz="4" w:space="0" w:color="auto"/>
            </w:tcBorders>
            <w:hideMark/>
          </w:tcPr>
          <w:p w14:paraId="1E95FA7E" w14:textId="77777777" w:rsidR="00172B87" w:rsidRDefault="00172B87">
            <w:pPr>
              <w:jc w:val="center"/>
              <w:rPr>
                <w:rFonts w:ascii="Arial" w:hAnsi="Arial" w:cs="Arial"/>
                <w:sz w:val="18"/>
                <w:szCs w:val="18"/>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
          <w:p w14:paraId="7AB77F86"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ABC229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0ECE2D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C7815D" w14:textId="77777777" w:rsidR="00172B87" w:rsidRDefault="00172B87">
            <w:pPr>
              <w:jc w:val="center"/>
              <w:rPr>
                <w:rFonts w:ascii="Arial" w:hAnsi="Arial" w:cs="Arial"/>
                <w:sz w:val="18"/>
                <w:szCs w:val="18"/>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BAA13A" w14:textId="77777777" w:rsidR="00172B87" w:rsidRDefault="00172B87">
            <w:pPr>
              <w:jc w:val="center"/>
              <w:rPr>
                <w:rFonts w:ascii="Arial" w:hAnsi="Arial" w:cs="Arial"/>
                <w:sz w:val="18"/>
                <w:szCs w:val="18"/>
                <w:lang w:eastAsia="ja-JP"/>
              </w:rPr>
            </w:pPr>
            <w:r>
              <w:rPr>
                <w:rFonts w:ascii="Arial" w:hAnsi="Arial" w:cs="Arial"/>
                <w:sz w:val="18"/>
                <w:szCs w:val="18"/>
                <w:lang w:eastAsia="fi-FI"/>
              </w:rPr>
              <w:t>3680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C8231C" w14:textId="77777777" w:rsidR="00172B87" w:rsidRDefault="00172B87">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F7B860" w14:textId="77777777" w:rsidR="00172B87" w:rsidRDefault="00172B87">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E68EE1F" w14:textId="77777777" w:rsidR="00172B87" w:rsidRDefault="00172B87">
            <w:pPr>
              <w:jc w:val="center"/>
              <w:rPr>
                <w:rFonts w:ascii="Arial" w:hAnsi="Arial" w:cs="Arial"/>
                <w:sz w:val="18"/>
                <w:szCs w:val="18"/>
                <w:lang w:eastAsia="ja-JP"/>
              </w:rPr>
            </w:pPr>
            <w:r>
              <w:rPr>
                <w:rFonts w:ascii="Arial" w:hAnsi="Arial" w:cs="Arial"/>
                <w:sz w:val="18"/>
                <w:szCs w:val="18"/>
                <w:lang w:eastAsia="fi-FI"/>
              </w:rPr>
              <w:t>3680</w:t>
            </w:r>
          </w:p>
        </w:tc>
        <w:tc>
          <w:tcPr>
            <w:tcW w:w="717" w:type="dxa"/>
            <w:gridSpan w:val="4"/>
            <w:tcBorders>
              <w:top w:val="single" w:sz="4" w:space="0" w:color="auto"/>
              <w:left w:val="single" w:sz="4" w:space="0" w:color="auto"/>
              <w:bottom w:val="single" w:sz="4" w:space="0" w:color="auto"/>
              <w:right w:val="single" w:sz="4" w:space="0" w:color="auto"/>
            </w:tcBorders>
            <w:hideMark/>
          </w:tcPr>
          <w:p w14:paraId="1A8424C2" w14:textId="77777777" w:rsidR="00172B87" w:rsidRDefault="00172B87">
            <w:pPr>
              <w:jc w:val="center"/>
              <w:rPr>
                <w:rFonts w:ascii="Arial" w:hAnsi="Arial" w:cs="Arial"/>
                <w:sz w:val="18"/>
                <w:szCs w:val="18"/>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
          <w:p w14:paraId="5A82E5F1"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97612B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4E88FFF5"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DC_2A-5A_n78A</w:t>
            </w:r>
          </w:p>
          <w:p w14:paraId="78D03DCE" w14:textId="77777777" w:rsidR="00172B87" w:rsidRDefault="00172B87">
            <w:pPr>
              <w:jc w:val="center"/>
              <w:rPr>
                <w:rFonts w:ascii="Arial" w:hAnsi="Arial" w:cs="Arial"/>
                <w:sz w:val="18"/>
                <w:szCs w:val="18"/>
              </w:rPr>
            </w:pPr>
            <w:r>
              <w:rPr>
                <w:rFonts w:ascii="Arial" w:hAnsi="Arial" w:cs="Arial"/>
                <w:sz w:val="18"/>
                <w:szCs w:val="18"/>
                <w:lang w:val="fi-FI" w:eastAsia="fi-FI"/>
              </w:rPr>
              <w:t>DC_2A-5A_n78(2A)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7E005F0"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850BD01"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C6F89A8"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E00D803"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16BA6CF"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1987.5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9EB2420" w14:textId="77777777" w:rsidR="00172B87" w:rsidRDefault="00172B87">
            <w:pPr>
              <w:jc w:val="center"/>
              <w:rPr>
                <w:rFonts w:ascii="Arial" w:hAnsi="Arial" w:cs="Arial"/>
                <w:sz w:val="18"/>
                <w:szCs w:val="18"/>
                <w:lang w:eastAsia="fi-FI"/>
              </w:rPr>
            </w:pPr>
            <w:r>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CD599B2"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r>
      <w:tr w:rsidR="00172B87" w14:paraId="40F3CA5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1B9A4A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9EEFCF3"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06AE565"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FEF3BEA"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7DA7340"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2841FD0"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887.5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1C545EF"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3.8</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8188D5B"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IMD5</w:t>
            </w:r>
          </w:p>
        </w:tc>
      </w:tr>
      <w:tr w:rsidR="00172B87" w14:paraId="49E5C3C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3A6C6E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02A189D"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9FF0073"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3305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6C10536"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5F19C65"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10995E0"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3305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7C77B48"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AD148E0"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6AF7586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E9422E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40CA713"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47280F5"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7CA16E9"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EDDD5AB"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F5ABF9D"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1987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775B03F"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16.5</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8F71BEE"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IMD3</w:t>
            </w:r>
          </w:p>
        </w:tc>
      </w:tr>
      <w:tr w:rsidR="00172B87" w14:paraId="0031AD4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E06F9D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CABEE0B"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AD811A2"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846.5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E29546F"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2990555"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36E7401"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891.5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F653A61"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97D8A5C"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5CF402C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CD1966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F838878"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4173B66"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3680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A4EA47B"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608AFCA"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64CBF90"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3680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95DAF5B" w14:textId="77777777" w:rsidR="00172B87" w:rsidRDefault="00172B87">
            <w:pPr>
              <w:jc w:val="center"/>
              <w:rPr>
                <w:rFonts w:ascii="Arial" w:hAnsi="Arial" w:cs="Arial"/>
                <w:sz w:val="18"/>
                <w:szCs w:val="18"/>
                <w:lang w:eastAsia="fi-FI"/>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A1D312A"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7AF6B1B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181C7DEB" w14:textId="77777777" w:rsidR="00172B87" w:rsidRDefault="00172B87">
            <w:pPr>
              <w:jc w:val="center"/>
              <w:rPr>
                <w:rFonts w:ascii="Arial" w:hAnsi="Arial" w:cs="Arial"/>
                <w:sz w:val="18"/>
                <w:szCs w:val="18"/>
              </w:rPr>
            </w:pPr>
            <w:r>
              <w:rPr>
                <w:rFonts w:ascii="Arial" w:hAnsi="Arial" w:cs="Arial"/>
                <w:sz w:val="18"/>
                <w:szCs w:val="18"/>
              </w:rPr>
              <w:t>DC_2A-7A_n5A</w:t>
            </w:r>
          </w:p>
          <w:p w14:paraId="18175520" w14:textId="77777777" w:rsidR="00172B87" w:rsidRDefault="00172B87">
            <w:pPr>
              <w:jc w:val="center"/>
              <w:rPr>
                <w:rFonts w:ascii="Arial" w:hAnsi="Arial" w:cs="Arial"/>
                <w:sz w:val="18"/>
                <w:szCs w:val="18"/>
              </w:rPr>
            </w:pPr>
            <w:r>
              <w:rPr>
                <w:rFonts w:ascii="Arial" w:hAnsi="Arial" w:cs="Arial"/>
                <w:sz w:val="18"/>
                <w:szCs w:val="18"/>
              </w:rPr>
              <w:t>DC_2A-7C_n5A</w:t>
            </w:r>
          </w:p>
          <w:p w14:paraId="52295B4E" w14:textId="77777777" w:rsidR="00172B87" w:rsidRDefault="00172B87">
            <w:pPr>
              <w:jc w:val="center"/>
              <w:rPr>
                <w:rFonts w:ascii="Arial" w:hAnsi="Arial" w:cs="Arial"/>
                <w:sz w:val="18"/>
                <w:szCs w:val="18"/>
              </w:rPr>
            </w:pPr>
            <w:r>
              <w:rPr>
                <w:rFonts w:ascii="Arial" w:hAnsi="Arial" w:cs="Arial"/>
                <w:sz w:val="18"/>
                <w:szCs w:val="18"/>
              </w:rPr>
              <w:t>DC_2A-7A-7A_n5A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17A09F66" w14:textId="77777777" w:rsidR="00172B87" w:rsidRDefault="00172B87">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0FBA4A" w14:textId="77777777" w:rsidR="00172B87" w:rsidRDefault="00172B87">
            <w:pPr>
              <w:jc w:val="center"/>
              <w:rPr>
                <w:rFonts w:ascii="Arial" w:hAnsi="Arial" w:cs="Arial"/>
                <w:sz w:val="18"/>
                <w:szCs w:val="18"/>
                <w:lang w:eastAsia="ja-JP"/>
              </w:rPr>
            </w:pPr>
            <w:r>
              <w:rPr>
                <w:rFonts w:ascii="Arial" w:hAnsi="Arial" w:cs="Arial"/>
                <w:sz w:val="18"/>
                <w:szCs w:val="18"/>
              </w:rPr>
              <w:t>1855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6A5F21" w14:textId="77777777" w:rsidR="00172B87" w:rsidRDefault="00172B87">
            <w:pPr>
              <w:jc w:val="center"/>
              <w:rPr>
                <w:rFonts w:ascii="Arial" w:hAnsi="Arial" w:cs="Arial"/>
                <w:sz w:val="18"/>
                <w:szCs w:val="18"/>
                <w:lang w:eastAsia="ja-JP"/>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D0624F" w14:textId="77777777" w:rsidR="00172B87" w:rsidRDefault="00172B87">
            <w:pPr>
              <w:jc w:val="center"/>
              <w:rPr>
                <w:rFonts w:ascii="Arial" w:hAnsi="Arial" w:cs="Arial"/>
                <w:sz w:val="18"/>
                <w:szCs w:val="18"/>
                <w:lang w:eastAsia="ja-JP"/>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584B11" w14:textId="77777777" w:rsidR="00172B87" w:rsidRDefault="00172B87">
            <w:pPr>
              <w:jc w:val="center"/>
              <w:rPr>
                <w:rFonts w:ascii="Arial" w:hAnsi="Arial" w:cs="Arial"/>
                <w:sz w:val="18"/>
                <w:szCs w:val="18"/>
                <w:lang w:eastAsia="ja-JP"/>
              </w:rPr>
            </w:pPr>
            <w:r>
              <w:rPr>
                <w:rFonts w:ascii="Arial" w:hAnsi="Arial" w:cs="Arial"/>
                <w:sz w:val="18"/>
                <w:szCs w:val="18"/>
              </w:rPr>
              <w:t>1935</w:t>
            </w:r>
          </w:p>
        </w:tc>
        <w:tc>
          <w:tcPr>
            <w:tcW w:w="717" w:type="dxa"/>
            <w:gridSpan w:val="4"/>
            <w:tcBorders>
              <w:top w:val="single" w:sz="4" w:space="0" w:color="auto"/>
              <w:left w:val="single" w:sz="4" w:space="0" w:color="auto"/>
              <w:bottom w:val="single" w:sz="4" w:space="0" w:color="auto"/>
              <w:right w:val="single" w:sz="4" w:space="0" w:color="auto"/>
            </w:tcBorders>
            <w:hideMark/>
          </w:tcPr>
          <w:p w14:paraId="304480E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F11DA7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91177D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50C92F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6E2342" w14:textId="77777777" w:rsidR="00172B87" w:rsidRDefault="00172B87">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4B708B"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296EF8" w14:textId="77777777" w:rsidR="00172B87" w:rsidRDefault="00172B87">
            <w:pPr>
              <w:jc w:val="center"/>
              <w:rPr>
                <w:rFonts w:ascii="Arial" w:hAnsi="Arial" w:cs="Arial"/>
                <w:sz w:val="18"/>
                <w:szCs w:val="18"/>
                <w:lang w:eastAsia="ja-JP"/>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92FE34"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D2EF020" w14:textId="77777777" w:rsidR="00172B87" w:rsidRDefault="00172B87">
            <w:pPr>
              <w:jc w:val="center"/>
              <w:rPr>
                <w:rFonts w:ascii="Arial" w:hAnsi="Arial" w:cs="Arial"/>
                <w:sz w:val="18"/>
                <w:szCs w:val="18"/>
                <w:lang w:eastAsia="ja-JP"/>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4CBED04B" w14:textId="77777777" w:rsidR="00172B87" w:rsidRDefault="00172B87">
            <w:pPr>
              <w:jc w:val="center"/>
              <w:rPr>
                <w:rFonts w:ascii="Arial" w:hAnsi="Arial" w:cs="Arial"/>
                <w:sz w:val="18"/>
                <w:szCs w:val="18"/>
              </w:rPr>
            </w:pPr>
            <w:r>
              <w:rPr>
                <w:rFonts w:ascii="Arial" w:hAnsi="Arial" w:cs="Arial"/>
                <w:sz w:val="18"/>
                <w:szCs w:val="18"/>
              </w:rPr>
              <w:t>30.0</w:t>
            </w:r>
          </w:p>
        </w:tc>
        <w:tc>
          <w:tcPr>
            <w:tcW w:w="1362" w:type="dxa"/>
            <w:tcBorders>
              <w:top w:val="single" w:sz="4" w:space="0" w:color="auto"/>
              <w:left w:val="single" w:sz="4" w:space="0" w:color="auto"/>
              <w:bottom w:val="single" w:sz="4" w:space="0" w:color="auto"/>
              <w:right w:val="single" w:sz="4" w:space="0" w:color="auto"/>
            </w:tcBorders>
            <w:hideMark/>
          </w:tcPr>
          <w:p w14:paraId="4F49B0D3"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2295E7A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E2FC0F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9096963" w14:textId="77777777" w:rsidR="00172B87" w:rsidRDefault="00172B87">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1CEFA1" w14:textId="77777777" w:rsidR="00172B87" w:rsidRDefault="00172B87">
            <w:pPr>
              <w:jc w:val="center"/>
              <w:rPr>
                <w:rFonts w:ascii="Arial" w:hAnsi="Arial" w:cs="Arial"/>
                <w:sz w:val="18"/>
                <w:szCs w:val="18"/>
                <w:lang w:eastAsia="ja-JP"/>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21C636"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BDCD7A" w14:textId="77777777" w:rsidR="00172B87" w:rsidRDefault="00172B87">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4807C37" w14:textId="77777777" w:rsidR="00172B87" w:rsidRDefault="00172B87">
            <w:pPr>
              <w:jc w:val="center"/>
              <w:rPr>
                <w:rFonts w:ascii="Arial" w:hAnsi="Arial" w:cs="Arial"/>
                <w:sz w:val="18"/>
                <w:szCs w:val="18"/>
                <w:lang w:eastAsia="ja-JP"/>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
          <w:p w14:paraId="102A1AF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A59D03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EF55C2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6BE506C6"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DC_2A-7A_n28A</w:t>
            </w:r>
          </w:p>
          <w:p w14:paraId="4C41C59A" w14:textId="77777777" w:rsidR="00172B87" w:rsidRDefault="00172B87">
            <w:pPr>
              <w:jc w:val="center"/>
              <w:rPr>
                <w:rFonts w:ascii="Arial" w:hAnsi="Arial" w:cs="Arial"/>
                <w:sz w:val="18"/>
                <w:szCs w:val="18"/>
              </w:rPr>
            </w:pPr>
            <w:r>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12467F89" w14:textId="77777777" w:rsidR="00172B87" w:rsidRDefault="00172B87">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977566" w14:textId="77777777" w:rsidR="00172B87" w:rsidRDefault="00172B87">
            <w:pPr>
              <w:jc w:val="center"/>
              <w:rPr>
                <w:rFonts w:ascii="Arial" w:hAnsi="Arial" w:cs="Arial"/>
                <w:sz w:val="18"/>
                <w:szCs w:val="18"/>
                <w:lang w:eastAsia="ja-JP"/>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7FA09A"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40DF8E" w14:textId="77777777" w:rsidR="00172B87" w:rsidRDefault="00172B87">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CD197C" w14:textId="77777777" w:rsidR="00172B87" w:rsidRDefault="00172B87">
            <w:pPr>
              <w:jc w:val="center"/>
              <w:rPr>
                <w:rFonts w:ascii="Arial" w:hAnsi="Arial" w:cs="Arial"/>
                <w:sz w:val="18"/>
                <w:szCs w:val="18"/>
                <w:lang w:eastAsia="ja-JP"/>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17578E27"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14F53B6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E1550A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5DC12D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CA9194" w14:textId="77777777" w:rsidR="00172B87" w:rsidRDefault="00172B87">
            <w:pPr>
              <w:jc w:val="center"/>
              <w:rPr>
                <w:rFonts w:ascii="Arial" w:hAnsi="Arial" w:cs="Arial"/>
                <w:sz w:val="18"/>
                <w:szCs w:val="18"/>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3F9057"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912E93"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B4967E"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FE387D" w14:textId="77777777" w:rsidR="00172B87" w:rsidRDefault="00172B87">
            <w:pPr>
              <w:jc w:val="center"/>
              <w:rPr>
                <w:rFonts w:ascii="Arial" w:hAnsi="Arial" w:cs="Arial"/>
                <w:sz w:val="18"/>
                <w:szCs w:val="18"/>
                <w:lang w:eastAsia="ja-JP"/>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5AC9EFA5" w14:textId="77777777" w:rsidR="00172B87" w:rsidRDefault="00172B87">
            <w:pPr>
              <w:jc w:val="center"/>
              <w:rPr>
                <w:rFonts w:ascii="Arial" w:hAnsi="Arial" w:cs="Arial"/>
                <w:sz w:val="18"/>
                <w:szCs w:val="18"/>
              </w:rPr>
            </w:pPr>
            <w:r>
              <w:rPr>
                <w:rFonts w:ascii="Arial" w:hAnsi="Arial" w:cs="Arial"/>
                <w:sz w:val="18"/>
                <w:szCs w:val="18"/>
                <w:lang w:eastAsia="ja-JP"/>
              </w:rPr>
              <w:t>29.0</w:t>
            </w:r>
          </w:p>
        </w:tc>
        <w:tc>
          <w:tcPr>
            <w:tcW w:w="1362" w:type="dxa"/>
            <w:tcBorders>
              <w:top w:val="single" w:sz="4" w:space="0" w:color="auto"/>
              <w:left w:val="single" w:sz="4" w:space="0" w:color="auto"/>
              <w:bottom w:val="single" w:sz="4" w:space="0" w:color="auto"/>
              <w:right w:val="single" w:sz="4" w:space="0" w:color="auto"/>
            </w:tcBorders>
            <w:hideMark/>
          </w:tcPr>
          <w:p w14:paraId="0FFB7DC9"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0EA407C2"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2C2E45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BEABC2" w14:textId="77777777" w:rsidR="00172B87" w:rsidRDefault="00172B87">
            <w:pPr>
              <w:jc w:val="center"/>
              <w:rPr>
                <w:rFonts w:ascii="Arial" w:hAnsi="Arial" w:cs="Arial"/>
                <w:sz w:val="18"/>
                <w:szCs w:val="18"/>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CFF643" w14:textId="77777777" w:rsidR="00172B87" w:rsidRDefault="00172B87">
            <w:pPr>
              <w:jc w:val="center"/>
              <w:rPr>
                <w:rFonts w:ascii="Arial" w:hAnsi="Arial" w:cs="Arial"/>
                <w:sz w:val="18"/>
                <w:szCs w:val="18"/>
                <w:lang w:eastAsia="ja-JP"/>
              </w:rPr>
            </w:pPr>
            <w:r>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273870"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AD0132" w14:textId="77777777" w:rsidR="00172B87" w:rsidRDefault="00172B87">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13B335" w14:textId="77777777" w:rsidR="00172B87" w:rsidRDefault="00172B87">
            <w:pPr>
              <w:jc w:val="center"/>
              <w:rPr>
                <w:rFonts w:ascii="Arial" w:hAnsi="Arial" w:cs="Arial"/>
                <w:sz w:val="18"/>
                <w:szCs w:val="18"/>
                <w:lang w:eastAsia="ja-JP"/>
              </w:rPr>
            </w:pPr>
            <w:r>
              <w:rPr>
                <w:rFonts w:ascii="Arial" w:hAnsi="Arial" w:cs="Arial"/>
                <w:sz w:val="18"/>
                <w:szCs w:val="18"/>
              </w:rPr>
              <w:t>795</w:t>
            </w:r>
          </w:p>
        </w:tc>
        <w:tc>
          <w:tcPr>
            <w:tcW w:w="717" w:type="dxa"/>
            <w:gridSpan w:val="4"/>
            <w:tcBorders>
              <w:top w:val="single" w:sz="4" w:space="0" w:color="auto"/>
              <w:left w:val="single" w:sz="4" w:space="0" w:color="auto"/>
              <w:bottom w:val="single" w:sz="4" w:space="0" w:color="auto"/>
              <w:right w:val="single" w:sz="4" w:space="0" w:color="auto"/>
            </w:tcBorders>
            <w:hideMark/>
          </w:tcPr>
          <w:p w14:paraId="44CEBC24"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4A147A4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F171DE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45CA4AA9" w14:textId="77777777" w:rsidR="00172B87" w:rsidRDefault="00172B87">
            <w:pPr>
              <w:jc w:val="center"/>
              <w:rPr>
                <w:rFonts w:ascii="Arial" w:hAnsi="Arial" w:cs="Arial"/>
                <w:sz w:val="18"/>
                <w:szCs w:val="18"/>
              </w:rPr>
            </w:pPr>
            <w:r>
              <w:rPr>
                <w:rFonts w:ascii="Arial" w:hAnsi="Arial" w:cs="Arial"/>
                <w:sz w:val="18"/>
                <w:szCs w:val="18"/>
              </w:rPr>
              <w:t>DC_2A-7A_n77A</w:t>
            </w:r>
          </w:p>
          <w:p w14:paraId="7C9EFD2C" w14:textId="77777777" w:rsidR="00172B87" w:rsidRDefault="00172B87">
            <w:pPr>
              <w:jc w:val="center"/>
              <w:rPr>
                <w:rFonts w:ascii="Arial" w:hAnsi="Arial" w:cs="Arial"/>
                <w:sz w:val="18"/>
                <w:szCs w:val="18"/>
              </w:rPr>
            </w:pPr>
            <w:r>
              <w:rPr>
                <w:rFonts w:ascii="Arial" w:hAnsi="Arial" w:cs="Arial"/>
                <w:sz w:val="18"/>
                <w:szCs w:val="18"/>
              </w:rPr>
              <w:t>DC_2A-7C_n77A</w:t>
            </w:r>
          </w:p>
          <w:p w14:paraId="7A6381A2" w14:textId="77777777" w:rsidR="00172B87" w:rsidRDefault="00172B87">
            <w:pPr>
              <w:jc w:val="center"/>
              <w:rPr>
                <w:rFonts w:ascii="Arial" w:hAnsi="Arial" w:cs="Arial"/>
                <w:sz w:val="18"/>
                <w:szCs w:val="18"/>
              </w:rPr>
            </w:pPr>
            <w:r>
              <w:rPr>
                <w:rFonts w:ascii="Arial" w:hAnsi="Arial" w:cs="Arial"/>
                <w:sz w:val="18"/>
                <w:szCs w:val="18"/>
              </w:rPr>
              <w:t>DC_2A-7A-7A_n77A</w:t>
            </w:r>
          </w:p>
          <w:p w14:paraId="56711F68" w14:textId="77777777" w:rsidR="00172B87" w:rsidRDefault="00172B87">
            <w:pPr>
              <w:jc w:val="center"/>
              <w:rPr>
                <w:rFonts w:ascii="Arial" w:hAnsi="Arial" w:cs="Arial"/>
                <w:sz w:val="18"/>
                <w:szCs w:val="18"/>
              </w:rPr>
            </w:pPr>
            <w:r>
              <w:rPr>
                <w:rFonts w:ascii="Arial" w:hAnsi="Arial" w:cs="Arial"/>
                <w:sz w:val="18"/>
                <w:szCs w:val="18"/>
              </w:rPr>
              <w:t>DC_2A-7A_n77(2A)</w:t>
            </w:r>
          </w:p>
          <w:p w14:paraId="4CCEC6DA" w14:textId="77777777" w:rsidR="00172B87" w:rsidRDefault="00172B87">
            <w:pPr>
              <w:jc w:val="center"/>
              <w:rPr>
                <w:rFonts w:ascii="Arial" w:hAnsi="Arial" w:cs="Arial"/>
                <w:sz w:val="18"/>
                <w:szCs w:val="18"/>
              </w:rPr>
            </w:pPr>
            <w:r>
              <w:rPr>
                <w:rFonts w:ascii="Arial" w:hAnsi="Arial" w:cs="Arial"/>
                <w:sz w:val="18"/>
                <w:szCs w:val="18"/>
              </w:rPr>
              <w:t>DC_2A-7C_n77(2A)</w:t>
            </w:r>
          </w:p>
          <w:p w14:paraId="33AF6C84" w14:textId="77777777" w:rsidR="00172B87" w:rsidRDefault="00172B87">
            <w:pPr>
              <w:jc w:val="center"/>
              <w:rPr>
                <w:rFonts w:ascii="Arial" w:hAnsi="Arial" w:cs="Arial"/>
                <w:sz w:val="18"/>
                <w:szCs w:val="18"/>
              </w:rPr>
            </w:pPr>
            <w:r>
              <w:rPr>
                <w:rFonts w:ascii="Arial" w:hAnsi="Arial" w:cs="Arial"/>
                <w:sz w:val="18"/>
                <w:szCs w:val="18"/>
              </w:rPr>
              <w:t>DC_2A-7A-7A_n77(2A)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6BE2DD31" w14:textId="77777777" w:rsidR="00172B87" w:rsidRDefault="00172B87">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4C8773"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7F5414A"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D666C2"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310721" w14:textId="77777777" w:rsidR="00172B87" w:rsidRDefault="00172B87">
            <w:pPr>
              <w:jc w:val="center"/>
              <w:rPr>
                <w:rFonts w:ascii="Arial" w:hAnsi="Arial" w:cs="Arial"/>
                <w:sz w:val="18"/>
                <w:szCs w:val="18"/>
                <w:lang w:eastAsia="ja-JP"/>
              </w:rPr>
            </w:pPr>
            <w:r>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hideMark/>
          </w:tcPr>
          <w:p w14:paraId="55EB50FB" w14:textId="77777777" w:rsidR="00172B87" w:rsidRDefault="00172B87">
            <w:pPr>
              <w:jc w:val="center"/>
              <w:rPr>
                <w:rFonts w:ascii="Arial" w:hAnsi="Arial" w:cs="Arial"/>
                <w:sz w:val="18"/>
                <w:szCs w:val="18"/>
              </w:rPr>
            </w:pPr>
            <w:r>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tcPr>
          <w:p w14:paraId="3F8E9EC6" w14:textId="77777777" w:rsidR="00172B87" w:rsidRDefault="00172B87">
            <w:pPr>
              <w:jc w:val="center"/>
              <w:rPr>
                <w:rFonts w:ascii="Arial" w:hAnsi="Arial" w:cs="Arial"/>
                <w:sz w:val="18"/>
                <w:szCs w:val="18"/>
              </w:rPr>
            </w:pPr>
            <w:r>
              <w:rPr>
                <w:rFonts w:ascii="Arial" w:hAnsi="Arial" w:cs="Arial"/>
                <w:sz w:val="18"/>
                <w:szCs w:val="18"/>
              </w:rPr>
              <w:t>IMD4</w:t>
            </w:r>
          </w:p>
          <w:p w14:paraId="5D6DF9DB" w14:textId="77777777" w:rsidR="00172B87" w:rsidRDefault="00172B87">
            <w:pPr>
              <w:jc w:val="center"/>
              <w:rPr>
                <w:rFonts w:ascii="Arial" w:hAnsi="Arial" w:cs="Arial"/>
                <w:sz w:val="18"/>
                <w:szCs w:val="18"/>
              </w:rPr>
            </w:pPr>
          </w:p>
        </w:tc>
      </w:tr>
      <w:tr w:rsidR="00172B87" w14:paraId="1F353AA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4E3DEF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4EEA492" w14:textId="77777777" w:rsidR="00172B87" w:rsidRDefault="00172B87">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2C36E6" w14:textId="77777777" w:rsidR="00172B87" w:rsidRDefault="00172B87">
            <w:pPr>
              <w:jc w:val="center"/>
              <w:rPr>
                <w:rFonts w:ascii="Arial" w:hAnsi="Arial" w:cs="Arial"/>
                <w:sz w:val="18"/>
                <w:szCs w:val="18"/>
                <w:lang w:eastAsia="ja-JP"/>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4308CC"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B53B85" w14:textId="77777777" w:rsidR="00172B87" w:rsidRDefault="00172B87">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EB94D1B" w14:textId="77777777" w:rsidR="00172B87" w:rsidRDefault="00172B87">
            <w:pPr>
              <w:jc w:val="center"/>
              <w:rPr>
                <w:rFonts w:ascii="Arial" w:hAnsi="Arial" w:cs="Arial"/>
                <w:sz w:val="18"/>
                <w:szCs w:val="18"/>
                <w:lang w:eastAsia="ja-JP"/>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25D0055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868955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C9BF9C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818575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8DC48D4"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E2AFC6" w14:textId="77777777" w:rsidR="00172B87" w:rsidRDefault="00172B87">
            <w:pPr>
              <w:jc w:val="center"/>
              <w:rPr>
                <w:rFonts w:ascii="Arial" w:hAnsi="Arial" w:cs="Arial"/>
                <w:sz w:val="18"/>
                <w:szCs w:val="18"/>
                <w:lang w:eastAsia="ja-JP"/>
              </w:rPr>
            </w:pPr>
            <w:r>
              <w:rPr>
                <w:rFonts w:ascii="Arial" w:hAnsi="Arial" w:cs="Arial"/>
                <w:sz w:val="18"/>
                <w:szCs w:val="18"/>
              </w:rPr>
              <w:t>3525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47E3911" w14:textId="77777777" w:rsidR="00172B87" w:rsidRDefault="00172B87">
            <w:pPr>
              <w:jc w:val="center"/>
              <w:rPr>
                <w:rFonts w:ascii="Arial" w:hAnsi="Arial" w:cs="Arial"/>
                <w:sz w:val="18"/>
                <w:szCs w:val="18"/>
                <w:lang w:eastAsia="ja-JP"/>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5FF7A6" w14:textId="77777777" w:rsidR="00172B87" w:rsidRDefault="00172B87">
            <w:pPr>
              <w:jc w:val="center"/>
              <w:rPr>
                <w:rFonts w:ascii="Arial" w:hAnsi="Arial" w:cs="Arial"/>
                <w:sz w:val="18"/>
                <w:szCs w:val="18"/>
                <w:lang w:eastAsia="ja-JP"/>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AC772C" w14:textId="77777777" w:rsidR="00172B87" w:rsidRDefault="00172B87">
            <w:pPr>
              <w:jc w:val="center"/>
              <w:rPr>
                <w:rFonts w:ascii="Arial" w:hAnsi="Arial" w:cs="Arial"/>
                <w:sz w:val="18"/>
                <w:szCs w:val="18"/>
                <w:lang w:eastAsia="ja-JP"/>
              </w:rPr>
            </w:pPr>
            <w:r>
              <w:rPr>
                <w:rFonts w:ascii="Arial" w:hAnsi="Arial" w:cs="Arial"/>
                <w:sz w:val="18"/>
                <w:szCs w:val="18"/>
              </w:rPr>
              <w:t>3475</w:t>
            </w:r>
          </w:p>
        </w:tc>
        <w:tc>
          <w:tcPr>
            <w:tcW w:w="717" w:type="dxa"/>
            <w:gridSpan w:val="4"/>
            <w:tcBorders>
              <w:top w:val="single" w:sz="4" w:space="0" w:color="auto"/>
              <w:left w:val="single" w:sz="4" w:space="0" w:color="auto"/>
              <w:bottom w:val="single" w:sz="4" w:space="0" w:color="auto"/>
              <w:right w:val="single" w:sz="4" w:space="0" w:color="auto"/>
            </w:tcBorders>
            <w:hideMark/>
          </w:tcPr>
          <w:p w14:paraId="50647A9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9C102F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5DE6D2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6CB042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56B9F2A" w14:textId="77777777" w:rsidR="00172B87" w:rsidRDefault="00172B87">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C5FB47" w14:textId="77777777" w:rsidR="00172B87" w:rsidRDefault="00172B87">
            <w:pPr>
              <w:jc w:val="center"/>
              <w:rPr>
                <w:rFonts w:ascii="Arial" w:hAnsi="Arial" w:cs="Arial"/>
                <w:sz w:val="18"/>
                <w:szCs w:val="18"/>
                <w:lang w:eastAsia="ja-JP"/>
              </w:rPr>
            </w:pPr>
            <w:r>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45B7B9"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A60163" w14:textId="77777777" w:rsidR="00172B87" w:rsidRDefault="00172B87">
            <w:pPr>
              <w:jc w:val="center"/>
              <w:rPr>
                <w:rFonts w:ascii="Arial" w:hAnsi="Arial" w:cs="Arial"/>
                <w:sz w:val="18"/>
                <w:szCs w:val="18"/>
                <w:lang w:eastAsia="ja-JP"/>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8FE9E3" w14:textId="77777777" w:rsidR="00172B87" w:rsidRDefault="00172B87">
            <w:pPr>
              <w:jc w:val="center"/>
              <w:rPr>
                <w:rFonts w:ascii="Arial" w:hAnsi="Arial" w:cs="Arial"/>
                <w:sz w:val="18"/>
                <w:szCs w:val="18"/>
                <w:lang w:eastAsia="ja-JP"/>
              </w:rPr>
            </w:pPr>
            <w:r>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hideMark/>
          </w:tcPr>
          <w:p w14:paraId="6A0C88C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DE7EF9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EB736E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10D9B1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030D0F" w14:textId="77777777" w:rsidR="00172B87" w:rsidRDefault="00172B87">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18B42B"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C4B20B"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4EF281E"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E2AB63" w14:textId="77777777" w:rsidR="00172B87" w:rsidRDefault="00172B87">
            <w:pPr>
              <w:jc w:val="center"/>
              <w:rPr>
                <w:rFonts w:ascii="Arial" w:hAnsi="Arial" w:cs="Arial"/>
                <w:sz w:val="18"/>
                <w:szCs w:val="18"/>
                <w:lang w:eastAsia="ja-JP"/>
              </w:rPr>
            </w:pPr>
            <w:r>
              <w:rPr>
                <w:rFonts w:ascii="Arial" w:hAnsi="Arial" w:cs="Arial"/>
                <w:sz w:val="18"/>
                <w:szCs w:val="18"/>
              </w:rPr>
              <w:t>2660</w:t>
            </w:r>
          </w:p>
        </w:tc>
        <w:tc>
          <w:tcPr>
            <w:tcW w:w="717" w:type="dxa"/>
            <w:gridSpan w:val="4"/>
            <w:tcBorders>
              <w:top w:val="single" w:sz="4" w:space="0" w:color="auto"/>
              <w:left w:val="single" w:sz="4" w:space="0" w:color="auto"/>
              <w:bottom w:val="single" w:sz="4" w:space="0" w:color="auto"/>
              <w:right w:val="single" w:sz="4" w:space="0" w:color="auto"/>
            </w:tcBorders>
            <w:hideMark/>
          </w:tcPr>
          <w:p w14:paraId="43D5E069" w14:textId="77777777" w:rsidR="00172B87" w:rsidRDefault="00172B87">
            <w:pPr>
              <w:jc w:val="center"/>
              <w:rPr>
                <w:rFonts w:ascii="Arial" w:hAnsi="Arial" w:cs="Arial"/>
                <w:sz w:val="18"/>
                <w:szCs w:val="18"/>
              </w:rPr>
            </w:pPr>
            <w:r>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hideMark/>
          </w:tcPr>
          <w:p w14:paraId="7F0F081D"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6A603521"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5C2D54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7CBAAB"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11FC9B" w14:textId="77777777" w:rsidR="00172B87" w:rsidRDefault="00172B87">
            <w:pPr>
              <w:jc w:val="center"/>
              <w:rPr>
                <w:rFonts w:ascii="Arial" w:hAnsi="Arial" w:cs="Arial"/>
                <w:sz w:val="18"/>
                <w:szCs w:val="18"/>
                <w:lang w:eastAsia="ja-JP"/>
              </w:rPr>
            </w:pPr>
            <w:r>
              <w:rPr>
                <w:rFonts w:ascii="Arial" w:hAnsi="Arial" w:cs="Arial"/>
                <w:sz w:val="18"/>
                <w:szCs w:val="18"/>
              </w:rPr>
              <w:t>4120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714688E" w14:textId="77777777" w:rsidR="00172B87" w:rsidRDefault="00172B87">
            <w:pPr>
              <w:jc w:val="center"/>
              <w:rPr>
                <w:rFonts w:ascii="Arial" w:hAnsi="Arial" w:cs="Arial"/>
                <w:sz w:val="18"/>
                <w:szCs w:val="18"/>
                <w:lang w:eastAsia="ja-JP"/>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FBC371" w14:textId="77777777" w:rsidR="00172B87" w:rsidRDefault="00172B87">
            <w:pPr>
              <w:jc w:val="center"/>
              <w:rPr>
                <w:rFonts w:ascii="Arial" w:hAnsi="Arial" w:cs="Arial"/>
                <w:sz w:val="18"/>
                <w:szCs w:val="18"/>
                <w:lang w:eastAsia="ja-JP"/>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98584D5" w14:textId="77777777" w:rsidR="00172B87" w:rsidRDefault="00172B87">
            <w:pPr>
              <w:jc w:val="center"/>
              <w:rPr>
                <w:rFonts w:ascii="Arial" w:hAnsi="Arial" w:cs="Arial"/>
                <w:sz w:val="18"/>
                <w:szCs w:val="18"/>
                <w:lang w:eastAsia="ja-JP"/>
              </w:rPr>
            </w:pPr>
            <w:r>
              <w:rPr>
                <w:rFonts w:ascii="Arial" w:hAnsi="Arial" w:cs="Arial"/>
                <w:sz w:val="18"/>
                <w:szCs w:val="18"/>
              </w:rPr>
              <w:t>4120</w:t>
            </w:r>
          </w:p>
        </w:tc>
        <w:tc>
          <w:tcPr>
            <w:tcW w:w="717" w:type="dxa"/>
            <w:gridSpan w:val="4"/>
            <w:tcBorders>
              <w:top w:val="single" w:sz="4" w:space="0" w:color="auto"/>
              <w:left w:val="single" w:sz="4" w:space="0" w:color="auto"/>
              <w:bottom w:val="single" w:sz="4" w:space="0" w:color="auto"/>
              <w:right w:val="single" w:sz="4" w:space="0" w:color="auto"/>
            </w:tcBorders>
            <w:hideMark/>
          </w:tcPr>
          <w:p w14:paraId="5245B236"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6D2A71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E28CBB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7E319CB" w14:textId="77777777" w:rsidR="00172B87" w:rsidRDefault="00172B87">
            <w:pPr>
              <w:jc w:val="center"/>
              <w:rPr>
                <w:rFonts w:ascii="Arial" w:hAnsi="Arial" w:cs="Arial"/>
                <w:sz w:val="18"/>
                <w:szCs w:val="18"/>
              </w:rPr>
            </w:pPr>
            <w:r>
              <w:rPr>
                <w:rFonts w:ascii="Arial" w:hAnsi="Arial" w:cs="Arial"/>
                <w:sz w:val="18"/>
                <w:szCs w:val="18"/>
              </w:rPr>
              <w:t>DC_2A-7A_n78A</w:t>
            </w:r>
          </w:p>
          <w:p w14:paraId="2E613C51" w14:textId="77777777" w:rsidR="00172B87" w:rsidRDefault="00172B87">
            <w:pPr>
              <w:jc w:val="center"/>
              <w:rPr>
                <w:rFonts w:ascii="Arial" w:hAnsi="Arial" w:cs="Arial"/>
                <w:sz w:val="18"/>
                <w:szCs w:val="18"/>
              </w:rPr>
            </w:pPr>
            <w:r>
              <w:rPr>
                <w:rFonts w:ascii="Arial" w:hAnsi="Arial" w:cs="Arial"/>
                <w:sz w:val="18"/>
                <w:szCs w:val="18"/>
              </w:rPr>
              <w:t>DC_2A-2A-7A_n78A</w:t>
            </w:r>
          </w:p>
          <w:p w14:paraId="6353B269" w14:textId="77777777" w:rsidR="00172B87" w:rsidRDefault="00172B87">
            <w:pPr>
              <w:jc w:val="center"/>
              <w:rPr>
                <w:rFonts w:ascii="Arial" w:hAnsi="Arial" w:cs="Arial"/>
                <w:sz w:val="18"/>
                <w:szCs w:val="18"/>
              </w:rPr>
            </w:pPr>
            <w:r>
              <w:rPr>
                <w:rFonts w:ascii="Arial" w:hAnsi="Arial" w:cs="Arial"/>
                <w:sz w:val="18"/>
                <w:szCs w:val="18"/>
              </w:rPr>
              <w:t>DC_2A-7C_n78A</w:t>
            </w:r>
          </w:p>
          <w:p w14:paraId="1CF04ED2" w14:textId="77777777" w:rsidR="00172B87" w:rsidRDefault="00172B87">
            <w:pPr>
              <w:jc w:val="center"/>
              <w:rPr>
                <w:rFonts w:ascii="Arial" w:hAnsi="Arial" w:cs="Arial"/>
                <w:sz w:val="18"/>
                <w:szCs w:val="18"/>
              </w:rPr>
            </w:pPr>
            <w:r>
              <w:rPr>
                <w:rFonts w:ascii="Arial" w:hAnsi="Arial" w:cs="Arial"/>
                <w:sz w:val="18"/>
                <w:szCs w:val="18"/>
              </w:rPr>
              <w:t>DC_2A-7A-7A_n78A</w:t>
            </w:r>
          </w:p>
          <w:p w14:paraId="4A0C9E9D" w14:textId="77777777" w:rsidR="00172B87" w:rsidRDefault="00172B87">
            <w:pPr>
              <w:jc w:val="center"/>
              <w:rPr>
                <w:rFonts w:ascii="Arial" w:hAnsi="Arial" w:cs="Arial"/>
                <w:sz w:val="18"/>
                <w:szCs w:val="18"/>
              </w:rPr>
            </w:pPr>
            <w:r>
              <w:rPr>
                <w:rFonts w:ascii="Arial" w:hAnsi="Arial" w:cs="Arial"/>
                <w:sz w:val="18"/>
                <w:szCs w:val="18"/>
              </w:rPr>
              <w:t>DC_2A-7A_n78(2A)</w:t>
            </w:r>
          </w:p>
          <w:p w14:paraId="612DBC15" w14:textId="77777777" w:rsidR="00172B87" w:rsidRDefault="00172B87">
            <w:pPr>
              <w:jc w:val="center"/>
              <w:rPr>
                <w:rFonts w:ascii="Arial" w:hAnsi="Arial" w:cs="Arial"/>
                <w:sz w:val="18"/>
                <w:szCs w:val="18"/>
              </w:rPr>
            </w:pPr>
            <w:r>
              <w:rPr>
                <w:rFonts w:ascii="Arial" w:hAnsi="Arial" w:cs="Arial"/>
                <w:sz w:val="18"/>
                <w:szCs w:val="18"/>
              </w:rPr>
              <w:t>DC_2A-7C_n78(2A)</w:t>
            </w:r>
          </w:p>
          <w:p w14:paraId="329563AC" w14:textId="77777777" w:rsidR="00172B87" w:rsidRDefault="00172B87">
            <w:pPr>
              <w:jc w:val="center"/>
              <w:rPr>
                <w:rFonts w:ascii="Arial" w:hAnsi="Arial" w:cs="Arial"/>
                <w:sz w:val="18"/>
                <w:szCs w:val="18"/>
              </w:rPr>
            </w:pPr>
            <w:r>
              <w:rPr>
                <w:rFonts w:ascii="Arial" w:hAnsi="Arial" w:cs="Arial"/>
                <w:sz w:val="18"/>
                <w:szCs w:val="18"/>
              </w:rPr>
              <w:t>DC_2A-7A-7A_n78(2A)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281D827F" w14:textId="77777777" w:rsidR="00172B87" w:rsidRDefault="00172B87">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2400C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3EA66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83EFD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955E07" w14:textId="77777777" w:rsidR="00172B87" w:rsidRDefault="00172B87">
            <w:pPr>
              <w:jc w:val="center"/>
              <w:rPr>
                <w:rFonts w:ascii="Arial" w:hAnsi="Arial" w:cs="Arial"/>
                <w:sz w:val="18"/>
                <w:szCs w:val="18"/>
              </w:rPr>
            </w:pPr>
            <w:r>
              <w:rPr>
                <w:rFonts w:ascii="Arial" w:hAnsi="Arial" w:cs="Arial"/>
                <w:sz w:val="18"/>
                <w:szCs w:val="18"/>
                <w:lang w:eastAsia="ko-KR"/>
              </w:rPr>
              <w:t>1950</w:t>
            </w:r>
          </w:p>
        </w:tc>
        <w:tc>
          <w:tcPr>
            <w:tcW w:w="717" w:type="dxa"/>
            <w:gridSpan w:val="4"/>
            <w:tcBorders>
              <w:top w:val="single" w:sz="4" w:space="0" w:color="auto"/>
              <w:left w:val="single" w:sz="4" w:space="0" w:color="auto"/>
              <w:bottom w:val="single" w:sz="4" w:space="0" w:color="auto"/>
              <w:right w:val="single" w:sz="4" w:space="0" w:color="auto"/>
            </w:tcBorders>
            <w:hideMark/>
          </w:tcPr>
          <w:p w14:paraId="0A451899" w14:textId="77777777" w:rsidR="00172B87" w:rsidRDefault="00172B87">
            <w:pPr>
              <w:jc w:val="center"/>
              <w:rPr>
                <w:rFonts w:ascii="Arial" w:hAnsi="Arial" w:cs="Arial"/>
                <w:sz w:val="18"/>
                <w:szCs w:val="18"/>
                <w:lang w:eastAsia="ko-KR"/>
              </w:rPr>
            </w:pPr>
            <w:r>
              <w:rPr>
                <w:rFonts w:ascii="Arial" w:hAnsi="Arial" w:cs="Arial"/>
                <w:sz w:val="18"/>
                <w:szCs w:val="18"/>
                <w:lang w:eastAsia="ko-KR"/>
              </w:rPr>
              <w:t>8.6</w:t>
            </w:r>
          </w:p>
        </w:tc>
        <w:tc>
          <w:tcPr>
            <w:tcW w:w="1362" w:type="dxa"/>
            <w:tcBorders>
              <w:top w:val="single" w:sz="4" w:space="0" w:color="auto"/>
              <w:left w:val="single" w:sz="4" w:space="0" w:color="auto"/>
              <w:bottom w:val="single" w:sz="4" w:space="0" w:color="auto"/>
              <w:right w:val="single" w:sz="4" w:space="0" w:color="auto"/>
            </w:tcBorders>
            <w:hideMark/>
          </w:tcPr>
          <w:p w14:paraId="17CD6859"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4</w:t>
            </w:r>
          </w:p>
        </w:tc>
      </w:tr>
      <w:tr w:rsidR="00172B87" w14:paraId="2A9F3F2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E1CEE5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F09A41" w14:textId="77777777" w:rsidR="00172B87" w:rsidRDefault="00172B87">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5AAC39" w14:textId="77777777" w:rsidR="00172B87" w:rsidRDefault="00172B87">
            <w:pPr>
              <w:jc w:val="center"/>
              <w:rPr>
                <w:rFonts w:ascii="Arial" w:hAnsi="Arial" w:cs="Arial"/>
                <w:sz w:val="18"/>
                <w:szCs w:val="18"/>
              </w:rPr>
            </w:pPr>
            <w:r>
              <w:rPr>
                <w:rFonts w:ascii="Arial" w:hAnsi="Arial" w:cs="Arial"/>
                <w:sz w:val="18"/>
                <w:szCs w:val="18"/>
                <w:lang w:eastAsia="ko-KR"/>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8DBCE1"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93EA18"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8852D7" w14:textId="77777777" w:rsidR="00172B87" w:rsidRDefault="00172B87">
            <w:pPr>
              <w:jc w:val="center"/>
              <w:rPr>
                <w:rFonts w:ascii="Arial" w:hAnsi="Arial" w:cs="Arial"/>
                <w:sz w:val="18"/>
                <w:szCs w:val="18"/>
              </w:rPr>
            </w:pPr>
            <w:r>
              <w:rPr>
                <w:rFonts w:ascii="Arial" w:hAnsi="Arial" w:cs="Arial"/>
                <w:sz w:val="18"/>
                <w:szCs w:val="18"/>
                <w:lang w:eastAsia="ko-KR"/>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5DDEDDD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9F0815A"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66D530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A466C6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AB9457E"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ABD4B4" w14:textId="77777777" w:rsidR="00172B87" w:rsidRDefault="00172B87">
            <w:pPr>
              <w:jc w:val="center"/>
              <w:rPr>
                <w:rFonts w:ascii="Arial" w:hAnsi="Arial" w:cs="Arial"/>
                <w:sz w:val="18"/>
                <w:szCs w:val="18"/>
              </w:rPr>
            </w:pPr>
            <w:r>
              <w:rPr>
                <w:rFonts w:ascii="Arial" w:hAnsi="Arial" w:cs="Arial"/>
                <w:sz w:val="18"/>
                <w:szCs w:val="18"/>
                <w:lang w:eastAsia="ko-KR"/>
              </w:rPr>
              <w:t>3525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0BE6BE"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29FC97C"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01784F" w14:textId="77777777" w:rsidR="00172B87" w:rsidRDefault="00172B87">
            <w:pPr>
              <w:jc w:val="center"/>
              <w:rPr>
                <w:rFonts w:ascii="Arial" w:hAnsi="Arial" w:cs="Arial"/>
                <w:sz w:val="18"/>
                <w:szCs w:val="18"/>
              </w:rPr>
            </w:pPr>
            <w:r>
              <w:rPr>
                <w:rFonts w:ascii="Arial" w:hAnsi="Arial" w:cs="Arial"/>
                <w:sz w:val="18"/>
                <w:szCs w:val="18"/>
                <w:lang w:eastAsia="ko-KR"/>
              </w:rPr>
              <w:t>3475</w:t>
            </w:r>
          </w:p>
        </w:tc>
        <w:tc>
          <w:tcPr>
            <w:tcW w:w="717" w:type="dxa"/>
            <w:gridSpan w:val="4"/>
            <w:tcBorders>
              <w:top w:val="single" w:sz="4" w:space="0" w:color="auto"/>
              <w:left w:val="single" w:sz="4" w:space="0" w:color="auto"/>
              <w:bottom w:val="single" w:sz="4" w:space="0" w:color="auto"/>
              <w:right w:val="single" w:sz="4" w:space="0" w:color="auto"/>
            </w:tcBorders>
            <w:hideMark/>
          </w:tcPr>
          <w:p w14:paraId="7E71358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81E88A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418D733"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B15E2CB"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DC_2A_n7A-n78A,</w:t>
            </w:r>
          </w:p>
          <w:p w14:paraId="21AA5DA4"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DC_2A_n7(2A)-n78A</w:t>
            </w:r>
          </w:p>
          <w:p w14:paraId="1FD71287"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DC_2A_n7A-n78(2A)</w:t>
            </w:r>
          </w:p>
          <w:p w14:paraId="18EE967E"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DC_2A_n7(2A)-n78(2A)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14102443" w14:textId="77777777" w:rsidR="00172B87" w:rsidRDefault="00172B87">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4BD291" w14:textId="77777777" w:rsidR="00172B87" w:rsidRDefault="00172B87">
            <w:pPr>
              <w:jc w:val="center"/>
              <w:rPr>
                <w:rFonts w:ascii="Arial" w:hAnsi="Arial" w:cs="Arial"/>
                <w:sz w:val="18"/>
                <w:szCs w:val="18"/>
                <w:lang w:eastAsia="ko-KR"/>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D9CF4E"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F2B9E2"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D1BEB5" w14:textId="77777777" w:rsidR="00172B87" w:rsidRDefault="00172B87">
            <w:pPr>
              <w:jc w:val="center"/>
              <w:rPr>
                <w:rFonts w:ascii="Arial" w:hAnsi="Arial" w:cs="Arial"/>
                <w:sz w:val="18"/>
                <w:szCs w:val="18"/>
                <w:lang w:eastAsia="ko-KR"/>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hideMark/>
          </w:tcPr>
          <w:p w14:paraId="468E1B0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4AF4C8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8754E7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804A3C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50C0AD8" w14:textId="77777777" w:rsidR="00172B87" w:rsidRDefault="00172B87">
            <w:pPr>
              <w:jc w:val="center"/>
              <w:rPr>
                <w:rFonts w:ascii="Arial" w:hAnsi="Arial" w:cs="Arial"/>
                <w:sz w:val="18"/>
                <w:szCs w:val="18"/>
                <w:lang w:eastAsia="ko-KR"/>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08DC7B" w14:textId="77777777" w:rsidR="00172B87" w:rsidRDefault="00172B87">
            <w:pPr>
              <w:jc w:val="center"/>
              <w:rPr>
                <w:rFonts w:ascii="Arial" w:hAnsi="Arial" w:cs="Arial"/>
                <w:sz w:val="18"/>
                <w:szCs w:val="18"/>
                <w:lang w:eastAsia="ko-KR"/>
              </w:rPr>
            </w:pPr>
            <w:r>
              <w:rPr>
                <w:rFonts w:ascii="Arial" w:hAnsi="Arial" w:cs="Arial"/>
                <w:sz w:val="18"/>
                <w:szCs w:val="18"/>
                <w:lang w:eastAsia="ko-KR"/>
              </w:rPr>
              <w:t>2525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FF369F"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9DF46BA"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A94D06" w14:textId="77777777" w:rsidR="00172B87" w:rsidRDefault="00172B87">
            <w:pPr>
              <w:jc w:val="center"/>
              <w:rPr>
                <w:rFonts w:ascii="Arial" w:hAnsi="Arial" w:cs="Arial"/>
                <w:sz w:val="18"/>
                <w:szCs w:val="18"/>
                <w:lang w:eastAsia="ko-KR"/>
              </w:rPr>
            </w:pPr>
            <w:r>
              <w:rPr>
                <w:rFonts w:ascii="Arial" w:hAnsi="Arial" w:cs="Arial"/>
                <w:sz w:val="18"/>
                <w:szCs w:val="18"/>
                <w:lang w:eastAsia="ko-KR"/>
              </w:rPr>
              <w:t>2645</w:t>
            </w:r>
          </w:p>
        </w:tc>
        <w:tc>
          <w:tcPr>
            <w:tcW w:w="717" w:type="dxa"/>
            <w:gridSpan w:val="4"/>
            <w:tcBorders>
              <w:top w:val="single" w:sz="4" w:space="0" w:color="auto"/>
              <w:left w:val="single" w:sz="4" w:space="0" w:color="auto"/>
              <w:bottom w:val="single" w:sz="4" w:space="0" w:color="auto"/>
              <w:right w:val="single" w:sz="4" w:space="0" w:color="auto"/>
            </w:tcBorders>
            <w:hideMark/>
          </w:tcPr>
          <w:p w14:paraId="3AFCB7E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C27A86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EAB1C51"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74F0DA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CBC03F" w14:textId="77777777" w:rsidR="00172B87" w:rsidRDefault="00172B87">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9AFF0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36E76B"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58C3F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62E19A" w14:textId="77777777" w:rsidR="00172B87" w:rsidRDefault="00172B87">
            <w:pPr>
              <w:jc w:val="center"/>
              <w:rPr>
                <w:rFonts w:ascii="Arial" w:hAnsi="Arial" w:cs="Arial"/>
                <w:sz w:val="18"/>
                <w:szCs w:val="18"/>
                <w:lang w:eastAsia="ko-KR"/>
              </w:rPr>
            </w:pPr>
            <w:r>
              <w:rPr>
                <w:rFonts w:ascii="Arial" w:hAnsi="Arial" w:cs="Arial"/>
                <w:sz w:val="18"/>
                <w:szCs w:val="18"/>
                <w:lang w:eastAsia="ko-KR"/>
              </w:rPr>
              <w:t>3775</w:t>
            </w:r>
          </w:p>
        </w:tc>
        <w:tc>
          <w:tcPr>
            <w:tcW w:w="717" w:type="dxa"/>
            <w:gridSpan w:val="4"/>
            <w:tcBorders>
              <w:top w:val="single" w:sz="4" w:space="0" w:color="auto"/>
              <w:left w:val="single" w:sz="4" w:space="0" w:color="auto"/>
              <w:bottom w:val="single" w:sz="4" w:space="0" w:color="auto"/>
              <w:right w:val="single" w:sz="4" w:space="0" w:color="auto"/>
            </w:tcBorders>
            <w:hideMark/>
          </w:tcPr>
          <w:p w14:paraId="4375A8FC" w14:textId="77777777" w:rsidR="00172B87" w:rsidRDefault="00172B87">
            <w:pPr>
              <w:jc w:val="center"/>
              <w:rPr>
                <w:rFonts w:ascii="Arial" w:hAnsi="Arial" w:cs="Arial"/>
                <w:sz w:val="18"/>
                <w:szCs w:val="18"/>
                <w:lang w:eastAsia="ko-KR"/>
              </w:rPr>
            </w:pPr>
            <w:r>
              <w:rPr>
                <w:rFonts w:ascii="Arial" w:hAnsi="Arial" w:cs="Arial"/>
                <w:sz w:val="18"/>
                <w:szCs w:val="18"/>
                <w:lang w:eastAsia="ko-KR"/>
              </w:rPr>
              <w:t>4.2</w:t>
            </w:r>
          </w:p>
        </w:tc>
        <w:tc>
          <w:tcPr>
            <w:tcW w:w="1362" w:type="dxa"/>
            <w:tcBorders>
              <w:top w:val="single" w:sz="4" w:space="0" w:color="auto"/>
              <w:left w:val="single" w:sz="4" w:space="0" w:color="auto"/>
              <w:bottom w:val="single" w:sz="4" w:space="0" w:color="auto"/>
              <w:right w:val="single" w:sz="4" w:space="0" w:color="auto"/>
            </w:tcBorders>
            <w:hideMark/>
          </w:tcPr>
          <w:p w14:paraId="13E0B5CC"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77A5495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756A14A8" w14:textId="77777777" w:rsidR="00172B87" w:rsidRDefault="00172B87">
            <w:pPr>
              <w:jc w:val="center"/>
              <w:rPr>
                <w:rFonts w:ascii="Arial" w:hAnsi="Arial" w:cs="Arial"/>
                <w:sz w:val="18"/>
                <w:szCs w:val="18"/>
              </w:rPr>
            </w:pPr>
            <w:r>
              <w:rPr>
                <w:rFonts w:ascii="Arial" w:hAnsi="Arial" w:cs="Arial"/>
                <w:sz w:val="18"/>
                <w:szCs w:val="18"/>
              </w:rPr>
              <w:t>DC_2-8_n2</w:t>
            </w:r>
          </w:p>
        </w:tc>
        <w:tc>
          <w:tcPr>
            <w:tcW w:w="925" w:type="dxa"/>
            <w:gridSpan w:val="2"/>
            <w:tcBorders>
              <w:top w:val="single" w:sz="4" w:space="0" w:color="auto"/>
              <w:left w:val="single" w:sz="4" w:space="0" w:color="auto"/>
              <w:bottom w:val="single" w:sz="4" w:space="0" w:color="auto"/>
              <w:right w:val="single" w:sz="4" w:space="0" w:color="auto"/>
            </w:tcBorders>
            <w:hideMark/>
          </w:tcPr>
          <w:p w14:paraId="01A76AF2" w14:textId="77777777" w:rsidR="00172B87" w:rsidRDefault="00172B87">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BE676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91E20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99762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55C614" w14:textId="77777777" w:rsidR="00172B87" w:rsidRDefault="00172B87">
            <w:pPr>
              <w:jc w:val="center"/>
              <w:rPr>
                <w:rFonts w:ascii="Arial" w:hAnsi="Arial" w:cs="Arial"/>
                <w:sz w:val="18"/>
                <w:szCs w:val="18"/>
                <w:lang w:eastAsia="ko-KR"/>
              </w:rPr>
            </w:pPr>
            <w:r>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hideMark/>
          </w:tcPr>
          <w:p w14:paraId="739CAAEE" w14:textId="77777777" w:rsidR="00172B87" w:rsidRDefault="00172B87">
            <w:pPr>
              <w:jc w:val="center"/>
              <w:rPr>
                <w:rFonts w:ascii="Arial" w:hAnsi="Arial" w:cs="Arial"/>
                <w:sz w:val="18"/>
                <w:szCs w:val="18"/>
                <w:lang w:eastAsia="ko-KR"/>
              </w:rPr>
            </w:pPr>
            <w:r>
              <w:rPr>
                <w:rFonts w:ascii="Arial" w:hAnsi="Arial" w:cs="Arial"/>
                <w:sz w:val="18"/>
                <w:szCs w:val="18"/>
              </w:rPr>
              <w:t>4</w:t>
            </w:r>
          </w:p>
        </w:tc>
        <w:tc>
          <w:tcPr>
            <w:tcW w:w="1362" w:type="dxa"/>
            <w:tcBorders>
              <w:top w:val="single" w:sz="4" w:space="0" w:color="auto"/>
              <w:left w:val="single" w:sz="4" w:space="0" w:color="auto"/>
              <w:bottom w:val="single" w:sz="4" w:space="0" w:color="auto"/>
              <w:right w:val="single" w:sz="4" w:space="0" w:color="auto"/>
            </w:tcBorders>
            <w:hideMark/>
          </w:tcPr>
          <w:p w14:paraId="5C56591B"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24EED8A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AFB2AA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09F39EE" w14:textId="77777777" w:rsidR="00172B87" w:rsidRDefault="00172B87">
            <w:pPr>
              <w:jc w:val="center"/>
              <w:rPr>
                <w:rFonts w:ascii="Arial" w:hAnsi="Arial" w:cs="Arial"/>
                <w:sz w:val="18"/>
                <w:szCs w:val="18"/>
                <w:lang w:eastAsia="ko-KR"/>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77E3853" w14:textId="77777777" w:rsidR="00172B87" w:rsidRDefault="00172B87">
            <w:pPr>
              <w:jc w:val="center"/>
              <w:rPr>
                <w:rFonts w:ascii="Arial" w:hAnsi="Arial" w:cs="Arial"/>
                <w:sz w:val="18"/>
                <w:szCs w:val="18"/>
                <w:lang w:eastAsia="ko-KR"/>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43B253"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1D02C0"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FF6F78" w14:textId="77777777" w:rsidR="00172B87" w:rsidRDefault="00172B87">
            <w:pPr>
              <w:jc w:val="center"/>
              <w:rPr>
                <w:rFonts w:ascii="Arial" w:hAnsi="Arial" w:cs="Arial"/>
                <w:sz w:val="18"/>
                <w:szCs w:val="18"/>
                <w:lang w:eastAsia="ko-KR"/>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196421D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173076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D86C4A1"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9FA2BE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73F1DA" w14:textId="77777777" w:rsidR="00172B87" w:rsidRDefault="00172B87">
            <w:pPr>
              <w:jc w:val="center"/>
              <w:rPr>
                <w:rFonts w:ascii="Arial" w:hAnsi="Arial" w:cs="Arial"/>
                <w:sz w:val="18"/>
                <w:szCs w:val="18"/>
                <w:lang w:eastAsia="ko-KR"/>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11E813" w14:textId="77777777" w:rsidR="00172B87" w:rsidRDefault="00172B87">
            <w:pPr>
              <w:jc w:val="center"/>
              <w:rPr>
                <w:rFonts w:ascii="Arial" w:hAnsi="Arial" w:cs="Arial"/>
                <w:sz w:val="18"/>
                <w:szCs w:val="18"/>
                <w:lang w:eastAsia="ko-KR"/>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00FD5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04B82A"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1A2C3B" w14:textId="77777777" w:rsidR="00172B87" w:rsidRDefault="00172B87">
            <w:pPr>
              <w:jc w:val="center"/>
              <w:rPr>
                <w:rFonts w:ascii="Arial" w:hAnsi="Arial" w:cs="Arial"/>
                <w:sz w:val="18"/>
                <w:szCs w:val="18"/>
                <w:lang w:eastAsia="ko-KR"/>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061F886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2C0E7BC"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844356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76322A35"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DC_2A-12A_n5A</w:t>
            </w:r>
          </w:p>
          <w:p w14:paraId="7D8A1C4D" w14:textId="77777777" w:rsidR="00172B87" w:rsidRDefault="00172B87">
            <w:pPr>
              <w:jc w:val="center"/>
              <w:rPr>
                <w:rFonts w:ascii="Arial" w:hAnsi="Arial" w:cs="Arial"/>
                <w:sz w:val="18"/>
                <w:szCs w:val="18"/>
              </w:rPr>
            </w:pPr>
            <w:r>
              <w:rPr>
                <w:rFonts w:ascii="Arial" w:hAnsi="Arial" w:cs="Arial"/>
                <w:sz w:val="18"/>
                <w:szCs w:val="18"/>
                <w:lang w:eastAsia="ja-JP"/>
              </w:rPr>
              <w:t>DC_2A-2A-12A_n5A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366CA94A" w14:textId="77777777" w:rsidR="00172B87" w:rsidRDefault="00172B87">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A7445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F589E3"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B7797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BCCCAC" w14:textId="77777777" w:rsidR="00172B87" w:rsidRDefault="00172B87">
            <w:pPr>
              <w:jc w:val="center"/>
              <w:rPr>
                <w:rFonts w:ascii="Arial" w:hAnsi="Arial" w:cs="Arial"/>
                <w:sz w:val="18"/>
                <w:szCs w:val="18"/>
                <w:lang w:eastAsia="ko-KR"/>
              </w:rPr>
            </w:pPr>
            <w:r>
              <w:rPr>
                <w:rFonts w:ascii="Arial" w:hAnsi="Arial" w:cs="Arial"/>
                <w:sz w:val="18"/>
                <w:szCs w:val="18"/>
              </w:rPr>
              <w:t>1980</w:t>
            </w:r>
          </w:p>
        </w:tc>
        <w:tc>
          <w:tcPr>
            <w:tcW w:w="717" w:type="dxa"/>
            <w:gridSpan w:val="4"/>
            <w:tcBorders>
              <w:top w:val="single" w:sz="4" w:space="0" w:color="auto"/>
              <w:left w:val="single" w:sz="4" w:space="0" w:color="auto"/>
              <w:bottom w:val="single" w:sz="4" w:space="0" w:color="auto"/>
              <w:right w:val="single" w:sz="4" w:space="0" w:color="auto"/>
            </w:tcBorders>
            <w:hideMark/>
          </w:tcPr>
          <w:p w14:paraId="3904C83D" w14:textId="77777777" w:rsidR="00172B87" w:rsidRDefault="00172B87">
            <w:pPr>
              <w:jc w:val="center"/>
              <w:rPr>
                <w:rFonts w:ascii="Arial" w:hAnsi="Arial" w:cs="Arial"/>
                <w:sz w:val="18"/>
                <w:szCs w:val="18"/>
                <w:lang w:eastAsia="ko-KR"/>
              </w:rPr>
            </w:pPr>
            <w:r>
              <w:rPr>
                <w:rFonts w:ascii="Arial" w:hAnsi="Arial" w:cs="Arial"/>
                <w:sz w:val="18"/>
                <w:szCs w:val="18"/>
              </w:rPr>
              <w:t>5.9</w:t>
            </w:r>
          </w:p>
        </w:tc>
        <w:tc>
          <w:tcPr>
            <w:tcW w:w="1362" w:type="dxa"/>
            <w:tcBorders>
              <w:top w:val="single" w:sz="4" w:space="0" w:color="auto"/>
              <w:left w:val="single" w:sz="4" w:space="0" w:color="auto"/>
              <w:bottom w:val="single" w:sz="4" w:space="0" w:color="auto"/>
              <w:right w:val="single" w:sz="4" w:space="0" w:color="auto"/>
            </w:tcBorders>
            <w:hideMark/>
          </w:tcPr>
          <w:p w14:paraId="0782996A"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4B18F7C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BC1653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555D789" w14:textId="77777777" w:rsidR="00172B87" w:rsidRDefault="00172B87">
            <w:pPr>
              <w:jc w:val="center"/>
              <w:rPr>
                <w:rFonts w:ascii="Arial" w:hAnsi="Arial" w:cs="Arial"/>
                <w:sz w:val="18"/>
                <w:szCs w:val="18"/>
                <w:lang w:eastAsia="ko-KR"/>
              </w:rPr>
            </w:pPr>
            <w:r>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3A7EB5" w14:textId="77777777" w:rsidR="00172B87" w:rsidRDefault="00172B87">
            <w:pPr>
              <w:jc w:val="center"/>
              <w:rPr>
                <w:rFonts w:ascii="Arial" w:hAnsi="Arial" w:cs="Arial"/>
                <w:sz w:val="18"/>
                <w:szCs w:val="18"/>
                <w:lang w:eastAsia="ko-KR"/>
              </w:rPr>
            </w:pPr>
            <w:r>
              <w:rPr>
                <w:rFonts w:ascii="Arial" w:hAnsi="Arial" w:cs="Arial"/>
                <w:sz w:val="18"/>
                <w:szCs w:val="18"/>
              </w:rPr>
              <w:t>705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41BBAB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D7244D"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985054" w14:textId="77777777" w:rsidR="00172B87" w:rsidRDefault="00172B87">
            <w:pPr>
              <w:jc w:val="center"/>
              <w:rPr>
                <w:rFonts w:ascii="Arial" w:hAnsi="Arial" w:cs="Arial"/>
                <w:sz w:val="18"/>
                <w:szCs w:val="18"/>
                <w:lang w:eastAsia="ko-KR"/>
              </w:rPr>
            </w:pPr>
            <w:r>
              <w:rPr>
                <w:rFonts w:ascii="Arial" w:hAnsi="Arial" w:cs="Arial"/>
                <w:sz w:val="18"/>
                <w:szCs w:val="18"/>
              </w:rPr>
              <w:t>735</w:t>
            </w:r>
          </w:p>
        </w:tc>
        <w:tc>
          <w:tcPr>
            <w:tcW w:w="717" w:type="dxa"/>
            <w:gridSpan w:val="4"/>
            <w:tcBorders>
              <w:top w:val="single" w:sz="4" w:space="0" w:color="auto"/>
              <w:left w:val="single" w:sz="4" w:space="0" w:color="auto"/>
              <w:bottom w:val="single" w:sz="4" w:space="0" w:color="auto"/>
              <w:right w:val="single" w:sz="4" w:space="0" w:color="auto"/>
            </w:tcBorders>
            <w:hideMark/>
          </w:tcPr>
          <w:p w14:paraId="1C4E5C6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53B32D0"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42FB907"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7E7740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55BE4E0" w14:textId="77777777" w:rsidR="00172B87" w:rsidRDefault="00172B87">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1682A29" w14:textId="77777777" w:rsidR="00172B87" w:rsidRDefault="00172B87">
            <w:pPr>
              <w:jc w:val="center"/>
              <w:rPr>
                <w:rFonts w:ascii="Arial" w:hAnsi="Arial" w:cs="Arial"/>
                <w:sz w:val="18"/>
                <w:szCs w:val="18"/>
                <w:lang w:eastAsia="ko-KR"/>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2636FF"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9188EC7"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2A66B2" w14:textId="77777777" w:rsidR="00172B87" w:rsidRDefault="00172B87">
            <w:pPr>
              <w:jc w:val="center"/>
              <w:rPr>
                <w:rFonts w:ascii="Arial" w:hAnsi="Arial" w:cs="Arial"/>
                <w:sz w:val="18"/>
                <w:szCs w:val="18"/>
                <w:lang w:eastAsia="ko-KR"/>
              </w:rPr>
            </w:pPr>
            <w:r>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hideMark/>
          </w:tcPr>
          <w:p w14:paraId="6BB2A4E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F6D6E5D"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47A0AC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15DA3A2E"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DC_2A-12A_n7A</w:t>
            </w:r>
          </w:p>
          <w:p w14:paraId="6FF6BB1E" w14:textId="77777777" w:rsidR="00172B87" w:rsidRDefault="00172B87">
            <w:pPr>
              <w:jc w:val="center"/>
              <w:rPr>
                <w:rFonts w:ascii="Arial" w:hAnsi="Arial" w:cs="Arial"/>
                <w:sz w:val="18"/>
                <w:szCs w:val="18"/>
              </w:rPr>
            </w:pPr>
            <w:r>
              <w:rPr>
                <w:rFonts w:ascii="Arial" w:hAnsi="Arial" w:cs="Arial"/>
                <w:sz w:val="18"/>
                <w:szCs w:val="18"/>
                <w:lang w:eastAsia="ja-JP"/>
              </w:rPr>
              <w:t>DC_2A-12A_n7(2A)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77567E1" w14:textId="77777777" w:rsidR="00172B87" w:rsidRDefault="00172B87">
            <w:pPr>
              <w:jc w:val="center"/>
              <w:rPr>
                <w:rFonts w:ascii="Arial" w:hAnsi="Arial" w:cs="Arial"/>
                <w:sz w:val="18"/>
                <w:szCs w:val="18"/>
              </w:rPr>
            </w:pPr>
            <w:r>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E1F17DB" w14:textId="77777777" w:rsidR="00172B87" w:rsidRDefault="00172B87">
            <w:pPr>
              <w:jc w:val="center"/>
              <w:rPr>
                <w:rFonts w:ascii="Arial" w:hAnsi="Arial" w:cs="Arial"/>
                <w:sz w:val="18"/>
                <w:szCs w:val="18"/>
              </w:rPr>
            </w:pPr>
            <w:r>
              <w:rPr>
                <w:rFonts w:ascii="Arial" w:hAnsi="Arial" w:cs="Arial"/>
                <w:sz w:val="18"/>
                <w:szCs w:val="18"/>
                <w:lang w:val="fi-FI" w:eastAsia="fi-FI"/>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9E2DC5D" w14:textId="77777777" w:rsidR="00172B87" w:rsidRDefault="00172B87">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F2CB146" w14:textId="77777777" w:rsidR="00172B87" w:rsidRDefault="00172B87">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099D44C" w14:textId="77777777" w:rsidR="00172B87" w:rsidRDefault="00172B87">
            <w:pPr>
              <w:jc w:val="center"/>
              <w:rPr>
                <w:rFonts w:ascii="Arial" w:hAnsi="Arial" w:cs="Arial"/>
                <w:sz w:val="18"/>
                <w:szCs w:val="18"/>
              </w:rPr>
            </w:pPr>
            <w:r>
              <w:rPr>
                <w:rFonts w:ascii="Arial" w:hAnsi="Arial" w:cs="Arial"/>
                <w:sz w:val="18"/>
                <w:szCs w:val="18"/>
                <w:lang w:val="fi-FI"/>
              </w:rPr>
              <w:t>1987.5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87249D7" w14:textId="77777777" w:rsidR="00172B87" w:rsidRDefault="00172B87">
            <w:pPr>
              <w:jc w:val="center"/>
              <w:rPr>
                <w:rFonts w:ascii="Arial" w:hAnsi="Arial" w:cs="Arial"/>
                <w:sz w:val="18"/>
                <w:szCs w:val="18"/>
              </w:rPr>
            </w:pPr>
            <w:r>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3879C0A"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r>
      <w:tr w:rsidR="00172B87" w14:paraId="05EB3B7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8FCDB7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77B8C30" w14:textId="77777777" w:rsidR="00172B87" w:rsidRDefault="00172B87">
            <w:pPr>
              <w:jc w:val="center"/>
              <w:rPr>
                <w:rFonts w:ascii="Arial" w:hAnsi="Arial" w:cs="Arial"/>
                <w:sz w:val="18"/>
                <w:szCs w:val="18"/>
              </w:rPr>
            </w:pPr>
            <w:r>
              <w:rPr>
                <w:rFonts w:ascii="Arial" w:hAnsi="Arial" w:cs="Arial"/>
                <w:sz w:val="18"/>
                <w:szCs w:val="18"/>
                <w:lang w:val="fi-FI" w:eastAsia="fi-FI"/>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9BDFD3C"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8A89A92" w14:textId="77777777" w:rsidR="00172B87" w:rsidRDefault="00172B87">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73EC095"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D6F0366" w14:textId="77777777" w:rsidR="00172B87" w:rsidRDefault="00172B87">
            <w:pPr>
              <w:jc w:val="center"/>
              <w:rPr>
                <w:rFonts w:ascii="Arial" w:hAnsi="Arial" w:cs="Arial"/>
                <w:sz w:val="18"/>
                <w:szCs w:val="18"/>
              </w:rPr>
            </w:pPr>
            <w:r>
              <w:rPr>
                <w:rFonts w:ascii="Arial" w:hAnsi="Arial" w:cs="Arial"/>
                <w:sz w:val="18"/>
                <w:szCs w:val="18"/>
                <w:lang w:val="fi-FI"/>
              </w:rPr>
              <w:t>731.5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6E22FC7" w14:textId="77777777" w:rsidR="00172B87" w:rsidRDefault="00172B87">
            <w:pPr>
              <w:jc w:val="center"/>
              <w:rPr>
                <w:rFonts w:ascii="Arial" w:hAnsi="Arial" w:cs="Arial"/>
                <w:sz w:val="18"/>
                <w:szCs w:val="18"/>
              </w:rPr>
            </w:pPr>
            <w:r>
              <w:rPr>
                <w:rFonts w:ascii="Arial" w:hAnsi="Arial" w:cs="Arial"/>
                <w:sz w:val="18"/>
                <w:szCs w:val="18"/>
                <w:lang w:val="fi-FI" w:eastAsia="fi-FI"/>
              </w:rPr>
              <w:t>4.5</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E4FC952" w14:textId="77777777" w:rsidR="00172B87" w:rsidRDefault="00172B87">
            <w:pPr>
              <w:jc w:val="center"/>
              <w:rPr>
                <w:rFonts w:ascii="Arial" w:hAnsi="Arial" w:cs="Arial"/>
                <w:sz w:val="18"/>
                <w:szCs w:val="18"/>
              </w:rPr>
            </w:pPr>
            <w:r>
              <w:rPr>
                <w:rFonts w:ascii="Arial" w:hAnsi="Arial" w:cs="Arial"/>
                <w:sz w:val="18"/>
                <w:szCs w:val="18"/>
                <w:lang w:val="fi-FI" w:eastAsia="ko-KR"/>
              </w:rPr>
              <w:t>IMD5</w:t>
            </w:r>
          </w:p>
        </w:tc>
      </w:tr>
      <w:tr w:rsidR="00172B87" w14:paraId="1BF9EA16"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C53F9D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CA4E295" w14:textId="77777777" w:rsidR="00172B87" w:rsidRDefault="00172B87">
            <w:pPr>
              <w:jc w:val="center"/>
              <w:rPr>
                <w:rFonts w:ascii="Arial" w:hAnsi="Arial" w:cs="Arial"/>
                <w:sz w:val="18"/>
                <w:szCs w:val="18"/>
              </w:rPr>
            </w:pPr>
            <w:r>
              <w:rPr>
                <w:rFonts w:ascii="Arial" w:hAnsi="Arial" w:cs="Arial"/>
                <w:sz w:val="18"/>
                <w:szCs w:val="18"/>
                <w:lang w:val="fi-FI" w:eastAsia="fi-FI"/>
              </w:rPr>
              <w:t>n7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C95456C" w14:textId="77777777" w:rsidR="00172B87" w:rsidRDefault="00172B87">
            <w:pPr>
              <w:jc w:val="center"/>
              <w:rPr>
                <w:rFonts w:ascii="Arial" w:hAnsi="Arial" w:cs="Arial"/>
                <w:sz w:val="18"/>
                <w:szCs w:val="18"/>
              </w:rPr>
            </w:pPr>
            <w:r>
              <w:rPr>
                <w:rFonts w:ascii="Arial" w:hAnsi="Arial" w:cs="Arial"/>
                <w:sz w:val="18"/>
                <w:szCs w:val="18"/>
                <w:lang w:val="fi-FI" w:eastAsia="fi-FI"/>
              </w:rPr>
              <w:t>2502.5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5950B2A" w14:textId="77777777" w:rsidR="00172B87" w:rsidRDefault="00172B87">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1DA1650" w14:textId="77777777" w:rsidR="00172B87" w:rsidRDefault="00172B87">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696BC8C" w14:textId="77777777" w:rsidR="00172B87" w:rsidRDefault="00172B87">
            <w:pPr>
              <w:jc w:val="center"/>
              <w:rPr>
                <w:rFonts w:ascii="Arial" w:hAnsi="Arial" w:cs="Arial"/>
                <w:sz w:val="18"/>
                <w:szCs w:val="18"/>
              </w:rPr>
            </w:pPr>
            <w:r>
              <w:rPr>
                <w:rFonts w:ascii="Arial" w:hAnsi="Arial" w:cs="Arial"/>
                <w:sz w:val="18"/>
                <w:szCs w:val="18"/>
                <w:lang w:val="fi-FI" w:eastAsia="fi-FI"/>
              </w:rPr>
              <w:t>2622.5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FCC3DA0"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964D2DB" w14:textId="77777777" w:rsidR="00172B87" w:rsidRDefault="00172B87">
            <w:pPr>
              <w:jc w:val="center"/>
              <w:rPr>
                <w:rFonts w:ascii="Arial" w:hAnsi="Arial" w:cs="Arial"/>
                <w:sz w:val="18"/>
                <w:szCs w:val="18"/>
              </w:rPr>
            </w:pPr>
            <w:r>
              <w:rPr>
                <w:rFonts w:ascii="Arial" w:hAnsi="Arial" w:cs="Arial"/>
                <w:sz w:val="18"/>
                <w:szCs w:val="18"/>
                <w:lang w:val="fi-FI" w:eastAsia="ko-KR"/>
              </w:rPr>
              <w:t>N/A</w:t>
            </w:r>
          </w:p>
        </w:tc>
      </w:tr>
      <w:tr w:rsidR="00172B87" w14:paraId="195F43BF" w14:textId="77777777" w:rsidTr="00172B87">
        <w:trPr>
          <w:gridAfter w:val="1"/>
          <w:wAfter w:w="299" w:type="dxa"/>
          <w:trHeight w:val="54"/>
          <w:jc w:val="center"/>
        </w:trPr>
        <w:tc>
          <w:tcPr>
            <w:tcW w:w="2258" w:type="dxa"/>
            <w:gridSpan w:val="4"/>
            <w:vMerge w:val="restart"/>
            <w:tcBorders>
              <w:top w:val="single" w:sz="4" w:space="0" w:color="auto"/>
              <w:left w:val="single" w:sz="4" w:space="0" w:color="auto"/>
              <w:bottom w:val="nil"/>
              <w:right w:val="single" w:sz="4" w:space="0" w:color="auto"/>
            </w:tcBorders>
            <w:vAlign w:val="center"/>
            <w:hideMark/>
          </w:tcPr>
          <w:p w14:paraId="5D960F41" w14:textId="77777777" w:rsidR="00172B87" w:rsidRDefault="00172B87">
            <w:pPr>
              <w:jc w:val="center"/>
              <w:rPr>
                <w:rFonts w:ascii="Arial" w:hAnsi="Arial" w:cs="Arial"/>
                <w:sz w:val="18"/>
                <w:szCs w:val="18"/>
              </w:rPr>
            </w:pPr>
            <w:r>
              <w:rPr>
                <w:rFonts w:ascii="Arial" w:hAnsi="Arial" w:cs="Arial"/>
                <w:sz w:val="18"/>
                <w:szCs w:val="18"/>
              </w:rPr>
              <w:t>DC_2A-12A_n41A</w:t>
            </w:r>
          </w:p>
          <w:p w14:paraId="60D41278" w14:textId="77777777" w:rsidR="00172B87" w:rsidRDefault="00172B87">
            <w:pPr>
              <w:jc w:val="center"/>
              <w:rPr>
                <w:rFonts w:ascii="Arial" w:hAnsi="Arial" w:cs="Arial"/>
                <w:sz w:val="18"/>
                <w:szCs w:val="18"/>
              </w:rPr>
            </w:pPr>
            <w:r>
              <w:rPr>
                <w:rFonts w:ascii="Arial" w:hAnsi="Arial" w:cs="Arial"/>
                <w:sz w:val="18"/>
                <w:szCs w:val="18"/>
              </w:rPr>
              <w:t>DC_2A-2A-12A_n41A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2D567FA" w14:textId="77777777" w:rsidR="00172B87" w:rsidRDefault="00172B87">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002A84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0FD9590"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B5F87E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AECC963" w14:textId="77777777" w:rsidR="00172B87" w:rsidRDefault="00172B87">
            <w:pPr>
              <w:jc w:val="center"/>
              <w:rPr>
                <w:rFonts w:ascii="Arial" w:hAnsi="Arial" w:cs="Arial"/>
                <w:sz w:val="18"/>
                <w:szCs w:val="18"/>
                <w:lang w:eastAsia="ko-KR"/>
              </w:rPr>
            </w:pPr>
            <w:r>
              <w:rPr>
                <w:rFonts w:ascii="Arial" w:hAnsi="Arial" w:cs="Arial"/>
                <w:sz w:val="18"/>
                <w:szCs w:val="18"/>
              </w:rPr>
              <w:t>1952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8F69E1A" w14:textId="77777777" w:rsidR="00172B87" w:rsidRDefault="00172B87">
            <w:pPr>
              <w:jc w:val="center"/>
              <w:rPr>
                <w:rFonts w:ascii="Arial" w:hAnsi="Arial" w:cs="Arial"/>
                <w:sz w:val="18"/>
                <w:szCs w:val="18"/>
                <w:lang w:eastAsia="ko-KR"/>
              </w:rPr>
            </w:pPr>
            <w:r>
              <w:rPr>
                <w:rFonts w:ascii="Arial" w:hAnsi="Arial" w:cs="Arial"/>
                <w:sz w:val="18"/>
                <w:szCs w:val="18"/>
                <w:lang w:eastAsia="ko-KR"/>
              </w:rPr>
              <w:t>26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81C1BB1"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003E5FFF" w14:textId="77777777" w:rsidTr="00172B87">
        <w:trPr>
          <w:gridAfter w:val="1"/>
          <w:wAfter w:w="299" w:type="dxa"/>
          <w:trHeight w:val="54"/>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76B6C62F"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CDDE412" w14:textId="77777777" w:rsidR="00172B87" w:rsidRDefault="00172B87">
            <w:pPr>
              <w:jc w:val="center"/>
              <w:rPr>
                <w:rFonts w:ascii="Arial" w:hAnsi="Arial" w:cs="Arial"/>
                <w:sz w:val="18"/>
                <w:szCs w:val="18"/>
                <w:lang w:eastAsia="ko-KR"/>
              </w:rPr>
            </w:pPr>
            <w:r>
              <w:rPr>
                <w:rFonts w:ascii="Arial" w:hAnsi="Arial" w:cs="Arial"/>
                <w:sz w:val="18"/>
                <w:szCs w:val="18"/>
                <w:lang w:eastAsia="ko-KR"/>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7836F10" w14:textId="77777777" w:rsidR="00172B87" w:rsidRDefault="00172B87">
            <w:pPr>
              <w:jc w:val="center"/>
              <w:rPr>
                <w:rFonts w:ascii="Arial" w:hAnsi="Arial" w:cs="Arial"/>
                <w:sz w:val="18"/>
                <w:szCs w:val="18"/>
                <w:lang w:eastAsia="ko-KR"/>
              </w:rPr>
            </w:pPr>
            <w:r>
              <w:rPr>
                <w:rFonts w:ascii="Arial" w:hAnsi="Arial" w:cs="Arial"/>
                <w:sz w:val="18"/>
                <w:szCs w:val="18"/>
              </w:rPr>
              <w:t>708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848A191"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56AE89B"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16A4D3C" w14:textId="77777777" w:rsidR="00172B87" w:rsidRDefault="00172B87">
            <w:pPr>
              <w:jc w:val="center"/>
              <w:rPr>
                <w:rFonts w:ascii="Arial" w:hAnsi="Arial" w:cs="Arial"/>
                <w:sz w:val="18"/>
                <w:szCs w:val="18"/>
                <w:lang w:eastAsia="ko-KR"/>
              </w:rPr>
            </w:pPr>
            <w:r>
              <w:rPr>
                <w:rFonts w:ascii="Arial" w:hAnsi="Arial" w:cs="Arial"/>
                <w:sz w:val="18"/>
                <w:szCs w:val="18"/>
                <w:lang w:eastAsia="ko-KR"/>
              </w:rPr>
              <w:t>738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621E93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DFCA47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4F941FC" w14:textId="77777777" w:rsidTr="00172B87">
        <w:trPr>
          <w:gridAfter w:val="1"/>
          <w:wAfter w:w="299" w:type="dxa"/>
          <w:trHeight w:val="54"/>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73F5694A"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8D529CE" w14:textId="77777777" w:rsidR="00172B87" w:rsidRDefault="00172B87">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4B197AF" w14:textId="77777777" w:rsidR="00172B87" w:rsidRDefault="00172B87">
            <w:pPr>
              <w:jc w:val="center"/>
              <w:rPr>
                <w:rFonts w:ascii="Arial" w:hAnsi="Arial" w:cs="Arial"/>
                <w:sz w:val="18"/>
                <w:szCs w:val="18"/>
                <w:lang w:eastAsia="ko-KR"/>
              </w:rPr>
            </w:pPr>
            <w:r>
              <w:rPr>
                <w:rFonts w:ascii="Arial" w:hAnsi="Arial" w:cs="Arial"/>
                <w:sz w:val="18"/>
                <w:szCs w:val="18"/>
                <w:lang w:eastAsia="ko-KR"/>
              </w:rPr>
              <w:t>2660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C14D1DD"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5C3FB74"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A9267D6" w14:textId="77777777" w:rsidR="00172B87" w:rsidRDefault="00172B87">
            <w:pPr>
              <w:jc w:val="center"/>
              <w:rPr>
                <w:rFonts w:ascii="Arial" w:hAnsi="Arial" w:cs="Arial"/>
                <w:sz w:val="18"/>
                <w:szCs w:val="18"/>
                <w:lang w:eastAsia="ko-KR"/>
              </w:rPr>
            </w:pPr>
            <w:r>
              <w:rPr>
                <w:rFonts w:ascii="Arial" w:hAnsi="Arial" w:cs="Arial"/>
                <w:sz w:val="18"/>
                <w:szCs w:val="18"/>
                <w:lang w:eastAsia="ko-KR"/>
              </w:rPr>
              <w:t>2660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DA6364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C7D7B8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41B6E25" w14:textId="77777777" w:rsidTr="00172B87">
        <w:trPr>
          <w:gridAfter w:val="1"/>
          <w:wAfter w:w="299" w:type="dxa"/>
          <w:trHeight w:val="54"/>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79654D1D"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E4C594E" w14:textId="77777777" w:rsidR="00172B87" w:rsidRDefault="00172B87">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20AE446" w14:textId="77777777" w:rsidR="00172B87" w:rsidRDefault="00172B87">
            <w:pPr>
              <w:jc w:val="center"/>
              <w:rPr>
                <w:rFonts w:ascii="Arial" w:hAnsi="Arial" w:cs="Arial"/>
                <w:sz w:val="18"/>
                <w:szCs w:val="18"/>
                <w:lang w:eastAsia="ko-KR"/>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6E40A3A"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56920C6"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D1B0D45" w14:textId="77777777" w:rsidR="00172B87" w:rsidRDefault="00172B87">
            <w:pPr>
              <w:jc w:val="center"/>
              <w:rPr>
                <w:rFonts w:ascii="Arial" w:hAnsi="Arial" w:cs="Arial"/>
                <w:sz w:val="18"/>
                <w:szCs w:val="18"/>
                <w:lang w:eastAsia="ko-KR"/>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1D8D28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611634D"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A84CCFA" w14:textId="77777777" w:rsidTr="00172B87">
        <w:trPr>
          <w:gridAfter w:val="1"/>
          <w:wAfter w:w="299" w:type="dxa"/>
          <w:trHeight w:val="54"/>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6B5D4DDE"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58121F9" w14:textId="77777777" w:rsidR="00172B87" w:rsidRDefault="00172B87">
            <w:pPr>
              <w:jc w:val="center"/>
              <w:rPr>
                <w:rFonts w:ascii="Arial" w:hAnsi="Arial" w:cs="Arial"/>
                <w:sz w:val="18"/>
                <w:szCs w:val="18"/>
                <w:lang w:eastAsia="ko-KR"/>
              </w:rPr>
            </w:pPr>
            <w:r>
              <w:rPr>
                <w:rFonts w:ascii="Arial" w:hAnsi="Arial" w:cs="Arial"/>
                <w:sz w:val="18"/>
                <w:szCs w:val="18"/>
                <w:lang w:eastAsia="ko-KR"/>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601560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C4F0FA9"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0187F4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6D7285E" w14:textId="77777777" w:rsidR="00172B87" w:rsidRDefault="00172B87">
            <w:pPr>
              <w:jc w:val="center"/>
              <w:rPr>
                <w:rFonts w:ascii="Arial" w:hAnsi="Arial" w:cs="Arial"/>
                <w:sz w:val="18"/>
                <w:szCs w:val="18"/>
                <w:lang w:eastAsia="ko-KR"/>
              </w:rPr>
            </w:pPr>
            <w:r>
              <w:rPr>
                <w:rFonts w:ascii="Arial" w:hAnsi="Arial" w:cs="Arial"/>
                <w:sz w:val="18"/>
                <w:szCs w:val="18"/>
                <w:lang w:eastAsia="ko-KR"/>
              </w:rPr>
              <w:t>738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734A83E" w14:textId="77777777" w:rsidR="00172B87" w:rsidRDefault="00172B87">
            <w:pPr>
              <w:jc w:val="center"/>
              <w:rPr>
                <w:rFonts w:ascii="Arial" w:hAnsi="Arial" w:cs="Arial"/>
                <w:sz w:val="18"/>
                <w:szCs w:val="18"/>
                <w:lang w:eastAsia="ko-KR"/>
              </w:rPr>
            </w:pPr>
            <w:r>
              <w:rPr>
                <w:rFonts w:ascii="Arial" w:hAnsi="Arial" w:cs="Arial"/>
                <w:sz w:val="18"/>
                <w:szCs w:val="18"/>
                <w:lang w:eastAsia="ko-KR"/>
              </w:rPr>
              <w:t>28.7</w:t>
            </w:r>
          </w:p>
        </w:tc>
        <w:tc>
          <w:tcPr>
            <w:tcW w:w="1362" w:type="dxa"/>
            <w:tcBorders>
              <w:top w:val="single" w:sz="4" w:space="0" w:color="auto"/>
              <w:left w:val="single" w:sz="4" w:space="0" w:color="auto"/>
              <w:bottom w:val="single" w:sz="4" w:space="0" w:color="auto"/>
              <w:right w:val="single" w:sz="4" w:space="0" w:color="auto"/>
            </w:tcBorders>
            <w:hideMark/>
          </w:tcPr>
          <w:p w14:paraId="7A27235E" w14:textId="77777777" w:rsidR="00172B87" w:rsidRDefault="00172B87">
            <w:pPr>
              <w:jc w:val="center"/>
              <w:rPr>
                <w:rFonts w:ascii="Arial" w:hAnsi="Arial" w:cs="Arial"/>
                <w:sz w:val="18"/>
                <w:szCs w:val="18"/>
                <w:lang w:eastAsia="ko-KR"/>
              </w:rPr>
            </w:pPr>
            <w:r>
              <w:rPr>
                <w:rFonts w:ascii="Arial" w:hAnsi="Arial" w:cs="Arial"/>
                <w:sz w:val="18"/>
                <w:szCs w:val="18"/>
              </w:rPr>
              <w:t>IMD24</w:t>
            </w:r>
          </w:p>
        </w:tc>
      </w:tr>
      <w:tr w:rsidR="00172B87" w14:paraId="25408A7E" w14:textId="77777777" w:rsidTr="00172B87">
        <w:trPr>
          <w:gridAfter w:val="1"/>
          <w:wAfter w:w="299" w:type="dxa"/>
          <w:trHeight w:val="54"/>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63B86829"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480E8D4" w14:textId="77777777" w:rsidR="00172B87" w:rsidRDefault="00172B87">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070D120" w14:textId="77777777" w:rsidR="00172B87" w:rsidRDefault="00172B87">
            <w:pPr>
              <w:jc w:val="center"/>
              <w:rPr>
                <w:rFonts w:ascii="Arial" w:hAnsi="Arial" w:cs="Arial"/>
                <w:sz w:val="18"/>
                <w:szCs w:val="18"/>
                <w:lang w:eastAsia="ko-KR"/>
              </w:rPr>
            </w:pPr>
            <w:r>
              <w:rPr>
                <w:rFonts w:ascii="Arial" w:hAnsi="Arial" w:cs="Arial"/>
                <w:sz w:val="18"/>
                <w:szCs w:val="18"/>
                <w:lang w:eastAsia="ko-KR"/>
              </w:rPr>
              <w:t>2638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31396BD"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18A8987"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ACAFB13" w14:textId="77777777" w:rsidR="00172B87" w:rsidRDefault="00172B87">
            <w:pPr>
              <w:jc w:val="center"/>
              <w:rPr>
                <w:rFonts w:ascii="Arial" w:hAnsi="Arial" w:cs="Arial"/>
                <w:sz w:val="18"/>
                <w:szCs w:val="18"/>
                <w:lang w:eastAsia="ko-KR"/>
              </w:rPr>
            </w:pPr>
            <w:r>
              <w:rPr>
                <w:rFonts w:ascii="Arial" w:hAnsi="Arial" w:cs="Arial"/>
                <w:sz w:val="18"/>
                <w:szCs w:val="18"/>
                <w:lang w:eastAsia="ko-KR"/>
              </w:rPr>
              <w:t>2638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80EEBA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F7276B3"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D2144E7"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80DD8F8" w14:textId="77777777" w:rsidR="00172B87" w:rsidRDefault="00172B87">
            <w:pPr>
              <w:jc w:val="center"/>
              <w:rPr>
                <w:rFonts w:ascii="Arial" w:hAnsi="Arial" w:cs="Arial"/>
                <w:sz w:val="18"/>
                <w:szCs w:val="18"/>
              </w:rPr>
            </w:pPr>
            <w:r>
              <w:rPr>
                <w:rFonts w:ascii="Arial" w:hAnsi="Arial" w:cs="Arial"/>
                <w:sz w:val="18"/>
                <w:szCs w:val="18"/>
              </w:rPr>
              <w:t>DC_2A-12A_n66A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064969BB" w14:textId="77777777" w:rsidR="00172B87" w:rsidRDefault="00172B87">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69D0E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80CB1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FC3E0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E3373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58CA92D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E7156F1"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18CBC86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05D146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E3AB80" w14:textId="77777777" w:rsidR="00172B87" w:rsidRDefault="00172B87">
            <w:pPr>
              <w:jc w:val="center"/>
              <w:rPr>
                <w:rFonts w:ascii="Arial" w:hAnsi="Arial" w:cs="Arial"/>
                <w:sz w:val="18"/>
                <w:szCs w:val="18"/>
                <w:lang w:eastAsia="ko-KR"/>
              </w:rPr>
            </w:pPr>
            <w:r>
              <w:rPr>
                <w:rFonts w:ascii="Arial" w:hAnsi="Arial" w:cs="Arial"/>
                <w:sz w:val="18"/>
                <w:szCs w:val="18"/>
                <w:lang w:eastAsia="ko-KR"/>
              </w:rPr>
              <w:t>12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37144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612E72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399AF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FA64C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0AF9BE0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9FAE26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47C013C"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CD317F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4B39B2" w14:textId="77777777" w:rsidR="00172B87" w:rsidRDefault="00172B87">
            <w:pPr>
              <w:jc w:val="center"/>
              <w:rPr>
                <w:rFonts w:ascii="Arial" w:hAnsi="Arial" w:cs="Arial"/>
                <w:sz w:val="18"/>
                <w:szCs w:val="18"/>
                <w:lang w:eastAsia="ko-KR"/>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F128C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B5F5D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A6197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2CDA6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18C477C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43370D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461FE1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2447FF37" w14:textId="77777777" w:rsidR="00172B87" w:rsidRDefault="00172B87">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12</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79169F18" w14:textId="77777777" w:rsidR="00172B87" w:rsidRDefault="00172B87">
            <w:pPr>
              <w:jc w:val="center"/>
              <w:rPr>
                <w:rFonts w:ascii="Arial" w:hAnsi="Arial" w:cs="Arial"/>
                <w:sz w:val="18"/>
                <w:szCs w:val="18"/>
                <w:lang w:val="sv-SE" w:eastAsia="ja-JP"/>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12</w:t>
            </w:r>
            <w:r>
              <w:rPr>
                <w:rFonts w:ascii="Arial" w:hAnsi="Arial" w:cs="Arial"/>
                <w:sz w:val="18"/>
                <w:szCs w:val="18"/>
                <w:lang w:eastAsia="ko-KR"/>
              </w:rPr>
              <w:t>A_n</w:t>
            </w:r>
            <w:r>
              <w:rPr>
                <w:rFonts w:ascii="Arial" w:hAnsi="Arial" w:cs="Arial"/>
                <w:sz w:val="18"/>
                <w:szCs w:val="18"/>
              </w:rPr>
              <w:t>77(2</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3E24BCF" w14:textId="77777777" w:rsidR="00172B87" w:rsidRDefault="00172B87">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B833A36"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5D06C2"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D8EB7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FCED7ED" w14:textId="77777777" w:rsidR="00172B87" w:rsidRDefault="00172B87">
            <w:pPr>
              <w:jc w:val="center"/>
              <w:rPr>
                <w:rFonts w:ascii="Arial" w:hAnsi="Arial" w:cs="Arial"/>
                <w:sz w:val="18"/>
                <w:szCs w:val="18"/>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7D3E7DE1" w14:textId="77777777" w:rsidR="00172B87" w:rsidRDefault="00172B87">
            <w:pPr>
              <w:jc w:val="center"/>
              <w:rPr>
                <w:rFonts w:ascii="Arial" w:hAnsi="Arial" w:cs="Arial"/>
                <w:sz w:val="18"/>
                <w:szCs w:val="18"/>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1701852" w14:textId="77777777" w:rsidR="00172B87" w:rsidRDefault="00172B87">
            <w:pPr>
              <w:jc w:val="center"/>
              <w:rPr>
                <w:rFonts w:ascii="Arial" w:hAnsi="Arial" w:cs="Arial"/>
                <w:sz w:val="18"/>
                <w:szCs w:val="18"/>
                <w:lang w:eastAsia="ko-KR"/>
              </w:rPr>
            </w:pPr>
            <w:r>
              <w:rPr>
                <w:rFonts w:ascii="Arial" w:hAnsi="Arial" w:cs="Arial"/>
                <w:sz w:val="18"/>
                <w:szCs w:val="18"/>
              </w:rPr>
              <w:t>IMD3</w:t>
            </w:r>
            <w:r>
              <w:rPr>
                <w:rFonts w:ascii="Arial" w:hAnsi="Arial" w:cs="Arial"/>
                <w:sz w:val="18"/>
                <w:szCs w:val="18"/>
                <w:vertAlign w:val="superscript"/>
              </w:rPr>
              <w:t>9,11</w:t>
            </w:r>
          </w:p>
        </w:tc>
      </w:tr>
      <w:tr w:rsidR="00172B87" w14:paraId="06D9BCA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5E5DC5AB" w14:textId="77777777" w:rsidR="00172B87" w:rsidRDefault="00172B87">
            <w:pPr>
              <w:jc w:val="center"/>
              <w:rPr>
                <w:rFonts w:ascii="Arial" w:hAnsi="Arial" w:cs="Arial"/>
                <w:sz w:val="18"/>
                <w:szCs w:val="18"/>
                <w:lang w:val="sv-SE" w:eastAsia="ja-JP"/>
              </w:rPr>
            </w:pPr>
            <w:r>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E7520FD" w14:textId="77777777" w:rsidR="00172B87" w:rsidRDefault="00172B87">
            <w:pPr>
              <w:jc w:val="center"/>
              <w:rPr>
                <w:rFonts w:ascii="Arial" w:hAnsi="Arial" w:cs="Arial"/>
                <w:sz w:val="18"/>
                <w:szCs w:val="18"/>
                <w:lang w:eastAsia="ko-KR"/>
              </w:rPr>
            </w:pPr>
            <w:r>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E7F6B04" w14:textId="77777777" w:rsidR="00172B87" w:rsidRDefault="00172B87">
            <w:pPr>
              <w:jc w:val="center"/>
              <w:rPr>
                <w:rFonts w:ascii="Arial" w:hAnsi="Arial" w:cs="Arial"/>
                <w:sz w:val="18"/>
                <w:szCs w:val="18"/>
              </w:rPr>
            </w:pPr>
            <w:r>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3961E0"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96CBE18"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BC571F7" w14:textId="77777777" w:rsidR="00172B87" w:rsidRDefault="00172B87">
            <w:pPr>
              <w:jc w:val="center"/>
              <w:rPr>
                <w:rFonts w:ascii="Arial" w:hAnsi="Arial" w:cs="Arial"/>
                <w:sz w:val="18"/>
                <w:szCs w:val="18"/>
              </w:rPr>
            </w:pPr>
            <w:r>
              <w:rPr>
                <w:rFonts w:ascii="Arial" w:hAnsi="Arial" w:cs="Arial"/>
                <w:sz w:val="18"/>
                <w:szCs w:val="18"/>
              </w:rPr>
              <w:t>737.5</w:t>
            </w:r>
          </w:p>
        </w:tc>
        <w:tc>
          <w:tcPr>
            <w:tcW w:w="717" w:type="dxa"/>
            <w:gridSpan w:val="4"/>
            <w:tcBorders>
              <w:top w:val="single" w:sz="4" w:space="0" w:color="auto"/>
              <w:left w:val="single" w:sz="4" w:space="0" w:color="auto"/>
              <w:bottom w:val="single" w:sz="4" w:space="0" w:color="auto"/>
              <w:right w:val="single" w:sz="4" w:space="0" w:color="auto"/>
            </w:tcBorders>
            <w:hideMark/>
          </w:tcPr>
          <w:p w14:paraId="70B1E30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35E61C5"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0901DF6"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A261BEA" w14:textId="77777777" w:rsidR="00172B87" w:rsidRDefault="00172B87">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309DF63" w14:textId="77777777" w:rsidR="00172B87" w:rsidRDefault="00172B87">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CCBAAB6" w14:textId="77777777" w:rsidR="00172B87" w:rsidRDefault="00172B87">
            <w:pPr>
              <w:jc w:val="center"/>
              <w:rPr>
                <w:rFonts w:ascii="Arial" w:hAnsi="Arial" w:cs="Arial"/>
                <w:sz w:val="18"/>
                <w:szCs w:val="18"/>
              </w:rPr>
            </w:pPr>
            <w:r>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60E879"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C35A6C"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D70D3CD" w14:textId="77777777" w:rsidR="00172B87" w:rsidRDefault="00172B87">
            <w:pPr>
              <w:jc w:val="center"/>
              <w:rPr>
                <w:rFonts w:ascii="Arial" w:hAnsi="Arial" w:cs="Arial"/>
                <w:sz w:val="18"/>
                <w:szCs w:val="18"/>
              </w:rPr>
            </w:pPr>
            <w:r>
              <w:rPr>
                <w:rFonts w:ascii="Arial" w:hAnsi="Arial" w:cs="Arial"/>
                <w:sz w:val="18"/>
                <w:szCs w:val="18"/>
              </w:rPr>
              <w:t>3375</w:t>
            </w:r>
          </w:p>
        </w:tc>
        <w:tc>
          <w:tcPr>
            <w:tcW w:w="717" w:type="dxa"/>
            <w:gridSpan w:val="4"/>
            <w:tcBorders>
              <w:top w:val="single" w:sz="4" w:space="0" w:color="auto"/>
              <w:left w:val="single" w:sz="4" w:space="0" w:color="auto"/>
              <w:bottom w:val="single" w:sz="4" w:space="0" w:color="auto"/>
              <w:right w:val="single" w:sz="4" w:space="0" w:color="auto"/>
            </w:tcBorders>
            <w:hideMark/>
          </w:tcPr>
          <w:p w14:paraId="7C7A2EE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665F5B5"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25AE5AC" w14:textId="77777777" w:rsidTr="00172B87">
        <w:trPr>
          <w:gridAfter w:val="1"/>
          <w:wAfter w:w="299" w:type="dxa"/>
          <w:trHeight w:val="54"/>
          <w:jc w:val="center"/>
        </w:trPr>
        <w:tc>
          <w:tcPr>
            <w:tcW w:w="2258" w:type="dxa"/>
            <w:gridSpan w:val="4"/>
            <w:vMerge w:val="restart"/>
            <w:tcBorders>
              <w:top w:val="nil"/>
              <w:left w:val="single" w:sz="4" w:space="0" w:color="auto"/>
              <w:bottom w:val="single" w:sz="4" w:space="0" w:color="auto"/>
              <w:right w:val="single" w:sz="4" w:space="0" w:color="auto"/>
            </w:tcBorders>
            <w:vAlign w:val="center"/>
            <w:hideMark/>
          </w:tcPr>
          <w:p w14:paraId="73DA2DEC" w14:textId="77777777" w:rsidR="00172B87" w:rsidRDefault="00172B87">
            <w:pPr>
              <w:jc w:val="center"/>
              <w:rPr>
                <w:rFonts w:ascii="Arial" w:hAnsi="Arial" w:cs="Arial"/>
                <w:sz w:val="18"/>
                <w:szCs w:val="18"/>
                <w:lang w:val="sv-SE" w:eastAsia="ja-JP"/>
              </w:rPr>
            </w:pPr>
            <w:r>
              <w:rPr>
                <w:rFonts w:ascii="Arial" w:hAnsi="Arial" w:cs="Arial"/>
                <w:sz w:val="18"/>
                <w:szCs w:val="18"/>
                <w:lang w:val="sv-SE" w:eastAsia="ja-JP"/>
              </w:rPr>
              <w:t>DC_2A-12A_n78A</w:t>
            </w:r>
          </w:p>
          <w:p w14:paraId="1420A27C" w14:textId="77777777" w:rsidR="00172B87" w:rsidRDefault="00172B87">
            <w:pPr>
              <w:jc w:val="center"/>
              <w:rPr>
                <w:rFonts w:ascii="Arial" w:hAnsi="Arial" w:cs="Arial"/>
                <w:sz w:val="18"/>
                <w:szCs w:val="18"/>
                <w:lang w:val="sv-SE" w:eastAsia="ja-JP"/>
              </w:rPr>
            </w:pPr>
            <w:r>
              <w:rPr>
                <w:rFonts w:ascii="Arial" w:hAnsi="Arial" w:cs="Arial"/>
                <w:sz w:val="18"/>
                <w:szCs w:val="18"/>
                <w:lang w:val="sv-SE" w:eastAsia="ja-JP"/>
              </w:rPr>
              <w:t>DC_2A-2A-12A_n78A</w:t>
            </w:r>
          </w:p>
          <w:p w14:paraId="43062A51" w14:textId="77777777" w:rsidR="00172B87" w:rsidRDefault="00172B87">
            <w:pPr>
              <w:jc w:val="center"/>
              <w:rPr>
                <w:rFonts w:ascii="Arial" w:hAnsi="Arial" w:cs="Arial"/>
                <w:sz w:val="18"/>
                <w:szCs w:val="18"/>
                <w:lang w:eastAsia="ko-KR"/>
              </w:rPr>
            </w:pPr>
            <w:r>
              <w:rPr>
                <w:rFonts w:ascii="Arial" w:hAnsi="Arial" w:cs="Arial"/>
                <w:sz w:val="18"/>
                <w:szCs w:val="18"/>
              </w:rPr>
              <w:t>DC_2A-12A_n78(2A)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E9232E6" w14:textId="77777777" w:rsidR="00172B87" w:rsidRDefault="00172B87">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9B79AB7"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3B72D4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551E67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2038154" w14:textId="77777777" w:rsidR="00172B87" w:rsidRDefault="00172B87">
            <w:pPr>
              <w:jc w:val="center"/>
              <w:rPr>
                <w:rFonts w:ascii="Arial" w:hAnsi="Arial" w:cs="Arial"/>
                <w:sz w:val="18"/>
                <w:szCs w:val="18"/>
              </w:rPr>
            </w:pPr>
            <w:r>
              <w:rPr>
                <w:rFonts w:ascii="Arial" w:hAnsi="Arial" w:cs="Arial"/>
                <w:sz w:val="18"/>
                <w:szCs w:val="18"/>
              </w:rPr>
              <w:t>1954</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B855765" w14:textId="77777777" w:rsidR="00172B87" w:rsidRDefault="00172B87">
            <w:pPr>
              <w:jc w:val="center"/>
              <w:rPr>
                <w:rFonts w:ascii="Arial" w:hAnsi="Arial" w:cs="Arial"/>
                <w:sz w:val="18"/>
                <w:szCs w:val="18"/>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5769C66"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5946E8AF"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5429D19F" w14:textId="77777777" w:rsidR="00172B87" w:rsidRDefault="00172B87">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35BAE4E" w14:textId="77777777" w:rsidR="00172B87" w:rsidRDefault="00172B87">
            <w:pPr>
              <w:jc w:val="center"/>
              <w:rPr>
                <w:rFonts w:ascii="Arial" w:hAnsi="Arial" w:cs="Arial"/>
                <w:sz w:val="18"/>
                <w:szCs w:val="18"/>
              </w:rPr>
            </w:pPr>
            <w:r>
              <w:rPr>
                <w:rFonts w:ascii="Arial" w:hAnsi="Arial" w:cs="Arial"/>
                <w:sz w:val="18"/>
                <w:szCs w:val="18"/>
                <w:lang w:eastAsia="ko-KR"/>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F3AD59B" w14:textId="77777777" w:rsidR="00172B87" w:rsidRDefault="00172B87">
            <w:pPr>
              <w:jc w:val="center"/>
              <w:rPr>
                <w:rFonts w:ascii="Arial" w:hAnsi="Arial" w:cs="Arial"/>
                <w:sz w:val="18"/>
                <w:szCs w:val="18"/>
              </w:rPr>
            </w:pPr>
            <w:r>
              <w:rPr>
                <w:rFonts w:ascii="Arial" w:hAnsi="Arial" w:cs="Arial"/>
                <w:sz w:val="18"/>
                <w:szCs w:val="18"/>
              </w:rPr>
              <w:t>708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F216B0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013F5EF"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8CEBE78" w14:textId="77777777" w:rsidR="00172B87" w:rsidRDefault="00172B87">
            <w:pPr>
              <w:jc w:val="center"/>
              <w:rPr>
                <w:rFonts w:ascii="Arial" w:hAnsi="Arial" w:cs="Arial"/>
                <w:sz w:val="18"/>
                <w:szCs w:val="18"/>
              </w:rPr>
            </w:pPr>
            <w:r>
              <w:rPr>
                <w:rFonts w:ascii="Arial" w:hAnsi="Arial" w:cs="Arial"/>
                <w:sz w:val="18"/>
                <w:szCs w:val="18"/>
              </w:rPr>
              <w:t>738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E6DE9F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9B5A9FB"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44CA0A0B"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10596E00" w14:textId="77777777" w:rsidR="00172B87" w:rsidRDefault="00172B87">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1DDA31B"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EC729FC" w14:textId="77777777" w:rsidR="00172B87" w:rsidRDefault="00172B87">
            <w:pPr>
              <w:jc w:val="center"/>
              <w:rPr>
                <w:rFonts w:ascii="Arial" w:hAnsi="Arial" w:cs="Arial"/>
                <w:sz w:val="18"/>
                <w:szCs w:val="18"/>
              </w:rPr>
            </w:pPr>
            <w:r>
              <w:rPr>
                <w:rFonts w:ascii="Arial" w:hAnsi="Arial" w:cs="Arial"/>
                <w:sz w:val="18"/>
                <w:szCs w:val="18"/>
                <w:lang w:eastAsia="ko-KR"/>
              </w:rPr>
              <w:t>3370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9A286F4"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B2039BF"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E543F02" w14:textId="77777777" w:rsidR="00172B87" w:rsidRDefault="00172B87">
            <w:pPr>
              <w:jc w:val="center"/>
              <w:rPr>
                <w:rFonts w:ascii="Arial" w:hAnsi="Arial" w:cs="Arial"/>
                <w:sz w:val="18"/>
                <w:szCs w:val="18"/>
              </w:rPr>
            </w:pPr>
            <w:r>
              <w:rPr>
                <w:rFonts w:ascii="Arial" w:hAnsi="Arial" w:cs="Arial"/>
                <w:sz w:val="18"/>
                <w:szCs w:val="18"/>
                <w:lang w:eastAsia="ko-KR"/>
              </w:rPr>
              <w:t>3370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1021BD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8F331CB"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6808569B" w14:textId="77777777" w:rsidTr="00172B87">
        <w:trPr>
          <w:gridAfter w:val="1"/>
          <w:wAfter w:w="299" w:type="dxa"/>
          <w:trHeight w:val="54"/>
          <w:jc w:val="center"/>
        </w:trPr>
        <w:tc>
          <w:tcPr>
            <w:tcW w:w="2258" w:type="dxa"/>
            <w:gridSpan w:val="4"/>
            <w:tcBorders>
              <w:top w:val="single" w:sz="4" w:space="0" w:color="auto"/>
              <w:left w:val="single" w:sz="4" w:space="0" w:color="auto"/>
              <w:bottom w:val="single" w:sz="4" w:space="0" w:color="auto"/>
              <w:right w:val="single" w:sz="4" w:space="0" w:color="auto"/>
            </w:tcBorders>
            <w:hideMark/>
          </w:tcPr>
          <w:p w14:paraId="15F024E9" w14:textId="77777777" w:rsidR="00172B87" w:rsidRDefault="00172B87">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13</w:t>
            </w:r>
            <w:r>
              <w:rPr>
                <w:rFonts w:ascii="Arial" w:hAnsi="Arial" w:cs="Arial"/>
                <w:sz w:val="18"/>
                <w:szCs w:val="18"/>
                <w:lang w:eastAsia="ko-KR"/>
              </w:rPr>
              <w:t>A_n</w:t>
            </w:r>
            <w:r>
              <w:rPr>
                <w:rFonts w:ascii="Arial" w:hAnsi="Arial" w:cs="Arial"/>
                <w:sz w:val="18"/>
                <w:szCs w:val="18"/>
              </w:rPr>
              <w:t>48</w:t>
            </w:r>
            <w:r>
              <w:rPr>
                <w:rFonts w:ascii="Arial" w:hAnsi="Arial" w:cs="Arial"/>
                <w:sz w:val="18"/>
                <w:szCs w:val="18"/>
                <w:lang w:eastAsia="ko-KR"/>
              </w:rPr>
              <w:t>A</w:t>
            </w:r>
          </w:p>
          <w:p w14:paraId="38C4BB1D" w14:textId="77777777" w:rsidR="00172B87" w:rsidRDefault="00172B87">
            <w:pPr>
              <w:jc w:val="center"/>
              <w:rPr>
                <w:rFonts w:ascii="Arial" w:hAnsi="Arial" w:cs="Arial"/>
                <w:sz w:val="18"/>
                <w:szCs w:val="18"/>
              </w:rPr>
            </w:pPr>
            <w:r>
              <w:rPr>
                <w:rFonts w:ascii="Arial" w:hAnsi="Arial" w:cs="Arial"/>
                <w:sz w:val="18"/>
                <w:szCs w:val="18"/>
                <w:lang w:eastAsia="ko-KR"/>
              </w:rPr>
              <w:t>DC_2A-13A_n48B</w:t>
            </w:r>
          </w:p>
        </w:tc>
        <w:tc>
          <w:tcPr>
            <w:tcW w:w="925" w:type="dxa"/>
            <w:gridSpan w:val="2"/>
            <w:tcBorders>
              <w:top w:val="single" w:sz="4" w:space="0" w:color="auto"/>
              <w:left w:val="single" w:sz="4" w:space="0" w:color="auto"/>
              <w:bottom w:val="single" w:sz="4" w:space="0" w:color="auto"/>
              <w:right w:val="single" w:sz="4" w:space="0" w:color="auto"/>
            </w:tcBorders>
            <w:hideMark/>
          </w:tcPr>
          <w:p w14:paraId="6E4B1169" w14:textId="77777777" w:rsidR="00172B87" w:rsidRDefault="00172B87">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E7ED1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7F869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5C072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C8B665E" w14:textId="77777777" w:rsidR="00172B87" w:rsidRDefault="00172B87">
            <w:pPr>
              <w:jc w:val="center"/>
              <w:rPr>
                <w:rFonts w:ascii="Arial" w:hAnsi="Arial" w:cs="Arial"/>
                <w:sz w:val="18"/>
                <w:szCs w:val="18"/>
                <w:lang w:eastAsia="ko-KR"/>
              </w:rPr>
            </w:pPr>
            <w:r>
              <w:rPr>
                <w:rFonts w:ascii="Arial" w:hAnsi="Arial" w:cs="Arial"/>
                <w:sz w:val="18"/>
                <w:szCs w:val="18"/>
              </w:rPr>
              <w:t>1983.5</w:t>
            </w:r>
          </w:p>
        </w:tc>
        <w:tc>
          <w:tcPr>
            <w:tcW w:w="717" w:type="dxa"/>
            <w:gridSpan w:val="4"/>
            <w:tcBorders>
              <w:top w:val="single" w:sz="4" w:space="0" w:color="auto"/>
              <w:left w:val="single" w:sz="4" w:space="0" w:color="auto"/>
              <w:bottom w:val="single" w:sz="4" w:space="0" w:color="auto"/>
              <w:right w:val="single" w:sz="4" w:space="0" w:color="auto"/>
            </w:tcBorders>
            <w:hideMark/>
          </w:tcPr>
          <w:p w14:paraId="7AE30015" w14:textId="77777777" w:rsidR="00172B87" w:rsidRDefault="00172B87">
            <w:pPr>
              <w:jc w:val="center"/>
              <w:rPr>
                <w:rFonts w:ascii="Arial" w:hAnsi="Arial" w:cs="Arial"/>
                <w:sz w:val="18"/>
                <w:szCs w:val="18"/>
                <w:lang w:eastAsia="ko-KR"/>
              </w:rPr>
            </w:pPr>
            <w:r>
              <w:rPr>
                <w:rFonts w:ascii="Arial" w:hAnsi="Arial" w:cs="Arial"/>
                <w:sz w:val="18"/>
                <w:szCs w:val="18"/>
              </w:rPr>
              <w:t>15.6</w:t>
            </w:r>
          </w:p>
        </w:tc>
        <w:tc>
          <w:tcPr>
            <w:tcW w:w="1362" w:type="dxa"/>
            <w:tcBorders>
              <w:top w:val="single" w:sz="4" w:space="0" w:color="auto"/>
              <w:left w:val="single" w:sz="4" w:space="0" w:color="auto"/>
              <w:bottom w:val="single" w:sz="4" w:space="0" w:color="auto"/>
              <w:right w:val="single" w:sz="4" w:space="0" w:color="auto"/>
            </w:tcBorders>
            <w:hideMark/>
          </w:tcPr>
          <w:p w14:paraId="718720F5" w14:textId="77777777" w:rsidR="00172B87" w:rsidRDefault="00172B87">
            <w:pPr>
              <w:jc w:val="center"/>
              <w:rPr>
                <w:rFonts w:ascii="Arial" w:hAnsi="Arial" w:cs="Arial"/>
                <w:sz w:val="18"/>
                <w:szCs w:val="18"/>
                <w:lang w:eastAsia="ko-KR"/>
              </w:rPr>
            </w:pPr>
            <w:r>
              <w:rPr>
                <w:rFonts w:ascii="Arial" w:hAnsi="Arial" w:cs="Arial"/>
                <w:sz w:val="18"/>
                <w:szCs w:val="18"/>
                <w:lang w:eastAsia="ko-KR"/>
              </w:rPr>
              <w:t>IMD</w:t>
            </w:r>
            <w:r>
              <w:rPr>
                <w:rFonts w:ascii="Arial" w:hAnsi="Arial" w:cs="Arial"/>
                <w:sz w:val="18"/>
                <w:szCs w:val="18"/>
              </w:rPr>
              <w:t>3</w:t>
            </w:r>
          </w:p>
        </w:tc>
      </w:tr>
      <w:tr w:rsidR="00172B87" w14:paraId="5B7DE38C"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22EF5F0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1DB73B" w14:textId="77777777" w:rsidR="00172B87" w:rsidRDefault="00172B87">
            <w:pPr>
              <w:jc w:val="center"/>
              <w:rPr>
                <w:rFonts w:ascii="Arial" w:hAnsi="Arial" w:cs="Arial"/>
                <w:sz w:val="18"/>
                <w:szCs w:val="18"/>
                <w:lang w:eastAsia="ko-KR"/>
              </w:rPr>
            </w:pPr>
            <w:r>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0B3FE8" w14:textId="77777777" w:rsidR="00172B87" w:rsidRDefault="00172B87">
            <w:pPr>
              <w:jc w:val="center"/>
              <w:rPr>
                <w:rFonts w:ascii="Arial" w:hAnsi="Arial" w:cs="Arial"/>
                <w:sz w:val="18"/>
                <w:szCs w:val="18"/>
                <w:lang w:eastAsia="ko-KR"/>
              </w:rPr>
            </w:pPr>
            <w:r>
              <w:rPr>
                <w:rFonts w:ascii="Arial" w:hAnsi="Arial" w:cs="Arial"/>
                <w:sz w:val="18"/>
                <w:szCs w:val="18"/>
              </w:rPr>
              <w:t>784.5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9F693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945D30"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C7DE18" w14:textId="77777777" w:rsidR="00172B87" w:rsidRDefault="00172B87">
            <w:pPr>
              <w:jc w:val="center"/>
              <w:rPr>
                <w:rFonts w:ascii="Arial" w:hAnsi="Arial" w:cs="Arial"/>
                <w:sz w:val="18"/>
                <w:szCs w:val="18"/>
                <w:lang w:eastAsia="ko-KR"/>
              </w:rPr>
            </w:pPr>
            <w:r>
              <w:rPr>
                <w:rFonts w:ascii="Arial" w:hAnsi="Arial" w:cs="Arial"/>
                <w:sz w:val="18"/>
                <w:szCs w:val="18"/>
              </w:rPr>
              <w:t>753.5</w:t>
            </w:r>
          </w:p>
        </w:tc>
        <w:tc>
          <w:tcPr>
            <w:tcW w:w="717" w:type="dxa"/>
            <w:gridSpan w:val="4"/>
            <w:tcBorders>
              <w:top w:val="single" w:sz="4" w:space="0" w:color="auto"/>
              <w:left w:val="single" w:sz="4" w:space="0" w:color="auto"/>
              <w:bottom w:val="single" w:sz="4" w:space="0" w:color="auto"/>
              <w:right w:val="single" w:sz="4" w:space="0" w:color="auto"/>
            </w:tcBorders>
            <w:hideMark/>
          </w:tcPr>
          <w:p w14:paraId="2FA0088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973D34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6BD620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78F630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2D5DB7B" w14:textId="77777777" w:rsidR="00172B87" w:rsidRDefault="00172B87">
            <w:pPr>
              <w:jc w:val="center"/>
              <w:rPr>
                <w:rFonts w:ascii="Arial" w:hAnsi="Arial" w:cs="Arial"/>
                <w:sz w:val="18"/>
                <w:szCs w:val="18"/>
                <w:lang w:eastAsia="ko-KR"/>
              </w:rPr>
            </w:pPr>
            <w:r>
              <w:rPr>
                <w:rFonts w:ascii="Arial" w:hAnsi="Arial" w:cs="Arial"/>
                <w:sz w:val="18"/>
                <w:szCs w:val="18"/>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51C76B" w14:textId="77777777" w:rsidR="00172B87" w:rsidRDefault="00172B87">
            <w:pPr>
              <w:jc w:val="center"/>
              <w:rPr>
                <w:rFonts w:ascii="Arial" w:hAnsi="Arial" w:cs="Arial"/>
                <w:sz w:val="18"/>
                <w:szCs w:val="18"/>
                <w:lang w:eastAsia="ko-KR"/>
              </w:rPr>
            </w:pPr>
            <w:r>
              <w:rPr>
                <w:rFonts w:ascii="Arial" w:hAnsi="Arial" w:cs="Arial"/>
                <w:sz w:val="18"/>
                <w:szCs w:val="18"/>
              </w:rPr>
              <w:t>3552.5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5BFD2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0BC499"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81D115" w14:textId="77777777" w:rsidR="00172B87" w:rsidRDefault="00172B87">
            <w:pPr>
              <w:jc w:val="center"/>
              <w:rPr>
                <w:rFonts w:ascii="Arial" w:hAnsi="Arial" w:cs="Arial"/>
                <w:sz w:val="18"/>
                <w:szCs w:val="18"/>
                <w:lang w:eastAsia="ko-KR"/>
              </w:rPr>
            </w:pPr>
            <w:r>
              <w:rPr>
                <w:rFonts w:ascii="Arial" w:hAnsi="Arial" w:cs="Arial"/>
                <w:sz w:val="18"/>
                <w:szCs w:val="18"/>
              </w:rPr>
              <w:t>3552.5</w:t>
            </w:r>
          </w:p>
        </w:tc>
        <w:tc>
          <w:tcPr>
            <w:tcW w:w="717" w:type="dxa"/>
            <w:gridSpan w:val="4"/>
            <w:tcBorders>
              <w:top w:val="single" w:sz="4" w:space="0" w:color="auto"/>
              <w:left w:val="single" w:sz="4" w:space="0" w:color="auto"/>
              <w:bottom w:val="single" w:sz="4" w:space="0" w:color="auto"/>
              <w:right w:val="single" w:sz="4" w:space="0" w:color="auto"/>
            </w:tcBorders>
            <w:hideMark/>
          </w:tcPr>
          <w:p w14:paraId="563F18F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DADFC8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1A0B9C8"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A661C47" w14:textId="77777777" w:rsidR="00172B87" w:rsidRDefault="00172B87">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ko-KR"/>
              </w:rPr>
              <w:t>2A-13A_n66A</w:t>
            </w:r>
          </w:p>
          <w:p w14:paraId="4A57AE0D" w14:textId="77777777" w:rsidR="00172B87" w:rsidRDefault="00172B87">
            <w:pPr>
              <w:jc w:val="center"/>
              <w:rPr>
                <w:rFonts w:ascii="Arial" w:hAnsi="Arial" w:cs="Arial"/>
                <w:sz w:val="18"/>
                <w:szCs w:val="18"/>
              </w:rPr>
            </w:pPr>
            <w:r>
              <w:rPr>
                <w:rFonts w:ascii="Arial" w:hAnsi="Arial" w:cs="Arial"/>
                <w:sz w:val="18"/>
                <w:szCs w:val="18"/>
              </w:rPr>
              <w:t>DC_2A-2A-13A_n66A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20BD15E5" w14:textId="77777777" w:rsidR="00172B87" w:rsidRDefault="00172B87">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FDBE9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8697BA"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779CB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C4639D" w14:textId="77777777" w:rsidR="00172B87" w:rsidRDefault="00172B87">
            <w:pPr>
              <w:jc w:val="center"/>
              <w:rPr>
                <w:rFonts w:ascii="Arial" w:hAnsi="Arial" w:cs="Arial"/>
                <w:sz w:val="18"/>
                <w:szCs w:val="18"/>
              </w:rPr>
            </w:pPr>
            <w:r>
              <w:rPr>
                <w:rFonts w:ascii="Arial" w:hAnsi="Arial" w:cs="Arial"/>
                <w:sz w:val="18"/>
                <w:szCs w:val="18"/>
                <w:lang w:eastAsia="ko-KR"/>
              </w:rPr>
              <w:t>1940</w:t>
            </w:r>
          </w:p>
        </w:tc>
        <w:tc>
          <w:tcPr>
            <w:tcW w:w="717" w:type="dxa"/>
            <w:gridSpan w:val="4"/>
            <w:tcBorders>
              <w:top w:val="single" w:sz="4" w:space="0" w:color="auto"/>
              <w:left w:val="single" w:sz="4" w:space="0" w:color="auto"/>
              <w:bottom w:val="single" w:sz="4" w:space="0" w:color="auto"/>
              <w:right w:val="single" w:sz="4" w:space="0" w:color="auto"/>
            </w:tcBorders>
            <w:hideMark/>
          </w:tcPr>
          <w:p w14:paraId="3F2E41EC" w14:textId="77777777" w:rsidR="00172B87" w:rsidRDefault="00172B87">
            <w:pPr>
              <w:jc w:val="center"/>
              <w:rPr>
                <w:rFonts w:ascii="Arial" w:hAnsi="Arial" w:cs="Arial"/>
                <w:sz w:val="18"/>
                <w:szCs w:val="18"/>
                <w:lang w:eastAsia="ko-KR"/>
              </w:rPr>
            </w:pPr>
            <w:r>
              <w:rPr>
                <w:rFonts w:ascii="Arial" w:hAnsi="Arial" w:cs="Arial"/>
                <w:sz w:val="18"/>
                <w:szCs w:val="18"/>
                <w:lang w:eastAsia="ko-KR"/>
              </w:rPr>
              <w:t>6.2</w:t>
            </w:r>
          </w:p>
        </w:tc>
        <w:tc>
          <w:tcPr>
            <w:tcW w:w="1362" w:type="dxa"/>
            <w:tcBorders>
              <w:top w:val="single" w:sz="4" w:space="0" w:color="auto"/>
              <w:left w:val="single" w:sz="4" w:space="0" w:color="auto"/>
              <w:bottom w:val="single" w:sz="4" w:space="0" w:color="auto"/>
              <w:right w:val="single" w:sz="4" w:space="0" w:color="auto"/>
            </w:tcBorders>
            <w:hideMark/>
          </w:tcPr>
          <w:p w14:paraId="6CA3C3F0"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3287551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E04279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06EAD75" w14:textId="77777777" w:rsidR="00172B87" w:rsidRDefault="00172B87">
            <w:pPr>
              <w:jc w:val="center"/>
              <w:rPr>
                <w:rFonts w:ascii="Arial" w:hAnsi="Arial" w:cs="Arial"/>
                <w:sz w:val="18"/>
                <w:szCs w:val="18"/>
              </w:rPr>
            </w:pPr>
            <w:r>
              <w:rPr>
                <w:rFonts w:ascii="Arial" w:hAnsi="Arial" w:cs="Arial"/>
                <w:sz w:val="18"/>
                <w:szCs w:val="18"/>
                <w:lang w:eastAsia="ko-KR"/>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013BF2" w14:textId="77777777" w:rsidR="00172B87" w:rsidRDefault="00172B87">
            <w:pPr>
              <w:jc w:val="center"/>
              <w:rPr>
                <w:rFonts w:ascii="Arial" w:hAnsi="Arial" w:cs="Arial"/>
                <w:sz w:val="18"/>
                <w:szCs w:val="18"/>
              </w:rPr>
            </w:pPr>
            <w:r>
              <w:rPr>
                <w:rFonts w:ascii="Arial" w:hAnsi="Arial" w:cs="Arial"/>
                <w:sz w:val="18"/>
                <w:szCs w:val="18"/>
                <w:lang w:eastAsia="ko-KR"/>
              </w:rPr>
              <w:t>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656F9B"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776C18"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7AA5F2" w14:textId="77777777" w:rsidR="00172B87" w:rsidRDefault="00172B87">
            <w:pPr>
              <w:jc w:val="center"/>
              <w:rPr>
                <w:rFonts w:ascii="Arial" w:hAnsi="Arial" w:cs="Arial"/>
                <w:sz w:val="18"/>
                <w:szCs w:val="18"/>
              </w:rPr>
            </w:pPr>
            <w:r>
              <w:rPr>
                <w:rFonts w:ascii="Arial" w:hAnsi="Arial" w:cs="Arial"/>
                <w:sz w:val="18"/>
                <w:szCs w:val="18"/>
                <w:lang w:eastAsia="ko-KR"/>
              </w:rPr>
              <w:t>749</w:t>
            </w:r>
          </w:p>
        </w:tc>
        <w:tc>
          <w:tcPr>
            <w:tcW w:w="717" w:type="dxa"/>
            <w:gridSpan w:val="4"/>
            <w:tcBorders>
              <w:top w:val="single" w:sz="4" w:space="0" w:color="auto"/>
              <w:left w:val="single" w:sz="4" w:space="0" w:color="auto"/>
              <w:bottom w:val="single" w:sz="4" w:space="0" w:color="auto"/>
              <w:right w:val="single" w:sz="4" w:space="0" w:color="auto"/>
            </w:tcBorders>
            <w:hideMark/>
          </w:tcPr>
          <w:p w14:paraId="1D3CE47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4169CBA"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3FA899B"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CD79B0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6628527" w14:textId="77777777" w:rsidR="00172B87" w:rsidRDefault="00172B87">
            <w:pPr>
              <w:jc w:val="center"/>
              <w:rPr>
                <w:rFonts w:ascii="Arial" w:hAnsi="Arial" w:cs="Arial"/>
                <w:sz w:val="18"/>
                <w:szCs w:val="18"/>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9AF273" w14:textId="77777777" w:rsidR="00172B87" w:rsidRDefault="00172B87">
            <w:pPr>
              <w:jc w:val="center"/>
              <w:rPr>
                <w:rFonts w:ascii="Arial" w:hAnsi="Arial" w:cs="Arial"/>
                <w:sz w:val="18"/>
                <w:szCs w:val="18"/>
              </w:rPr>
            </w:pPr>
            <w:r>
              <w:rPr>
                <w:rFonts w:ascii="Arial" w:hAnsi="Arial" w:cs="Arial"/>
                <w:sz w:val="18"/>
                <w:szCs w:val="18"/>
                <w:lang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53F1FA"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76F99D"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529DD4" w14:textId="77777777" w:rsidR="00172B87" w:rsidRDefault="00172B87">
            <w:pPr>
              <w:jc w:val="center"/>
              <w:rPr>
                <w:rFonts w:ascii="Arial" w:hAnsi="Arial" w:cs="Arial"/>
                <w:sz w:val="18"/>
                <w:szCs w:val="18"/>
              </w:rPr>
            </w:pPr>
            <w:r>
              <w:rPr>
                <w:rFonts w:ascii="Arial" w:hAnsi="Arial" w:cs="Arial"/>
                <w:sz w:val="18"/>
                <w:szCs w:val="18"/>
                <w:lang w:eastAsia="ko-KR"/>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617DA4C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C278A8A"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199F54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3D7DBF00" w14:textId="77777777" w:rsidR="00172B87" w:rsidRDefault="00172B87">
            <w:pPr>
              <w:jc w:val="center"/>
              <w:rPr>
                <w:rFonts w:ascii="Arial" w:hAnsi="Arial" w:cs="Arial"/>
                <w:sz w:val="18"/>
                <w:szCs w:val="18"/>
              </w:rPr>
            </w:pPr>
            <w:r>
              <w:rPr>
                <w:rFonts w:ascii="Arial" w:hAnsi="Arial" w:cs="Arial"/>
                <w:sz w:val="18"/>
                <w:szCs w:val="18"/>
                <w:lang w:eastAsia="fi-FI"/>
              </w:rPr>
              <w:lastRenderedPageBreak/>
              <w:t>DC_2A-13A_n77A</w:t>
            </w:r>
          </w:p>
        </w:tc>
        <w:tc>
          <w:tcPr>
            <w:tcW w:w="925" w:type="dxa"/>
            <w:gridSpan w:val="2"/>
            <w:tcBorders>
              <w:top w:val="single" w:sz="4" w:space="0" w:color="auto"/>
              <w:left w:val="single" w:sz="4" w:space="0" w:color="auto"/>
              <w:bottom w:val="single" w:sz="4" w:space="0" w:color="auto"/>
              <w:right w:val="single" w:sz="4" w:space="0" w:color="auto"/>
            </w:tcBorders>
            <w:hideMark/>
          </w:tcPr>
          <w:p w14:paraId="1C15259D" w14:textId="77777777" w:rsidR="00172B87" w:rsidRDefault="00172B87">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50BDDE"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90D294"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EB450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C38EB5" w14:textId="77777777" w:rsidR="00172B87" w:rsidRDefault="00172B87">
            <w:pPr>
              <w:jc w:val="center"/>
              <w:rPr>
                <w:rFonts w:ascii="Arial" w:hAnsi="Arial" w:cs="Arial"/>
                <w:sz w:val="18"/>
                <w:szCs w:val="18"/>
                <w:lang w:eastAsia="ko-KR"/>
              </w:rPr>
            </w:pPr>
            <w:r>
              <w:rPr>
                <w:rFonts w:ascii="Arial" w:hAnsi="Arial" w:cs="Arial"/>
                <w:sz w:val="18"/>
                <w:szCs w:val="18"/>
                <w:lang w:eastAsia="fi-FI"/>
              </w:rPr>
              <w:t>1944</w:t>
            </w:r>
          </w:p>
        </w:tc>
        <w:tc>
          <w:tcPr>
            <w:tcW w:w="717" w:type="dxa"/>
            <w:gridSpan w:val="4"/>
            <w:tcBorders>
              <w:top w:val="single" w:sz="4" w:space="0" w:color="auto"/>
              <w:left w:val="single" w:sz="4" w:space="0" w:color="auto"/>
              <w:bottom w:val="single" w:sz="4" w:space="0" w:color="auto"/>
              <w:right w:val="single" w:sz="4" w:space="0" w:color="auto"/>
            </w:tcBorders>
            <w:hideMark/>
          </w:tcPr>
          <w:p w14:paraId="294690F1" w14:textId="77777777" w:rsidR="00172B87" w:rsidRDefault="00172B87">
            <w:pPr>
              <w:jc w:val="center"/>
              <w:rPr>
                <w:rFonts w:ascii="Arial" w:hAnsi="Arial" w:cs="Arial"/>
                <w:sz w:val="18"/>
                <w:szCs w:val="18"/>
                <w:lang w:eastAsia="ko-KR"/>
              </w:rPr>
            </w:pPr>
            <w:r>
              <w:rPr>
                <w:rFonts w:ascii="Arial" w:hAnsi="Arial" w:cs="Arial"/>
                <w:sz w:val="18"/>
                <w:szCs w:val="18"/>
                <w:lang w:eastAsia="fi-FI"/>
              </w:rPr>
              <w:t>16.0</w:t>
            </w:r>
          </w:p>
        </w:tc>
        <w:tc>
          <w:tcPr>
            <w:tcW w:w="1362" w:type="dxa"/>
            <w:tcBorders>
              <w:top w:val="single" w:sz="4" w:space="0" w:color="auto"/>
              <w:left w:val="single" w:sz="4" w:space="0" w:color="auto"/>
              <w:bottom w:val="single" w:sz="4" w:space="0" w:color="auto"/>
              <w:right w:val="single" w:sz="4" w:space="0" w:color="auto"/>
            </w:tcBorders>
            <w:hideMark/>
          </w:tcPr>
          <w:p w14:paraId="13334991"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34B8342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7A626D37" w14:textId="77777777" w:rsidR="00172B87" w:rsidRDefault="00172B87">
            <w:pPr>
              <w:jc w:val="center"/>
              <w:rPr>
                <w:rFonts w:ascii="Arial" w:hAnsi="Arial" w:cs="Arial"/>
                <w:sz w:val="18"/>
                <w:szCs w:val="18"/>
              </w:rPr>
            </w:pPr>
            <w:r>
              <w:rPr>
                <w:rFonts w:ascii="Arial" w:hAnsi="Arial" w:cs="Arial"/>
                <w:sz w:val="18"/>
                <w:szCs w:val="18"/>
                <w:lang w:eastAsia="zh-CN"/>
              </w:rPr>
              <w:t>DC_2A-13A_n77C</w:t>
            </w:r>
          </w:p>
        </w:tc>
        <w:tc>
          <w:tcPr>
            <w:tcW w:w="925" w:type="dxa"/>
            <w:gridSpan w:val="2"/>
            <w:tcBorders>
              <w:top w:val="single" w:sz="4" w:space="0" w:color="auto"/>
              <w:left w:val="single" w:sz="4" w:space="0" w:color="auto"/>
              <w:bottom w:val="single" w:sz="4" w:space="0" w:color="auto"/>
              <w:right w:val="single" w:sz="4" w:space="0" w:color="auto"/>
            </w:tcBorders>
            <w:hideMark/>
          </w:tcPr>
          <w:p w14:paraId="2D04D66F" w14:textId="77777777" w:rsidR="00172B87" w:rsidRDefault="00172B87">
            <w:pPr>
              <w:jc w:val="center"/>
              <w:rPr>
                <w:rFonts w:ascii="Arial" w:hAnsi="Arial" w:cs="Arial"/>
                <w:sz w:val="18"/>
                <w:szCs w:val="18"/>
                <w:lang w:eastAsia="ko-KR"/>
              </w:rPr>
            </w:pPr>
            <w:r>
              <w:rPr>
                <w:rFonts w:ascii="Arial" w:hAnsi="Arial" w:cs="Arial"/>
                <w:sz w:val="18"/>
                <w:szCs w:val="18"/>
                <w:lang w:eastAsia="fi-FI"/>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A3391E" w14:textId="77777777" w:rsidR="00172B87" w:rsidRDefault="00172B87">
            <w:pPr>
              <w:jc w:val="center"/>
              <w:rPr>
                <w:rFonts w:ascii="Arial" w:hAnsi="Arial" w:cs="Arial"/>
                <w:sz w:val="18"/>
                <w:szCs w:val="18"/>
                <w:lang w:eastAsia="ko-KR"/>
              </w:rPr>
            </w:pPr>
            <w:r>
              <w:rPr>
                <w:rFonts w:ascii="Arial" w:hAnsi="Arial" w:cs="Arial"/>
                <w:sz w:val="18"/>
                <w:szCs w:val="18"/>
                <w:lang w:eastAsia="fi-FI"/>
              </w:rPr>
              <w:t>783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D2F0BD" w14:textId="77777777" w:rsidR="00172B87" w:rsidRDefault="00172B87">
            <w:pPr>
              <w:jc w:val="center"/>
              <w:rPr>
                <w:rFonts w:ascii="Arial" w:hAnsi="Arial" w:cs="Arial"/>
                <w:sz w:val="18"/>
                <w:szCs w:val="18"/>
                <w:lang w:eastAsia="ko-KR"/>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6A6F61" w14:textId="77777777" w:rsidR="00172B87" w:rsidRDefault="00172B87">
            <w:pPr>
              <w:jc w:val="center"/>
              <w:rPr>
                <w:rFonts w:ascii="Arial" w:hAnsi="Arial" w:cs="Arial"/>
                <w:sz w:val="18"/>
                <w:szCs w:val="18"/>
                <w:lang w:eastAsia="ko-KR"/>
              </w:rPr>
            </w:pPr>
            <w:r>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3FCB94" w14:textId="77777777" w:rsidR="00172B87" w:rsidRDefault="00172B87">
            <w:pPr>
              <w:jc w:val="center"/>
              <w:rPr>
                <w:rFonts w:ascii="Arial" w:hAnsi="Arial" w:cs="Arial"/>
                <w:sz w:val="18"/>
                <w:szCs w:val="18"/>
                <w:lang w:eastAsia="ko-KR"/>
              </w:rPr>
            </w:pPr>
            <w:r>
              <w:rPr>
                <w:rFonts w:ascii="Arial" w:hAnsi="Arial" w:cs="Arial"/>
                <w:sz w:val="18"/>
                <w:szCs w:val="18"/>
                <w:lang w:eastAsia="fi-FI"/>
              </w:rPr>
              <w:t>752</w:t>
            </w:r>
          </w:p>
        </w:tc>
        <w:tc>
          <w:tcPr>
            <w:tcW w:w="717" w:type="dxa"/>
            <w:gridSpan w:val="4"/>
            <w:tcBorders>
              <w:top w:val="single" w:sz="4" w:space="0" w:color="auto"/>
              <w:left w:val="single" w:sz="4" w:space="0" w:color="auto"/>
              <w:bottom w:val="single" w:sz="4" w:space="0" w:color="auto"/>
              <w:right w:val="single" w:sz="4" w:space="0" w:color="auto"/>
            </w:tcBorders>
            <w:hideMark/>
          </w:tcPr>
          <w:p w14:paraId="7C71E9D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923FD4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A898E58"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hideMark/>
          </w:tcPr>
          <w:p w14:paraId="19B4BDB1" w14:textId="77777777" w:rsidR="00172B87" w:rsidRDefault="00172B87">
            <w:pPr>
              <w:jc w:val="center"/>
              <w:rPr>
                <w:rFonts w:ascii="Arial" w:hAnsi="Arial" w:cs="Arial"/>
                <w:sz w:val="18"/>
                <w:szCs w:val="18"/>
                <w:lang w:eastAsia="zh-CN"/>
              </w:rPr>
            </w:pPr>
            <w:r>
              <w:rPr>
                <w:rFonts w:ascii="Arial" w:hAnsi="Arial" w:cs="Arial"/>
                <w:sz w:val="18"/>
                <w:szCs w:val="18"/>
                <w:lang w:eastAsia="zh-CN"/>
              </w:rPr>
              <w:t>DC_2A-2A-13A_n77A</w:t>
            </w:r>
          </w:p>
          <w:p w14:paraId="45DDF1C3" w14:textId="77777777" w:rsidR="00172B87" w:rsidRDefault="00172B87">
            <w:pPr>
              <w:jc w:val="center"/>
              <w:rPr>
                <w:rFonts w:ascii="Arial" w:hAnsi="Arial" w:cs="Arial"/>
                <w:sz w:val="18"/>
                <w:szCs w:val="18"/>
              </w:rPr>
            </w:pPr>
            <w:r>
              <w:rPr>
                <w:rFonts w:ascii="Arial" w:hAnsi="Arial" w:cs="Arial"/>
                <w:sz w:val="18"/>
                <w:szCs w:val="18"/>
                <w:lang w:eastAsia="zh-CN"/>
              </w:rPr>
              <w:t>DC_2A-2A-13A_n77C</w:t>
            </w:r>
          </w:p>
        </w:tc>
        <w:tc>
          <w:tcPr>
            <w:tcW w:w="925" w:type="dxa"/>
            <w:gridSpan w:val="2"/>
            <w:tcBorders>
              <w:top w:val="single" w:sz="4" w:space="0" w:color="auto"/>
              <w:left w:val="single" w:sz="4" w:space="0" w:color="auto"/>
              <w:bottom w:val="single" w:sz="4" w:space="0" w:color="auto"/>
              <w:right w:val="single" w:sz="4" w:space="0" w:color="auto"/>
            </w:tcBorders>
            <w:hideMark/>
          </w:tcPr>
          <w:p w14:paraId="6E90A419" w14:textId="77777777" w:rsidR="00172B87" w:rsidRDefault="00172B87">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F44041" w14:textId="77777777" w:rsidR="00172B87" w:rsidRDefault="00172B87">
            <w:pPr>
              <w:jc w:val="center"/>
              <w:rPr>
                <w:rFonts w:ascii="Arial" w:hAnsi="Arial" w:cs="Arial"/>
                <w:sz w:val="18"/>
                <w:szCs w:val="18"/>
                <w:lang w:eastAsia="ko-KR"/>
              </w:rPr>
            </w:pPr>
            <w:r>
              <w:rPr>
                <w:rFonts w:ascii="Arial" w:hAnsi="Arial" w:cs="Arial"/>
                <w:sz w:val="18"/>
                <w:szCs w:val="18"/>
                <w:lang w:eastAsia="fi-FI"/>
              </w:rPr>
              <w:t>3510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51CA1D"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C3A5D6"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BDBA6A" w14:textId="77777777" w:rsidR="00172B87" w:rsidRDefault="00172B87">
            <w:pPr>
              <w:jc w:val="center"/>
              <w:rPr>
                <w:rFonts w:ascii="Arial" w:hAnsi="Arial" w:cs="Arial"/>
                <w:sz w:val="18"/>
                <w:szCs w:val="18"/>
                <w:lang w:eastAsia="ko-KR"/>
              </w:rPr>
            </w:pPr>
            <w:r>
              <w:rPr>
                <w:rFonts w:ascii="Arial" w:hAnsi="Arial" w:cs="Arial"/>
                <w:sz w:val="18"/>
                <w:szCs w:val="18"/>
                <w:lang w:eastAsia="fi-FI"/>
              </w:rPr>
              <w:t>3510</w:t>
            </w:r>
          </w:p>
        </w:tc>
        <w:tc>
          <w:tcPr>
            <w:tcW w:w="717" w:type="dxa"/>
            <w:gridSpan w:val="4"/>
            <w:tcBorders>
              <w:top w:val="single" w:sz="4" w:space="0" w:color="auto"/>
              <w:left w:val="single" w:sz="4" w:space="0" w:color="auto"/>
              <w:bottom w:val="single" w:sz="4" w:space="0" w:color="auto"/>
              <w:right w:val="single" w:sz="4" w:space="0" w:color="auto"/>
            </w:tcBorders>
            <w:hideMark/>
          </w:tcPr>
          <w:p w14:paraId="57A54CC6"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
          <w:p w14:paraId="7B7F37B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345C2B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6A26B396" w14:textId="77777777" w:rsidR="00172B87" w:rsidRDefault="00172B87">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14</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69C477BA" w14:textId="77777777" w:rsidR="00172B87" w:rsidRDefault="00172B87">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14</w:t>
            </w:r>
            <w:r>
              <w:rPr>
                <w:rFonts w:ascii="Arial" w:hAnsi="Arial" w:cs="Arial"/>
                <w:sz w:val="18"/>
                <w:szCs w:val="18"/>
                <w:lang w:eastAsia="ko-KR"/>
              </w:rPr>
              <w:t>A_n</w:t>
            </w:r>
            <w:r>
              <w:rPr>
                <w:rFonts w:ascii="Arial" w:hAnsi="Arial" w:cs="Arial"/>
                <w:sz w:val="18"/>
                <w:szCs w:val="18"/>
              </w:rPr>
              <w:t>77(2</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1320C8A" w14:textId="77777777" w:rsidR="00172B87" w:rsidRDefault="00172B87">
            <w:pPr>
              <w:jc w:val="center"/>
              <w:rPr>
                <w:rFonts w:ascii="Arial" w:hAnsi="Arial" w:cs="Arial"/>
                <w:sz w:val="18"/>
                <w:szCs w:val="18"/>
                <w:lang w:eastAsia="fi-FI"/>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817C82C" w14:textId="77777777" w:rsidR="00172B87" w:rsidRDefault="00172B87">
            <w:pPr>
              <w:jc w:val="center"/>
              <w:rPr>
                <w:rFonts w:ascii="Arial" w:hAnsi="Arial" w:cs="Arial"/>
                <w:sz w:val="18"/>
                <w:szCs w:val="18"/>
                <w:lang w:eastAsia="fi-FI"/>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67291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A0EAF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361FC63" w14:textId="77777777" w:rsidR="00172B87" w:rsidRDefault="00172B87">
            <w:pPr>
              <w:jc w:val="center"/>
              <w:rPr>
                <w:rFonts w:ascii="Arial" w:hAnsi="Arial" w:cs="Arial"/>
                <w:sz w:val="18"/>
                <w:szCs w:val="18"/>
                <w:lang w:eastAsia="fi-FI"/>
              </w:rPr>
            </w:pPr>
            <w:r>
              <w:rPr>
                <w:rFonts w:ascii="Arial" w:hAnsi="Arial" w:cs="Arial"/>
                <w:sz w:val="18"/>
                <w:szCs w:val="18"/>
              </w:rPr>
              <w:t>1954</w:t>
            </w:r>
          </w:p>
        </w:tc>
        <w:tc>
          <w:tcPr>
            <w:tcW w:w="717" w:type="dxa"/>
            <w:gridSpan w:val="4"/>
            <w:tcBorders>
              <w:top w:val="single" w:sz="4" w:space="0" w:color="auto"/>
              <w:left w:val="single" w:sz="4" w:space="0" w:color="auto"/>
              <w:bottom w:val="single" w:sz="4" w:space="0" w:color="auto"/>
              <w:right w:val="single" w:sz="4" w:space="0" w:color="auto"/>
            </w:tcBorders>
            <w:hideMark/>
          </w:tcPr>
          <w:p w14:paraId="711C3DD3" w14:textId="77777777" w:rsidR="00172B87" w:rsidRDefault="00172B87">
            <w:pPr>
              <w:jc w:val="center"/>
              <w:rPr>
                <w:rFonts w:ascii="Arial" w:hAnsi="Arial" w:cs="Arial"/>
                <w:sz w:val="18"/>
                <w:szCs w:val="18"/>
                <w:lang w:eastAsia="fi-FI"/>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37CBC04"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33FF6C0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664CABF8" w14:textId="77777777" w:rsidR="00172B87" w:rsidRDefault="00172B87">
            <w:pPr>
              <w:jc w:val="center"/>
              <w:rPr>
                <w:rFonts w:ascii="Arial" w:hAnsi="Arial" w:cs="Arial"/>
                <w:sz w:val="18"/>
                <w:szCs w:val="18"/>
              </w:rPr>
            </w:pPr>
            <w:r>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66E24BC" w14:textId="77777777" w:rsidR="00172B87" w:rsidRDefault="00172B87">
            <w:pPr>
              <w:jc w:val="center"/>
              <w:rPr>
                <w:rFonts w:ascii="Arial" w:hAnsi="Arial" w:cs="Arial"/>
                <w:sz w:val="18"/>
                <w:szCs w:val="18"/>
                <w:lang w:eastAsia="fi-FI"/>
              </w:rPr>
            </w:pPr>
            <w:r>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A83F964" w14:textId="77777777" w:rsidR="00172B87" w:rsidRDefault="00172B87">
            <w:pPr>
              <w:jc w:val="center"/>
              <w:rPr>
                <w:rFonts w:ascii="Arial" w:hAnsi="Arial" w:cs="Arial"/>
                <w:sz w:val="18"/>
                <w:szCs w:val="18"/>
                <w:lang w:eastAsia="fi-FI"/>
              </w:rPr>
            </w:pPr>
            <w:r>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035AE6"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C32722"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CC12DAD" w14:textId="77777777" w:rsidR="00172B87" w:rsidRDefault="00172B87">
            <w:pPr>
              <w:jc w:val="center"/>
              <w:rPr>
                <w:rFonts w:ascii="Arial" w:hAnsi="Arial" w:cs="Arial"/>
                <w:sz w:val="18"/>
                <w:szCs w:val="18"/>
                <w:lang w:eastAsia="fi-FI"/>
              </w:rPr>
            </w:pPr>
            <w:r>
              <w:rPr>
                <w:rFonts w:ascii="Arial" w:hAnsi="Arial" w:cs="Arial"/>
                <w:sz w:val="18"/>
                <w:szCs w:val="18"/>
              </w:rPr>
              <w:t>763</w:t>
            </w:r>
          </w:p>
        </w:tc>
        <w:tc>
          <w:tcPr>
            <w:tcW w:w="717" w:type="dxa"/>
            <w:gridSpan w:val="4"/>
            <w:tcBorders>
              <w:top w:val="single" w:sz="4" w:space="0" w:color="auto"/>
              <w:left w:val="single" w:sz="4" w:space="0" w:color="auto"/>
              <w:bottom w:val="single" w:sz="4" w:space="0" w:color="auto"/>
              <w:right w:val="single" w:sz="4" w:space="0" w:color="auto"/>
            </w:tcBorders>
            <w:hideMark/>
          </w:tcPr>
          <w:p w14:paraId="0A021619" w14:textId="77777777" w:rsidR="00172B87" w:rsidRDefault="00172B87">
            <w:pPr>
              <w:jc w:val="center"/>
              <w:rPr>
                <w:rFonts w:ascii="Arial" w:hAnsi="Arial" w:cs="Arial"/>
                <w:sz w:val="18"/>
                <w:szCs w:val="18"/>
                <w:lang w:eastAsia="fi-FI"/>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D16852B"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1BFCF2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8E1401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4644E28" w14:textId="77777777" w:rsidR="00172B87" w:rsidRDefault="00172B87">
            <w:pPr>
              <w:jc w:val="center"/>
              <w:rPr>
                <w:rFonts w:ascii="Arial" w:hAnsi="Arial" w:cs="Arial"/>
                <w:sz w:val="18"/>
                <w:szCs w:val="18"/>
                <w:lang w:eastAsia="fi-FI"/>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71716EB" w14:textId="77777777" w:rsidR="00172B87" w:rsidRDefault="00172B87">
            <w:pPr>
              <w:jc w:val="center"/>
              <w:rPr>
                <w:rFonts w:ascii="Arial" w:hAnsi="Arial" w:cs="Arial"/>
                <w:sz w:val="18"/>
                <w:szCs w:val="18"/>
                <w:lang w:eastAsia="fi-FI"/>
              </w:rPr>
            </w:pPr>
            <w:r>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D70CAB"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40DA0AF"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9DA4BFE" w14:textId="77777777" w:rsidR="00172B87" w:rsidRDefault="00172B87">
            <w:pPr>
              <w:jc w:val="center"/>
              <w:rPr>
                <w:rFonts w:ascii="Arial" w:hAnsi="Arial" w:cs="Arial"/>
                <w:sz w:val="18"/>
                <w:szCs w:val="18"/>
                <w:lang w:eastAsia="fi-FI"/>
              </w:rPr>
            </w:pPr>
            <w:r>
              <w:rPr>
                <w:rFonts w:ascii="Arial" w:hAnsi="Arial" w:cs="Arial"/>
                <w:sz w:val="18"/>
                <w:szCs w:val="18"/>
              </w:rPr>
              <w:t>3540</w:t>
            </w:r>
          </w:p>
        </w:tc>
        <w:tc>
          <w:tcPr>
            <w:tcW w:w="717" w:type="dxa"/>
            <w:gridSpan w:val="4"/>
            <w:tcBorders>
              <w:top w:val="single" w:sz="4" w:space="0" w:color="auto"/>
              <w:left w:val="single" w:sz="4" w:space="0" w:color="auto"/>
              <w:bottom w:val="single" w:sz="4" w:space="0" w:color="auto"/>
              <w:right w:val="single" w:sz="4" w:space="0" w:color="auto"/>
            </w:tcBorders>
            <w:hideMark/>
          </w:tcPr>
          <w:p w14:paraId="36A210C3" w14:textId="77777777" w:rsidR="00172B87" w:rsidRDefault="00172B87">
            <w:pPr>
              <w:jc w:val="center"/>
              <w:rPr>
                <w:rFonts w:ascii="Arial" w:hAnsi="Arial" w:cs="Arial"/>
                <w:sz w:val="18"/>
                <w:szCs w:val="18"/>
                <w:lang w:eastAsia="fi-FI"/>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269D93E"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4B6B62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267BDF46" w14:textId="77777777" w:rsidR="00172B87" w:rsidRDefault="00172B87">
            <w:pPr>
              <w:jc w:val="center"/>
              <w:rPr>
                <w:rFonts w:ascii="Arial" w:hAnsi="Arial" w:cs="Arial"/>
                <w:sz w:val="18"/>
                <w:szCs w:val="18"/>
              </w:rPr>
            </w:pPr>
            <w:r>
              <w:rPr>
                <w:rFonts w:ascii="Arial" w:hAnsi="Arial" w:cs="Arial"/>
                <w:sz w:val="18"/>
                <w:szCs w:val="18"/>
                <w:lang w:eastAsia="ja-JP"/>
              </w:rPr>
              <w:t>DC_</w:t>
            </w:r>
            <w:r>
              <w:rPr>
                <w:rFonts w:ascii="Arial" w:hAnsi="Arial" w:cs="Arial"/>
                <w:sz w:val="18"/>
                <w:szCs w:val="18"/>
                <w:lang w:val="sv-SE" w:eastAsia="ja-JP"/>
              </w:rPr>
              <w:t>2</w:t>
            </w:r>
            <w:r>
              <w:rPr>
                <w:rFonts w:ascii="Arial" w:hAnsi="Arial" w:cs="Arial"/>
                <w:sz w:val="18"/>
                <w:szCs w:val="18"/>
                <w:lang w:eastAsia="ja-JP"/>
              </w:rPr>
              <w:t>_n2</w:t>
            </w:r>
            <w:r>
              <w:rPr>
                <w:rFonts w:ascii="Arial" w:hAnsi="Arial" w:cs="Arial"/>
                <w:sz w:val="18"/>
                <w:szCs w:val="18"/>
                <w:lang w:val="sv-SE" w:eastAsia="ja-JP"/>
              </w:rPr>
              <w:t>5</w:t>
            </w:r>
            <w:r>
              <w:rPr>
                <w:rFonts w:ascii="Arial" w:hAnsi="Arial" w:cs="Arial"/>
                <w:sz w:val="18"/>
                <w:szCs w:val="18"/>
                <w:lang w:eastAsia="ja-JP"/>
              </w:rPr>
              <w:t>-n</w:t>
            </w:r>
            <w:r>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hideMark/>
          </w:tcPr>
          <w:p w14:paraId="79313673" w14:textId="77777777" w:rsidR="00172B87" w:rsidRDefault="00172B87">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02D88E" w14:textId="77777777" w:rsidR="00172B87" w:rsidRDefault="00172B87">
            <w:pPr>
              <w:jc w:val="center"/>
              <w:rPr>
                <w:rFonts w:ascii="Arial" w:hAnsi="Arial" w:cs="Arial"/>
                <w:sz w:val="18"/>
                <w:szCs w:val="18"/>
              </w:rPr>
            </w:pPr>
            <w:r>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3AA650" w14:textId="77777777" w:rsidR="00172B87" w:rsidRDefault="00172B87">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0B261A" w14:textId="77777777" w:rsidR="00172B87" w:rsidRDefault="00172B87">
            <w:pPr>
              <w:jc w:val="center"/>
              <w:rPr>
                <w:rFonts w:ascii="Arial" w:hAnsi="Arial" w:cs="Arial"/>
                <w:sz w:val="18"/>
                <w:szCs w:val="18"/>
              </w:rPr>
            </w:pPr>
            <w:r>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C18185" w14:textId="77777777" w:rsidR="00172B87" w:rsidRDefault="00172B87">
            <w:pPr>
              <w:jc w:val="center"/>
              <w:rPr>
                <w:rFonts w:ascii="Arial" w:hAnsi="Arial" w:cs="Arial"/>
                <w:sz w:val="18"/>
                <w:szCs w:val="18"/>
              </w:rPr>
            </w:pPr>
            <w:r>
              <w:rPr>
                <w:rFonts w:ascii="Arial" w:hAnsi="Arial" w:cs="Arial"/>
                <w:sz w:val="18"/>
                <w:szCs w:val="18"/>
                <w:lang w:val="x-none" w:eastAsia="ko-KR"/>
              </w:rPr>
              <w:t>1935</w:t>
            </w:r>
          </w:p>
        </w:tc>
        <w:tc>
          <w:tcPr>
            <w:tcW w:w="717" w:type="dxa"/>
            <w:gridSpan w:val="4"/>
            <w:tcBorders>
              <w:top w:val="single" w:sz="4" w:space="0" w:color="auto"/>
              <w:left w:val="single" w:sz="4" w:space="0" w:color="auto"/>
              <w:bottom w:val="single" w:sz="4" w:space="0" w:color="auto"/>
              <w:right w:val="single" w:sz="4" w:space="0" w:color="auto"/>
            </w:tcBorders>
            <w:hideMark/>
          </w:tcPr>
          <w:p w14:paraId="6D92AF7E" w14:textId="77777777" w:rsidR="00172B87" w:rsidRDefault="00172B87">
            <w:pPr>
              <w:jc w:val="center"/>
              <w:rPr>
                <w:rFonts w:ascii="Arial" w:hAnsi="Arial" w:cs="Arial"/>
                <w:sz w:val="18"/>
                <w:szCs w:val="18"/>
              </w:rPr>
            </w:pPr>
            <w:r>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F636F6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48C7CC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40763B2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2C70F5F" w14:textId="77777777" w:rsidR="00172B87" w:rsidRDefault="00172B87">
            <w:pPr>
              <w:jc w:val="center"/>
              <w:rPr>
                <w:rFonts w:ascii="Arial" w:hAnsi="Arial" w:cs="Arial"/>
                <w:sz w:val="18"/>
                <w:szCs w:val="18"/>
                <w:lang w:eastAsia="ko-KR"/>
              </w:rPr>
            </w:pPr>
            <w:r>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A573B1" w14:textId="77777777" w:rsidR="00172B87" w:rsidRDefault="00172B87">
            <w:pPr>
              <w:jc w:val="center"/>
              <w:rPr>
                <w:rFonts w:ascii="Arial" w:hAnsi="Arial" w:cs="Arial"/>
                <w:sz w:val="18"/>
                <w:szCs w:val="18"/>
              </w:rPr>
            </w:pPr>
            <w:r>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5458BE" w14:textId="77777777" w:rsidR="00172B87" w:rsidRDefault="00172B87">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DD4C36" w14:textId="77777777" w:rsidR="00172B87" w:rsidRDefault="00172B87">
            <w:pPr>
              <w:jc w:val="center"/>
              <w:rPr>
                <w:rFonts w:ascii="Arial" w:hAnsi="Arial" w:cs="Arial"/>
                <w:sz w:val="18"/>
                <w:szCs w:val="18"/>
              </w:rPr>
            </w:pPr>
            <w:r>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DC18FA1" w14:textId="77777777" w:rsidR="00172B87" w:rsidRDefault="00172B87">
            <w:pPr>
              <w:jc w:val="center"/>
              <w:rPr>
                <w:rFonts w:ascii="Arial" w:hAnsi="Arial" w:cs="Arial"/>
                <w:sz w:val="18"/>
                <w:szCs w:val="18"/>
              </w:rPr>
            </w:pPr>
            <w:r>
              <w:rPr>
                <w:rFonts w:ascii="Arial" w:hAnsi="Arial" w:cs="Arial"/>
                <w:sz w:val="18"/>
                <w:szCs w:val="18"/>
                <w:lang w:val="x-none" w:eastAsia="ko-KR"/>
              </w:rPr>
              <w:t>1935</w:t>
            </w:r>
          </w:p>
        </w:tc>
        <w:tc>
          <w:tcPr>
            <w:tcW w:w="717" w:type="dxa"/>
            <w:gridSpan w:val="4"/>
            <w:tcBorders>
              <w:top w:val="single" w:sz="4" w:space="0" w:color="auto"/>
              <w:left w:val="single" w:sz="4" w:space="0" w:color="auto"/>
              <w:bottom w:val="single" w:sz="4" w:space="0" w:color="auto"/>
              <w:right w:val="single" w:sz="4" w:space="0" w:color="auto"/>
            </w:tcBorders>
            <w:hideMark/>
          </w:tcPr>
          <w:p w14:paraId="45AFEF6D" w14:textId="77777777" w:rsidR="00172B87" w:rsidRDefault="00172B87">
            <w:pPr>
              <w:jc w:val="center"/>
              <w:rPr>
                <w:rFonts w:ascii="Arial" w:hAnsi="Arial" w:cs="Arial"/>
                <w:sz w:val="18"/>
                <w:szCs w:val="18"/>
              </w:rPr>
            </w:pPr>
            <w:r>
              <w:rPr>
                <w:rFonts w:ascii="Arial" w:hAnsi="Arial" w:cs="Arial"/>
                <w:sz w:val="18"/>
                <w:szCs w:val="18"/>
                <w:lang w:val="x-none" w:eastAsia="ko-KR"/>
              </w:rPr>
              <w:t>20</w:t>
            </w:r>
          </w:p>
        </w:tc>
        <w:tc>
          <w:tcPr>
            <w:tcW w:w="1362" w:type="dxa"/>
            <w:tcBorders>
              <w:top w:val="single" w:sz="4" w:space="0" w:color="auto"/>
              <w:left w:val="single" w:sz="4" w:space="0" w:color="auto"/>
              <w:bottom w:val="single" w:sz="4" w:space="0" w:color="auto"/>
              <w:right w:val="single" w:sz="4" w:space="0" w:color="auto"/>
            </w:tcBorders>
            <w:hideMark/>
          </w:tcPr>
          <w:p w14:paraId="0980FD92"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4654017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C9B43E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B896A9C" w14:textId="77777777" w:rsidR="00172B87" w:rsidRDefault="00172B87">
            <w:pPr>
              <w:jc w:val="center"/>
              <w:rPr>
                <w:rFonts w:ascii="Arial" w:hAnsi="Arial" w:cs="Arial"/>
                <w:sz w:val="18"/>
                <w:szCs w:val="18"/>
                <w:lang w:eastAsia="ko-KR"/>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CBAD27" w14:textId="77777777" w:rsidR="00172B87" w:rsidRDefault="00172B87">
            <w:pPr>
              <w:jc w:val="center"/>
              <w:rPr>
                <w:rFonts w:ascii="Arial" w:hAnsi="Arial" w:cs="Arial"/>
                <w:sz w:val="18"/>
                <w:szCs w:val="18"/>
              </w:rPr>
            </w:pPr>
            <w:r>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BE79C7" w14:textId="77777777" w:rsidR="00172B87" w:rsidRDefault="00172B87">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527B25" w14:textId="77777777" w:rsidR="00172B87" w:rsidRDefault="00172B87">
            <w:pPr>
              <w:jc w:val="center"/>
              <w:rPr>
                <w:rFonts w:ascii="Arial" w:hAnsi="Arial" w:cs="Arial"/>
                <w:sz w:val="18"/>
                <w:szCs w:val="18"/>
              </w:rPr>
            </w:pPr>
            <w:r>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4B0898" w14:textId="77777777" w:rsidR="00172B87" w:rsidRDefault="00172B87">
            <w:pPr>
              <w:jc w:val="center"/>
              <w:rPr>
                <w:rFonts w:ascii="Arial" w:hAnsi="Arial" w:cs="Arial"/>
                <w:sz w:val="18"/>
                <w:szCs w:val="18"/>
              </w:rPr>
            </w:pPr>
            <w:r>
              <w:rPr>
                <w:rFonts w:ascii="Arial" w:hAnsi="Arial" w:cs="Arial"/>
                <w:sz w:val="18"/>
                <w:szCs w:val="18"/>
                <w:lang w:val="x-none" w:eastAsia="ko-KR"/>
              </w:rPr>
              <w:t>2175</w:t>
            </w:r>
          </w:p>
        </w:tc>
        <w:tc>
          <w:tcPr>
            <w:tcW w:w="717" w:type="dxa"/>
            <w:gridSpan w:val="4"/>
            <w:tcBorders>
              <w:top w:val="single" w:sz="4" w:space="0" w:color="auto"/>
              <w:left w:val="single" w:sz="4" w:space="0" w:color="auto"/>
              <w:bottom w:val="single" w:sz="4" w:space="0" w:color="auto"/>
              <w:right w:val="single" w:sz="4" w:space="0" w:color="auto"/>
            </w:tcBorders>
            <w:hideMark/>
          </w:tcPr>
          <w:p w14:paraId="7B957400" w14:textId="77777777" w:rsidR="00172B87" w:rsidRDefault="00172B87">
            <w:pPr>
              <w:jc w:val="center"/>
              <w:rPr>
                <w:rFonts w:ascii="Arial" w:hAnsi="Arial" w:cs="Arial"/>
                <w:sz w:val="18"/>
                <w:szCs w:val="18"/>
              </w:rPr>
            </w:pPr>
            <w:r>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F901A7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60E83B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FC877C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A84025" w14:textId="77777777" w:rsidR="00172B87" w:rsidRDefault="00172B87">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B1BB63" w14:textId="77777777" w:rsidR="00172B87" w:rsidRDefault="00172B87">
            <w:pPr>
              <w:jc w:val="center"/>
              <w:rPr>
                <w:rFonts w:ascii="Arial" w:hAnsi="Arial" w:cs="Arial"/>
                <w:sz w:val="18"/>
                <w:szCs w:val="18"/>
              </w:rPr>
            </w:pPr>
            <w:r>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6E86AD" w14:textId="77777777" w:rsidR="00172B87" w:rsidRDefault="00172B87">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318026" w14:textId="77777777" w:rsidR="00172B87" w:rsidRDefault="00172B87">
            <w:pPr>
              <w:jc w:val="center"/>
              <w:rPr>
                <w:rFonts w:ascii="Arial" w:hAnsi="Arial" w:cs="Arial"/>
                <w:sz w:val="18"/>
                <w:szCs w:val="18"/>
              </w:rPr>
            </w:pPr>
            <w:r>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0E21D4" w14:textId="77777777" w:rsidR="00172B87" w:rsidRDefault="00172B87">
            <w:pPr>
              <w:jc w:val="center"/>
              <w:rPr>
                <w:rFonts w:ascii="Arial" w:hAnsi="Arial" w:cs="Arial"/>
                <w:sz w:val="18"/>
                <w:szCs w:val="18"/>
              </w:rPr>
            </w:pPr>
            <w:r>
              <w:rPr>
                <w:rFonts w:ascii="Arial" w:hAnsi="Arial" w:cs="Arial"/>
                <w:sz w:val="18"/>
                <w:szCs w:val="18"/>
                <w:lang w:val="x-none" w:eastAsia="ko-KR"/>
              </w:rPr>
              <w:t>1963.3</w:t>
            </w:r>
          </w:p>
        </w:tc>
        <w:tc>
          <w:tcPr>
            <w:tcW w:w="717" w:type="dxa"/>
            <w:gridSpan w:val="4"/>
            <w:tcBorders>
              <w:top w:val="single" w:sz="4" w:space="0" w:color="auto"/>
              <w:left w:val="single" w:sz="4" w:space="0" w:color="auto"/>
              <w:bottom w:val="single" w:sz="4" w:space="0" w:color="auto"/>
              <w:right w:val="single" w:sz="4" w:space="0" w:color="auto"/>
            </w:tcBorders>
            <w:hideMark/>
          </w:tcPr>
          <w:p w14:paraId="44346468" w14:textId="77777777" w:rsidR="00172B87" w:rsidRDefault="00172B87">
            <w:pPr>
              <w:jc w:val="center"/>
              <w:rPr>
                <w:rFonts w:ascii="Arial" w:hAnsi="Arial" w:cs="Arial"/>
                <w:sz w:val="18"/>
                <w:szCs w:val="18"/>
              </w:rPr>
            </w:pPr>
            <w:r>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8FCD1E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3CBA7E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5E088D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1EE1C6F" w14:textId="77777777" w:rsidR="00172B87" w:rsidRDefault="00172B87">
            <w:pPr>
              <w:jc w:val="center"/>
              <w:rPr>
                <w:rFonts w:ascii="Arial" w:hAnsi="Arial" w:cs="Arial"/>
                <w:sz w:val="18"/>
                <w:szCs w:val="18"/>
                <w:lang w:eastAsia="ko-KR"/>
              </w:rPr>
            </w:pPr>
            <w:r>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C5AC0F" w14:textId="77777777" w:rsidR="00172B87" w:rsidRDefault="00172B87">
            <w:pPr>
              <w:jc w:val="center"/>
              <w:rPr>
                <w:rFonts w:ascii="Arial" w:hAnsi="Arial" w:cs="Arial"/>
                <w:sz w:val="18"/>
                <w:szCs w:val="18"/>
              </w:rPr>
            </w:pPr>
            <w:r>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669E34" w14:textId="77777777" w:rsidR="00172B87" w:rsidRDefault="00172B87">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3D01A2B" w14:textId="77777777" w:rsidR="00172B87" w:rsidRDefault="00172B87">
            <w:pPr>
              <w:jc w:val="center"/>
              <w:rPr>
                <w:rFonts w:ascii="Arial" w:hAnsi="Arial" w:cs="Arial"/>
                <w:sz w:val="18"/>
                <w:szCs w:val="18"/>
              </w:rPr>
            </w:pPr>
            <w:r>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889EF8" w14:textId="77777777" w:rsidR="00172B87" w:rsidRDefault="00172B87">
            <w:pPr>
              <w:jc w:val="center"/>
              <w:rPr>
                <w:rFonts w:ascii="Arial" w:hAnsi="Arial" w:cs="Arial"/>
                <w:sz w:val="18"/>
                <w:szCs w:val="18"/>
              </w:rPr>
            </w:pPr>
            <w:r>
              <w:rPr>
                <w:rFonts w:ascii="Arial" w:hAnsi="Arial" w:cs="Arial"/>
                <w:sz w:val="18"/>
                <w:szCs w:val="18"/>
                <w:lang w:val="x-none" w:eastAsia="ko-KR"/>
              </w:rPr>
              <w:t>1963.3</w:t>
            </w:r>
          </w:p>
        </w:tc>
        <w:tc>
          <w:tcPr>
            <w:tcW w:w="717" w:type="dxa"/>
            <w:gridSpan w:val="4"/>
            <w:tcBorders>
              <w:top w:val="single" w:sz="4" w:space="0" w:color="auto"/>
              <w:left w:val="single" w:sz="4" w:space="0" w:color="auto"/>
              <w:bottom w:val="single" w:sz="4" w:space="0" w:color="auto"/>
              <w:right w:val="single" w:sz="4" w:space="0" w:color="auto"/>
            </w:tcBorders>
            <w:hideMark/>
          </w:tcPr>
          <w:p w14:paraId="71473E2C" w14:textId="77777777" w:rsidR="00172B87" w:rsidRDefault="00172B87">
            <w:pPr>
              <w:jc w:val="center"/>
              <w:rPr>
                <w:rFonts w:ascii="Arial" w:hAnsi="Arial" w:cs="Arial"/>
                <w:sz w:val="18"/>
                <w:szCs w:val="18"/>
              </w:rPr>
            </w:pPr>
            <w:r>
              <w:rPr>
                <w:rFonts w:ascii="Arial" w:hAnsi="Arial" w:cs="Arial"/>
                <w:sz w:val="18"/>
                <w:szCs w:val="18"/>
                <w:lang w:val="x-none" w:eastAsia="ko-KR"/>
              </w:rPr>
              <w:t>4</w:t>
            </w:r>
          </w:p>
        </w:tc>
        <w:tc>
          <w:tcPr>
            <w:tcW w:w="1362" w:type="dxa"/>
            <w:tcBorders>
              <w:top w:val="single" w:sz="4" w:space="0" w:color="auto"/>
              <w:left w:val="single" w:sz="4" w:space="0" w:color="auto"/>
              <w:bottom w:val="single" w:sz="4" w:space="0" w:color="auto"/>
              <w:right w:val="single" w:sz="4" w:space="0" w:color="auto"/>
            </w:tcBorders>
            <w:hideMark/>
          </w:tcPr>
          <w:p w14:paraId="55291306"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5697104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6F5BAE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11577D" w14:textId="77777777" w:rsidR="00172B87" w:rsidRDefault="00172B87">
            <w:pPr>
              <w:jc w:val="center"/>
              <w:rPr>
                <w:rFonts w:ascii="Arial" w:hAnsi="Arial" w:cs="Arial"/>
                <w:sz w:val="18"/>
                <w:szCs w:val="18"/>
                <w:lang w:eastAsia="ko-KR"/>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562922" w14:textId="77777777" w:rsidR="00172B87" w:rsidRDefault="00172B87">
            <w:pPr>
              <w:jc w:val="center"/>
              <w:rPr>
                <w:rFonts w:ascii="Arial" w:hAnsi="Arial" w:cs="Arial"/>
                <w:sz w:val="18"/>
                <w:szCs w:val="18"/>
              </w:rPr>
            </w:pPr>
            <w:r>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74C534" w14:textId="77777777" w:rsidR="00172B87" w:rsidRDefault="00172B87">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BE6383" w14:textId="77777777" w:rsidR="00172B87" w:rsidRDefault="00172B87">
            <w:pPr>
              <w:jc w:val="center"/>
              <w:rPr>
                <w:rFonts w:ascii="Arial" w:hAnsi="Arial" w:cs="Arial"/>
                <w:sz w:val="18"/>
                <w:szCs w:val="18"/>
              </w:rPr>
            </w:pPr>
            <w:r>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FC69BD" w14:textId="77777777" w:rsidR="00172B87" w:rsidRDefault="00172B87">
            <w:pPr>
              <w:jc w:val="center"/>
              <w:rPr>
                <w:rFonts w:ascii="Arial" w:hAnsi="Arial" w:cs="Arial"/>
                <w:sz w:val="18"/>
                <w:szCs w:val="18"/>
              </w:rPr>
            </w:pPr>
            <w:r>
              <w:rPr>
                <w:rFonts w:ascii="Arial" w:hAnsi="Arial" w:cs="Arial"/>
                <w:sz w:val="18"/>
                <w:szCs w:val="18"/>
                <w:lang w:val="x-none" w:eastAsia="ko-KR"/>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767146A2" w14:textId="77777777" w:rsidR="00172B87" w:rsidRDefault="00172B87">
            <w:pPr>
              <w:jc w:val="center"/>
              <w:rPr>
                <w:rFonts w:ascii="Arial" w:hAnsi="Arial" w:cs="Arial"/>
                <w:sz w:val="18"/>
                <w:szCs w:val="18"/>
              </w:rPr>
            </w:pPr>
            <w:r>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2AF9FE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2D5CE53"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7C5945A4" w14:textId="77777777" w:rsidR="00172B87" w:rsidRDefault="00172B87">
            <w:pPr>
              <w:jc w:val="center"/>
              <w:rPr>
                <w:rFonts w:ascii="Arial" w:hAnsi="Arial" w:cs="Arial"/>
                <w:sz w:val="18"/>
                <w:szCs w:val="18"/>
              </w:rPr>
            </w:pPr>
            <w:r>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7D1A575" w14:textId="77777777" w:rsidR="00172B87" w:rsidRDefault="00172B87">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0C53D2B" w14:textId="77777777" w:rsidR="00172B87" w:rsidRDefault="00172B87">
            <w:pPr>
              <w:jc w:val="center"/>
              <w:rPr>
                <w:rFonts w:ascii="Arial" w:hAnsi="Arial" w:cs="Arial"/>
                <w:sz w:val="18"/>
                <w:szCs w:val="18"/>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9C84EE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4888556"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46FE060" w14:textId="77777777" w:rsidR="00172B87" w:rsidRDefault="00172B87">
            <w:pPr>
              <w:jc w:val="center"/>
              <w:rPr>
                <w:rFonts w:ascii="Arial" w:hAnsi="Arial" w:cs="Arial"/>
                <w:sz w:val="18"/>
                <w:szCs w:val="18"/>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2FF9C3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317CB1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6846EDE"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F5911C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70B1485" w14:textId="77777777" w:rsidR="00172B87" w:rsidRDefault="00172B87">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F1F126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610C179"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BDAF53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9FDB936" w14:textId="77777777" w:rsidR="00172B87" w:rsidRDefault="00172B87">
            <w:pPr>
              <w:jc w:val="center"/>
              <w:rPr>
                <w:rFonts w:ascii="Arial" w:hAnsi="Arial" w:cs="Arial"/>
                <w:sz w:val="18"/>
                <w:szCs w:val="18"/>
              </w:rPr>
            </w:pPr>
            <w:r>
              <w:rPr>
                <w:rFonts w:ascii="Arial" w:hAnsi="Arial" w:cs="Arial"/>
                <w:sz w:val="18"/>
                <w:szCs w:val="18"/>
                <w:lang w:eastAsia="ko-KR"/>
              </w:rPr>
              <w:t>2586</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5B7270F" w14:textId="77777777" w:rsidR="00172B87" w:rsidRDefault="00172B87">
            <w:pPr>
              <w:jc w:val="center"/>
              <w:rPr>
                <w:rFonts w:ascii="Arial" w:hAnsi="Arial" w:cs="Arial"/>
                <w:sz w:val="18"/>
                <w:szCs w:val="18"/>
              </w:rPr>
            </w:pPr>
            <w:r>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E622723" w14:textId="77777777" w:rsidR="00172B87" w:rsidRDefault="00172B87">
            <w:pPr>
              <w:jc w:val="center"/>
              <w:rPr>
                <w:rFonts w:ascii="Arial" w:hAnsi="Arial" w:cs="Arial"/>
                <w:sz w:val="18"/>
                <w:szCs w:val="18"/>
              </w:rPr>
            </w:pPr>
            <w:r>
              <w:rPr>
                <w:rFonts w:ascii="Arial" w:hAnsi="Arial" w:cs="Arial"/>
                <w:sz w:val="18"/>
                <w:szCs w:val="18"/>
                <w:lang w:eastAsia="zh-CN"/>
              </w:rPr>
              <w:t>IMD2</w:t>
            </w:r>
          </w:p>
        </w:tc>
      </w:tr>
      <w:tr w:rsidR="00172B87" w14:paraId="730A31BE"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719DE59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17D620A" w14:textId="77777777" w:rsidR="00172B87" w:rsidRDefault="00172B87">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226FC76" w14:textId="77777777" w:rsidR="00172B87" w:rsidRDefault="00172B87">
            <w:pPr>
              <w:jc w:val="center"/>
              <w:rPr>
                <w:rFonts w:ascii="Arial" w:hAnsi="Arial" w:cs="Arial"/>
                <w:sz w:val="18"/>
                <w:szCs w:val="18"/>
              </w:rPr>
            </w:pPr>
            <w:r>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CB02B1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D72AEC2"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3A71D4C" w14:textId="77777777" w:rsidR="00172B87" w:rsidRDefault="00172B87">
            <w:pPr>
              <w:jc w:val="center"/>
              <w:rPr>
                <w:rFonts w:ascii="Arial" w:hAnsi="Arial" w:cs="Arial"/>
                <w:sz w:val="18"/>
                <w:szCs w:val="18"/>
              </w:rPr>
            </w:pPr>
            <w:r>
              <w:rPr>
                <w:rFonts w:ascii="Arial" w:hAnsi="Arial" w:cs="Arial"/>
                <w:sz w:val="18"/>
                <w:szCs w:val="18"/>
                <w:lang w:eastAsia="ko-KR"/>
              </w:rPr>
              <w:t>640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D1BB7C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B6594C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841F59F"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9234BD8" w14:textId="77777777" w:rsidR="00172B87" w:rsidRDefault="00172B87">
            <w:pPr>
              <w:jc w:val="center"/>
              <w:rPr>
                <w:rFonts w:ascii="Arial" w:hAnsi="Arial" w:cs="Arial"/>
                <w:sz w:val="18"/>
                <w:szCs w:val="18"/>
              </w:rPr>
            </w:pPr>
            <w:r>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0A218732" w14:textId="77777777" w:rsidR="00172B87" w:rsidRDefault="00172B87">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4C47F4" w14:textId="77777777" w:rsidR="00172B87" w:rsidRDefault="00172B87">
            <w:pPr>
              <w:jc w:val="center"/>
              <w:rPr>
                <w:rFonts w:ascii="Arial" w:hAnsi="Arial" w:cs="Arial"/>
                <w:sz w:val="18"/>
                <w:szCs w:val="18"/>
                <w:lang w:eastAsia="ko-KR"/>
              </w:rPr>
            </w:pPr>
            <w:r>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0713DB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59B320"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39D96C" w14:textId="77777777" w:rsidR="00172B87" w:rsidRDefault="00172B87">
            <w:pPr>
              <w:jc w:val="center"/>
              <w:rPr>
                <w:rFonts w:ascii="Arial" w:hAnsi="Arial" w:cs="Arial"/>
                <w:sz w:val="18"/>
                <w:szCs w:val="18"/>
                <w:lang w:eastAsia="ko-KR"/>
              </w:rPr>
            </w:pPr>
            <w:r>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hideMark/>
          </w:tcPr>
          <w:p w14:paraId="6D56D56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744DF9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02AE54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578D23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247E30" w14:textId="77777777" w:rsidR="00172B87" w:rsidRDefault="00172B87">
            <w:pPr>
              <w:jc w:val="center"/>
              <w:rPr>
                <w:rFonts w:ascii="Arial" w:hAnsi="Arial" w:cs="Arial"/>
                <w:sz w:val="18"/>
                <w:szCs w:val="18"/>
                <w:lang w:eastAsia="ko-KR"/>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09CFDA" w14:textId="77777777" w:rsidR="00172B87" w:rsidRDefault="00172B87">
            <w:pPr>
              <w:jc w:val="center"/>
              <w:rPr>
                <w:rFonts w:ascii="Arial" w:hAnsi="Arial" w:cs="Arial"/>
                <w:sz w:val="18"/>
                <w:szCs w:val="18"/>
                <w:lang w:eastAsia="ko-KR"/>
              </w:rPr>
            </w:pPr>
            <w:r>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77C4EC"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CA6CB3"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B8D622" w14:textId="77777777" w:rsidR="00172B87" w:rsidRDefault="00172B87">
            <w:pPr>
              <w:jc w:val="center"/>
              <w:rPr>
                <w:rFonts w:ascii="Arial" w:hAnsi="Arial" w:cs="Arial"/>
                <w:sz w:val="18"/>
                <w:szCs w:val="18"/>
                <w:lang w:eastAsia="ko-KR"/>
              </w:rPr>
            </w:pPr>
            <w:r>
              <w:rPr>
                <w:rFonts w:ascii="Arial" w:hAnsi="Arial" w:cs="Arial"/>
                <w:sz w:val="18"/>
                <w:szCs w:val="18"/>
              </w:rPr>
              <w:t>2610</w:t>
            </w:r>
          </w:p>
        </w:tc>
        <w:tc>
          <w:tcPr>
            <w:tcW w:w="717" w:type="dxa"/>
            <w:gridSpan w:val="4"/>
            <w:tcBorders>
              <w:top w:val="single" w:sz="4" w:space="0" w:color="auto"/>
              <w:left w:val="single" w:sz="4" w:space="0" w:color="auto"/>
              <w:bottom w:val="single" w:sz="4" w:space="0" w:color="auto"/>
              <w:right w:val="single" w:sz="4" w:space="0" w:color="auto"/>
            </w:tcBorders>
            <w:hideMark/>
          </w:tcPr>
          <w:p w14:paraId="4FFBBEA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7CDE08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120F985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8A96BB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953BEB" w14:textId="77777777" w:rsidR="00172B87" w:rsidRDefault="00172B87">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288DB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D075FF"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4BA86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885F6C" w14:textId="77777777" w:rsidR="00172B87" w:rsidRDefault="00172B87">
            <w:pPr>
              <w:jc w:val="center"/>
              <w:rPr>
                <w:rFonts w:ascii="Arial" w:hAnsi="Arial" w:cs="Arial"/>
                <w:sz w:val="18"/>
                <w:szCs w:val="18"/>
                <w:lang w:eastAsia="ko-KR"/>
              </w:rPr>
            </w:pPr>
            <w:r>
              <w:rPr>
                <w:rFonts w:ascii="Arial" w:hAnsi="Arial" w:cs="Arial"/>
                <w:sz w:val="18"/>
                <w:szCs w:val="18"/>
              </w:rPr>
              <w:t>3350</w:t>
            </w:r>
          </w:p>
        </w:tc>
        <w:tc>
          <w:tcPr>
            <w:tcW w:w="717" w:type="dxa"/>
            <w:gridSpan w:val="4"/>
            <w:tcBorders>
              <w:top w:val="single" w:sz="4" w:space="0" w:color="auto"/>
              <w:left w:val="single" w:sz="4" w:space="0" w:color="auto"/>
              <w:bottom w:val="single" w:sz="4" w:space="0" w:color="auto"/>
              <w:right w:val="single" w:sz="4" w:space="0" w:color="auto"/>
            </w:tcBorders>
            <w:hideMark/>
          </w:tcPr>
          <w:p w14:paraId="7BC16A34" w14:textId="77777777" w:rsidR="00172B87" w:rsidRDefault="00172B87">
            <w:pPr>
              <w:jc w:val="center"/>
              <w:rPr>
                <w:rFonts w:ascii="Arial" w:hAnsi="Arial" w:cs="Arial"/>
                <w:sz w:val="18"/>
                <w:szCs w:val="18"/>
                <w:lang w:eastAsia="ko-KR"/>
              </w:rPr>
            </w:pPr>
            <w:r>
              <w:rPr>
                <w:rFonts w:ascii="Arial" w:hAnsi="Arial" w:cs="Arial"/>
                <w:sz w:val="18"/>
                <w:szCs w:val="18"/>
                <w:lang w:eastAsia="ko-KR"/>
              </w:rPr>
              <w:t>14.8</w:t>
            </w:r>
          </w:p>
        </w:tc>
        <w:tc>
          <w:tcPr>
            <w:tcW w:w="1362" w:type="dxa"/>
            <w:tcBorders>
              <w:top w:val="single" w:sz="4" w:space="0" w:color="auto"/>
              <w:left w:val="single" w:sz="4" w:space="0" w:color="auto"/>
              <w:bottom w:val="single" w:sz="4" w:space="0" w:color="auto"/>
              <w:right w:val="single" w:sz="4" w:space="0" w:color="auto"/>
            </w:tcBorders>
            <w:hideMark/>
          </w:tcPr>
          <w:p w14:paraId="46144108"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69E610C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B54F40F" w14:textId="77777777" w:rsidR="00172B87" w:rsidRDefault="00172B87">
            <w:pPr>
              <w:jc w:val="center"/>
              <w:rPr>
                <w:rFonts w:ascii="Arial" w:hAnsi="Arial" w:cs="Arial"/>
                <w:sz w:val="18"/>
                <w:szCs w:val="18"/>
              </w:rPr>
            </w:pPr>
            <w:r>
              <w:rPr>
                <w:rFonts w:ascii="Arial" w:hAnsi="Arial" w:cs="Arial"/>
                <w:sz w:val="18"/>
                <w:szCs w:val="18"/>
              </w:rPr>
              <w:t>DC_2A-14A_n66A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0523E035" w14:textId="77777777" w:rsidR="00172B87" w:rsidRDefault="00172B87">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5D155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096EE6"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F0266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FEF845" w14:textId="77777777" w:rsidR="00172B87" w:rsidRDefault="00172B87">
            <w:pPr>
              <w:jc w:val="center"/>
              <w:rPr>
                <w:rFonts w:ascii="Arial" w:hAnsi="Arial" w:cs="Arial"/>
                <w:sz w:val="18"/>
                <w:szCs w:val="18"/>
                <w:lang w:eastAsia="ko-KR"/>
              </w:rPr>
            </w:pPr>
            <w:r>
              <w:rPr>
                <w:rFonts w:ascii="Arial" w:hAnsi="Arial" w:cs="Arial"/>
                <w:sz w:val="18"/>
                <w:szCs w:val="18"/>
              </w:rPr>
              <w:t>1954</w:t>
            </w:r>
          </w:p>
        </w:tc>
        <w:tc>
          <w:tcPr>
            <w:tcW w:w="717" w:type="dxa"/>
            <w:gridSpan w:val="4"/>
            <w:tcBorders>
              <w:top w:val="single" w:sz="4" w:space="0" w:color="auto"/>
              <w:left w:val="single" w:sz="4" w:space="0" w:color="auto"/>
              <w:bottom w:val="single" w:sz="4" w:space="0" w:color="auto"/>
              <w:right w:val="single" w:sz="4" w:space="0" w:color="auto"/>
            </w:tcBorders>
            <w:hideMark/>
          </w:tcPr>
          <w:p w14:paraId="21872C49" w14:textId="77777777" w:rsidR="00172B87" w:rsidRDefault="00172B87">
            <w:pPr>
              <w:jc w:val="center"/>
              <w:rPr>
                <w:rFonts w:ascii="Arial" w:hAnsi="Arial" w:cs="Arial"/>
                <w:sz w:val="18"/>
                <w:szCs w:val="18"/>
                <w:lang w:eastAsia="ko-KR"/>
              </w:rPr>
            </w:pPr>
            <w:r>
              <w:rPr>
                <w:rFonts w:ascii="Arial" w:hAnsi="Arial" w:cs="Arial"/>
                <w:sz w:val="18"/>
                <w:szCs w:val="18"/>
              </w:rPr>
              <w:t>7.2</w:t>
            </w:r>
          </w:p>
        </w:tc>
        <w:tc>
          <w:tcPr>
            <w:tcW w:w="1362" w:type="dxa"/>
            <w:tcBorders>
              <w:top w:val="single" w:sz="4" w:space="0" w:color="auto"/>
              <w:left w:val="single" w:sz="4" w:space="0" w:color="auto"/>
              <w:bottom w:val="single" w:sz="4" w:space="0" w:color="auto"/>
              <w:right w:val="single" w:sz="4" w:space="0" w:color="auto"/>
            </w:tcBorders>
            <w:hideMark/>
          </w:tcPr>
          <w:p w14:paraId="59BAAF5B"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717347F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A1F3AA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1ACD25" w14:textId="77777777" w:rsidR="00172B87" w:rsidRDefault="00172B87">
            <w:pPr>
              <w:jc w:val="center"/>
              <w:rPr>
                <w:rFonts w:ascii="Arial" w:hAnsi="Arial" w:cs="Arial"/>
                <w:sz w:val="18"/>
                <w:szCs w:val="18"/>
                <w:lang w:eastAsia="ko-KR"/>
              </w:rPr>
            </w:pPr>
            <w:r>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3CFD87" w14:textId="77777777" w:rsidR="00172B87" w:rsidRDefault="00172B87">
            <w:pPr>
              <w:jc w:val="center"/>
              <w:rPr>
                <w:rFonts w:ascii="Arial" w:hAnsi="Arial" w:cs="Arial"/>
                <w:sz w:val="18"/>
                <w:szCs w:val="18"/>
                <w:lang w:eastAsia="ko-KR"/>
              </w:rPr>
            </w:pPr>
            <w:r>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D6EBE5"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24B7CF"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AC77B6" w14:textId="77777777" w:rsidR="00172B87" w:rsidRDefault="00172B87">
            <w:pPr>
              <w:jc w:val="center"/>
              <w:rPr>
                <w:rFonts w:ascii="Arial" w:hAnsi="Arial" w:cs="Arial"/>
                <w:sz w:val="18"/>
                <w:szCs w:val="18"/>
                <w:lang w:eastAsia="ko-KR"/>
              </w:rPr>
            </w:pPr>
            <w:r>
              <w:rPr>
                <w:rFonts w:ascii="Arial" w:hAnsi="Arial" w:cs="Arial"/>
                <w:sz w:val="18"/>
                <w:szCs w:val="18"/>
              </w:rPr>
              <w:t>763</w:t>
            </w:r>
          </w:p>
        </w:tc>
        <w:tc>
          <w:tcPr>
            <w:tcW w:w="717" w:type="dxa"/>
            <w:gridSpan w:val="4"/>
            <w:tcBorders>
              <w:top w:val="single" w:sz="4" w:space="0" w:color="auto"/>
              <w:left w:val="single" w:sz="4" w:space="0" w:color="auto"/>
              <w:bottom w:val="single" w:sz="4" w:space="0" w:color="auto"/>
              <w:right w:val="single" w:sz="4" w:space="0" w:color="auto"/>
            </w:tcBorders>
            <w:hideMark/>
          </w:tcPr>
          <w:p w14:paraId="5679502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7054D4D"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92F2A83"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E9D4D2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A6FE96" w14:textId="77777777" w:rsidR="00172B87" w:rsidRDefault="00172B87">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81735E" w14:textId="77777777" w:rsidR="00172B87" w:rsidRDefault="00172B87">
            <w:pPr>
              <w:jc w:val="center"/>
              <w:rPr>
                <w:rFonts w:ascii="Arial" w:hAnsi="Arial" w:cs="Arial"/>
                <w:sz w:val="18"/>
                <w:szCs w:val="18"/>
                <w:lang w:eastAsia="ko-KR"/>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33C3C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EB6377"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53BDE5" w14:textId="77777777" w:rsidR="00172B87" w:rsidRDefault="00172B87">
            <w:pPr>
              <w:jc w:val="center"/>
              <w:rPr>
                <w:rFonts w:ascii="Arial" w:hAnsi="Arial" w:cs="Arial"/>
                <w:sz w:val="18"/>
                <w:szCs w:val="18"/>
                <w:lang w:eastAsia="ko-KR"/>
              </w:rPr>
            </w:pPr>
            <w:r>
              <w:rPr>
                <w:rFonts w:ascii="Arial" w:hAnsi="Arial" w:cs="Arial"/>
                <w:sz w:val="18"/>
                <w:szCs w:val="18"/>
              </w:rPr>
              <w:t>2170</w:t>
            </w:r>
          </w:p>
        </w:tc>
        <w:tc>
          <w:tcPr>
            <w:tcW w:w="717" w:type="dxa"/>
            <w:gridSpan w:val="4"/>
            <w:tcBorders>
              <w:top w:val="single" w:sz="4" w:space="0" w:color="auto"/>
              <w:left w:val="single" w:sz="4" w:space="0" w:color="auto"/>
              <w:bottom w:val="single" w:sz="4" w:space="0" w:color="auto"/>
              <w:right w:val="single" w:sz="4" w:space="0" w:color="auto"/>
            </w:tcBorders>
            <w:hideMark/>
          </w:tcPr>
          <w:p w14:paraId="7DA8E91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402C43D"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F129F4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717E889A" w14:textId="77777777" w:rsidR="00172B87" w:rsidRDefault="00172B87">
            <w:pPr>
              <w:jc w:val="center"/>
              <w:rPr>
                <w:rFonts w:ascii="Arial" w:hAnsi="Arial" w:cs="Arial"/>
                <w:sz w:val="18"/>
                <w:szCs w:val="18"/>
              </w:rPr>
            </w:pPr>
            <w:r>
              <w:rPr>
                <w:rFonts w:ascii="Arial" w:hAnsi="Arial" w:cs="Arial"/>
                <w:sz w:val="18"/>
                <w:szCs w:val="18"/>
              </w:rPr>
              <w:t>DC_2A-28A_n66A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1E4B71CF" w14:textId="77777777" w:rsidR="00172B87" w:rsidRDefault="00172B87">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F59E16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28DFA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9198641"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402B00" w14:textId="77777777" w:rsidR="00172B87" w:rsidRDefault="00172B87">
            <w:pPr>
              <w:jc w:val="center"/>
              <w:rPr>
                <w:rFonts w:ascii="Arial" w:hAnsi="Arial" w:cs="Arial"/>
                <w:sz w:val="18"/>
                <w:szCs w:val="18"/>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hideMark/>
          </w:tcPr>
          <w:p w14:paraId="5FBE9276" w14:textId="77777777" w:rsidR="00172B87" w:rsidRDefault="00172B87">
            <w:pPr>
              <w:jc w:val="center"/>
              <w:rPr>
                <w:rFonts w:ascii="Arial" w:hAnsi="Arial" w:cs="Arial"/>
                <w:sz w:val="18"/>
                <w:szCs w:val="18"/>
              </w:rPr>
            </w:pPr>
            <w:r>
              <w:rPr>
                <w:rFonts w:ascii="Arial" w:hAnsi="Arial" w:cs="Arial"/>
                <w:sz w:val="18"/>
                <w:szCs w:val="18"/>
              </w:rPr>
              <w:t>11</w:t>
            </w:r>
          </w:p>
        </w:tc>
        <w:tc>
          <w:tcPr>
            <w:tcW w:w="1362" w:type="dxa"/>
            <w:tcBorders>
              <w:top w:val="single" w:sz="4" w:space="0" w:color="auto"/>
              <w:left w:val="single" w:sz="4" w:space="0" w:color="auto"/>
              <w:bottom w:val="single" w:sz="4" w:space="0" w:color="auto"/>
              <w:right w:val="single" w:sz="4" w:space="0" w:color="auto"/>
            </w:tcBorders>
            <w:hideMark/>
          </w:tcPr>
          <w:p w14:paraId="2D05B58D"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50EAF1E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875B52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B32F6B" w14:textId="77777777" w:rsidR="00172B87" w:rsidRDefault="00172B87">
            <w:pPr>
              <w:jc w:val="center"/>
              <w:rPr>
                <w:rFonts w:ascii="Arial" w:hAnsi="Arial" w:cs="Arial"/>
                <w:sz w:val="18"/>
                <w:szCs w:val="18"/>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32F1A0D" w14:textId="77777777" w:rsidR="00172B87" w:rsidRDefault="00172B87">
            <w:pPr>
              <w:jc w:val="center"/>
              <w:rPr>
                <w:rFonts w:ascii="Arial" w:hAnsi="Arial" w:cs="Arial"/>
                <w:sz w:val="18"/>
                <w:szCs w:val="18"/>
              </w:rPr>
            </w:pPr>
            <w:r>
              <w:rPr>
                <w:rFonts w:ascii="Arial" w:hAnsi="Arial" w:cs="Arial"/>
                <w:sz w:val="18"/>
                <w:szCs w:val="18"/>
                <w:lang w:eastAsia="ko-KR"/>
              </w:rPr>
              <w:t>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073A11"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4B73BF"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A42A7E" w14:textId="77777777" w:rsidR="00172B87" w:rsidRDefault="00172B87">
            <w:pPr>
              <w:jc w:val="center"/>
              <w:rPr>
                <w:rFonts w:ascii="Arial" w:hAnsi="Arial" w:cs="Arial"/>
                <w:sz w:val="18"/>
                <w:szCs w:val="18"/>
              </w:rPr>
            </w:pPr>
            <w:r>
              <w:rPr>
                <w:rFonts w:ascii="Arial" w:hAnsi="Arial" w:cs="Arial"/>
                <w:sz w:val="18"/>
                <w:szCs w:val="18"/>
                <w:lang w:eastAsia="ko-KR"/>
              </w:rPr>
              <w:t>785</w:t>
            </w:r>
          </w:p>
        </w:tc>
        <w:tc>
          <w:tcPr>
            <w:tcW w:w="717" w:type="dxa"/>
            <w:gridSpan w:val="4"/>
            <w:tcBorders>
              <w:top w:val="single" w:sz="4" w:space="0" w:color="auto"/>
              <w:left w:val="single" w:sz="4" w:space="0" w:color="auto"/>
              <w:bottom w:val="single" w:sz="4" w:space="0" w:color="auto"/>
              <w:right w:val="single" w:sz="4" w:space="0" w:color="auto"/>
            </w:tcBorders>
            <w:hideMark/>
          </w:tcPr>
          <w:p w14:paraId="1EFF284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DB7D81F"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13F769D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0501B0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2A37D4"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ACC11D" w14:textId="77777777" w:rsidR="00172B87" w:rsidRDefault="00172B87">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79748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78A779"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5BDC8E3" w14:textId="77777777" w:rsidR="00172B87" w:rsidRDefault="00172B87">
            <w:pPr>
              <w:jc w:val="center"/>
              <w:rPr>
                <w:rFonts w:ascii="Arial" w:hAnsi="Arial" w:cs="Arial"/>
                <w:sz w:val="18"/>
                <w:szCs w:val="18"/>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6CD096E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93B534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9912B0F"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5A45824" w14:textId="77777777" w:rsidR="00172B87" w:rsidRDefault="00172B87">
            <w:pPr>
              <w:jc w:val="center"/>
              <w:rPr>
                <w:rFonts w:ascii="Arial" w:hAnsi="Arial" w:cs="Arial"/>
                <w:sz w:val="18"/>
                <w:szCs w:val="18"/>
              </w:rPr>
            </w:pPr>
            <w:r>
              <w:rPr>
                <w:rFonts w:ascii="Arial" w:hAnsi="Arial" w:cs="Arial"/>
                <w:sz w:val="18"/>
                <w:szCs w:val="18"/>
              </w:rPr>
              <w:t>DC_2A-28A_n78A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CD61A4B" w14:textId="77777777" w:rsidR="00172B87" w:rsidRDefault="00172B87">
            <w:pPr>
              <w:jc w:val="center"/>
              <w:rPr>
                <w:rFonts w:ascii="Arial" w:hAnsi="Arial" w:cs="Arial"/>
                <w:sz w:val="18"/>
                <w:szCs w:val="18"/>
              </w:rPr>
            </w:pPr>
            <w:r>
              <w:rPr>
                <w:rFonts w:ascii="Arial" w:eastAsia="Malgun Gothic"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CBB9873" w14:textId="77777777" w:rsidR="00172B87" w:rsidRDefault="00172B87">
            <w:pPr>
              <w:jc w:val="center"/>
              <w:rPr>
                <w:rFonts w:ascii="Arial" w:hAnsi="Arial" w:cs="Arial"/>
                <w:sz w:val="18"/>
                <w:szCs w:val="18"/>
              </w:rPr>
            </w:pPr>
            <w:r>
              <w:rPr>
                <w:rFonts w:ascii="Arial" w:hAnsi="Arial" w:cs="Arial"/>
                <w:sz w:val="18"/>
                <w:szCs w:val="18"/>
              </w:rPr>
              <w:t>1904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D4282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D1538B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22E529A" w14:textId="77777777" w:rsidR="00172B87" w:rsidRDefault="00172B87">
            <w:pPr>
              <w:jc w:val="center"/>
              <w:rPr>
                <w:rFonts w:ascii="Arial" w:hAnsi="Arial" w:cs="Arial"/>
                <w:sz w:val="18"/>
                <w:szCs w:val="18"/>
              </w:rPr>
            </w:pPr>
            <w:r>
              <w:rPr>
                <w:rFonts w:ascii="Arial" w:hAnsi="Arial" w:cs="Arial"/>
                <w:sz w:val="18"/>
                <w:szCs w:val="18"/>
              </w:rPr>
              <w:t>1984</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6238A4E" w14:textId="77777777" w:rsidR="00172B87" w:rsidRDefault="00172B87">
            <w:pPr>
              <w:jc w:val="center"/>
              <w:rPr>
                <w:rFonts w:ascii="Arial" w:hAnsi="Arial" w:cs="Arial"/>
                <w:sz w:val="18"/>
                <w:szCs w:val="18"/>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C7D9A31"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7CEBFA6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412DAF9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0B64F8F" w14:textId="77777777" w:rsidR="00172B87" w:rsidRDefault="00172B87">
            <w:pPr>
              <w:jc w:val="center"/>
              <w:rPr>
                <w:rFonts w:ascii="Arial" w:hAnsi="Arial" w:cs="Arial"/>
                <w:sz w:val="18"/>
                <w:szCs w:val="18"/>
              </w:rPr>
            </w:pPr>
            <w:r>
              <w:rPr>
                <w:rFonts w:ascii="Arial" w:eastAsia="Malgun Gothic"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D16E5A9" w14:textId="77777777" w:rsidR="00172B87" w:rsidRDefault="00172B87">
            <w:pPr>
              <w:jc w:val="center"/>
              <w:rPr>
                <w:rFonts w:ascii="Arial" w:hAnsi="Arial" w:cs="Arial"/>
                <w:sz w:val="18"/>
                <w:szCs w:val="18"/>
              </w:rPr>
            </w:pPr>
            <w:r>
              <w:rPr>
                <w:rFonts w:ascii="Arial" w:hAnsi="Arial" w:cs="Arial"/>
                <w:sz w:val="18"/>
                <w:szCs w:val="18"/>
              </w:rPr>
              <w:t>708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2754D8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2BF24F"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5FB985F" w14:textId="77777777" w:rsidR="00172B87" w:rsidRDefault="00172B87">
            <w:pPr>
              <w:jc w:val="center"/>
              <w:rPr>
                <w:rFonts w:ascii="Arial" w:hAnsi="Arial" w:cs="Arial"/>
                <w:sz w:val="18"/>
                <w:szCs w:val="18"/>
              </w:rPr>
            </w:pPr>
            <w:r>
              <w:rPr>
                <w:rFonts w:ascii="Arial" w:hAnsi="Arial" w:cs="Arial"/>
                <w:sz w:val="18"/>
                <w:szCs w:val="18"/>
              </w:rPr>
              <w:t>763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011158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A74C66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12E1F1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3F299A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CFDCAA1" w14:textId="77777777" w:rsidR="00172B87" w:rsidRDefault="00172B87">
            <w:pPr>
              <w:jc w:val="center"/>
              <w:rPr>
                <w:rFonts w:ascii="Arial" w:hAnsi="Arial" w:cs="Arial"/>
                <w:sz w:val="18"/>
                <w:szCs w:val="18"/>
              </w:rPr>
            </w:pPr>
            <w:r>
              <w:rPr>
                <w:rFonts w:ascii="Arial" w:eastAsia="Malgun Gothic"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F533AFB" w14:textId="77777777" w:rsidR="00172B87" w:rsidRDefault="00172B87">
            <w:pPr>
              <w:jc w:val="center"/>
              <w:rPr>
                <w:rFonts w:ascii="Arial" w:hAnsi="Arial" w:cs="Arial"/>
                <w:sz w:val="18"/>
                <w:szCs w:val="18"/>
              </w:rPr>
            </w:pPr>
            <w:r>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0AADBD"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B7FD8F"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0871EE1" w14:textId="77777777" w:rsidR="00172B87" w:rsidRDefault="00172B87">
            <w:pPr>
              <w:jc w:val="center"/>
              <w:rPr>
                <w:rFonts w:ascii="Arial" w:hAnsi="Arial" w:cs="Arial"/>
                <w:sz w:val="18"/>
                <w:szCs w:val="18"/>
              </w:rPr>
            </w:pPr>
            <w:r>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AB885F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3F8219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1C37D3C"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16B586B" w14:textId="77777777" w:rsidR="00172B87" w:rsidRDefault="00172B87">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3E2C0160" w14:textId="77777777" w:rsidR="00172B87" w:rsidRDefault="00172B87">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77(2</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93D8722" w14:textId="77777777" w:rsidR="00172B87" w:rsidRDefault="00172B87">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875F33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00C3A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5F81E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306CA96" w14:textId="77777777" w:rsidR="00172B87" w:rsidRDefault="00172B87">
            <w:pPr>
              <w:jc w:val="center"/>
              <w:rPr>
                <w:rFonts w:ascii="Arial" w:hAnsi="Arial" w:cs="Arial"/>
                <w:sz w:val="18"/>
                <w:szCs w:val="18"/>
                <w:lang w:eastAsia="ko-KR"/>
              </w:rPr>
            </w:pPr>
            <w:r>
              <w:rPr>
                <w:rFonts w:ascii="Arial" w:hAnsi="Arial" w:cs="Arial"/>
                <w:sz w:val="18"/>
                <w:szCs w:val="18"/>
              </w:rPr>
              <w:t>1986</w:t>
            </w:r>
          </w:p>
        </w:tc>
        <w:tc>
          <w:tcPr>
            <w:tcW w:w="717" w:type="dxa"/>
            <w:gridSpan w:val="4"/>
            <w:tcBorders>
              <w:top w:val="single" w:sz="4" w:space="0" w:color="auto"/>
              <w:left w:val="single" w:sz="4" w:space="0" w:color="auto"/>
              <w:bottom w:val="single" w:sz="4" w:space="0" w:color="auto"/>
              <w:right w:val="single" w:sz="4" w:space="0" w:color="auto"/>
            </w:tcBorders>
            <w:hideMark/>
          </w:tcPr>
          <w:p w14:paraId="6696D6A0" w14:textId="77777777" w:rsidR="00172B87" w:rsidRDefault="00172B87">
            <w:pPr>
              <w:jc w:val="center"/>
              <w:rPr>
                <w:rFonts w:ascii="Arial" w:hAnsi="Arial" w:cs="Arial"/>
                <w:sz w:val="18"/>
                <w:szCs w:val="18"/>
              </w:rPr>
            </w:pPr>
            <w:r>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3B494F6" w14:textId="77777777" w:rsidR="00172B87" w:rsidRDefault="00172B87">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11</w:t>
            </w:r>
          </w:p>
        </w:tc>
      </w:tr>
      <w:tr w:rsidR="00172B87" w14:paraId="0471CD2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43A80E6F"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13E958A" w14:textId="77777777" w:rsidR="00172B87" w:rsidRDefault="00172B87">
            <w:pPr>
              <w:jc w:val="center"/>
              <w:rPr>
                <w:rFonts w:ascii="Arial" w:hAnsi="Arial" w:cs="Arial"/>
                <w:sz w:val="18"/>
                <w:szCs w:val="18"/>
                <w:lang w:eastAsia="ko-KR"/>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8FB981C" w14:textId="77777777" w:rsidR="00172B87" w:rsidRDefault="00172B87">
            <w:pPr>
              <w:jc w:val="center"/>
              <w:rPr>
                <w:rFonts w:ascii="Arial" w:hAnsi="Arial" w:cs="Arial"/>
                <w:sz w:val="18"/>
                <w:szCs w:val="18"/>
                <w:lang w:eastAsia="ko-KR"/>
              </w:rPr>
            </w:pPr>
            <w:r>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07673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0FFC0E"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A4572B6" w14:textId="77777777" w:rsidR="00172B87" w:rsidRDefault="00172B87">
            <w:pPr>
              <w:jc w:val="center"/>
              <w:rPr>
                <w:rFonts w:ascii="Arial" w:hAnsi="Arial" w:cs="Arial"/>
                <w:sz w:val="18"/>
                <w:szCs w:val="18"/>
                <w:lang w:eastAsia="ko-KR"/>
              </w:rPr>
            </w:pPr>
            <w:r>
              <w:rPr>
                <w:rFonts w:ascii="Arial" w:hAnsi="Arial" w:cs="Arial"/>
                <w:sz w:val="18"/>
                <w:szCs w:val="18"/>
              </w:rPr>
              <w:t>2357</w:t>
            </w:r>
          </w:p>
        </w:tc>
        <w:tc>
          <w:tcPr>
            <w:tcW w:w="717" w:type="dxa"/>
            <w:gridSpan w:val="4"/>
            <w:tcBorders>
              <w:top w:val="single" w:sz="4" w:space="0" w:color="auto"/>
              <w:left w:val="single" w:sz="4" w:space="0" w:color="auto"/>
              <w:bottom w:val="single" w:sz="4" w:space="0" w:color="auto"/>
              <w:right w:val="single" w:sz="4" w:space="0" w:color="auto"/>
            </w:tcBorders>
            <w:hideMark/>
          </w:tcPr>
          <w:p w14:paraId="354E90D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217C1C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96CDBF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CD9280B"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1E1E8AA" w14:textId="77777777" w:rsidR="00172B87" w:rsidRDefault="00172B87">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2A7A436" w14:textId="77777777" w:rsidR="00172B87" w:rsidRDefault="00172B87">
            <w:pPr>
              <w:jc w:val="center"/>
              <w:rPr>
                <w:rFonts w:ascii="Arial" w:hAnsi="Arial" w:cs="Arial"/>
                <w:sz w:val="18"/>
                <w:szCs w:val="18"/>
                <w:lang w:eastAsia="ko-KR"/>
              </w:rPr>
            </w:pPr>
            <w:r>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539F61"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163E6E"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B65D4E9" w14:textId="77777777" w:rsidR="00172B87" w:rsidRDefault="00172B87">
            <w:pPr>
              <w:jc w:val="center"/>
              <w:rPr>
                <w:rFonts w:ascii="Arial" w:hAnsi="Arial" w:cs="Arial"/>
                <w:sz w:val="18"/>
                <w:szCs w:val="18"/>
                <w:lang w:eastAsia="ko-KR"/>
              </w:rPr>
            </w:pPr>
            <w:r>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hideMark/>
          </w:tcPr>
          <w:p w14:paraId="2CA5A50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9B96BE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CA7DC7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03ED61D"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5A8F265" w14:textId="77777777" w:rsidR="00172B87" w:rsidRDefault="00172B87">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D68010D" w14:textId="77777777" w:rsidR="00172B87" w:rsidRDefault="00172B87">
            <w:pPr>
              <w:jc w:val="center"/>
              <w:rPr>
                <w:rFonts w:ascii="Arial" w:hAnsi="Arial" w:cs="Arial"/>
                <w:sz w:val="18"/>
                <w:szCs w:val="18"/>
                <w:lang w:eastAsia="ko-KR"/>
              </w:rPr>
            </w:pPr>
            <w:r>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FD535F"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7442E6"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5372DCD" w14:textId="77777777" w:rsidR="00172B87" w:rsidRDefault="00172B87">
            <w:pPr>
              <w:jc w:val="center"/>
              <w:rPr>
                <w:rFonts w:ascii="Arial" w:hAnsi="Arial" w:cs="Arial"/>
                <w:sz w:val="18"/>
                <w:szCs w:val="18"/>
                <w:lang w:eastAsia="ko-KR"/>
              </w:rPr>
            </w:pPr>
            <w:r>
              <w:rPr>
                <w:rFonts w:ascii="Arial" w:hAnsi="Arial" w:cs="Arial"/>
                <w:sz w:val="18"/>
                <w:szCs w:val="18"/>
              </w:rPr>
              <w:t>1985</w:t>
            </w:r>
          </w:p>
        </w:tc>
        <w:tc>
          <w:tcPr>
            <w:tcW w:w="717" w:type="dxa"/>
            <w:gridSpan w:val="4"/>
            <w:tcBorders>
              <w:top w:val="single" w:sz="4" w:space="0" w:color="auto"/>
              <w:left w:val="single" w:sz="4" w:space="0" w:color="auto"/>
              <w:bottom w:val="single" w:sz="4" w:space="0" w:color="auto"/>
              <w:right w:val="single" w:sz="4" w:space="0" w:color="auto"/>
            </w:tcBorders>
            <w:hideMark/>
          </w:tcPr>
          <w:p w14:paraId="30E4C67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39DED5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69A80E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EC23066"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AC7B176" w14:textId="77777777" w:rsidR="00172B87" w:rsidRDefault="00172B87">
            <w:pPr>
              <w:jc w:val="center"/>
              <w:rPr>
                <w:rFonts w:ascii="Arial" w:hAnsi="Arial" w:cs="Arial"/>
                <w:sz w:val="18"/>
                <w:szCs w:val="18"/>
                <w:lang w:eastAsia="ko-KR"/>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9EFF82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109702"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7E1E9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267574C" w14:textId="77777777" w:rsidR="00172B87" w:rsidRDefault="00172B87">
            <w:pPr>
              <w:jc w:val="center"/>
              <w:rPr>
                <w:rFonts w:ascii="Arial" w:hAnsi="Arial" w:cs="Arial"/>
                <w:sz w:val="18"/>
                <w:szCs w:val="18"/>
                <w:lang w:eastAsia="ko-KR"/>
              </w:rPr>
            </w:pPr>
            <w:r>
              <w:rPr>
                <w:rFonts w:ascii="Arial" w:hAnsi="Arial" w:cs="Arial"/>
                <w:sz w:val="18"/>
                <w:szCs w:val="18"/>
              </w:rPr>
              <w:t>2354</w:t>
            </w:r>
          </w:p>
        </w:tc>
        <w:tc>
          <w:tcPr>
            <w:tcW w:w="717" w:type="dxa"/>
            <w:gridSpan w:val="4"/>
            <w:tcBorders>
              <w:top w:val="single" w:sz="4" w:space="0" w:color="auto"/>
              <w:left w:val="single" w:sz="4" w:space="0" w:color="auto"/>
              <w:bottom w:val="single" w:sz="4" w:space="0" w:color="auto"/>
              <w:right w:val="single" w:sz="4" w:space="0" w:color="auto"/>
            </w:tcBorders>
            <w:hideMark/>
          </w:tcPr>
          <w:p w14:paraId="018CE86A" w14:textId="77777777" w:rsidR="00172B87" w:rsidRDefault="00172B87">
            <w:pPr>
              <w:jc w:val="center"/>
              <w:rPr>
                <w:rFonts w:ascii="Arial" w:hAnsi="Arial" w:cs="Arial"/>
                <w:sz w:val="18"/>
                <w:szCs w:val="18"/>
              </w:rPr>
            </w:pPr>
            <w:r>
              <w:rPr>
                <w:rFonts w:ascii="Arial" w:hAnsi="Arial" w:cs="Arial"/>
                <w:sz w:val="18"/>
                <w:szCs w:val="18"/>
              </w:rPr>
              <w:t>10.6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5BCC9E8" w14:textId="77777777" w:rsidR="00172B87" w:rsidRDefault="00172B87">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11</w:t>
            </w:r>
          </w:p>
        </w:tc>
      </w:tr>
      <w:tr w:rsidR="00172B87" w14:paraId="5239D7D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04F1489"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4D3B755" w14:textId="77777777" w:rsidR="00172B87" w:rsidRDefault="00172B87">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92CF4CB" w14:textId="77777777" w:rsidR="00172B87" w:rsidRDefault="00172B87">
            <w:pPr>
              <w:jc w:val="center"/>
              <w:rPr>
                <w:rFonts w:ascii="Arial" w:hAnsi="Arial" w:cs="Arial"/>
                <w:sz w:val="18"/>
                <w:szCs w:val="18"/>
                <w:lang w:eastAsia="ko-KR"/>
              </w:rPr>
            </w:pPr>
            <w:r>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B8036F"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68A48C"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B7D6600" w14:textId="77777777" w:rsidR="00172B87" w:rsidRDefault="00172B87">
            <w:pPr>
              <w:jc w:val="center"/>
              <w:rPr>
                <w:rFonts w:ascii="Arial" w:hAnsi="Arial" w:cs="Arial"/>
                <w:sz w:val="18"/>
                <w:szCs w:val="18"/>
                <w:lang w:eastAsia="ko-KR"/>
              </w:rPr>
            </w:pPr>
            <w:r>
              <w:rPr>
                <w:rFonts w:ascii="Arial" w:hAnsi="Arial" w:cs="Arial"/>
                <w:sz w:val="18"/>
                <w:szCs w:val="18"/>
              </w:rPr>
              <w:t>3361</w:t>
            </w:r>
          </w:p>
        </w:tc>
        <w:tc>
          <w:tcPr>
            <w:tcW w:w="717" w:type="dxa"/>
            <w:gridSpan w:val="4"/>
            <w:tcBorders>
              <w:top w:val="single" w:sz="4" w:space="0" w:color="auto"/>
              <w:left w:val="single" w:sz="4" w:space="0" w:color="auto"/>
              <w:bottom w:val="single" w:sz="4" w:space="0" w:color="auto"/>
              <w:right w:val="single" w:sz="4" w:space="0" w:color="auto"/>
            </w:tcBorders>
            <w:hideMark/>
          </w:tcPr>
          <w:p w14:paraId="74BEF15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C3E045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F0EBE3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01B646D"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5E857FB" w14:textId="77777777" w:rsidR="00172B87" w:rsidRDefault="00172B87">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D83FC5E" w14:textId="77777777" w:rsidR="00172B87" w:rsidRDefault="00172B87">
            <w:pPr>
              <w:jc w:val="center"/>
              <w:rPr>
                <w:rFonts w:ascii="Arial" w:hAnsi="Arial" w:cs="Arial"/>
                <w:sz w:val="18"/>
                <w:szCs w:val="18"/>
                <w:lang w:eastAsia="ko-KR"/>
              </w:rPr>
            </w:pPr>
            <w:r>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75873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D1972F"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1A1BB1F" w14:textId="77777777" w:rsidR="00172B87" w:rsidRDefault="00172B87">
            <w:pPr>
              <w:jc w:val="center"/>
              <w:rPr>
                <w:rFonts w:ascii="Arial" w:hAnsi="Arial" w:cs="Arial"/>
                <w:sz w:val="18"/>
                <w:szCs w:val="18"/>
                <w:lang w:eastAsia="ko-KR"/>
              </w:rPr>
            </w:pPr>
            <w:r>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hideMark/>
          </w:tcPr>
          <w:p w14:paraId="54944DF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87F849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10365D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3A34B1F"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A85BEA1" w14:textId="77777777" w:rsidR="00172B87" w:rsidRDefault="00172B87">
            <w:pPr>
              <w:jc w:val="center"/>
              <w:rPr>
                <w:rFonts w:ascii="Arial" w:hAnsi="Arial" w:cs="Arial"/>
                <w:sz w:val="18"/>
                <w:szCs w:val="18"/>
                <w:lang w:eastAsia="ko-KR"/>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7EEDC3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82E686"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D2738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5A6DB81" w14:textId="77777777" w:rsidR="00172B87" w:rsidRDefault="00172B87">
            <w:pPr>
              <w:jc w:val="center"/>
              <w:rPr>
                <w:rFonts w:ascii="Arial" w:hAnsi="Arial" w:cs="Arial"/>
                <w:sz w:val="18"/>
                <w:szCs w:val="18"/>
                <w:lang w:eastAsia="ko-KR"/>
              </w:rPr>
            </w:pPr>
            <w:r>
              <w:rPr>
                <w:rFonts w:ascii="Arial" w:hAnsi="Arial" w:cs="Arial"/>
                <w:sz w:val="18"/>
                <w:szCs w:val="18"/>
              </w:rPr>
              <w:t>2354</w:t>
            </w:r>
          </w:p>
        </w:tc>
        <w:tc>
          <w:tcPr>
            <w:tcW w:w="717" w:type="dxa"/>
            <w:gridSpan w:val="4"/>
            <w:tcBorders>
              <w:top w:val="single" w:sz="4" w:space="0" w:color="auto"/>
              <w:left w:val="single" w:sz="4" w:space="0" w:color="auto"/>
              <w:bottom w:val="single" w:sz="4" w:space="0" w:color="auto"/>
              <w:right w:val="single" w:sz="4" w:space="0" w:color="auto"/>
            </w:tcBorders>
            <w:hideMark/>
          </w:tcPr>
          <w:p w14:paraId="1D3FDF6C" w14:textId="77777777" w:rsidR="00172B87" w:rsidRDefault="00172B87">
            <w:pPr>
              <w:jc w:val="center"/>
              <w:rPr>
                <w:rFonts w:ascii="Arial" w:hAnsi="Arial" w:cs="Arial"/>
                <w:sz w:val="18"/>
                <w:szCs w:val="18"/>
              </w:rPr>
            </w:pPr>
            <w:r>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66AF9F1"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0011342B"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A67F541"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1387EE7" w14:textId="77777777" w:rsidR="00172B87" w:rsidRDefault="00172B87">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F6937EA" w14:textId="77777777" w:rsidR="00172B87" w:rsidRDefault="00172B87">
            <w:pPr>
              <w:jc w:val="center"/>
              <w:rPr>
                <w:rFonts w:ascii="Arial" w:hAnsi="Arial" w:cs="Arial"/>
                <w:sz w:val="18"/>
                <w:szCs w:val="18"/>
                <w:lang w:eastAsia="ko-KR"/>
              </w:rPr>
            </w:pPr>
            <w:r>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92D73C"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5800BA"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92090A5" w14:textId="77777777" w:rsidR="00172B87" w:rsidRDefault="00172B87">
            <w:pPr>
              <w:jc w:val="center"/>
              <w:rPr>
                <w:rFonts w:ascii="Arial" w:hAnsi="Arial" w:cs="Arial"/>
                <w:sz w:val="18"/>
                <w:szCs w:val="18"/>
                <w:lang w:eastAsia="ko-KR"/>
              </w:rPr>
            </w:pPr>
            <w:r>
              <w:rPr>
                <w:rFonts w:ascii="Arial" w:hAnsi="Arial" w:cs="Arial"/>
                <w:sz w:val="18"/>
                <w:szCs w:val="18"/>
              </w:rPr>
              <w:t>3967</w:t>
            </w:r>
          </w:p>
        </w:tc>
        <w:tc>
          <w:tcPr>
            <w:tcW w:w="717" w:type="dxa"/>
            <w:gridSpan w:val="4"/>
            <w:tcBorders>
              <w:top w:val="single" w:sz="4" w:space="0" w:color="auto"/>
              <w:left w:val="single" w:sz="4" w:space="0" w:color="auto"/>
              <w:bottom w:val="single" w:sz="4" w:space="0" w:color="auto"/>
              <w:right w:val="single" w:sz="4" w:space="0" w:color="auto"/>
            </w:tcBorders>
            <w:hideMark/>
          </w:tcPr>
          <w:p w14:paraId="715A092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61EA0F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F2EBC7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F0AF757" w14:textId="77777777" w:rsidR="00172B87" w:rsidRDefault="00172B87">
            <w:pPr>
              <w:jc w:val="center"/>
              <w:rPr>
                <w:rFonts w:ascii="Arial" w:hAnsi="Arial" w:cs="Arial"/>
                <w:sz w:val="18"/>
                <w:szCs w:val="18"/>
                <w:lang w:eastAsia="ko-KR"/>
              </w:rPr>
            </w:pPr>
            <w:r>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2BF9468" w14:textId="77777777" w:rsidR="00172B87" w:rsidRDefault="00172B87">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AAD2C0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7FD98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C7B0C2"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ED4D13A" w14:textId="77777777" w:rsidR="00172B87" w:rsidRDefault="00172B87">
            <w:pPr>
              <w:jc w:val="center"/>
              <w:rPr>
                <w:rFonts w:ascii="Arial" w:hAnsi="Arial" w:cs="Arial"/>
                <w:sz w:val="18"/>
                <w:szCs w:val="18"/>
              </w:rPr>
            </w:pPr>
            <w:r>
              <w:rPr>
                <w:rFonts w:ascii="Arial" w:hAnsi="Arial" w:cs="Arial"/>
                <w:sz w:val="18"/>
                <w:szCs w:val="18"/>
              </w:rPr>
              <w:t>1932.5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56B7FB4" w14:textId="77777777" w:rsidR="00172B87" w:rsidRDefault="00172B87">
            <w:pPr>
              <w:jc w:val="center"/>
              <w:rPr>
                <w:rFonts w:ascii="Arial" w:hAnsi="Arial" w:cs="Arial"/>
                <w:sz w:val="18"/>
                <w:szCs w:val="18"/>
              </w:rPr>
            </w:pPr>
            <w:r>
              <w:rPr>
                <w:rFonts w:ascii="Arial" w:hAnsi="Arial" w:cs="Arial"/>
                <w:sz w:val="18"/>
                <w:szCs w:val="18"/>
              </w:rPr>
              <w:t>16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80EE9DE" w14:textId="77777777" w:rsidR="00172B87" w:rsidRDefault="00172B87">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9</w:t>
            </w:r>
          </w:p>
        </w:tc>
      </w:tr>
      <w:tr w:rsidR="00172B87" w14:paraId="0BDAF7D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F00303E"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547714B" w14:textId="77777777" w:rsidR="00172B87" w:rsidRDefault="00172B87">
            <w:pPr>
              <w:jc w:val="center"/>
              <w:rPr>
                <w:rFonts w:ascii="Arial" w:hAnsi="Arial" w:cs="Arial"/>
                <w:sz w:val="18"/>
                <w:szCs w:val="18"/>
                <w:lang w:eastAsia="ko-KR"/>
              </w:rPr>
            </w:pPr>
            <w:r>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0D241FC" w14:textId="77777777" w:rsidR="00172B87" w:rsidRDefault="00172B87">
            <w:pPr>
              <w:jc w:val="center"/>
              <w:rPr>
                <w:rFonts w:ascii="Arial" w:hAnsi="Arial" w:cs="Arial"/>
                <w:sz w:val="18"/>
                <w:szCs w:val="18"/>
              </w:rPr>
            </w:pPr>
            <w:r>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3A1E1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A02A86"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08C2C6F" w14:textId="77777777" w:rsidR="00172B87" w:rsidRDefault="00172B87">
            <w:pPr>
              <w:jc w:val="center"/>
              <w:rPr>
                <w:rFonts w:ascii="Arial" w:hAnsi="Arial" w:cs="Arial"/>
                <w:sz w:val="18"/>
                <w:szCs w:val="18"/>
              </w:rPr>
            </w:pPr>
            <w:r>
              <w:rPr>
                <w:rFonts w:ascii="Arial" w:hAnsi="Arial" w:cs="Arial"/>
                <w:sz w:val="18"/>
                <w:szCs w:val="18"/>
              </w:rPr>
              <w:t>2617.5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C91871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5F7BB5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00CA7C7"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A62908D"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25059D2" w14:textId="77777777" w:rsidR="00172B87" w:rsidRDefault="00172B87">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F92BD02" w14:textId="77777777" w:rsidR="00172B87" w:rsidRDefault="00172B87">
            <w:pPr>
              <w:jc w:val="center"/>
              <w:rPr>
                <w:rFonts w:ascii="Arial" w:hAnsi="Arial" w:cs="Arial"/>
                <w:sz w:val="18"/>
                <w:szCs w:val="18"/>
              </w:rPr>
            </w:pPr>
            <w:r>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69C8E5"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4CEADC"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5DAC287" w14:textId="77777777" w:rsidR="00172B87" w:rsidRDefault="00172B87">
            <w:pPr>
              <w:jc w:val="center"/>
              <w:rPr>
                <w:rFonts w:ascii="Arial" w:hAnsi="Arial" w:cs="Arial"/>
                <w:sz w:val="18"/>
                <w:szCs w:val="18"/>
              </w:rPr>
            </w:pPr>
            <w:r>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4658F4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735A52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B9946CE"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08D2707" w14:textId="77777777" w:rsidR="00172B87" w:rsidRDefault="00172B87">
            <w:pPr>
              <w:jc w:val="center"/>
              <w:rPr>
                <w:rFonts w:ascii="Arial" w:hAnsi="Arial" w:cs="Arial"/>
                <w:sz w:val="18"/>
                <w:szCs w:val="18"/>
              </w:rPr>
            </w:pPr>
            <w:r>
              <w:rPr>
                <w:rFonts w:ascii="Arial" w:hAnsi="Arial" w:cs="Arial"/>
                <w:sz w:val="18"/>
                <w:szCs w:val="18"/>
                <w:lang w:eastAsia="ko-KR"/>
              </w:rPr>
              <w:t>DC_2A_n41A-n71A</w:t>
            </w:r>
          </w:p>
        </w:tc>
        <w:tc>
          <w:tcPr>
            <w:tcW w:w="925" w:type="dxa"/>
            <w:gridSpan w:val="2"/>
            <w:tcBorders>
              <w:top w:val="single" w:sz="4" w:space="0" w:color="auto"/>
              <w:left w:val="single" w:sz="4" w:space="0" w:color="auto"/>
              <w:bottom w:val="single" w:sz="4" w:space="0" w:color="auto"/>
              <w:right w:val="single" w:sz="4" w:space="0" w:color="auto"/>
            </w:tcBorders>
            <w:hideMark/>
          </w:tcPr>
          <w:p w14:paraId="521F180D" w14:textId="77777777" w:rsidR="00172B87" w:rsidRDefault="00172B87">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EA82C4" w14:textId="77777777" w:rsidR="00172B87" w:rsidRDefault="00172B87">
            <w:pPr>
              <w:jc w:val="center"/>
              <w:rPr>
                <w:rFonts w:ascii="Arial" w:hAnsi="Arial" w:cs="Arial"/>
                <w:sz w:val="18"/>
                <w:szCs w:val="18"/>
                <w:lang w:eastAsia="ko-KR"/>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A75D16"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AB048F"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DACDA0" w14:textId="77777777" w:rsidR="00172B87" w:rsidRDefault="00172B87">
            <w:pPr>
              <w:jc w:val="center"/>
              <w:rPr>
                <w:rFonts w:ascii="Arial" w:hAnsi="Arial" w:cs="Arial"/>
                <w:sz w:val="18"/>
                <w:szCs w:val="18"/>
                <w:lang w:eastAsia="ko-KR"/>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hideMark/>
          </w:tcPr>
          <w:p w14:paraId="130F274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7629274"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849A1A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23E1E6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4225AC0" w14:textId="77777777" w:rsidR="00172B87" w:rsidRDefault="00172B87">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0023BD" w14:textId="77777777" w:rsidR="00172B87" w:rsidRDefault="00172B87">
            <w:pPr>
              <w:jc w:val="center"/>
              <w:rPr>
                <w:rFonts w:ascii="Arial" w:hAnsi="Arial" w:cs="Arial"/>
                <w:sz w:val="18"/>
                <w:szCs w:val="18"/>
                <w:lang w:eastAsia="ko-KR"/>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67AEAC"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A4F259"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F20F89" w14:textId="77777777" w:rsidR="00172B87" w:rsidRDefault="00172B87">
            <w:pPr>
              <w:jc w:val="center"/>
              <w:rPr>
                <w:rFonts w:ascii="Arial" w:hAnsi="Arial" w:cs="Arial"/>
                <w:sz w:val="18"/>
                <w:szCs w:val="18"/>
                <w:lang w:eastAsia="ko-KR"/>
              </w:rPr>
            </w:pPr>
            <w:r>
              <w:rPr>
                <w:rFonts w:ascii="Arial" w:hAnsi="Arial" w:cs="Arial"/>
                <w:sz w:val="18"/>
                <w:szCs w:val="18"/>
                <w:lang w:eastAsia="ko-KR"/>
              </w:rPr>
              <w:t>2530</w:t>
            </w:r>
          </w:p>
        </w:tc>
        <w:tc>
          <w:tcPr>
            <w:tcW w:w="717" w:type="dxa"/>
            <w:gridSpan w:val="4"/>
            <w:tcBorders>
              <w:top w:val="single" w:sz="4" w:space="0" w:color="auto"/>
              <w:left w:val="single" w:sz="4" w:space="0" w:color="auto"/>
              <w:bottom w:val="single" w:sz="4" w:space="0" w:color="auto"/>
              <w:right w:val="single" w:sz="4" w:space="0" w:color="auto"/>
            </w:tcBorders>
            <w:hideMark/>
          </w:tcPr>
          <w:p w14:paraId="244AAE0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002D8F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9860B8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BCBEA3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8E56307" w14:textId="77777777" w:rsidR="00172B87" w:rsidRDefault="00172B87">
            <w:pPr>
              <w:jc w:val="center"/>
              <w:rPr>
                <w:rFonts w:ascii="Arial" w:hAnsi="Arial" w:cs="Arial"/>
                <w:sz w:val="18"/>
                <w:szCs w:val="18"/>
                <w:lang w:eastAsia="ko-KR"/>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14C09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2DFBF0"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26E2C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D7D0A7" w14:textId="77777777" w:rsidR="00172B87" w:rsidRDefault="00172B87">
            <w:pPr>
              <w:jc w:val="center"/>
              <w:rPr>
                <w:rFonts w:ascii="Arial" w:hAnsi="Arial" w:cs="Arial"/>
                <w:sz w:val="18"/>
                <w:szCs w:val="18"/>
                <w:lang w:eastAsia="ko-KR"/>
              </w:rPr>
            </w:pPr>
            <w:r>
              <w:rPr>
                <w:rFonts w:ascii="Arial" w:hAnsi="Arial" w:cs="Arial"/>
                <w:sz w:val="18"/>
                <w:szCs w:val="18"/>
                <w:lang w:eastAsia="ko-KR"/>
              </w:rPr>
              <w:t>630</w:t>
            </w:r>
          </w:p>
        </w:tc>
        <w:tc>
          <w:tcPr>
            <w:tcW w:w="717" w:type="dxa"/>
            <w:gridSpan w:val="4"/>
            <w:tcBorders>
              <w:top w:val="single" w:sz="4" w:space="0" w:color="auto"/>
              <w:left w:val="single" w:sz="4" w:space="0" w:color="auto"/>
              <w:bottom w:val="single" w:sz="4" w:space="0" w:color="auto"/>
              <w:right w:val="single" w:sz="4" w:space="0" w:color="auto"/>
            </w:tcBorders>
            <w:hideMark/>
          </w:tcPr>
          <w:p w14:paraId="056C6C04" w14:textId="77777777" w:rsidR="00172B87" w:rsidRDefault="00172B87">
            <w:pPr>
              <w:jc w:val="center"/>
              <w:rPr>
                <w:rFonts w:ascii="Arial" w:hAnsi="Arial" w:cs="Arial"/>
                <w:sz w:val="18"/>
                <w:szCs w:val="18"/>
                <w:lang w:eastAsia="ko-KR"/>
              </w:rPr>
            </w:pPr>
            <w:r>
              <w:rPr>
                <w:rFonts w:ascii="Arial" w:hAnsi="Arial" w:cs="Arial"/>
                <w:sz w:val="18"/>
                <w:szCs w:val="18"/>
                <w:lang w:eastAsia="ko-KR"/>
              </w:rPr>
              <w:t>28.7</w:t>
            </w:r>
          </w:p>
        </w:tc>
        <w:tc>
          <w:tcPr>
            <w:tcW w:w="1362" w:type="dxa"/>
            <w:tcBorders>
              <w:top w:val="single" w:sz="4" w:space="0" w:color="auto"/>
              <w:left w:val="single" w:sz="4" w:space="0" w:color="auto"/>
              <w:bottom w:val="single" w:sz="4" w:space="0" w:color="auto"/>
              <w:right w:val="single" w:sz="4" w:space="0" w:color="auto"/>
            </w:tcBorders>
            <w:hideMark/>
          </w:tcPr>
          <w:p w14:paraId="2B7884A9" w14:textId="77777777" w:rsidR="00172B87" w:rsidRDefault="00172B87">
            <w:pPr>
              <w:jc w:val="center"/>
              <w:rPr>
                <w:rFonts w:ascii="Arial" w:hAnsi="Arial" w:cs="Arial"/>
                <w:sz w:val="18"/>
                <w:szCs w:val="18"/>
                <w:lang w:eastAsia="ko-KR"/>
              </w:rPr>
            </w:pPr>
            <w:r>
              <w:rPr>
                <w:rFonts w:ascii="Arial" w:hAnsi="Arial" w:cs="Arial"/>
                <w:sz w:val="18"/>
                <w:szCs w:val="18"/>
              </w:rPr>
              <w:t>IMD2</w:t>
            </w:r>
          </w:p>
        </w:tc>
      </w:tr>
      <w:tr w:rsidR="00172B87" w14:paraId="3806B65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67431F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2ADFCB1" w14:textId="77777777" w:rsidR="00172B87" w:rsidRDefault="00172B87">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C3E6F9" w14:textId="77777777" w:rsidR="00172B87" w:rsidRDefault="00172B87">
            <w:pPr>
              <w:jc w:val="center"/>
              <w:rPr>
                <w:rFonts w:ascii="Arial" w:hAnsi="Arial" w:cs="Arial"/>
                <w:sz w:val="18"/>
                <w:szCs w:val="18"/>
                <w:lang w:eastAsia="ko-KR"/>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809BAD"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E0FEAF"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975A4F" w14:textId="77777777" w:rsidR="00172B87" w:rsidRDefault="00172B87">
            <w:pPr>
              <w:jc w:val="center"/>
              <w:rPr>
                <w:rFonts w:ascii="Arial" w:hAnsi="Arial" w:cs="Arial"/>
                <w:sz w:val="18"/>
                <w:szCs w:val="18"/>
                <w:lang w:eastAsia="ko-KR"/>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hideMark/>
          </w:tcPr>
          <w:p w14:paraId="7870931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1C7C614"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C601E2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48D457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AE2890" w14:textId="77777777" w:rsidR="00172B87" w:rsidRDefault="00172B87">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5709C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1F25F5"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FFFBD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6D977C" w14:textId="77777777" w:rsidR="00172B87" w:rsidRDefault="00172B87">
            <w:pPr>
              <w:jc w:val="center"/>
              <w:rPr>
                <w:rFonts w:ascii="Arial" w:hAnsi="Arial" w:cs="Arial"/>
                <w:sz w:val="18"/>
                <w:szCs w:val="18"/>
                <w:lang w:eastAsia="ko-KR"/>
              </w:rPr>
            </w:pPr>
            <w:r>
              <w:rPr>
                <w:rFonts w:ascii="Arial" w:hAnsi="Arial" w:cs="Arial"/>
                <w:sz w:val="18"/>
                <w:szCs w:val="18"/>
                <w:lang w:eastAsia="ko-KR"/>
              </w:rPr>
              <w:t>2586</w:t>
            </w:r>
          </w:p>
        </w:tc>
        <w:tc>
          <w:tcPr>
            <w:tcW w:w="717" w:type="dxa"/>
            <w:gridSpan w:val="4"/>
            <w:tcBorders>
              <w:top w:val="single" w:sz="4" w:space="0" w:color="auto"/>
              <w:left w:val="single" w:sz="4" w:space="0" w:color="auto"/>
              <w:bottom w:val="single" w:sz="4" w:space="0" w:color="auto"/>
              <w:right w:val="single" w:sz="4" w:space="0" w:color="auto"/>
            </w:tcBorders>
            <w:hideMark/>
          </w:tcPr>
          <w:p w14:paraId="4359605D" w14:textId="77777777" w:rsidR="00172B87" w:rsidRDefault="00172B87">
            <w:pPr>
              <w:jc w:val="center"/>
              <w:rPr>
                <w:rFonts w:ascii="Arial" w:hAnsi="Arial" w:cs="Arial"/>
                <w:sz w:val="18"/>
                <w:szCs w:val="18"/>
                <w:lang w:eastAsia="ko-KR"/>
              </w:rPr>
            </w:pPr>
            <w:r>
              <w:rPr>
                <w:rFonts w:ascii="Arial" w:hAnsi="Arial" w:cs="Arial"/>
                <w:sz w:val="18"/>
                <w:szCs w:val="18"/>
                <w:lang w:eastAsia="ko-KR"/>
              </w:rPr>
              <w:t>29.2</w:t>
            </w:r>
          </w:p>
        </w:tc>
        <w:tc>
          <w:tcPr>
            <w:tcW w:w="1362" w:type="dxa"/>
            <w:tcBorders>
              <w:top w:val="single" w:sz="4" w:space="0" w:color="auto"/>
              <w:left w:val="single" w:sz="4" w:space="0" w:color="auto"/>
              <w:bottom w:val="single" w:sz="4" w:space="0" w:color="auto"/>
              <w:right w:val="single" w:sz="4" w:space="0" w:color="auto"/>
            </w:tcBorders>
            <w:hideMark/>
          </w:tcPr>
          <w:p w14:paraId="56D2B46A"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10E2ECBC"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E726BC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69CA900" w14:textId="77777777" w:rsidR="00172B87" w:rsidRDefault="00172B87">
            <w:pPr>
              <w:jc w:val="center"/>
              <w:rPr>
                <w:rFonts w:ascii="Arial" w:hAnsi="Arial" w:cs="Arial"/>
                <w:sz w:val="18"/>
                <w:szCs w:val="18"/>
                <w:lang w:eastAsia="ko-KR"/>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0C2F55" w14:textId="77777777" w:rsidR="00172B87" w:rsidRDefault="00172B87">
            <w:pPr>
              <w:jc w:val="center"/>
              <w:rPr>
                <w:rFonts w:ascii="Arial" w:hAnsi="Arial" w:cs="Arial"/>
                <w:sz w:val="18"/>
                <w:szCs w:val="18"/>
                <w:lang w:eastAsia="ko-KR"/>
              </w:rPr>
            </w:pPr>
            <w:r>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808A8D"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4FFF52"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02AAD2" w14:textId="77777777" w:rsidR="00172B87" w:rsidRDefault="00172B87">
            <w:pPr>
              <w:jc w:val="center"/>
              <w:rPr>
                <w:rFonts w:ascii="Arial" w:hAnsi="Arial" w:cs="Arial"/>
                <w:sz w:val="18"/>
                <w:szCs w:val="18"/>
                <w:lang w:eastAsia="ko-KR"/>
              </w:rPr>
            </w:pPr>
            <w:r>
              <w:rPr>
                <w:rFonts w:ascii="Arial" w:hAnsi="Arial" w:cs="Arial"/>
                <w:sz w:val="18"/>
                <w:szCs w:val="18"/>
                <w:lang w:eastAsia="ko-KR"/>
              </w:rPr>
              <w:t>640</w:t>
            </w:r>
          </w:p>
        </w:tc>
        <w:tc>
          <w:tcPr>
            <w:tcW w:w="717" w:type="dxa"/>
            <w:gridSpan w:val="4"/>
            <w:tcBorders>
              <w:top w:val="single" w:sz="4" w:space="0" w:color="auto"/>
              <w:left w:val="single" w:sz="4" w:space="0" w:color="auto"/>
              <w:bottom w:val="single" w:sz="4" w:space="0" w:color="auto"/>
              <w:right w:val="single" w:sz="4" w:space="0" w:color="auto"/>
            </w:tcBorders>
            <w:hideMark/>
          </w:tcPr>
          <w:p w14:paraId="2060142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0F27799"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8217E6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6CA09058" w14:textId="77777777" w:rsidR="00172B87" w:rsidRDefault="00172B87">
            <w:pPr>
              <w:jc w:val="center"/>
              <w:rPr>
                <w:rFonts w:ascii="Arial" w:hAnsi="Arial" w:cs="Arial"/>
                <w:sz w:val="18"/>
                <w:szCs w:val="18"/>
              </w:rPr>
            </w:pPr>
            <w:r>
              <w:rPr>
                <w:rFonts w:ascii="Arial" w:hAnsi="Arial" w:cs="Arial"/>
                <w:sz w:val="18"/>
                <w:szCs w:val="18"/>
              </w:rPr>
              <w:t>DC_2A-46A_n5A</w:t>
            </w:r>
            <w:r>
              <w:rPr>
                <w:rFonts w:ascii="Arial" w:hAnsi="Arial" w:cs="Arial"/>
                <w:sz w:val="18"/>
                <w:szCs w:val="18"/>
                <w:vertAlign w:val="superscript"/>
              </w:rPr>
              <w:t>5</w:t>
            </w:r>
          </w:p>
          <w:p w14:paraId="66CE7052" w14:textId="77777777" w:rsidR="00172B87" w:rsidRDefault="00172B87">
            <w:pPr>
              <w:jc w:val="center"/>
              <w:rPr>
                <w:rFonts w:ascii="Arial" w:hAnsi="Arial" w:cs="Arial"/>
                <w:sz w:val="18"/>
                <w:szCs w:val="18"/>
              </w:rPr>
            </w:pPr>
            <w:r>
              <w:rPr>
                <w:rFonts w:ascii="Arial" w:hAnsi="Arial" w:cs="Arial"/>
                <w:sz w:val="18"/>
                <w:szCs w:val="18"/>
              </w:rPr>
              <w:t>DC_2A-46C_n5A</w:t>
            </w:r>
            <w:r>
              <w:rPr>
                <w:rFonts w:ascii="Arial" w:hAnsi="Arial" w:cs="Arial"/>
                <w:sz w:val="18"/>
                <w:szCs w:val="18"/>
                <w:vertAlign w:val="superscript"/>
              </w:rPr>
              <w:t>5</w:t>
            </w:r>
          </w:p>
          <w:p w14:paraId="18B7F50C" w14:textId="77777777" w:rsidR="00172B87" w:rsidRDefault="00172B87">
            <w:pPr>
              <w:jc w:val="center"/>
              <w:rPr>
                <w:rFonts w:ascii="Arial" w:hAnsi="Arial" w:cs="Arial"/>
                <w:sz w:val="18"/>
                <w:szCs w:val="18"/>
              </w:rPr>
            </w:pPr>
            <w:r>
              <w:rPr>
                <w:rFonts w:ascii="Arial" w:hAnsi="Arial" w:cs="Arial"/>
                <w:sz w:val="18"/>
                <w:szCs w:val="18"/>
              </w:rPr>
              <w:t>DC_2A-46D_n5A</w:t>
            </w:r>
            <w:r>
              <w:rPr>
                <w:rFonts w:ascii="Arial" w:hAnsi="Arial" w:cs="Arial"/>
                <w:sz w:val="18"/>
                <w:szCs w:val="18"/>
                <w:vertAlign w:val="superscript"/>
              </w:rPr>
              <w:t>5</w:t>
            </w:r>
          </w:p>
          <w:p w14:paraId="64409F7B" w14:textId="77777777" w:rsidR="00172B87" w:rsidRDefault="00172B87">
            <w:pPr>
              <w:jc w:val="center"/>
              <w:rPr>
                <w:rFonts w:ascii="Arial" w:hAnsi="Arial" w:cs="Arial"/>
                <w:sz w:val="18"/>
                <w:szCs w:val="18"/>
              </w:rPr>
            </w:pPr>
            <w:r>
              <w:rPr>
                <w:rFonts w:ascii="Arial" w:hAnsi="Arial" w:cs="Arial"/>
                <w:sz w:val="18"/>
                <w:szCs w:val="18"/>
              </w:rPr>
              <w:t>DC_2A-46E_n5A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E330E86" w14:textId="77777777" w:rsidR="00172B87" w:rsidRDefault="00172B87">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7C0E02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D6512B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98BAD5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E8547D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A227C5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8080E83"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0D63CA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07FADB7C" w14:textId="77777777" w:rsidR="00172B87" w:rsidRDefault="00172B87">
            <w:pPr>
              <w:jc w:val="center"/>
              <w:rPr>
                <w:rFonts w:ascii="Arial" w:hAnsi="Arial" w:cs="Arial"/>
                <w:sz w:val="18"/>
                <w:szCs w:val="18"/>
              </w:rPr>
            </w:pPr>
            <w:r>
              <w:rPr>
                <w:rFonts w:ascii="Arial" w:hAnsi="Arial" w:cs="Arial"/>
                <w:sz w:val="18"/>
                <w:szCs w:val="18"/>
              </w:rPr>
              <w:t>DC_2A-2A-46A_n5A</w:t>
            </w:r>
            <w:r>
              <w:rPr>
                <w:rFonts w:ascii="Arial" w:hAnsi="Arial" w:cs="Arial"/>
                <w:sz w:val="18"/>
                <w:szCs w:val="18"/>
                <w:vertAlign w:val="superscript"/>
              </w:rPr>
              <w:t>5</w:t>
            </w:r>
          </w:p>
          <w:p w14:paraId="3DC2E203" w14:textId="77777777" w:rsidR="00172B87" w:rsidRDefault="00172B87">
            <w:pPr>
              <w:jc w:val="center"/>
              <w:rPr>
                <w:rFonts w:ascii="Arial" w:hAnsi="Arial" w:cs="Arial"/>
                <w:sz w:val="18"/>
                <w:szCs w:val="18"/>
              </w:rPr>
            </w:pPr>
            <w:r>
              <w:rPr>
                <w:rFonts w:ascii="Arial" w:hAnsi="Arial" w:cs="Arial"/>
                <w:sz w:val="18"/>
                <w:szCs w:val="18"/>
              </w:rPr>
              <w:t>DC_2A-2A-46C_n5A</w:t>
            </w:r>
            <w:r>
              <w:rPr>
                <w:rFonts w:ascii="Arial" w:hAnsi="Arial" w:cs="Arial"/>
                <w:sz w:val="18"/>
                <w:szCs w:val="18"/>
                <w:vertAlign w:val="superscript"/>
              </w:rPr>
              <w:t>5</w:t>
            </w:r>
          </w:p>
          <w:p w14:paraId="78656F3E" w14:textId="77777777" w:rsidR="00172B87" w:rsidRDefault="00172B87">
            <w:pPr>
              <w:jc w:val="center"/>
              <w:rPr>
                <w:rFonts w:ascii="Arial" w:hAnsi="Arial" w:cs="Arial"/>
                <w:sz w:val="18"/>
                <w:szCs w:val="18"/>
              </w:rPr>
            </w:pPr>
            <w:r>
              <w:rPr>
                <w:rFonts w:ascii="Arial" w:hAnsi="Arial" w:cs="Arial"/>
                <w:sz w:val="18"/>
                <w:szCs w:val="18"/>
              </w:rPr>
              <w:t>DC_2A-2A-46D_n5A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6699BC7" w14:textId="77777777" w:rsidR="00172B87" w:rsidRDefault="00172B87">
            <w:pPr>
              <w:jc w:val="center"/>
              <w:rPr>
                <w:rFonts w:ascii="Arial" w:hAnsi="Arial" w:cs="Arial"/>
                <w:sz w:val="18"/>
                <w:szCs w:val="18"/>
                <w:lang w:eastAsia="ko-KR"/>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C89FDA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4D5D4A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A4AE4D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63A5A2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7A19E0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E374E4C" w14:textId="77777777" w:rsidR="00172B87" w:rsidRDefault="00172B87">
            <w:pPr>
              <w:jc w:val="center"/>
              <w:rPr>
                <w:rFonts w:ascii="Arial" w:hAnsi="Arial" w:cs="Arial"/>
                <w:sz w:val="18"/>
                <w:szCs w:val="18"/>
              </w:rPr>
            </w:pPr>
            <w:r>
              <w:rPr>
                <w:rFonts w:ascii="Arial" w:hAnsi="Arial" w:cs="Arial"/>
                <w:sz w:val="18"/>
                <w:szCs w:val="18"/>
              </w:rPr>
              <w:t>IMD4,</w:t>
            </w:r>
          </w:p>
          <w:p w14:paraId="5AC3B3D1"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479AED22"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5E1C9C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207B655" w14:textId="77777777" w:rsidR="00172B87" w:rsidRDefault="00172B87">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CEAB43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30FA96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AE3641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08451C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F41FD56" w14:textId="77777777" w:rsidR="00172B87" w:rsidRDefault="00172B87">
            <w:pPr>
              <w:jc w:val="center"/>
              <w:rPr>
                <w:rFonts w:ascii="Arial" w:hAnsi="Arial" w:cs="Arial"/>
                <w:sz w:val="18"/>
                <w:szCs w:val="18"/>
              </w:rPr>
            </w:pPr>
            <w:r>
              <w:rPr>
                <w:rFonts w:ascii="Arial" w:hAnsi="Arial" w:cs="Arial"/>
                <w:sz w:val="18"/>
                <w:szCs w:val="18"/>
                <w:lang w:eastAsia="zh-TW"/>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1A08F01" w14:textId="77777777" w:rsidR="00172B87" w:rsidRDefault="00172B87">
            <w:pPr>
              <w:jc w:val="center"/>
              <w:rPr>
                <w:rFonts w:ascii="Arial" w:hAnsi="Arial" w:cs="Arial"/>
                <w:sz w:val="18"/>
                <w:szCs w:val="18"/>
              </w:rPr>
            </w:pPr>
            <w:r>
              <w:rPr>
                <w:rFonts w:ascii="Arial" w:hAnsi="Arial" w:cs="Arial"/>
                <w:sz w:val="18"/>
                <w:szCs w:val="18"/>
                <w:lang w:eastAsia="zh-TW"/>
              </w:rPr>
              <w:t>N/A</w:t>
            </w:r>
          </w:p>
        </w:tc>
      </w:tr>
      <w:tr w:rsidR="00172B87" w14:paraId="733B9690"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D880E0A"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DC_2A-46A_n66A</w:t>
            </w:r>
            <w:r>
              <w:rPr>
                <w:rFonts w:ascii="Arial" w:hAnsi="Arial" w:cs="Arial"/>
                <w:sz w:val="18"/>
                <w:szCs w:val="18"/>
                <w:vertAlign w:val="superscript"/>
                <w:lang w:eastAsia="ja-JP"/>
              </w:rPr>
              <w:t>5</w:t>
            </w:r>
          </w:p>
          <w:p w14:paraId="078F6390"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DC_2A-46C_n66A</w:t>
            </w:r>
            <w:r>
              <w:rPr>
                <w:rFonts w:ascii="Arial" w:hAnsi="Arial" w:cs="Arial"/>
                <w:sz w:val="18"/>
                <w:szCs w:val="18"/>
                <w:vertAlign w:val="superscript"/>
                <w:lang w:eastAsia="ja-JP"/>
              </w:rPr>
              <w:t>5</w:t>
            </w:r>
          </w:p>
          <w:p w14:paraId="22EB3B32"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DC_2A-46D_n66A</w:t>
            </w:r>
            <w:r>
              <w:rPr>
                <w:rFonts w:ascii="Arial" w:hAnsi="Arial" w:cs="Arial"/>
                <w:sz w:val="18"/>
                <w:szCs w:val="18"/>
                <w:vertAlign w:val="superscript"/>
                <w:lang w:eastAsia="ja-JP"/>
              </w:rPr>
              <w:t>5</w:t>
            </w:r>
          </w:p>
          <w:p w14:paraId="354AA343" w14:textId="77777777" w:rsidR="00172B87" w:rsidRDefault="00172B87">
            <w:pPr>
              <w:jc w:val="center"/>
              <w:rPr>
                <w:rFonts w:ascii="Arial" w:hAnsi="Arial" w:cs="Arial"/>
                <w:sz w:val="18"/>
                <w:szCs w:val="18"/>
              </w:rPr>
            </w:pPr>
            <w:r>
              <w:rPr>
                <w:rFonts w:ascii="Arial" w:hAnsi="Arial" w:cs="Arial"/>
                <w:sz w:val="18"/>
                <w:szCs w:val="18"/>
                <w:lang w:eastAsia="ja-JP"/>
              </w:rPr>
              <w:t>DC_2A-46E_n66A</w:t>
            </w:r>
            <w:r>
              <w:rPr>
                <w:rFonts w:ascii="Arial" w:hAnsi="Arial" w:cs="Arial"/>
                <w:sz w:val="18"/>
                <w:szCs w:val="18"/>
                <w:vertAlign w:val="superscript"/>
                <w:lang w:eastAsia="ja-JP"/>
              </w:rPr>
              <w:t>5</w:t>
            </w:r>
          </w:p>
        </w:tc>
        <w:tc>
          <w:tcPr>
            <w:tcW w:w="925" w:type="dxa"/>
            <w:gridSpan w:val="2"/>
            <w:tcBorders>
              <w:top w:val="single" w:sz="4" w:space="0" w:color="auto"/>
              <w:left w:val="single" w:sz="4" w:space="0" w:color="auto"/>
              <w:bottom w:val="single" w:sz="4" w:space="0" w:color="auto"/>
              <w:right w:val="single" w:sz="4" w:space="0" w:color="auto"/>
            </w:tcBorders>
            <w:hideMark/>
          </w:tcPr>
          <w:p w14:paraId="0B6620BA" w14:textId="77777777" w:rsidR="00172B87" w:rsidRDefault="00172B87">
            <w:pPr>
              <w:jc w:val="center"/>
              <w:rPr>
                <w:rFonts w:ascii="Arial" w:hAnsi="Arial" w:cs="Arial"/>
                <w:sz w:val="18"/>
                <w:szCs w:val="18"/>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023BCF"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BD75E7"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60E281"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DE428F"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7BAC3DA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9C69B2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438DED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00BF94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666F5B" w14:textId="77777777" w:rsidR="00172B87" w:rsidRDefault="00172B87">
            <w:pPr>
              <w:jc w:val="center"/>
              <w:rPr>
                <w:rFonts w:ascii="Arial" w:hAnsi="Arial" w:cs="Arial"/>
                <w:sz w:val="18"/>
                <w:szCs w:val="18"/>
              </w:rPr>
            </w:pPr>
            <w:r>
              <w:rPr>
                <w:rFonts w:ascii="Arial" w:hAnsi="Arial" w:cs="Arial"/>
                <w:sz w:val="18"/>
                <w:szCs w:val="18"/>
                <w:lang w:eastAsia="zh-CN"/>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CAE51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C3F7C7"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056543"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0A7843"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2BB4494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E6CFA32" w14:textId="77777777" w:rsidR="00172B87" w:rsidRDefault="00172B87">
            <w:pPr>
              <w:jc w:val="center"/>
              <w:rPr>
                <w:rFonts w:ascii="Arial" w:hAnsi="Arial" w:cs="Arial"/>
                <w:sz w:val="18"/>
                <w:szCs w:val="18"/>
              </w:rPr>
            </w:pPr>
            <w:r>
              <w:rPr>
                <w:rFonts w:ascii="Arial" w:hAnsi="Arial" w:cs="Arial"/>
                <w:sz w:val="18"/>
                <w:szCs w:val="18"/>
              </w:rPr>
              <w:t>IMD3,</w:t>
            </w:r>
          </w:p>
          <w:p w14:paraId="75C7273A"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1F63CE27"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4C8F6C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B01E0F" w14:textId="77777777" w:rsidR="00172B87" w:rsidRDefault="00172B87">
            <w:pPr>
              <w:jc w:val="center"/>
              <w:rPr>
                <w:rFonts w:ascii="Arial" w:hAnsi="Arial" w:cs="Arial"/>
                <w:sz w:val="18"/>
                <w:szCs w:val="18"/>
              </w:rPr>
            </w:pPr>
            <w:r>
              <w:rPr>
                <w:rFonts w:ascii="Arial" w:hAnsi="Arial" w:cs="Arial"/>
                <w:sz w:val="18"/>
                <w:szCs w:val="18"/>
                <w:lang w:eastAsia="zh-CN"/>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7E29A0"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0FA27C"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D95433"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800AC3"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0329935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D06226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1CBCED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52E85FD8" w14:textId="77777777" w:rsidR="00172B87" w:rsidRDefault="00172B87">
            <w:pPr>
              <w:jc w:val="center"/>
              <w:rPr>
                <w:rFonts w:ascii="Arial" w:hAnsi="Arial" w:cs="Arial"/>
                <w:sz w:val="18"/>
                <w:szCs w:val="18"/>
              </w:rPr>
            </w:pPr>
            <w:r>
              <w:rPr>
                <w:rFonts w:ascii="Arial" w:hAnsi="Arial" w:cs="Arial"/>
                <w:sz w:val="18"/>
                <w:szCs w:val="18"/>
              </w:rPr>
              <w:t>DC_2A-46A_n77A5</w:t>
            </w:r>
          </w:p>
          <w:p w14:paraId="37B1CBB8" w14:textId="77777777" w:rsidR="00172B87" w:rsidRDefault="00172B87">
            <w:pPr>
              <w:jc w:val="center"/>
              <w:rPr>
                <w:rFonts w:ascii="Arial" w:hAnsi="Arial" w:cs="Arial"/>
                <w:sz w:val="18"/>
                <w:szCs w:val="18"/>
              </w:rPr>
            </w:pPr>
            <w:r>
              <w:rPr>
                <w:rFonts w:ascii="Arial" w:hAnsi="Arial" w:cs="Arial"/>
                <w:sz w:val="18"/>
                <w:szCs w:val="18"/>
              </w:rPr>
              <w:t>DC_2A-46A-46A_n77A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hideMark/>
          </w:tcPr>
          <w:p w14:paraId="3AE11B0D" w14:textId="77777777" w:rsidR="00172B87" w:rsidRDefault="00172B87">
            <w:pPr>
              <w:jc w:val="center"/>
              <w:rPr>
                <w:rFonts w:ascii="Arial" w:hAnsi="Arial" w:cs="Arial"/>
                <w:sz w:val="18"/>
                <w:szCs w:val="18"/>
                <w:lang w:eastAsia="zh-CN"/>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D786F4"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61388D"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C34101"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A19DA7"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1329E4C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93ADA0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25620F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2CA9E5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22A3FA9" w14:textId="77777777" w:rsidR="00172B87" w:rsidRDefault="00172B87">
            <w:pPr>
              <w:jc w:val="center"/>
              <w:rPr>
                <w:rFonts w:ascii="Arial" w:hAnsi="Arial" w:cs="Arial"/>
                <w:sz w:val="18"/>
                <w:szCs w:val="18"/>
                <w:lang w:eastAsia="zh-CN"/>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D9031F"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59961A"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E0351D"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62994A"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7D9F7A2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A1F2FCB" w14:textId="77777777" w:rsidR="00172B87" w:rsidRDefault="00172B87">
            <w:pPr>
              <w:jc w:val="center"/>
              <w:rPr>
                <w:rFonts w:ascii="Arial" w:hAnsi="Arial" w:cs="Arial"/>
                <w:sz w:val="18"/>
                <w:szCs w:val="18"/>
              </w:rPr>
            </w:pPr>
            <w:r>
              <w:rPr>
                <w:rFonts w:ascii="Arial" w:hAnsi="Arial" w:cs="Arial"/>
                <w:sz w:val="18"/>
                <w:szCs w:val="18"/>
              </w:rPr>
              <w:t>IMD2,</w:t>
            </w:r>
          </w:p>
          <w:p w14:paraId="49796CF7"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281D9408"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D3C5AE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785DAF" w14:textId="77777777" w:rsidR="00172B87" w:rsidRDefault="00172B87">
            <w:pPr>
              <w:jc w:val="center"/>
              <w:rPr>
                <w:rFonts w:ascii="Arial" w:hAnsi="Arial" w:cs="Arial"/>
                <w:sz w:val="18"/>
                <w:szCs w:val="18"/>
                <w:lang w:eastAsia="zh-CN"/>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7AECF86"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5C366D"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A0B8E8"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4E276CB"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5EF433C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972E73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DD7003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11C4C955" w14:textId="77777777" w:rsidR="00172B87" w:rsidRDefault="00172B87">
            <w:pPr>
              <w:jc w:val="center"/>
              <w:rPr>
                <w:rFonts w:ascii="Arial" w:hAnsi="Arial" w:cs="Arial"/>
                <w:sz w:val="18"/>
                <w:szCs w:val="18"/>
                <w:lang w:eastAsia="fr-FR"/>
              </w:rPr>
            </w:pPr>
            <w:r>
              <w:rPr>
                <w:rFonts w:ascii="Arial" w:hAnsi="Arial" w:cs="Arial"/>
                <w:sz w:val="18"/>
                <w:szCs w:val="18"/>
                <w:lang w:eastAsia="fr-FR"/>
              </w:rPr>
              <w:t>DC_2A-48A_n2A</w:t>
            </w:r>
          </w:p>
          <w:p w14:paraId="456C6DDD" w14:textId="77777777" w:rsidR="00172B87" w:rsidRDefault="00172B87">
            <w:pPr>
              <w:jc w:val="center"/>
              <w:rPr>
                <w:rFonts w:ascii="Arial" w:hAnsi="Arial" w:cs="Arial"/>
                <w:sz w:val="18"/>
                <w:szCs w:val="18"/>
                <w:lang w:eastAsia="fr-FR"/>
              </w:rPr>
            </w:pPr>
            <w:r>
              <w:rPr>
                <w:rFonts w:ascii="Arial" w:hAnsi="Arial" w:cs="Arial"/>
                <w:sz w:val="18"/>
                <w:szCs w:val="18"/>
                <w:lang w:eastAsia="fr-FR"/>
              </w:rPr>
              <w:t>DC_2A-48C_n2A</w:t>
            </w:r>
          </w:p>
          <w:p w14:paraId="6BBF82A9" w14:textId="77777777" w:rsidR="00172B87" w:rsidRDefault="00172B87">
            <w:pPr>
              <w:jc w:val="center"/>
              <w:rPr>
                <w:rFonts w:ascii="Arial" w:hAnsi="Arial" w:cs="Arial"/>
                <w:sz w:val="18"/>
                <w:szCs w:val="18"/>
                <w:lang w:eastAsia="fr-FR"/>
              </w:rPr>
            </w:pPr>
            <w:r>
              <w:rPr>
                <w:rFonts w:ascii="Arial" w:hAnsi="Arial" w:cs="Arial"/>
                <w:sz w:val="18"/>
                <w:szCs w:val="18"/>
                <w:lang w:eastAsia="fr-FR"/>
              </w:rPr>
              <w:t>DC_2A-48D_n2A</w:t>
            </w:r>
          </w:p>
          <w:p w14:paraId="2D048342" w14:textId="77777777" w:rsidR="00172B87" w:rsidRDefault="00172B87">
            <w:pPr>
              <w:jc w:val="center"/>
              <w:rPr>
                <w:rFonts w:ascii="Arial" w:hAnsi="Arial" w:cs="Arial"/>
                <w:sz w:val="18"/>
                <w:szCs w:val="18"/>
              </w:rPr>
            </w:pPr>
            <w:r>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12C4A2E" w14:textId="77777777" w:rsidR="00172B87" w:rsidRDefault="00172B87">
            <w:pPr>
              <w:jc w:val="center"/>
              <w:rPr>
                <w:rFonts w:ascii="Arial" w:hAnsi="Arial" w:cs="Arial"/>
                <w:sz w:val="18"/>
                <w:szCs w:val="18"/>
              </w:rPr>
            </w:pPr>
            <w:r>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B2679F6" w14:textId="77777777" w:rsidR="00172B87" w:rsidRDefault="00172B87">
            <w:pPr>
              <w:jc w:val="center"/>
              <w:rPr>
                <w:rFonts w:ascii="Arial" w:hAnsi="Arial" w:cs="Arial"/>
                <w:sz w:val="18"/>
                <w:szCs w:val="18"/>
              </w:rPr>
            </w:pPr>
            <w:r>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E21B57F" w14:textId="77777777" w:rsidR="00172B87" w:rsidRDefault="00172B87">
            <w:pPr>
              <w:jc w:val="center"/>
              <w:rPr>
                <w:rFonts w:ascii="Arial" w:hAnsi="Arial" w:cs="Arial"/>
                <w:sz w:val="18"/>
                <w:szCs w:val="18"/>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E3CAEE3" w14:textId="77777777" w:rsidR="00172B87" w:rsidRDefault="00172B87">
            <w:pPr>
              <w:jc w:val="center"/>
              <w:rPr>
                <w:rFonts w:ascii="Arial" w:hAnsi="Arial" w:cs="Arial"/>
                <w:sz w:val="18"/>
                <w:szCs w:val="18"/>
              </w:rPr>
            </w:pPr>
            <w:r>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90E2DED" w14:textId="77777777" w:rsidR="00172B87" w:rsidRDefault="00172B87">
            <w:pPr>
              <w:jc w:val="center"/>
              <w:rPr>
                <w:rFonts w:ascii="Arial" w:hAnsi="Arial" w:cs="Arial"/>
                <w:sz w:val="18"/>
                <w:szCs w:val="18"/>
              </w:rPr>
            </w:pPr>
            <w:r>
              <w:rPr>
                <w:rFonts w:ascii="Arial" w:hAnsi="Arial" w:cs="Arial"/>
                <w:sz w:val="18"/>
                <w:szCs w:val="18"/>
                <w:lang w:eastAsia="fi-FI"/>
              </w:rPr>
              <w:t>1933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004D9DB" w14:textId="77777777" w:rsidR="00172B87" w:rsidRDefault="00172B87">
            <w:pPr>
              <w:jc w:val="center"/>
              <w:rPr>
                <w:rFonts w:ascii="Arial" w:hAnsi="Arial" w:cs="Arial"/>
                <w:sz w:val="18"/>
                <w:szCs w:val="18"/>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5266AAB"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49DB3FD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C30B6A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3DC92DE" w14:textId="77777777" w:rsidR="00172B87" w:rsidRDefault="00172B87">
            <w:pPr>
              <w:jc w:val="center"/>
              <w:rPr>
                <w:rFonts w:ascii="Arial" w:hAnsi="Arial" w:cs="Arial"/>
                <w:sz w:val="18"/>
                <w:szCs w:val="18"/>
              </w:rPr>
            </w:pPr>
            <w:r>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FFB12E8" w14:textId="77777777" w:rsidR="00172B87" w:rsidRDefault="00172B87">
            <w:pPr>
              <w:jc w:val="center"/>
              <w:rPr>
                <w:rFonts w:ascii="Arial" w:hAnsi="Arial" w:cs="Arial"/>
                <w:sz w:val="18"/>
                <w:szCs w:val="18"/>
              </w:rPr>
            </w:pPr>
            <w:r>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E113A54" w14:textId="77777777" w:rsidR="00172B87" w:rsidRDefault="00172B87">
            <w:pPr>
              <w:jc w:val="center"/>
              <w:rPr>
                <w:rFonts w:ascii="Arial" w:hAnsi="Arial" w:cs="Arial"/>
                <w:sz w:val="18"/>
                <w:szCs w:val="18"/>
              </w:rPr>
            </w:pPr>
            <w:r>
              <w:rPr>
                <w:rFonts w:ascii="Arial" w:hAnsi="Arial" w:cs="Arial"/>
                <w:sz w:val="18"/>
                <w:szCs w:val="18"/>
                <w:lang w:eastAsia="fi-FI"/>
              </w:rPr>
              <w:t>20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5F77F82" w14:textId="77777777" w:rsidR="00172B87" w:rsidRDefault="00172B87">
            <w:pPr>
              <w:jc w:val="center"/>
              <w:rPr>
                <w:rFonts w:ascii="Arial" w:hAnsi="Arial" w:cs="Arial"/>
                <w:sz w:val="18"/>
                <w:szCs w:val="18"/>
              </w:rPr>
            </w:pPr>
            <w:r>
              <w:rPr>
                <w:rFonts w:ascii="Arial" w:hAnsi="Arial" w:cs="Arial"/>
                <w:sz w:val="18"/>
                <w:szCs w:val="18"/>
                <w:lang w:eastAsia="fi-FI"/>
              </w:rPr>
              <w:t>100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2E373A4" w14:textId="77777777" w:rsidR="00172B87" w:rsidRDefault="00172B87">
            <w:pPr>
              <w:jc w:val="center"/>
              <w:rPr>
                <w:rFonts w:ascii="Arial" w:hAnsi="Arial" w:cs="Arial"/>
                <w:sz w:val="18"/>
                <w:szCs w:val="18"/>
              </w:rPr>
            </w:pPr>
            <w:r>
              <w:rPr>
                <w:rFonts w:ascii="Arial" w:hAnsi="Arial" w:cs="Arial"/>
                <w:sz w:val="18"/>
                <w:szCs w:val="18"/>
                <w:lang w:eastAsia="fi-FI"/>
              </w:rPr>
              <w:t>3590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AD85D7B" w14:textId="77777777" w:rsidR="00172B87" w:rsidRDefault="00172B87">
            <w:pPr>
              <w:jc w:val="center"/>
              <w:rPr>
                <w:rFonts w:ascii="Arial" w:hAnsi="Arial" w:cs="Arial"/>
                <w:sz w:val="18"/>
                <w:szCs w:val="18"/>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986F7BE"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16223E8A"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7B2CF2D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66D3D36" w14:textId="77777777" w:rsidR="00172B87" w:rsidRDefault="00172B87">
            <w:pPr>
              <w:jc w:val="center"/>
              <w:rPr>
                <w:rFonts w:ascii="Arial" w:hAnsi="Arial" w:cs="Arial"/>
                <w:sz w:val="18"/>
                <w:szCs w:val="18"/>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7D1F418" w14:textId="77777777" w:rsidR="00172B87" w:rsidRDefault="00172B87">
            <w:pPr>
              <w:jc w:val="center"/>
              <w:rPr>
                <w:rFonts w:ascii="Arial" w:hAnsi="Arial" w:cs="Arial"/>
                <w:sz w:val="18"/>
                <w:szCs w:val="18"/>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C8E0E64" w14:textId="77777777" w:rsidR="00172B87" w:rsidRDefault="00172B87">
            <w:pPr>
              <w:jc w:val="center"/>
              <w:rPr>
                <w:rFonts w:ascii="Arial" w:hAnsi="Arial" w:cs="Arial"/>
                <w:sz w:val="18"/>
                <w:szCs w:val="18"/>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0CAEBB8" w14:textId="77777777" w:rsidR="00172B87" w:rsidRDefault="00172B87">
            <w:pPr>
              <w:jc w:val="center"/>
              <w:rPr>
                <w:rFonts w:ascii="Arial" w:hAnsi="Arial" w:cs="Arial"/>
                <w:sz w:val="18"/>
                <w:szCs w:val="18"/>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3C1C011" w14:textId="77777777" w:rsidR="00172B87" w:rsidRDefault="00172B87">
            <w:pPr>
              <w:jc w:val="center"/>
              <w:rPr>
                <w:rFonts w:ascii="Arial" w:hAnsi="Arial" w:cs="Arial"/>
                <w:sz w:val="18"/>
                <w:szCs w:val="18"/>
              </w:rPr>
            </w:pPr>
            <w:r>
              <w:rPr>
                <w:rFonts w:ascii="Arial" w:hAnsi="Arial" w:cs="Arial"/>
                <w:sz w:val="18"/>
                <w:szCs w:val="18"/>
                <w:lang w:eastAsia="fi-FI"/>
              </w:rPr>
              <w:t>1969</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AF23E4A" w14:textId="77777777" w:rsidR="00172B87" w:rsidRDefault="00172B87">
            <w:pPr>
              <w:jc w:val="center"/>
              <w:rPr>
                <w:rFonts w:ascii="Arial" w:hAnsi="Arial" w:cs="Arial"/>
                <w:sz w:val="18"/>
                <w:szCs w:val="18"/>
              </w:rPr>
            </w:pPr>
            <w:r>
              <w:rPr>
                <w:rFonts w:ascii="Arial" w:hAnsi="Arial" w:cs="Arial"/>
                <w:sz w:val="18"/>
                <w:szCs w:val="18"/>
                <w:lang w:eastAsia="fi-FI"/>
              </w:rPr>
              <w:t>12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A4C8F4C" w14:textId="77777777" w:rsidR="00172B87" w:rsidRDefault="00172B87">
            <w:pPr>
              <w:jc w:val="center"/>
              <w:rPr>
                <w:rFonts w:ascii="Arial" w:hAnsi="Arial" w:cs="Arial"/>
                <w:sz w:val="18"/>
                <w:szCs w:val="18"/>
              </w:rPr>
            </w:pPr>
            <w:r>
              <w:rPr>
                <w:rFonts w:ascii="Arial" w:hAnsi="Arial" w:cs="Arial"/>
                <w:sz w:val="18"/>
                <w:szCs w:val="18"/>
                <w:lang w:eastAsia="fi-FI"/>
              </w:rPr>
              <w:t>IMD4</w:t>
            </w:r>
          </w:p>
        </w:tc>
      </w:tr>
      <w:tr w:rsidR="00172B87" w14:paraId="252F6E4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3AC5E523" w14:textId="77777777" w:rsidR="00172B87" w:rsidRDefault="00172B87">
            <w:pPr>
              <w:jc w:val="center"/>
              <w:rPr>
                <w:rFonts w:ascii="Arial" w:hAnsi="Arial" w:cs="Arial"/>
                <w:sz w:val="18"/>
                <w:szCs w:val="18"/>
              </w:rPr>
            </w:pPr>
            <w:r>
              <w:rPr>
                <w:rFonts w:ascii="Arial" w:hAnsi="Arial" w:cs="Arial"/>
                <w:sz w:val="18"/>
                <w:szCs w:val="18"/>
              </w:rPr>
              <w:t>DC_2A-48A_n5A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54F4419C" w14:textId="77777777" w:rsidR="00172B87" w:rsidRDefault="00172B87">
            <w:pPr>
              <w:jc w:val="center"/>
              <w:rPr>
                <w:rFonts w:ascii="Arial" w:hAnsi="Arial" w:cs="Arial"/>
                <w:sz w:val="18"/>
                <w:szCs w:val="18"/>
                <w:lang w:eastAsia="zh-CN"/>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85EBF8"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BA4AF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DA65E1"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835083" w14:textId="77777777" w:rsidR="00172B87" w:rsidRDefault="00172B87">
            <w:pPr>
              <w:jc w:val="center"/>
              <w:rPr>
                <w:rFonts w:ascii="Arial" w:hAnsi="Arial" w:cs="Arial"/>
                <w:sz w:val="18"/>
                <w:szCs w:val="18"/>
              </w:rPr>
            </w:pPr>
            <w:r>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hideMark/>
          </w:tcPr>
          <w:p w14:paraId="7BB4A161" w14:textId="77777777" w:rsidR="00172B87" w:rsidRDefault="00172B87">
            <w:pPr>
              <w:jc w:val="center"/>
              <w:rPr>
                <w:rFonts w:ascii="Arial" w:hAnsi="Arial" w:cs="Arial"/>
                <w:sz w:val="18"/>
                <w:szCs w:val="18"/>
              </w:rPr>
            </w:pPr>
            <w:r>
              <w:rPr>
                <w:rFonts w:ascii="Arial" w:hAnsi="Arial" w:cs="Arial"/>
                <w:sz w:val="18"/>
                <w:szCs w:val="18"/>
                <w:lang w:eastAsia="ko-KR"/>
              </w:rPr>
              <w:t>16.9</w:t>
            </w:r>
          </w:p>
        </w:tc>
        <w:tc>
          <w:tcPr>
            <w:tcW w:w="1362" w:type="dxa"/>
            <w:tcBorders>
              <w:top w:val="single" w:sz="4" w:space="0" w:color="auto"/>
              <w:left w:val="single" w:sz="4" w:space="0" w:color="auto"/>
              <w:bottom w:val="single" w:sz="4" w:space="0" w:color="auto"/>
              <w:right w:val="single" w:sz="4" w:space="0" w:color="auto"/>
            </w:tcBorders>
            <w:hideMark/>
          </w:tcPr>
          <w:p w14:paraId="5BA006BD"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38BD031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27A69008" w14:textId="77777777" w:rsidR="00172B87" w:rsidRDefault="00172B87">
            <w:pPr>
              <w:jc w:val="center"/>
              <w:rPr>
                <w:rFonts w:ascii="Arial" w:hAnsi="Arial" w:cs="Arial"/>
                <w:sz w:val="18"/>
                <w:szCs w:val="18"/>
              </w:rPr>
            </w:pPr>
            <w:r>
              <w:rPr>
                <w:rFonts w:ascii="Arial" w:hAnsi="Arial" w:cs="Arial"/>
                <w:sz w:val="18"/>
                <w:szCs w:val="18"/>
              </w:rPr>
              <w:t>DC_2A-48C_n5A</w:t>
            </w:r>
          </w:p>
        </w:tc>
        <w:tc>
          <w:tcPr>
            <w:tcW w:w="925" w:type="dxa"/>
            <w:gridSpan w:val="2"/>
            <w:tcBorders>
              <w:top w:val="single" w:sz="4" w:space="0" w:color="auto"/>
              <w:left w:val="single" w:sz="4" w:space="0" w:color="auto"/>
              <w:bottom w:val="single" w:sz="4" w:space="0" w:color="auto"/>
              <w:right w:val="single" w:sz="4" w:space="0" w:color="auto"/>
            </w:tcBorders>
            <w:hideMark/>
          </w:tcPr>
          <w:p w14:paraId="3BF04E82" w14:textId="77777777" w:rsidR="00172B87" w:rsidRDefault="00172B87">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00B5A2" w14:textId="77777777" w:rsidR="00172B87" w:rsidRDefault="00172B87">
            <w:pPr>
              <w:jc w:val="center"/>
              <w:rPr>
                <w:rFonts w:ascii="Arial" w:hAnsi="Arial" w:cs="Arial"/>
                <w:sz w:val="18"/>
                <w:szCs w:val="18"/>
              </w:rPr>
            </w:pPr>
            <w:r>
              <w:rPr>
                <w:rFonts w:ascii="Arial" w:hAnsi="Arial" w:cs="Arial"/>
                <w:sz w:val="18"/>
                <w:szCs w:val="18"/>
              </w:rPr>
              <w:t>3610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44CA9C"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1DBCCE"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E107AC" w14:textId="77777777" w:rsidR="00172B87" w:rsidRDefault="00172B87">
            <w:pPr>
              <w:jc w:val="center"/>
              <w:rPr>
                <w:rFonts w:ascii="Arial" w:hAnsi="Arial" w:cs="Arial"/>
                <w:sz w:val="18"/>
                <w:szCs w:val="18"/>
              </w:rPr>
            </w:pPr>
            <w:r>
              <w:rPr>
                <w:rFonts w:ascii="Arial" w:hAnsi="Arial" w:cs="Arial"/>
                <w:sz w:val="18"/>
                <w:szCs w:val="18"/>
              </w:rPr>
              <w:t>3610</w:t>
            </w:r>
          </w:p>
        </w:tc>
        <w:tc>
          <w:tcPr>
            <w:tcW w:w="717" w:type="dxa"/>
            <w:gridSpan w:val="4"/>
            <w:tcBorders>
              <w:top w:val="single" w:sz="4" w:space="0" w:color="auto"/>
              <w:left w:val="single" w:sz="4" w:space="0" w:color="auto"/>
              <w:bottom w:val="single" w:sz="4" w:space="0" w:color="auto"/>
              <w:right w:val="single" w:sz="4" w:space="0" w:color="auto"/>
            </w:tcBorders>
            <w:hideMark/>
          </w:tcPr>
          <w:p w14:paraId="2BF02D5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8087D55"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35436B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462C61B2" w14:textId="77777777" w:rsidR="00172B87" w:rsidRDefault="00172B87">
            <w:pPr>
              <w:jc w:val="center"/>
              <w:rPr>
                <w:rFonts w:ascii="Arial" w:hAnsi="Arial" w:cs="Arial"/>
                <w:sz w:val="18"/>
                <w:szCs w:val="18"/>
              </w:rPr>
            </w:pPr>
            <w:r>
              <w:rPr>
                <w:rFonts w:ascii="Arial" w:hAnsi="Arial" w:cs="Arial"/>
                <w:sz w:val="18"/>
                <w:szCs w:val="18"/>
              </w:rPr>
              <w:t>DC_2A-48D_n5A</w:t>
            </w:r>
          </w:p>
        </w:tc>
        <w:tc>
          <w:tcPr>
            <w:tcW w:w="925" w:type="dxa"/>
            <w:gridSpan w:val="2"/>
            <w:tcBorders>
              <w:top w:val="single" w:sz="4" w:space="0" w:color="auto"/>
              <w:left w:val="single" w:sz="4" w:space="0" w:color="auto"/>
              <w:bottom w:val="single" w:sz="4" w:space="0" w:color="auto"/>
              <w:right w:val="single" w:sz="4" w:space="0" w:color="auto"/>
            </w:tcBorders>
            <w:hideMark/>
          </w:tcPr>
          <w:p w14:paraId="2FACC96C" w14:textId="77777777" w:rsidR="00172B87" w:rsidRDefault="00172B87">
            <w:pPr>
              <w:jc w:val="center"/>
              <w:rPr>
                <w:rFonts w:ascii="Arial" w:hAnsi="Arial" w:cs="Arial"/>
                <w:sz w:val="18"/>
                <w:szCs w:val="18"/>
                <w:lang w:eastAsia="zh-CN"/>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B81352" w14:textId="77777777" w:rsidR="00172B87" w:rsidRDefault="00172B87">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C9F78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299523"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4B482A" w14:textId="77777777" w:rsidR="00172B87" w:rsidRDefault="00172B87">
            <w:pPr>
              <w:jc w:val="center"/>
              <w:rPr>
                <w:rFonts w:ascii="Arial" w:hAnsi="Arial" w:cs="Arial"/>
                <w:sz w:val="18"/>
                <w:szCs w:val="18"/>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
          <w:p w14:paraId="5A1C553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BFCFBCA"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FC3D46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50C31AFD" w14:textId="77777777" w:rsidR="00172B87" w:rsidRDefault="00172B87">
            <w:pPr>
              <w:jc w:val="center"/>
              <w:rPr>
                <w:rFonts w:ascii="Arial" w:hAnsi="Arial" w:cs="Arial"/>
                <w:sz w:val="18"/>
                <w:szCs w:val="18"/>
              </w:rPr>
            </w:pPr>
            <w:r>
              <w:rPr>
                <w:rFonts w:ascii="Arial" w:hAnsi="Arial" w:cs="Arial"/>
                <w:sz w:val="18"/>
                <w:szCs w:val="18"/>
              </w:rPr>
              <w:t>DC_2A-48E_n5A</w:t>
            </w:r>
          </w:p>
        </w:tc>
        <w:tc>
          <w:tcPr>
            <w:tcW w:w="925" w:type="dxa"/>
            <w:gridSpan w:val="2"/>
            <w:tcBorders>
              <w:top w:val="single" w:sz="4" w:space="0" w:color="auto"/>
              <w:left w:val="single" w:sz="4" w:space="0" w:color="auto"/>
              <w:bottom w:val="single" w:sz="4" w:space="0" w:color="auto"/>
              <w:right w:val="single" w:sz="4" w:space="0" w:color="auto"/>
            </w:tcBorders>
            <w:hideMark/>
          </w:tcPr>
          <w:p w14:paraId="67EF2AF6" w14:textId="77777777" w:rsidR="00172B87" w:rsidRDefault="00172B87">
            <w:pPr>
              <w:jc w:val="center"/>
              <w:rPr>
                <w:rFonts w:ascii="Arial" w:hAnsi="Arial" w:cs="Arial"/>
                <w:sz w:val="18"/>
                <w:szCs w:val="18"/>
                <w:lang w:eastAsia="zh-CN"/>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50020C" w14:textId="77777777" w:rsidR="00172B87" w:rsidRDefault="00172B87">
            <w:pPr>
              <w:jc w:val="center"/>
              <w:rPr>
                <w:rFonts w:ascii="Arial" w:hAnsi="Arial" w:cs="Arial"/>
                <w:sz w:val="18"/>
                <w:szCs w:val="18"/>
              </w:rPr>
            </w:pPr>
            <w:r>
              <w:rPr>
                <w:rFonts w:ascii="Arial" w:hAnsi="Arial" w:cs="Arial"/>
                <w:sz w:val="18"/>
                <w:szCs w:val="18"/>
              </w:rPr>
              <w:t>1890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6B68A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9B2795"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4A7991" w14:textId="77777777" w:rsidR="00172B87" w:rsidRDefault="00172B87">
            <w:pPr>
              <w:jc w:val="center"/>
              <w:rPr>
                <w:rFonts w:ascii="Arial" w:hAnsi="Arial" w:cs="Arial"/>
                <w:sz w:val="18"/>
                <w:szCs w:val="18"/>
              </w:rPr>
            </w:pPr>
            <w:r>
              <w:rPr>
                <w:rFonts w:ascii="Arial" w:hAnsi="Arial" w:cs="Arial"/>
                <w:sz w:val="18"/>
                <w:szCs w:val="18"/>
              </w:rPr>
              <w:t>1970</w:t>
            </w:r>
          </w:p>
        </w:tc>
        <w:tc>
          <w:tcPr>
            <w:tcW w:w="717" w:type="dxa"/>
            <w:gridSpan w:val="4"/>
            <w:tcBorders>
              <w:top w:val="single" w:sz="4" w:space="0" w:color="auto"/>
              <w:left w:val="single" w:sz="4" w:space="0" w:color="auto"/>
              <w:bottom w:val="single" w:sz="4" w:space="0" w:color="auto"/>
              <w:right w:val="single" w:sz="4" w:space="0" w:color="auto"/>
            </w:tcBorders>
            <w:hideMark/>
          </w:tcPr>
          <w:p w14:paraId="43265BA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1972DC6"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326FF7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6B94F1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E1BD1A3" w14:textId="77777777" w:rsidR="00172B87" w:rsidRDefault="00172B87">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464177"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4A57C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158C09"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AA181A" w14:textId="77777777" w:rsidR="00172B87" w:rsidRDefault="00172B87">
            <w:pPr>
              <w:jc w:val="center"/>
              <w:rPr>
                <w:rFonts w:ascii="Arial" w:hAnsi="Arial" w:cs="Arial"/>
                <w:sz w:val="18"/>
                <w:szCs w:val="18"/>
              </w:rPr>
            </w:pPr>
            <w:r>
              <w:rPr>
                <w:rFonts w:ascii="Arial" w:hAnsi="Arial" w:cs="Arial"/>
                <w:sz w:val="18"/>
                <w:szCs w:val="18"/>
              </w:rPr>
              <w:t>3570</w:t>
            </w:r>
          </w:p>
        </w:tc>
        <w:tc>
          <w:tcPr>
            <w:tcW w:w="717" w:type="dxa"/>
            <w:gridSpan w:val="4"/>
            <w:tcBorders>
              <w:top w:val="single" w:sz="4" w:space="0" w:color="auto"/>
              <w:left w:val="single" w:sz="4" w:space="0" w:color="auto"/>
              <w:bottom w:val="single" w:sz="4" w:space="0" w:color="auto"/>
              <w:right w:val="single" w:sz="4" w:space="0" w:color="auto"/>
            </w:tcBorders>
            <w:hideMark/>
          </w:tcPr>
          <w:p w14:paraId="166B6754" w14:textId="77777777" w:rsidR="00172B87" w:rsidRDefault="00172B87">
            <w:pPr>
              <w:jc w:val="center"/>
              <w:rPr>
                <w:rFonts w:ascii="Arial" w:hAnsi="Arial" w:cs="Arial"/>
                <w:sz w:val="18"/>
                <w:szCs w:val="18"/>
              </w:rPr>
            </w:pPr>
            <w:r>
              <w:rPr>
                <w:rFonts w:ascii="Arial" w:hAnsi="Arial" w:cs="Arial"/>
                <w:sz w:val="18"/>
                <w:szCs w:val="18"/>
              </w:rPr>
              <w:t>16.2</w:t>
            </w:r>
          </w:p>
        </w:tc>
        <w:tc>
          <w:tcPr>
            <w:tcW w:w="1362" w:type="dxa"/>
            <w:tcBorders>
              <w:top w:val="single" w:sz="4" w:space="0" w:color="auto"/>
              <w:left w:val="single" w:sz="4" w:space="0" w:color="auto"/>
              <w:bottom w:val="single" w:sz="4" w:space="0" w:color="auto"/>
              <w:right w:val="single" w:sz="4" w:space="0" w:color="auto"/>
            </w:tcBorders>
            <w:hideMark/>
          </w:tcPr>
          <w:p w14:paraId="3167B8BD"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0CE0B04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A23DCD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DBDEC7" w14:textId="77777777" w:rsidR="00172B87" w:rsidRDefault="00172B87">
            <w:pPr>
              <w:jc w:val="center"/>
              <w:rPr>
                <w:rFonts w:ascii="Arial" w:hAnsi="Arial" w:cs="Arial"/>
                <w:sz w:val="18"/>
                <w:szCs w:val="18"/>
                <w:lang w:eastAsia="zh-CN"/>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FE3462" w14:textId="77777777" w:rsidR="00172B87" w:rsidRDefault="00172B87">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2C875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51ECFA"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4FD05C4" w14:textId="77777777" w:rsidR="00172B87" w:rsidRDefault="00172B87">
            <w:pPr>
              <w:jc w:val="center"/>
              <w:rPr>
                <w:rFonts w:ascii="Arial" w:hAnsi="Arial" w:cs="Arial"/>
                <w:sz w:val="18"/>
                <w:szCs w:val="18"/>
              </w:rPr>
            </w:pPr>
            <w:r>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hideMark/>
          </w:tcPr>
          <w:p w14:paraId="39D30CF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0A5349F"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1F7861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2D63DBA" w14:textId="77777777" w:rsidR="00172B87" w:rsidRDefault="00172B87">
            <w:pPr>
              <w:jc w:val="center"/>
              <w:rPr>
                <w:rFonts w:ascii="Arial" w:hAnsi="Arial" w:cs="Arial"/>
                <w:sz w:val="18"/>
                <w:szCs w:val="18"/>
              </w:rPr>
            </w:pPr>
            <w:r>
              <w:rPr>
                <w:rFonts w:ascii="Arial" w:hAnsi="Arial" w:cs="Arial"/>
                <w:sz w:val="18"/>
                <w:szCs w:val="18"/>
              </w:rPr>
              <w:t>DC_2A-48A_n66A</w:t>
            </w:r>
          </w:p>
          <w:p w14:paraId="100ABE13" w14:textId="77777777" w:rsidR="00172B87" w:rsidRDefault="00172B87">
            <w:pPr>
              <w:jc w:val="center"/>
              <w:rPr>
                <w:rFonts w:ascii="Arial" w:hAnsi="Arial" w:cs="Arial"/>
                <w:sz w:val="18"/>
                <w:szCs w:val="18"/>
              </w:rPr>
            </w:pPr>
            <w:r>
              <w:rPr>
                <w:rFonts w:ascii="Arial" w:hAnsi="Arial" w:cs="Arial"/>
                <w:sz w:val="18"/>
                <w:szCs w:val="18"/>
              </w:rPr>
              <w:t>DC_2A-48C_n66A</w:t>
            </w:r>
          </w:p>
          <w:p w14:paraId="072A868B" w14:textId="77777777" w:rsidR="00172B87" w:rsidRDefault="00172B87">
            <w:pPr>
              <w:jc w:val="center"/>
              <w:rPr>
                <w:rFonts w:ascii="Arial" w:hAnsi="Arial" w:cs="Arial"/>
                <w:sz w:val="18"/>
                <w:szCs w:val="18"/>
              </w:rPr>
            </w:pPr>
            <w:r>
              <w:rPr>
                <w:rFonts w:ascii="Arial" w:hAnsi="Arial" w:cs="Arial"/>
                <w:sz w:val="18"/>
                <w:szCs w:val="18"/>
              </w:rPr>
              <w:t>DC_2A-48D_n66A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05783959" w14:textId="77777777" w:rsidR="00172B87" w:rsidRDefault="00172B87">
            <w:pPr>
              <w:jc w:val="center"/>
              <w:rPr>
                <w:rFonts w:ascii="Arial" w:hAnsi="Arial" w:cs="Arial"/>
                <w:sz w:val="18"/>
                <w:szCs w:val="18"/>
                <w:lang w:eastAsia="zh-CN"/>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3CBD4E" w14:textId="77777777" w:rsidR="00172B87" w:rsidRDefault="00172B87">
            <w:pPr>
              <w:jc w:val="center"/>
              <w:rPr>
                <w:rFonts w:ascii="Arial" w:hAnsi="Arial" w:cs="Arial"/>
                <w:sz w:val="18"/>
                <w:szCs w:val="18"/>
              </w:rPr>
            </w:pPr>
            <w:r>
              <w:rPr>
                <w:rFonts w:ascii="Arial" w:hAnsi="Arial" w:cs="Arial"/>
                <w:sz w:val="18"/>
                <w:szCs w:val="18"/>
                <w:lang w:eastAsia="zh-CN"/>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375F7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55EABE"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1B2955" w14:textId="77777777" w:rsidR="00172B87" w:rsidRDefault="00172B87">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340D5F1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00604EC"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599F0A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FE0B8B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B1C069E" w14:textId="77777777" w:rsidR="00172B87" w:rsidRDefault="00172B87">
            <w:pPr>
              <w:jc w:val="center"/>
              <w:rPr>
                <w:rFonts w:ascii="Arial" w:hAnsi="Arial" w:cs="Arial"/>
                <w:sz w:val="18"/>
                <w:szCs w:val="18"/>
                <w:lang w:eastAsia="zh-CN"/>
              </w:rPr>
            </w:pPr>
            <w:r>
              <w:rPr>
                <w:rFonts w:ascii="Arial" w:hAnsi="Arial" w:cs="Arial"/>
                <w:sz w:val="18"/>
                <w:szCs w:val="18"/>
                <w:lang w:eastAsia="zh-CN"/>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36A885"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EBC4C3"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E873DD"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B1A50C" w14:textId="77777777" w:rsidR="00172B87" w:rsidRDefault="00172B87">
            <w:pPr>
              <w:jc w:val="center"/>
              <w:rPr>
                <w:rFonts w:ascii="Arial" w:hAnsi="Arial" w:cs="Arial"/>
                <w:sz w:val="18"/>
                <w:szCs w:val="18"/>
              </w:rPr>
            </w:pPr>
            <w:r>
              <w:rPr>
                <w:rFonts w:ascii="Arial" w:hAnsi="Arial" w:cs="Arial"/>
                <w:sz w:val="18"/>
                <w:szCs w:val="18"/>
                <w:lang w:eastAsia="zh-CN"/>
              </w:rPr>
              <w:t>3620</w:t>
            </w:r>
          </w:p>
        </w:tc>
        <w:tc>
          <w:tcPr>
            <w:tcW w:w="717" w:type="dxa"/>
            <w:gridSpan w:val="4"/>
            <w:tcBorders>
              <w:top w:val="single" w:sz="4" w:space="0" w:color="auto"/>
              <w:left w:val="single" w:sz="4" w:space="0" w:color="auto"/>
              <w:bottom w:val="single" w:sz="4" w:space="0" w:color="auto"/>
              <w:right w:val="single" w:sz="4" w:space="0" w:color="auto"/>
            </w:tcBorders>
            <w:hideMark/>
          </w:tcPr>
          <w:p w14:paraId="5515AD4D" w14:textId="77777777" w:rsidR="00172B87" w:rsidRDefault="00172B87">
            <w:pPr>
              <w:jc w:val="center"/>
              <w:rPr>
                <w:rFonts w:ascii="Arial" w:hAnsi="Arial" w:cs="Arial"/>
                <w:sz w:val="18"/>
                <w:szCs w:val="18"/>
              </w:rPr>
            </w:pPr>
            <w:r>
              <w:rPr>
                <w:rFonts w:ascii="Arial" w:hAnsi="Arial" w:cs="Arial"/>
                <w:sz w:val="18"/>
                <w:szCs w:val="18"/>
                <w:lang w:eastAsia="zh-CN"/>
              </w:rPr>
              <w:t>29.4</w:t>
            </w:r>
          </w:p>
        </w:tc>
        <w:tc>
          <w:tcPr>
            <w:tcW w:w="1362" w:type="dxa"/>
            <w:tcBorders>
              <w:top w:val="single" w:sz="4" w:space="0" w:color="auto"/>
              <w:left w:val="single" w:sz="4" w:space="0" w:color="auto"/>
              <w:bottom w:val="single" w:sz="4" w:space="0" w:color="auto"/>
              <w:right w:val="single" w:sz="4" w:space="0" w:color="auto"/>
            </w:tcBorders>
            <w:hideMark/>
          </w:tcPr>
          <w:p w14:paraId="3BA64B0C"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172B87" w14:paraId="4E3D27F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DB2736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2027244" w14:textId="77777777" w:rsidR="00172B87" w:rsidRDefault="00172B87">
            <w:pPr>
              <w:jc w:val="center"/>
              <w:rPr>
                <w:rFonts w:ascii="Arial" w:hAnsi="Arial" w:cs="Arial"/>
                <w:sz w:val="18"/>
                <w:szCs w:val="18"/>
                <w:lang w:eastAsia="zh-CN"/>
              </w:rPr>
            </w:pPr>
            <w:r>
              <w:rPr>
                <w:rFonts w:ascii="Arial" w:hAnsi="Arial" w:cs="Arial"/>
                <w:sz w:val="18"/>
                <w:szCs w:val="18"/>
                <w:lang w:eastAsia="zh-CN"/>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E65C7E" w14:textId="77777777" w:rsidR="00172B87" w:rsidRDefault="00172B87">
            <w:pPr>
              <w:jc w:val="center"/>
              <w:rPr>
                <w:rFonts w:ascii="Arial" w:hAnsi="Arial" w:cs="Arial"/>
                <w:sz w:val="18"/>
                <w:szCs w:val="18"/>
              </w:rPr>
            </w:pPr>
            <w:r>
              <w:rPr>
                <w:rFonts w:ascii="Arial" w:hAnsi="Arial" w:cs="Arial"/>
                <w:sz w:val="18"/>
                <w:szCs w:val="18"/>
                <w:lang w:eastAsia="ko-KR"/>
              </w:rPr>
              <w:t>17</w:t>
            </w:r>
            <w:r>
              <w:rPr>
                <w:rFonts w:ascii="Arial" w:hAnsi="Arial" w:cs="Arial"/>
                <w:sz w:val="18"/>
                <w:szCs w:val="18"/>
                <w:lang w:eastAsia="zh-CN"/>
              </w:rPr>
              <w:t>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7713AE"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3AE61C"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9A8939" w14:textId="77777777" w:rsidR="00172B87" w:rsidRDefault="00172B87">
            <w:pPr>
              <w:jc w:val="center"/>
              <w:rPr>
                <w:rFonts w:ascii="Arial" w:hAnsi="Arial" w:cs="Arial"/>
                <w:sz w:val="18"/>
                <w:szCs w:val="18"/>
              </w:rPr>
            </w:pPr>
            <w:r>
              <w:rPr>
                <w:rFonts w:ascii="Arial" w:hAnsi="Arial" w:cs="Arial"/>
                <w:sz w:val="18"/>
                <w:szCs w:val="18"/>
                <w:lang w:eastAsia="zh-CN"/>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668F53B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38C08DF"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931EE8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B33A14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BED326" w14:textId="77777777" w:rsidR="00172B87" w:rsidRDefault="00172B87">
            <w:pPr>
              <w:jc w:val="center"/>
              <w:rPr>
                <w:rFonts w:ascii="Arial" w:hAnsi="Arial" w:cs="Arial"/>
                <w:sz w:val="18"/>
                <w:szCs w:val="18"/>
                <w:lang w:eastAsia="zh-CN"/>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B70EA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BAF3B0"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2395E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3AD67F" w14:textId="77777777" w:rsidR="00172B87" w:rsidRDefault="00172B87">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7143B195" w14:textId="77777777" w:rsidR="00172B87" w:rsidRDefault="00172B87">
            <w:pPr>
              <w:jc w:val="center"/>
              <w:rPr>
                <w:rFonts w:ascii="Arial" w:hAnsi="Arial" w:cs="Arial"/>
                <w:sz w:val="18"/>
                <w:szCs w:val="18"/>
              </w:rPr>
            </w:pPr>
            <w:r>
              <w:rPr>
                <w:rFonts w:ascii="Arial" w:hAnsi="Arial" w:cs="Arial"/>
                <w:sz w:val="18"/>
                <w:szCs w:val="18"/>
                <w:lang w:eastAsia="zh-CN"/>
              </w:rPr>
              <w:t>28.3</w:t>
            </w:r>
          </w:p>
        </w:tc>
        <w:tc>
          <w:tcPr>
            <w:tcW w:w="1362" w:type="dxa"/>
            <w:tcBorders>
              <w:top w:val="single" w:sz="4" w:space="0" w:color="auto"/>
              <w:left w:val="single" w:sz="4" w:space="0" w:color="auto"/>
              <w:bottom w:val="single" w:sz="4" w:space="0" w:color="auto"/>
              <w:right w:val="single" w:sz="4" w:space="0" w:color="auto"/>
            </w:tcBorders>
            <w:hideMark/>
          </w:tcPr>
          <w:p w14:paraId="4D008D1A"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172B87" w14:paraId="5F4CB28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B992B0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139D68" w14:textId="77777777" w:rsidR="00172B87" w:rsidRDefault="00172B87">
            <w:pPr>
              <w:jc w:val="center"/>
              <w:rPr>
                <w:rFonts w:ascii="Arial" w:hAnsi="Arial" w:cs="Arial"/>
                <w:sz w:val="18"/>
                <w:szCs w:val="18"/>
                <w:lang w:eastAsia="zh-CN"/>
              </w:rPr>
            </w:pPr>
            <w:r>
              <w:rPr>
                <w:rFonts w:ascii="Arial" w:hAnsi="Arial" w:cs="Arial"/>
                <w:sz w:val="18"/>
                <w:szCs w:val="18"/>
                <w:lang w:eastAsia="zh-CN"/>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18A62BF" w14:textId="77777777" w:rsidR="00172B87" w:rsidRDefault="00172B87">
            <w:pPr>
              <w:jc w:val="center"/>
              <w:rPr>
                <w:rFonts w:ascii="Arial" w:hAnsi="Arial" w:cs="Arial"/>
                <w:sz w:val="18"/>
                <w:szCs w:val="18"/>
              </w:rPr>
            </w:pPr>
            <w:r>
              <w:rPr>
                <w:rFonts w:ascii="Arial" w:hAnsi="Arial" w:cs="Arial"/>
                <w:sz w:val="18"/>
                <w:szCs w:val="18"/>
                <w:lang w:eastAsia="zh-CN"/>
              </w:rPr>
              <w:t>3695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FAE333"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EADCA4"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1F537F" w14:textId="77777777" w:rsidR="00172B87" w:rsidRDefault="00172B87">
            <w:pPr>
              <w:jc w:val="center"/>
              <w:rPr>
                <w:rFonts w:ascii="Arial" w:hAnsi="Arial" w:cs="Arial"/>
                <w:sz w:val="18"/>
                <w:szCs w:val="18"/>
              </w:rPr>
            </w:pPr>
            <w:r>
              <w:rPr>
                <w:rFonts w:ascii="Arial" w:hAnsi="Arial" w:cs="Arial"/>
                <w:sz w:val="18"/>
                <w:szCs w:val="18"/>
                <w:lang w:eastAsia="zh-CN"/>
              </w:rPr>
              <w:t>3695</w:t>
            </w:r>
          </w:p>
        </w:tc>
        <w:tc>
          <w:tcPr>
            <w:tcW w:w="717" w:type="dxa"/>
            <w:gridSpan w:val="4"/>
            <w:tcBorders>
              <w:top w:val="single" w:sz="4" w:space="0" w:color="auto"/>
              <w:left w:val="single" w:sz="4" w:space="0" w:color="auto"/>
              <w:bottom w:val="single" w:sz="4" w:space="0" w:color="auto"/>
              <w:right w:val="single" w:sz="4" w:space="0" w:color="auto"/>
            </w:tcBorders>
            <w:hideMark/>
          </w:tcPr>
          <w:p w14:paraId="64D319C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190139A"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DFC8DB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C6A4FC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583FBA8" w14:textId="77777777" w:rsidR="00172B87" w:rsidRDefault="00172B87">
            <w:pPr>
              <w:jc w:val="center"/>
              <w:rPr>
                <w:rFonts w:ascii="Arial" w:hAnsi="Arial" w:cs="Arial"/>
                <w:sz w:val="18"/>
                <w:szCs w:val="18"/>
                <w:lang w:eastAsia="zh-CN"/>
              </w:rPr>
            </w:pPr>
            <w:r>
              <w:rPr>
                <w:rFonts w:ascii="Arial" w:hAnsi="Arial" w:cs="Arial"/>
                <w:sz w:val="18"/>
                <w:szCs w:val="18"/>
                <w:lang w:eastAsia="zh-CN"/>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5A3EDD" w14:textId="77777777" w:rsidR="00172B87" w:rsidRDefault="00172B87">
            <w:pPr>
              <w:jc w:val="center"/>
              <w:rPr>
                <w:rFonts w:ascii="Arial" w:hAnsi="Arial" w:cs="Arial"/>
                <w:sz w:val="18"/>
                <w:szCs w:val="18"/>
              </w:rPr>
            </w:pPr>
            <w:r>
              <w:rPr>
                <w:rFonts w:ascii="Arial" w:hAnsi="Arial" w:cs="Arial"/>
                <w:sz w:val="18"/>
                <w:szCs w:val="18"/>
                <w:lang w:eastAsia="ko-KR"/>
              </w:rPr>
              <w:t>17</w:t>
            </w:r>
            <w:r>
              <w:rPr>
                <w:rFonts w:ascii="Arial" w:hAnsi="Arial" w:cs="Arial"/>
                <w:sz w:val="18"/>
                <w:szCs w:val="18"/>
                <w:lang w:eastAsia="zh-CN"/>
              </w:rPr>
              <w:t>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2A6E2A"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D11ED7"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991949" w14:textId="77777777" w:rsidR="00172B87" w:rsidRDefault="00172B87">
            <w:pPr>
              <w:jc w:val="center"/>
              <w:rPr>
                <w:rFonts w:ascii="Arial" w:hAnsi="Arial" w:cs="Arial"/>
                <w:sz w:val="18"/>
                <w:szCs w:val="18"/>
              </w:rPr>
            </w:pPr>
            <w:r>
              <w:rPr>
                <w:rFonts w:ascii="Arial" w:hAnsi="Arial" w:cs="Arial"/>
                <w:sz w:val="18"/>
                <w:szCs w:val="18"/>
                <w:lang w:eastAsia="ko-KR"/>
              </w:rPr>
              <w:t>21</w:t>
            </w:r>
            <w:r>
              <w:rPr>
                <w:rFonts w:ascii="Arial" w:hAnsi="Arial" w:cs="Arial"/>
                <w:sz w:val="18"/>
                <w:szCs w:val="18"/>
                <w:lang w:eastAsia="zh-CN"/>
              </w:rPr>
              <w:t>35</w:t>
            </w:r>
          </w:p>
        </w:tc>
        <w:tc>
          <w:tcPr>
            <w:tcW w:w="717" w:type="dxa"/>
            <w:gridSpan w:val="4"/>
            <w:tcBorders>
              <w:top w:val="single" w:sz="4" w:space="0" w:color="auto"/>
              <w:left w:val="single" w:sz="4" w:space="0" w:color="auto"/>
              <w:bottom w:val="single" w:sz="4" w:space="0" w:color="auto"/>
              <w:right w:val="single" w:sz="4" w:space="0" w:color="auto"/>
            </w:tcBorders>
            <w:hideMark/>
          </w:tcPr>
          <w:p w14:paraId="776BF70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3F0F53B"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21BD02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CD53836" w14:textId="77777777" w:rsidR="00172B87" w:rsidRDefault="00172B87">
            <w:pPr>
              <w:jc w:val="center"/>
              <w:rPr>
                <w:rFonts w:ascii="Arial" w:hAnsi="Arial" w:cs="Arial"/>
                <w:sz w:val="18"/>
                <w:szCs w:val="18"/>
              </w:rPr>
            </w:pPr>
            <w:r>
              <w:rPr>
                <w:rFonts w:ascii="Arial" w:hAnsi="Arial" w:cs="Arial"/>
                <w:sz w:val="18"/>
                <w:szCs w:val="18"/>
              </w:rPr>
              <w:t>DC_2A_n48A-n66A</w:t>
            </w:r>
          </w:p>
        </w:tc>
        <w:tc>
          <w:tcPr>
            <w:tcW w:w="925" w:type="dxa"/>
            <w:gridSpan w:val="2"/>
            <w:tcBorders>
              <w:top w:val="single" w:sz="4" w:space="0" w:color="auto"/>
              <w:left w:val="single" w:sz="4" w:space="0" w:color="auto"/>
              <w:bottom w:val="single" w:sz="4" w:space="0" w:color="auto"/>
              <w:right w:val="single" w:sz="4" w:space="0" w:color="auto"/>
            </w:tcBorders>
            <w:hideMark/>
          </w:tcPr>
          <w:p w14:paraId="4ADA5931" w14:textId="77777777" w:rsidR="00172B87" w:rsidRDefault="00172B87">
            <w:pPr>
              <w:jc w:val="center"/>
              <w:rPr>
                <w:rFonts w:ascii="Arial" w:hAnsi="Arial" w:cs="Arial"/>
                <w:sz w:val="18"/>
                <w:szCs w:val="18"/>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9C8418" w14:textId="77777777" w:rsidR="00172B87" w:rsidRDefault="00172B87">
            <w:pPr>
              <w:jc w:val="center"/>
              <w:rPr>
                <w:rFonts w:ascii="Arial" w:hAnsi="Arial" w:cs="Arial"/>
                <w:sz w:val="18"/>
                <w:szCs w:val="18"/>
              </w:rPr>
            </w:pPr>
            <w:r>
              <w:rPr>
                <w:rFonts w:ascii="Arial" w:hAnsi="Arial" w:cs="Arial"/>
                <w:sz w:val="18"/>
                <w:szCs w:val="18"/>
                <w:lang w:eastAsia="zh-CN"/>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8457A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23475C"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47555E8" w14:textId="77777777" w:rsidR="00172B87" w:rsidRDefault="00172B87">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046D9C0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C083666"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E4E534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600E488E" w14:textId="77777777" w:rsidR="00172B87" w:rsidRDefault="00172B87">
            <w:pPr>
              <w:jc w:val="center"/>
              <w:rPr>
                <w:rFonts w:ascii="Arial" w:hAnsi="Arial" w:cs="Arial"/>
                <w:sz w:val="18"/>
                <w:szCs w:val="18"/>
              </w:rPr>
            </w:pPr>
            <w:r>
              <w:rPr>
                <w:rFonts w:ascii="Arial" w:hAnsi="Arial" w:cs="Arial"/>
                <w:sz w:val="18"/>
                <w:szCs w:val="18"/>
              </w:rPr>
              <w:t>DC_2A-48E_n66A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1F02533E" w14:textId="77777777" w:rsidR="00172B87" w:rsidRDefault="00172B87">
            <w:pPr>
              <w:jc w:val="center"/>
              <w:rPr>
                <w:rFonts w:ascii="Arial" w:hAnsi="Arial" w:cs="Arial"/>
                <w:sz w:val="18"/>
                <w:szCs w:val="18"/>
              </w:rPr>
            </w:pPr>
            <w:r>
              <w:rPr>
                <w:rFonts w:ascii="Arial" w:hAnsi="Arial" w:cs="Arial"/>
                <w:sz w:val="18"/>
                <w:szCs w:val="18"/>
                <w:lang w:eastAsia="zh-CN"/>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403B54"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30DC22"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79DD4C"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2B5106" w14:textId="77777777" w:rsidR="00172B87" w:rsidRDefault="00172B87">
            <w:pPr>
              <w:jc w:val="center"/>
              <w:rPr>
                <w:rFonts w:ascii="Arial" w:hAnsi="Arial" w:cs="Arial"/>
                <w:sz w:val="18"/>
                <w:szCs w:val="18"/>
              </w:rPr>
            </w:pPr>
            <w:r>
              <w:rPr>
                <w:rFonts w:ascii="Arial" w:hAnsi="Arial" w:cs="Arial"/>
                <w:sz w:val="18"/>
                <w:szCs w:val="18"/>
                <w:lang w:eastAsia="zh-CN"/>
              </w:rPr>
              <w:t>3620</w:t>
            </w:r>
          </w:p>
        </w:tc>
        <w:tc>
          <w:tcPr>
            <w:tcW w:w="717" w:type="dxa"/>
            <w:gridSpan w:val="4"/>
            <w:tcBorders>
              <w:top w:val="single" w:sz="4" w:space="0" w:color="auto"/>
              <w:left w:val="single" w:sz="4" w:space="0" w:color="auto"/>
              <w:bottom w:val="single" w:sz="4" w:space="0" w:color="auto"/>
              <w:right w:val="single" w:sz="4" w:space="0" w:color="auto"/>
            </w:tcBorders>
            <w:hideMark/>
          </w:tcPr>
          <w:p w14:paraId="61D037A8" w14:textId="77777777" w:rsidR="00172B87" w:rsidRDefault="00172B87">
            <w:pPr>
              <w:jc w:val="center"/>
              <w:rPr>
                <w:rFonts w:ascii="Arial" w:hAnsi="Arial" w:cs="Arial"/>
                <w:sz w:val="18"/>
                <w:szCs w:val="18"/>
              </w:rPr>
            </w:pPr>
            <w:r>
              <w:rPr>
                <w:rFonts w:ascii="Arial" w:hAnsi="Arial" w:cs="Arial"/>
                <w:sz w:val="18"/>
                <w:szCs w:val="18"/>
                <w:lang w:eastAsia="zh-CN"/>
              </w:rPr>
              <w:t>29.4</w:t>
            </w:r>
          </w:p>
        </w:tc>
        <w:tc>
          <w:tcPr>
            <w:tcW w:w="1362" w:type="dxa"/>
            <w:tcBorders>
              <w:top w:val="single" w:sz="4" w:space="0" w:color="auto"/>
              <w:left w:val="single" w:sz="4" w:space="0" w:color="auto"/>
              <w:bottom w:val="single" w:sz="4" w:space="0" w:color="auto"/>
              <w:right w:val="single" w:sz="4" w:space="0" w:color="auto"/>
            </w:tcBorders>
            <w:hideMark/>
          </w:tcPr>
          <w:p w14:paraId="0BF41821"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172B87" w14:paraId="1FE9FB9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DDD817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5BD892E" w14:textId="77777777" w:rsidR="00172B87" w:rsidRDefault="00172B87">
            <w:pPr>
              <w:jc w:val="center"/>
              <w:rPr>
                <w:rFonts w:ascii="Arial" w:hAnsi="Arial" w:cs="Arial"/>
                <w:sz w:val="18"/>
                <w:szCs w:val="18"/>
              </w:rPr>
            </w:pPr>
            <w:r>
              <w:rPr>
                <w:rFonts w:ascii="Arial" w:hAnsi="Arial" w:cs="Arial"/>
                <w:sz w:val="18"/>
                <w:szCs w:val="18"/>
                <w:lang w:eastAsia="zh-CN"/>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3446B59" w14:textId="77777777" w:rsidR="00172B87" w:rsidRDefault="00172B87">
            <w:pPr>
              <w:jc w:val="center"/>
              <w:rPr>
                <w:rFonts w:ascii="Arial" w:hAnsi="Arial" w:cs="Arial"/>
                <w:sz w:val="18"/>
                <w:szCs w:val="18"/>
              </w:rPr>
            </w:pPr>
            <w:r>
              <w:rPr>
                <w:rFonts w:ascii="Arial" w:hAnsi="Arial" w:cs="Arial"/>
                <w:sz w:val="18"/>
                <w:szCs w:val="18"/>
                <w:lang w:eastAsia="ko-KR"/>
              </w:rPr>
              <w:t>17</w:t>
            </w:r>
            <w:r>
              <w:rPr>
                <w:rFonts w:ascii="Arial" w:hAnsi="Arial" w:cs="Arial"/>
                <w:sz w:val="18"/>
                <w:szCs w:val="18"/>
                <w:lang w:eastAsia="zh-CN"/>
              </w:rPr>
              <w:t>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2D713A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1A54E6"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37C3DD" w14:textId="77777777" w:rsidR="00172B87" w:rsidRDefault="00172B87">
            <w:pPr>
              <w:jc w:val="center"/>
              <w:rPr>
                <w:rFonts w:ascii="Arial" w:hAnsi="Arial" w:cs="Arial"/>
                <w:sz w:val="18"/>
                <w:szCs w:val="18"/>
              </w:rPr>
            </w:pPr>
            <w:r>
              <w:rPr>
                <w:rFonts w:ascii="Arial" w:hAnsi="Arial" w:cs="Arial"/>
                <w:sz w:val="18"/>
                <w:szCs w:val="18"/>
                <w:lang w:eastAsia="zh-CN"/>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3F61CAA1"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5A7580F"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971DF98"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6E647B0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FD1CDAF" w14:textId="77777777" w:rsidR="00172B87" w:rsidRDefault="00172B87">
            <w:pPr>
              <w:jc w:val="center"/>
              <w:rPr>
                <w:rFonts w:ascii="Arial" w:hAnsi="Arial" w:cs="Arial"/>
                <w:sz w:val="18"/>
                <w:szCs w:val="18"/>
                <w:lang w:eastAsia="zh-CN"/>
              </w:rPr>
            </w:pPr>
            <w:r>
              <w:rPr>
                <w:rFonts w:ascii="Arial" w:hAnsi="Arial" w:cs="Arial"/>
                <w:sz w:val="18"/>
                <w:szCs w:val="18"/>
                <w:lang w:val="fr-F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ECC8751" w14:textId="77777777" w:rsidR="00172B87" w:rsidRDefault="00172B87">
            <w:pPr>
              <w:jc w:val="center"/>
              <w:rPr>
                <w:rFonts w:ascii="Arial" w:hAnsi="Arial" w:cs="Arial"/>
                <w:sz w:val="18"/>
                <w:szCs w:val="18"/>
                <w:lang w:eastAsia="ko-KR"/>
              </w:rPr>
            </w:pPr>
            <w:r>
              <w:rPr>
                <w:rFonts w:ascii="Arial" w:hAnsi="Arial" w:cs="Arial"/>
                <w:sz w:val="18"/>
                <w:szCs w:val="18"/>
                <w:lang w:val="fr-FR"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77018FA" w14:textId="77777777" w:rsidR="00172B87" w:rsidRDefault="00172B87">
            <w:pPr>
              <w:jc w:val="center"/>
              <w:rPr>
                <w:rFonts w:ascii="Arial" w:hAnsi="Arial" w:cs="Arial"/>
                <w:sz w:val="18"/>
                <w:szCs w:val="18"/>
                <w:lang w:eastAsia="ko-KR"/>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27AED89" w14:textId="77777777" w:rsidR="00172B87" w:rsidRDefault="00172B87">
            <w:pPr>
              <w:jc w:val="center"/>
              <w:rPr>
                <w:rFonts w:ascii="Arial" w:hAnsi="Arial" w:cs="Arial"/>
                <w:sz w:val="18"/>
                <w:szCs w:val="18"/>
                <w:lang w:eastAsia="ko-KR"/>
              </w:rPr>
            </w:pPr>
            <w:r>
              <w:rPr>
                <w:rFonts w:ascii="Arial" w:hAnsi="Arial" w:cs="Arial"/>
                <w:sz w:val="18"/>
                <w:szCs w:val="18"/>
                <w:lang w:val="fr-F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0F77BE3" w14:textId="77777777" w:rsidR="00172B87" w:rsidRDefault="00172B87">
            <w:pPr>
              <w:jc w:val="center"/>
              <w:rPr>
                <w:rFonts w:ascii="Arial" w:hAnsi="Arial" w:cs="Arial"/>
                <w:sz w:val="18"/>
                <w:szCs w:val="18"/>
                <w:lang w:eastAsia="zh-CN"/>
              </w:rPr>
            </w:pPr>
            <w:r>
              <w:rPr>
                <w:rFonts w:ascii="Arial" w:hAnsi="Arial" w:cs="Arial"/>
                <w:sz w:val="18"/>
                <w:szCs w:val="18"/>
                <w:lang w:val="fr-FR"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1586225" w14:textId="77777777" w:rsidR="00172B87" w:rsidRDefault="00172B87">
            <w:pPr>
              <w:jc w:val="center"/>
              <w:rPr>
                <w:rFonts w:ascii="Arial" w:hAnsi="Arial" w:cs="Arial"/>
                <w:sz w:val="18"/>
                <w:szCs w:val="18"/>
                <w:lang w:eastAsia="ko-KR"/>
              </w:rPr>
            </w:pPr>
            <w:r>
              <w:rPr>
                <w:rFonts w:ascii="Arial" w:hAnsi="Arial" w:cs="Arial"/>
                <w:sz w:val="18"/>
                <w:szCs w:val="18"/>
                <w:lang w:val="fr-FR"/>
              </w:rPr>
              <w:t>20</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6BA0581" w14:textId="77777777" w:rsidR="00172B87" w:rsidRDefault="00172B87">
            <w:pPr>
              <w:jc w:val="center"/>
              <w:rPr>
                <w:rFonts w:ascii="Arial" w:hAnsi="Arial" w:cs="Arial"/>
                <w:sz w:val="18"/>
                <w:szCs w:val="18"/>
                <w:lang w:eastAsia="ko-KR"/>
              </w:rPr>
            </w:pPr>
            <w:r>
              <w:rPr>
                <w:rFonts w:ascii="Arial" w:hAnsi="Arial" w:cs="Arial"/>
                <w:sz w:val="18"/>
                <w:szCs w:val="18"/>
                <w:lang w:val="fr-FR" w:eastAsia="ko-KR"/>
              </w:rPr>
              <w:t>IMD3</w:t>
            </w:r>
          </w:p>
        </w:tc>
      </w:tr>
      <w:tr w:rsidR="00172B87" w14:paraId="6767776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309BB57B" w14:textId="77777777" w:rsidR="00172B87" w:rsidRDefault="00172B87">
            <w:pPr>
              <w:jc w:val="center"/>
              <w:rPr>
                <w:rFonts w:ascii="Arial" w:hAnsi="Arial" w:cs="Arial"/>
                <w:sz w:val="18"/>
                <w:szCs w:val="18"/>
              </w:rPr>
            </w:pPr>
            <w:r>
              <w:rPr>
                <w:rFonts w:ascii="Arial" w:hAnsi="Arial" w:cs="Arial"/>
                <w:sz w:val="18"/>
                <w:szCs w:val="18"/>
                <w:lang w:eastAsia="fr-FR"/>
              </w:rPr>
              <w:t>DC_2A-66A_n2A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08DF703" w14:textId="77777777" w:rsidR="00172B87" w:rsidRDefault="00172B87">
            <w:pPr>
              <w:jc w:val="center"/>
              <w:rPr>
                <w:rFonts w:ascii="Arial" w:hAnsi="Arial" w:cs="Arial"/>
                <w:sz w:val="18"/>
                <w:szCs w:val="18"/>
                <w:lang w:eastAsia="zh-CN"/>
              </w:rPr>
            </w:pPr>
            <w:r>
              <w:rPr>
                <w:rFonts w:ascii="Arial" w:hAnsi="Arial" w:cs="Arial"/>
                <w:sz w:val="18"/>
                <w:szCs w:val="18"/>
                <w:lang w:val="fr-FR"/>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14A2B4C" w14:textId="77777777" w:rsidR="00172B87" w:rsidRDefault="00172B87">
            <w:pPr>
              <w:jc w:val="center"/>
              <w:rPr>
                <w:rFonts w:ascii="Arial" w:hAnsi="Arial" w:cs="Arial"/>
                <w:sz w:val="18"/>
                <w:szCs w:val="18"/>
                <w:lang w:eastAsia="ko-KR"/>
              </w:rPr>
            </w:pPr>
            <w:r>
              <w:rPr>
                <w:rFonts w:ascii="Arial" w:hAnsi="Arial" w:cs="Arial"/>
                <w:sz w:val="18"/>
                <w:szCs w:val="18"/>
                <w:lang w:val="fr-FR"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56BCA17" w14:textId="77777777" w:rsidR="00172B87" w:rsidRDefault="00172B87">
            <w:pPr>
              <w:jc w:val="center"/>
              <w:rPr>
                <w:rFonts w:ascii="Arial" w:hAnsi="Arial" w:cs="Arial"/>
                <w:sz w:val="18"/>
                <w:szCs w:val="18"/>
                <w:lang w:eastAsia="ko-KR"/>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334B923" w14:textId="77777777" w:rsidR="00172B87" w:rsidRDefault="00172B87">
            <w:pPr>
              <w:jc w:val="center"/>
              <w:rPr>
                <w:rFonts w:ascii="Arial" w:hAnsi="Arial" w:cs="Arial"/>
                <w:sz w:val="18"/>
                <w:szCs w:val="18"/>
                <w:lang w:eastAsia="ko-KR"/>
              </w:rPr>
            </w:pPr>
            <w:r>
              <w:rPr>
                <w:rFonts w:ascii="Arial" w:hAnsi="Arial" w:cs="Arial"/>
                <w:sz w:val="18"/>
                <w:szCs w:val="18"/>
                <w:lang w:val="fr-F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8AF32F5" w14:textId="77777777" w:rsidR="00172B87" w:rsidRDefault="00172B87">
            <w:pPr>
              <w:jc w:val="center"/>
              <w:rPr>
                <w:rFonts w:ascii="Arial" w:hAnsi="Arial" w:cs="Arial"/>
                <w:sz w:val="18"/>
                <w:szCs w:val="18"/>
                <w:lang w:eastAsia="zh-CN"/>
              </w:rPr>
            </w:pPr>
            <w:r>
              <w:rPr>
                <w:rFonts w:ascii="Arial" w:hAnsi="Arial" w:cs="Arial"/>
                <w:sz w:val="18"/>
                <w:szCs w:val="18"/>
                <w:lang w:val="fr-FR" w:eastAsia="ko-KR"/>
              </w:rPr>
              <w:t>2130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442A02B" w14:textId="77777777" w:rsidR="00172B87" w:rsidRDefault="00172B87">
            <w:pPr>
              <w:jc w:val="center"/>
              <w:rPr>
                <w:rFonts w:ascii="Arial" w:hAnsi="Arial" w:cs="Arial"/>
                <w:sz w:val="18"/>
                <w:szCs w:val="18"/>
                <w:lang w:eastAsia="ko-KR"/>
              </w:rPr>
            </w:pPr>
            <w:r>
              <w:rPr>
                <w:rFonts w:ascii="Arial" w:hAnsi="Arial" w:cs="Arial"/>
                <w:sz w:val="18"/>
                <w:szCs w:val="18"/>
                <w:lang w:val="fr-FR"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B07702D" w14:textId="77777777" w:rsidR="00172B87" w:rsidRDefault="00172B87">
            <w:pPr>
              <w:jc w:val="center"/>
              <w:rPr>
                <w:rFonts w:ascii="Arial" w:hAnsi="Arial" w:cs="Arial"/>
                <w:sz w:val="18"/>
                <w:szCs w:val="18"/>
                <w:lang w:eastAsia="ko-KR"/>
              </w:rPr>
            </w:pPr>
            <w:r>
              <w:rPr>
                <w:rFonts w:ascii="Arial" w:hAnsi="Arial" w:cs="Arial"/>
                <w:sz w:val="18"/>
                <w:szCs w:val="18"/>
                <w:lang w:val="fr-FR" w:eastAsia="ko-KR"/>
              </w:rPr>
              <w:t>N/A</w:t>
            </w:r>
          </w:p>
        </w:tc>
      </w:tr>
      <w:tr w:rsidR="00172B87" w14:paraId="0C257054"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hideMark/>
          </w:tcPr>
          <w:p w14:paraId="075C19B6" w14:textId="77777777" w:rsidR="00172B87" w:rsidRDefault="00172B87">
            <w:pPr>
              <w:jc w:val="center"/>
              <w:rPr>
                <w:rFonts w:ascii="Arial" w:hAnsi="Arial" w:cs="Arial"/>
                <w:sz w:val="18"/>
                <w:szCs w:val="18"/>
              </w:rPr>
            </w:pPr>
            <w:r>
              <w:rPr>
                <w:rFonts w:ascii="Arial" w:hAnsi="Arial" w:cs="Arial"/>
                <w:sz w:val="18"/>
                <w:szCs w:val="18"/>
              </w:rPr>
              <w:t>DC_2A-66A-66A_n2A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353218C" w14:textId="77777777" w:rsidR="00172B87" w:rsidRDefault="00172B87">
            <w:pPr>
              <w:jc w:val="center"/>
              <w:rPr>
                <w:rFonts w:ascii="Arial" w:hAnsi="Arial" w:cs="Arial"/>
                <w:sz w:val="18"/>
                <w:szCs w:val="18"/>
                <w:lang w:eastAsia="zh-CN"/>
              </w:rPr>
            </w:pPr>
            <w:proofErr w:type="gramStart"/>
            <w:r>
              <w:rPr>
                <w:rFonts w:ascii="Arial" w:hAnsi="Arial" w:cs="Arial"/>
                <w:sz w:val="18"/>
                <w:szCs w:val="18"/>
                <w:lang w:val="fr-FR"/>
              </w:rPr>
              <w:t>n</w:t>
            </w:r>
            <w:proofErr w:type="gramEnd"/>
            <w:r>
              <w:rPr>
                <w:rFonts w:ascii="Arial" w:hAnsi="Arial" w:cs="Arial"/>
                <w:sz w:val="18"/>
                <w:szCs w:val="18"/>
                <w:lang w:val="fr-F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73AEE2C" w14:textId="77777777" w:rsidR="00172B87" w:rsidRDefault="00172B87">
            <w:pPr>
              <w:jc w:val="center"/>
              <w:rPr>
                <w:rFonts w:ascii="Arial" w:hAnsi="Arial" w:cs="Arial"/>
                <w:sz w:val="18"/>
                <w:szCs w:val="18"/>
                <w:lang w:eastAsia="ko-KR"/>
              </w:rPr>
            </w:pPr>
            <w:r>
              <w:rPr>
                <w:rFonts w:ascii="Arial" w:hAnsi="Arial" w:cs="Arial"/>
                <w:sz w:val="18"/>
                <w:szCs w:val="18"/>
                <w:lang w:val="fr-FR"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ACFE0A2" w14:textId="77777777" w:rsidR="00172B87" w:rsidRDefault="00172B87">
            <w:pPr>
              <w:jc w:val="center"/>
              <w:rPr>
                <w:rFonts w:ascii="Arial" w:hAnsi="Arial" w:cs="Arial"/>
                <w:sz w:val="18"/>
                <w:szCs w:val="18"/>
                <w:lang w:eastAsia="ko-KR"/>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3E967BD" w14:textId="77777777" w:rsidR="00172B87" w:rsidRDefault="00172B87">
            <w:pPr>
              <w:jc w:val="center"/>
              <w:rPr>
                <w:rFonts w:ascii="Arial" w:hAnsi="Arial" w:cs="Arial"/>
                <w:sz w:val="18"/>
                <w:szCs w:val="18"/>
                <w:lang w:eastAsia="ko-KR"/>
              </w:rPr>
            </w:pPr>
            <w:r>
              <w:rPr>
                <w:rFonts w:ascii="Arial" w:hAnsi="Arial" w:cs="Arial"/>
                <w:sz w:val="18"/>
                <w:szCs w:val="18"/>
                <w:lang w:val="fr-F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C3DA30B" w14:textId="77777777" w:rsidR="00172B87" w:rsidRDefault="00172B87">
            <w:pPr>
              <w:jc w:val="center"/>
              <w:rPr>
                <w:rFonts w:ascii="Arial" w:hAnsi="Arial" w:cs="Arial"/>
                <w:sz w:val="18"/>
                <w:szCs w:val="18"/>
                <w:lang w:eastAsia="zh-CN"/>
              </w:rPr>
            </w:pPr>
            <w:r>
              <w:rPr>
                <w:rFonts w:ascii="Arial" w:hAnsi="Arial" w:cs="Arial"/>
                <w:sz w:val="18"/>
                <w:szCs w:val="18"/>
                <w:lang w:val="fr-FR" w:eastAsia="ko-KR"/>
              </w:rPr>
              <w:t>1935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3A48742" w14:textId="77777777" w:rsidR="00172B87" w:rsidRDefault="00172B87">
            <w:pPr>
              <w:jc w:val="center"/>
              <w:rPr>
                <w:rFonts w:ascii="Arial" w:hAnsi="Arial" w:cs="Arial"/>
                <w:sz w:val="18"/>
                <w:szCs w:val="18"/>
                <w:lang w:eastAsia="ko-KR"/>
              </w:rPr>
            </w:pPr>
            <w:r>
              <w:rPr>
                <w:rFonts w:ascii="Arial" w:hAnsi="Arial" w:cs="Arial"/>
                <w:sz w:val="18"/>
                <w:szCs w:val="18"/>
                <w:lang w:val="fr-FR"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9E5B389" w14:textId="77777777" w:rsidR="00172B87" w:rsidRDefault="00172B87">
            <w:pPr>
              <w:jc w:val="center"/>
              <w:rPr>
                <w:rFonts w:ascii="Arial" w:hAnsi="Arial" w:cs="Arial"/>
                <w:sz w:val="18"/>
                <w:szCs w:val="18"/>
                <w:lang w:eastAsia="ko-KR"/>
              </w:rPr>
            </w:pPr>
            <w:r>
              <w:rPr>
                <w:rFonts w:ascii="Arial" w:hAnsi="Arial" w:cs="Arial"/>
                <w:sz w:val="18"/>
                <w:szCs w:val="18"/>
                <w:lang w:val="fr-FR" w:eastAsia="ko-KR"/>
              </w:rPr>
              <w:t>N/A</w:t>
            </w:r>
          </w:p>
        </w:tc>
      </w:tr>
      <w:tr w:rsidR="00172B87" w14:paraId="264EFA9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3530D07" w14:textId="77777777" w:rsidR="00172B87" w:rsidRDefault="00172B87">
            <w:pPr>
              <w:jc w:val="center"/>
              <w:rPr>
                <w:rFonts w:ascii="Arial" w:hAnsi="Arial" w:cs="Arial"/>
                <w:sz w:val="18"/>
                <w:szCs w:val="18"/>
              </w:rPr>
            </w:pPr>
            <w:r>
              <w:rPr>
                <w:rFonts w:ascii="Arial" w:hAnsi="Arial" w:cs="Arial"/>
                <w:sz w:val="18"/>
                <w:szCs w:val="18"/>
              </w:rPr>
              <w:t>DC_2A-66A_n5A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74277618" w14:textId="77777777" w:rsidR="00172B87" w:rsidRDefault="00172B87">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8EA6B89" w14:textId="77777777" w:rsidR="00172B87" w:rsidRDefault="00172B87">
            <w:pPr>
              <w:jc w:val="center"/>
              <w:rPr>
                <w:rFonts w:ascii="Arial" w:hAnsi="Arial" w:cs="Arial"/>
                <w:sz w:val="18"/>
                <w:szCs w:val="18"/>
              </w:rPr>
            </w:pPr>
            <w:r>
              <w:rPr>
                <w:rFonts w:ascii="Arial" w:hAnsi="Arial" w:cs="Arial"/>
                <w:sz w:val="18"/>
                <w:szCs w:val="18"/>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2C212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0028A9"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24B947" w14:textId="77777777" w:rsidR="00172B87" w:rsidRDefault="00172B87">
            <w:pPr>
              <w:jc w:val="center"/>
              <w:rPr>
                <w:rFonts w:ascii="Arial" w:hAnsi="Arial" w:cs="Arial"/>
                <w:sz w:val="18"/>
                <w:szCs w:val="18"/>
              </w:rPr>
            </w:pPr>
            <w:r>
              <w:rPr>
                <w:rFonts w:ascii="Arial" w:hAnsi="Arial" w:cs="Arial"/>
                <w:sz w:val="18"/>
                <w:szCs w:val="18"/>
              </w:rPr>
              <w:t>1980</w:t>
            </w:r>
          </w:p>
        </w:tc>
        <w:tc>
          <w:tcPr>
            <w:tcW w:w="717" w:type="dxa"/>
            <w:gridSpan w:val="4"/>
            <w:tcBorders>
              <w:top w:val="single" w:sz="4" w:space="0" w:color="auto"/>
              <w:left w:val="single" w:sz="4" w:space="0" w:color="auto"/>
              <w:bottom w:val="single" w:sz="4" w:space="0" w:color="auto"/>
              <w:right w:val="single" w:sz="4" w:space="0" w:color="auto"/>
            </w:tcBorders>
            <w:hideMark/>
          </w:tcPr>
          <w:p w14:paraId="64E4C98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8155AF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41C3DD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EF126D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6AC1DE"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9C465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43C95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8F852A"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F47A72"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510A2741" w14:textId="77777777" w:rsidR="00172B87" w:rsidRDefault="00172B87">
            <w:pPr>
              <w:jc w:val="center"/>
              <w:rPr>
                <w:rFonts w:ascii="Arial" w:hAnsi="Arial" w:cs="Arial"/>
                <w:sz w:val="18"/>
                <w:szCs w:val="18"/>
                <w:lang w:eastAsia="ko-KR"/>
              </w:rPr>
            </w:pPr>
            <w:r>
              <w:rPr>
                <w:rFonts w:ascii="Arial" w:hAnsi="Arial" w:cs="Arial"/>
                <w:sz w:val="18"/>
                <w:szCs w:val="18"/>
              </w:rPr>
              <w:t>7.2</w:t>
            </w:r>
          </w:p>
        </w:tc>
        <w:tc>
          <w:tcPr>
            <w:tcW w:w="1362" w:type="dxa"/>
            <w:tcBorders>
              <w:top w:val="single" w:sz="4" w:space="0" w:color="auto"/>
              <w:left w:val="single" w:sz="4" w:space="0" w:color="auto"/>
              <w:bottom w:val="single" w:sz="4" w:space="0" w:color="auto"/>
              <w:right w:val="single" w:sz="4" w:space="0" w:color="auto"/>
            </w:tcBorders>
            <w:hideMark/>
          </w:tcPr>
          <w:p w14:paraId="0D90B92A"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39980BC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A7D938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E90CEB9" w14:textId="77777777" w:rsidR="00172B87" w:rsidRDefault="00172B87">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5769A6" w14:textId="77777777" w:rsidR="00172B87" w:rsidRDefault="00172B87">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7CC1F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2B326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3A2A76" w14:textId="77777777" w:rsidR="00172B87" w:rsidRDefault="00172B87">
            <w:pPr>
              <w:jc w:val="center"/>
              <w:rPr>
                <w:rFonts w:ascii="Arial" w:hAnsi="Arial" w:cs="Arial"/>
                <w:sz w:val="18"/>
                <w:szCs w:val="18"/>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
          <w:p w14:paraId="737BA07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8C71C5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D19D817"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909A685" w14:textId="77777777" w:rsidR="00172B87" w:rsidRDefault="00172B87">
            <w:pPr>
              <w:jc w:val="center"/>
              <w:rPr>
                <w:rFonts w:ascii="Arial" w:hAnsi="Arial" w:cs="Arial"/>
                <w:sz w:val="18"/>
                <w:szCs w:val="18"/>
              </w:rPr>
            </w:pPr>
            <w:r>
              <w:rPr>
                <w:rFonts w:ascii="Arial" w:hAnsi="Arial" w:cs="Arial"/>
                <w:sz w:val="18"/>
                <w:szCs w:val="18"/>
              </w:rPr>
              <w:t>DC_2A-66A_n25A</w:t>
            </w:r>
          </w:p>
        </w:tc>
        <w:tc>
          <w:tcPr>
            <w:tcW w:w="925" w:type="dxa"/>
            <w:gridSpan w:val="2"/>
            <w:tcBorders>
              <w:top w:val="single" w:sz="4" w:space="0" w:color="auto"/>
              <w:left w:val="single" w:sz="4" w:space="0" w:color="auto"/>
              <w:bottom w:val="single" w:sz="4" w:space="0" w:color="auto"/>
              <w:right w:val="single" w:sz="4" w:space="0" w:color="auto"/>
            </w:tcBorders>
            <w:hideMark/>
          </w:tcPr>
          <w:p w14:paraId="2245F723" w14:textId="77777777" w:rsidR="00172B87" w:rsidRDefault="00172B87">
            <w:pPr>
              <w:jc w:val="center"/>
              <w:rPr>
                <w:rFonts w:ascii="Arial" w:hAnsi="Arial" w:cs="Arial"/>
                <w:sz w:val="18"/>
                <w:szCs w:val="18"/>
                <w:lang w:eastAsia="ja-JP"/>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26C3B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303B8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69368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5D1289" w14:textId="77777777" w:rsidR="00172B87" w:rsidRDefault="00172B87">
            <w:pPr>
              <w:jc w:val="center"/>
              <w:rPr>
                <w:rFonts w:ascii="Arial" w:hAnsi="Arial" w:cs="Arial"/>
                <w:sz w:val="18"/>
                <w:szCs w:val="18"/>
              </w:rPr>
            </w:pPr>
            <w:r>
              <w:rPr>
                <w:rFonts w:ascii="Arial" w:hAnsi="Arial" w:cs="Arial"/>
                <w:sz w:val="18"/>
                <w:szCs w:val="18"/>
                <w:lang w:eastAsia="ko-KR"/>
              </w:rPr>
              <w:t>1935</w:t>
            </w:r>
          </w:p>
        </w:tc>
        <w:tc>
          <w:tcPr>
            <w:tcW w:w="717" w:type="dxa"/>
            <w:gridSpan w:val="4"/>
            <w:tcBorders>
              <w:top w:val="single" w:sz="4" w:space="0" w:color="auto"/>
              <w:left w:val="single" w:sz="4" w:space="0" w:color="auto"/>
              <w:bottom w:val="single" w:sz="4" w:space="0" w:color="auto"/>
              <w:right w:val="single" w:sz="4" w:space="0" w:color="auto"/>
            </w:tcBorders>
            <w:hideMark/>
          </w:tcPr>
          <w:p w14:paraId="209CEE88" w14:textId="77777777" w:rsidR="00172B87" w:rsidRDefault="00172B87">
            <w:pPr>
              <w:jc w:val="center"/>
              <w:rPr>
                <w:rFonts w:ascii="Arial" w:hAnsi="Arial" w:cs="Arial"/>
                <w:sz w:val="18"/>
                <w:szCs w:val="18"/>
              </w:rPr>
            </w:pPr>
            <w:r>
              <w:rPr>
                <w:rFonts w:ascii="Arial" w:hAnsi="Arial" w:cs="Arial"/>
                <w:sz w:val="18"/>
                <w:szCs w:val="18"/>
                <w:lang w:eastAsia="ko-KR"/>
              </w:rPr>
              <w:t>20</w:t>
            </w:r>
          </w:p>
        </w:tc>
        <w:tc>
          <w:tcPr>
            <w:tcW w:w="1362" w:type="dxa"/>
            <w:tcBorders>
              <w:top w:val="single" w:sz="4" w:space="0" w:color="auto"/>
              <w:left w:val="single" w:sz="4" w:space="0" w:color="auto"/>
              <w:bottom w:val="single" w:sz="4" w:space="0" w:color="auto"/>
              <w:right w:val="single" w:sz="4" w:space="0" w:color="auto"/>
            </w:tcBorders>
            <w:hideMark/>
          </w:tcPr>
          <w:p w14:paraId="3F77AC4D" w14:textId="77777777" w:rsidR="00172B87" w:rsidRDefault="00172B87">
            <w:pPr>
              <w:jc w:val="center"/>
              <w:rPr>
                <w:rFonts w:ascii="Arial" w:hAnsi="Arial" w:cs="Arial"/>
                <w:sz w:val="18"/>
                <w:szCs w:val="18"/>
                <w:lang w:eastAsia="ja-JP"/>
              </w:rPr>
            </w:pPr>
            <w:r>
              <w:rPr>
                <w:rFonts w:ascii="Arial" w:hAnsi="Arial" w:cs="Arial"/>
                <w:sz w:val="18"/>
                <w:szCs w:val="18"/>
              </w:rPr>
              <w:t>IMD3</w:t>
            </w:r>
          </w:p>
        </w:tc>
      </w:tr>
      <w:tr w:rsidR="00172B87" w14:paraId="7834853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383ED8F"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3D3C86" w14:textId="77777777" w:rsidR="00172B87" w:rsidRDefault="00172B87">
            <w:pPr>
              <w:jc w:val="center"/>
              <w:rPr>
                <w:rFonts w:ascii="Arial" w:hAnsi="Arial" w:cs="Arial"/>
                <w:sz w:val="18"/>
                <w:szCs w:val="18"/>
                <w:lang w:eastAsia="ja-JP"/>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47B5A7" w14:textId="77777777" w:rsidR="00172B87" w:rsidRDefault="00172B87">
            <w:pPr>
              <w:jc w:val="center"/>
              <w:rPr>
                <w:rFonts w:ascii="Arial" w:hAnsi="Arial" w:cs="Arial"/>
                <w:sz w:val="18"/>
                <w:szCs w:val="18"/>
              </w:rPr>
            </w:pPr>
            <w:r>
              <w:rPr>
                <w:rFonts w:ascii="Arial" w:hAnsi="Arial" w:cs="Arial"/>
                <w:sz w:val="18"/>
                <w:szCs w:val="18"/>
                <w:lang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107A6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344D68"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8A6B04" w14:textId="77777777" w:rsidR="00172B87" w:rsidRDefault="00172B87">
            <w:pPr>
              <w:jc w:val="center"/>
              <w:rPr>
                <w:rFonts w:ascii="Arial" w:hAnsi="Arial" w:cs="Arial"/>
                <w:sz w:val="18"/>
                <w:szCs w:val="18"/>
              </w:rPr>
            </w:pPr>
            <w:r>
              <w:rPr>
                <w:rFonts w:ascii="Arial" w:hAnsi="Arial" w:cs="Arial"/>
                <w:sz w:val="18"/>
                <w:szCs w:val="18"/>
                <w:lang w:eastAsia="ko-KR"/>
              </w:rPr>
              <w:t>2175</w:t>
            </w:r>
          </w:p>
        </w:tc>
        <w:tc>
          <w:tcPr>
            <w:tcW w:w="717" w:type="dxa"/>
            <w:gridSpan w:val="4"/>
            <w:tcBorders>
              <w:top w:val="single" w:sz="4" w:space="0" w:color="auto"/>
              <w:left w:val="single" w:sz="4" w:space="0" w:color="auto"/>
              <w:bottom w:val="single" w:sz="4" w:space="0" w:color="auto"/>
              <w:right w:val="single" w:sz="4" w:space="0" w:color="auto"/>
            </w:tcBorders>
            <w:hideMark/>
          </w:tcPr>
          <w:p w14:paraId="1638694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D2C5138"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21808A8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1E69D51"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2DF149" w14:textId="77777777" w:rsidR="00172B87" w:rsidRDefault="00172B87">
            <w:pPr>
              <w:jc w:val="center"/>
              <w:rPr>
                <w:rFonts w:ascii="Arial" w:hAnsi="Arial" w:cs="Arial"/>
                <w:sz w:val="18"/>
                <w:szCs w:val="18"/>
                <w:lang w:eastAsia="ja-JP"/>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8E549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4FDAE1"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8CC22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0138E5" w14:textId="77777777" w:rsidR="00172B87" w:rsidRDefault="00172B87">
            <w:pPr>
              <w:jc w:val="center"/>
              <w:rPr>
                <w:rFonts w:ascii="Arial" w:hAnsi="Arial" w:cs="Arial"/>
                <w:sz w:val="18"/>
                <w:szCs w:val="18"/>
              </w:rPr>
            </w:pPr>
            <w:r>
              <w:rPr>
                <w:rFonts w:ascii="Arial" w:hAnsi="Arial" w:cs="Arial"/>
                <w:sz w:val="18"/>
                <w:szCs w:val="18"/>
                <w:lang w:eastAsia="ko-KR"/>
              </w:rPr>
              <w:t>1935</w:t>
            </w:r>
          </w:p>
        </w:tc>
        <w:tc>
          <w:tcPr>
            <w:tcW w:w="717" w:type="dxa"/>
            <w:gridSpan w:val="4"/>
            <w:tcBorders>
              <w:top w:val="single" w:sz="4" w:space="0" w:color="auto"/>
              <w:left w:val="single" w:sz="4" w:space="0" w:color="auto"/>
              <w:bottom w:val="single" w:sz="4" w:space="0" w:color="auto"/>
              <w:right w:val="single" w:sz="4" w:space="0" w:color="auto"/>
            </w:tcBorders>
            <w:hideMark/>
          </w:tcPr>
          <w:p w14:paraId="35F08428" w14:textId="77777777" w:rsidR="00172B87" w:rsidRDefault="00172B87">
            <w:pPr>
              <w:jc w:val="center"/>
              <w:rPr>
                <w:rFonts w:ascii="Arial" w:hAnsi="Arial" w:cs="Arial"/>
                <w:sz w:val="18"/>
                <w:szCs w:val="18"/>
              </w:rPr>
            </w:pPr>
            <w:r>
              <w:rPr>
                <w:rFonts w:ascii="Arial" w:hAnsi="Arial" w:cs="Arial"/>
                <w:sz w:val="18"/>
                <w:szCs w:val="18"/>
                <w:lang w:eastAsia="ko-KR"/>
              </w:rPr>
              <w:t>20</w:t>
            </w:r>
          </w:p>
        </w:tc>
        <w:tc>
          <w:tcPr>
            <w:tcW w:w="1362" w:type="dxa"/>
            <w:tcBorders>
              <w:top w:val="single" w:sz="4" w:space="0" w:color="auto"/>
              <w:left w:val="single" w:sz="4" w:space="0" w:color="auto"/>
              <w:bottom w:val="single" w:sz="4" w:space="0" w:color="auto"/>
              <w:right w:val="single" w:sz="4" w:space="0" w:color="auto"/>
            </w:tcBorders>
            <w:hideMark/>
          </w:tcPr>
          <w:p w14:paraId="670AB9A3" w14:textId="77777777" w:rsidR="00172B87" w:rsidRDefault="00172B87">
            <w:pPr>
              <w:jc w:val="center"/>
              <w:rPr>
                <w:rFonts w:ascii="Arial" w:hAnsi="Arial" w:cs="Arial"/>
                <w:sz w:val="18"/>
                <w:szCs w:val="18"/>
                <w:lang w:eastAsia="ja-JP"/>
              </w:rPr>
            </w:pPr>
            <w:r>
              <w:rPr>
                <w:rFonts w:ascii="Arial" w:hAnsi="Arial" w:cs="Arial"/>
                <w:sz w:val="18"/>
                <w:szCs w:val="18"/>
              </w:rPr>
              <w:t>IMD3</w:t>
            </w:r>
          </w:p>
        </w:tc>
      </w:tr>
      <w:tr w:rsidR="00172B87" w14:paraId="21B8A22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B4EBDCC"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D41EC3" w14:textId="77777777" w:rsidR="00172B87" w:rsidRDefault="00172B87">
            <w:pPr>
              <w:jc w:val="center"/>
              <w:rPr>
                <w:rFonts w:ascii="Arial" w:hAnsi="Arial" w:cs="Arial"/>
                <w:sz w:val="18"/>
                <w:szCs w:val="18"/>
                <w:lang w:eastAsia="ja-JP"/>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AD0F02" w14:textId="77777777" w:rsidR="00172B87" w:rsidRDefault="00172B87">
            <w:pPr>
              <w:jc w:val="center"/>
              <w:rPr>
                <w:rFonts w:ascii="Arial" w:hAnsi="Arial" w:cs="Arial"/>
                <w:sz w:val="18"/>
                <w:szCs w:val="18"/>
              </w:rPr>
            </w:pPr>
            <w:r>
              <w:rPr>
                <w:rFonts w:ascii="Arial" w:hAnsi="Arial" w:cs="Arial"/>
                <w:sz w:val="18"/>
                <w:szCs w:val="18"/>
                <w:lang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25966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0866C8"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A5BCD51" w14:textId="77777777" w:rsidR="00172B87" w:rsidRDefault="00172B87">
            <w:pPr>
              <w:jc w:val="center"/>
              <w:rPr>
                <w:rFonts w:ascii="Arial" w:hAnsi="Arial" w:cs="Arial"/>
                <w:sz w:val="18"/>
                <w:szCs w:val="18"/>
              </w:rPr>
            </w:pPr>
            <w:r>
              <w:rPr>
                <w:rFonts w:ascii="Arial" w:hAnsi="Arial" w:cs="Arial"/>
                <w:sz w:val="18"/>
                <w:szCs w:val="18"/>
                <w:lang w:eastAsia="ko-KR"/>
              </w:rPr>
              <w:t>1963.3</w:t>
            </w:r>
          </w:p>
        </w:tc>
        <w:tc>
          <w:tcPr>
            <w:tcW w:w="717" w:type="dxa"/>
            <w:gridSpan w:val="4"/>
            <w:tcBorders>
              <w:top w:val="single" w:sz="4" w:space="0" w:color="auto"/>
              <w:left w:val="single" w:sz="4" w:space="0" w:color="auto"/>
              <w:bottom w:val="single" w:sz="4" w:space="0" w:color="auto"/>
              <w:right w:val="single" w:sz="4" w:space="0" w:color="auto"/>
            </w:tcBorders>
            <w:hideMark/>
          </w:tcPr>
          <w:p w14:paraId="1EE05AE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00CAF95"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4B14C94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33250EB"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572687" w14:textId="77777777" w:rsidR="00172B87" w:rsidRDefault="00172B87">
            <w:pPr>
              <w:jc w:val="center"/>
              <w:rPr>
                <w:rFonts w:ascii="Arial" w:hAnsi="Arial" w:cs="Arial"/>
                <w:sz w:val="18"/>
                <w:szCs w:val="18"/>
                <w:lang w:eastAsia="ja-JP"/>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6DFD1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93DC96"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822FE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754ADF" w14:textId="77777777" w:rsidR="00172B87" w:rsidRDefault="00172B87">
            <w:pPr>
              <w:jc w:val="center"/>
              <w:rPr>
                <w:rFonts w:ascii="Arial" w:hAnsi="Arial" w:cs="Arial"/>
                <w:sz w:val="18"/>
                <w:szCs w:val="18"/>
              </w:rPr>
            </w:pPr>
            <w:r>
              <w:rPr>
                <w:rFonts w:ascii="Arial" w:hAnsi="Arial" w:cs="Arial"/>
                <w:sz w:val="18"/>
                <w:szCs w:val="18"/>
                <w:lang w:eastAsia="ko-KR"/>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56C63A8E" w14:textId="77777777" w:rsidR="00172B87" w:rsidRDefault="00172B87">
            <w:pPr>
              <w:jc w:val="center"/>
              <w:rPr>
                <w:rFonts w:ascii="Arial" w:hAnsi="Arial" w:cs="Arial"/>
                <w:sz w:val="18"/>
                <w:szCs w:val="18"/>
              </w:rPr>
            </w:pPr>
            <w:r>
              <w:rPr>
                <w:rFonts w:ascii="Arial" w:hAnsi="Arial" w:cs="Arial"/>
                <w:sz w:val="18"/>
                <w:szCs w:val="18"/>
                <w:lang w:eastAsia="ko-KR"/>
              </w:rPr>
              <w:t>4</w:t>
            </w:r>
          </w:p>
        </w:tc>
        <w:tc>
          <w:tcPr>
            <w:tcW w:w="1362" w:type="dxa"/>
            <w:tcBorders>
              <w:top w:val="single" w:sz="4" w:space="0" w:color="auto"/>
              <w:left w:val="single" w:sz="4" w:space="0" w:color="auto"/>
              <w:bottom w:val="single" w:sz="4" w:space="0" w:color="auto"/>
              <w:right w:val="single" w:sz="4" w:space="0" w:color="auto"/>
            </w:tcBorders>
            <w:hideMark/>
          </w:tcPr>
          <w:p w14:paraId="0DC148DC" w14:textId="77777777" w:rsidR="00172B87" w:rsidRDefault="00172B87">
            <w:pPr>
              <w:jc w:val="center"/>
              <w:rPr>
                <w:rFonts w:ascii="Arial" w:hAnsi="Arial" w:cs="Arial"/>
                <w:sz w:val="18"/>
                <w:szCs w:val="18"/>
                <w:lang w:eastAsia="ja-JP"/>
              </w:rPr>
            </w:pPr>
            <w:r>
              <w:rPr>
                <w:rFonts w:ascii="Arial" w:hAnsi="Arial" w:cs="Arial"/>
                <w:sz w:val="18"/>
                <w:szCs w:val="18"/>
              </w:rPr>
              <w:t>IMD5</w:t>
            </w:r>
          </w:p>
        </w:tc>
      </w:tr>
      <w:tr w:rsidR="00172B87" w14:paraId="0B8383B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77AB32F"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38FEB9" w14:textId="77777777" w:rsidR="00172B87" w:rsidRDefault="00172B87">
            <w:pPr>
              <w:jc w:val="center"/>
              <w:rPr>
                <w:rFonts w:ascii="Arial" w:hAnsi="Arial" w:cs="Arial"/>
                <w:sz w:val="18"/>
                <w:szCs w:val="18"/>
                <w:lang w:eastAsia="ja-JP"/>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90C15E" w14:textId="77777777" w:rsidR="00172B87" w:rsidRDefault="00172B87">
            <w:pPr>
              <w:jc w:val="center"/>
              <w:rPr>
                <w:rFonts w:ascii="Arial" w:hAnsi="Arial" w:cs="Arial"/>
                <w:sz w:val="18"/>
                <w:szCs w:val="18"/>
              </w:rPr>
            </w:pPr>
            <w:r>
              <w:rPr>
                <w:rFonts w:ascii="Arial" w:hAnsi="Arial" w:cs="Arial"/>
                <w:sz w:val="18"/>
                <w:szCs w:val="18"/>
                <w:lang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571BE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D61DD8"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43D8D6" w14:textId="77777777" w:rsidR="00172B87" w:rsidRDefault="00172B87">
            <w:pPr>
              <w:jc w:val="center"/>
              <w:rPr>
                <w:rFonts w:ascii="Arial" w:hAnsi="Arial" w:cs="Arial"/>
                <w:sz w:val="18"/>
                <w:szCs w:val="18"/>
              </w:rPr>
            </w:pPr>
            <w:r>
              <w:rPr>
                <w:rFonts w:ascii="Arial" w:hAnsi="Arial" w:cs="Arial"/>
                <w:sz w:val="18"/>
                <w:szCs w:val="18"/>
                <w:lang w:eastAsia="ko-KR"/>
              </w:rPr>
              <w:t>1963.3</w:t>
            </w:r>
          </w:p>
        </w:tc>
        <w:tc>
          <w:tcPr>
            <w:tcW w:w="717" w:type="dxa"/>
            <w:gridSpan w:val="4"/>
            <w:tcBorders>
              <w:top w:val="single" w:sz="4" w:space="0" w:color="auto"/>
              <w:left w:val="single" w:sz="4" w:space="0" w:color="auto"/>
              <w:bottom w:val="single" w:sz="4" w:space="0" w:color="auto"/>
              <w:right w:val="single" w:sz="4" w:space="0" w:color="auto"/>
            </w:tcBorders>
            <w:hideMark/>
          </w:tcPr>
          <w:p w14:paraId="70E25CD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7106871"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6D12E05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F606343"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CCD722" w14:textId="77777777" w:rsidR="00172B87" w:rsidRDefault="00172B87">
            <w:pPr>
              <w:jc w:val="center"/>
              <w:rPr>
                <w:rFonts w:ascii="Arial" w:hAnsi="Arial" w:cs="Arial"/>
                <w:sz w:val="18"/>
                <w:szCs w:val="18"/>
                <w:lang w:eastAsia="ja-JP"/>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660C5E" w14:textId="77777777" w:rsidR="00172B87" w:rsidRDefault="00172B87">
            <w:pPr>
              <w:jc w:val="center"/>
              <w:rPr>
                <w:rFonts w:ascii="Arial" w:hAnsi="Arial" w:cs="Arial"/>
                <w:sz w:val="18"/>
                <w:szCs w:val="18"/>
              </w:rPr>
            </w:pPr>
            <w:r>
              <w:rPr>
                <w:rFonts w:ascii="Arial" w:hAnsi="Arial" w:cs="Arial"/>
                <w:sz w:val="18"/>
                <w:szCs w:val="18"/>
                <w:lang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F543E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3A888D"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955355" w14:textId="77777777" w:rsidR="00172B87" w:rsidRDefault="00172B87">
            <w:pPr>
              <w:jc w:val="center"/>
              <w:rPr>
                <w:rFonts w:ascii="Arial" w:hAnsi="Arial" w:cs="Arial"/>
                <w:sz w:val="18"/>
                <w:szCs w:val="18"/>
              </w:rPr>
            </w:pPr>
            <w:r>
              <w:rPr>
                <w:rFonts w:ascii="Arial" w:hAnsi="Arial" w:cs="Arial"/>
                <w:sz w:val="18"/>
                <w:szCs w:val="18"/>
                <w:lang w:eastAsia="ko-KR"/>
              </w:rPr>
              <w:t>1963.3</w:t>
            </w:r>
          </w:p>
        </w:tc>
        <w:tc>
          <w:tcPr>
            <w:tcW w:w="717" w:type="dxa"/>
            <w:gridSpan w:val="4"/>
            <w:tcBorders>
              <w:top w:val="single" w:sz="4" w:space="0" w:color="auto"/>
              <w:left w:val="single" w:sz="4" w:space="0" w:color="auto"/>
              <w:bottom w:val="single" w:sz="4" w:space="0" w:color="auto"/>
              <w:right w:val="single" w:sz="4" w:space="0" w:color="auto"/>
            </w:tcBorders>
            <w:hideMark/>
          </w:tcPr>
          <w:p w14:paraId="40AA89A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96F4765"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3FDB907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834F346"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658889" w14:textId="77777777" w:rsidR="00172B87" w:rsidRDefault="00172B87">
            <w:pPr>
              <w:jc w:val="center"/>
              <w:rPr>
                <w:rFonts w:ascii="Arial" w:hAnsi="Arial" w:cs="Arial"/>
                <w:sz w:val="18"/>
                <w:szCs w:val="18"/>
                <w:lang w:eastAsia="ja-JP"/>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33F43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2DCDC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83B602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E44F05" w14:textId="77777777" w:rsidR="00172B87" w:rsidRDefault="00172B87">
            <w:pPr>
              <w:jc w:val="center"/>
              <w:rPr>
                <w:rFonts w:ascii="Arial" w:hAnsi="Arial" w:cs="Arial"/>
                <w:sz w:val="18"/>
                <w:szCs w:val="18"/>
              </w:rPr>
            </w:pPr>
            <w:r>
              <w:rPr>
                <w:rFonts w:ascii="Arial" w:hAnsi="Arial" w:cs="Arial"/>
                <w:sz w:val="18"/>
                <w:szCs w:val="18"/>
                <w:lang w:eastAsia="ko-KR"/>
              </w:rPr>
              <w:t>2112.5</w:t>
            </w:r>
          </w:p>
        </w:tc>
        <w:tc>
          <w:tcPr>
            <w:tcW w:w="717" w:type="dxa"/>
            <w:gridSpan w:val="4"/>
            <w:tcBorders>
              <w:top w:val="single" w:sz="4" w:space="0" w:color="auto"/>
              <w:left w:val="single" w:sz="4" w:space="0" w:color="auto"/>
              <w:bottom w:val="single" w:sz="4" w:space="0" w:color="auto"/>
              <w:right w:val="single" w:sz="4" w:space="0" w:color="auto"/>
            </w:tcBorders>
            <w:hideMark/>
          </w:tcPr>
          <w:p w14:paraId="79B85C03" w14:textId="77777777" w:rsidR="00172B87" w:rsidRDefault="00172B87">
            <w:pPr>
              <w:jc w:val="center"/>
              <w:rPr>
                <w:rFonts w:ascii="Arial" w:hAnsi="Arial" w:cs="Arial"/>
                <w:sz w:val="18"/>
                <w:szCs w:val="18"/>
              </w:rPr>
            </w:pPr>
            <w:r>
              <w:rPr>
                <w:rFonts w:ascii="Arial" w:hAnsi="Arial" w:cs="Arial"/>
                <w:sz w:val="18"/>
                <w:szCs w:val="18"/>
              </w:rPr>
              <w:t>23</w:t>
            </w:r>
          </w:p>
        </w:tc>
        <w:tc>
          <w:tcPr>
            <w:tcW w:w="1362" w:type="dxa"/>
            <w:tcBorders>
              <w:top w:val="single" w:sz="4" w:space="0" w:color="auto"/>
              <w:left w:val="single" w:sz="4" w:space="0" w:color="auto"/>
              <w:bottom w:val="single" w:sz="4" w:space="0" w:color="auto"/>
              <w:right w:val="single" w:sz="4" w:space="0" w:color="auto"/>
            </w:tcBorders>
            <w:hideMark/>
          </w:tcPr>
          <w:p w14:paraId="30AEE031" w14:textId="77777777" w:rsidR="00172B87" w:rsidRDefault="00172B87">
            <w:pPr>
              <w:jc w:val="center"/>
              <w:rPr>
                <w:rFonts w:ascii="Arial" w:hAnsi="Arial" w:cs="Arial"/>
                <w:sz w:val="18"/>
                <w:szCs w:val="18"/>
                <w:lang w:eastAsia="ja-JP"/>
              </w:rPr>
            </w:pPr>
            <w:r>
              <w:rPr>
                <w:rFonts w:ascii="Arial" w:hAnsi="Arial" w:cs="Arial"/>
                <w:sz w:val="18"/>
                <w:szCs w:val="18"/>
              </w:rPr>
              <w:t>IMD3</w:t>
            </w:r>
          </w:p>
        </w:tc>
      </w:tr>
      <w:tr w:rsidR="00172B87" w14:paraId="7E1D0A2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5411451"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B55C64" w14:textId="77777777" w:rsidR="00172B87" w:rsidRDefault="00172B87">
            <w:pPr>
              <w:jc w:val="center"/>
              <w:rPr>
                <w:rFonts w:ascii="Arial" w:hAnsi="Arial" w:cs="Arial"/>
                <w:sz w:val="18"/>
                <w:szCs w:val="18"/>
                <w:lang w:eastAsia="ja-JP"/>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A63090" w14:textId="77777777" w:rsidR="00172B87" w:rsidRDefault="00172B87">
            <w:pPr>
              <w:jc w:val="center"/>
              <w:rPr>
                <w:rFonts w:ascii="Arial" w:hAnsi="Arial" w:cs="Arial"/>
                <w:sz w:val="18"/>
                <w:szCs w:val="18"/>
              </w:rPr>
            </w:pPr>
            <w:r>
              <w:rPr>
                <w:rFonts w:ascii="Arial" w:hAnsi="Arial" w:cs="Arial"/>
                <w:sz w:val="18"/>
                <w:szCs w:val="18"/>
                <w:lang w:eastAsia="ko-KR"/>
              </w:rPr>
              <w:t>1912.5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A1BBB0"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AA0B54"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817EC9" w14:textId="77777777" w:rsidR="00172B87" w:rsidRDefault="00172B87">
            <w:pPr>
              <w:jc w:val="center"/>
              <w:rPr>
                <w:rFonts w:ascii="Arial" w:hAnsi="Arial" w:cs="Arial"/>
                <w:sz w:val="18"/>
                <w:szCs w:val="18"/>
              </w:rPr>
            </w:pPr>
            <w:r>
              <w:rPr>
                <w:rFonts w:ascii="Arial" w:hAnsi="Arial" w:cs="Arial"/>
                <w:sz w:val="18"/>
                <w:szCs w:val="18"/>
                <w:lang w:eastAsia="ko-KR"/>
              </w:rPr>
              <w:t>1992.5</w:t>
            </w:r>
          </w:p>
        </w:tc>
        <w:tc>
          <w:tcPr>
            <w:tcW w:w="717" w:type="dxa"/>
            <w:gridSpan w:val="4"/>
            <w:tcBorders>
              <w:top w:val="single" w:sz="4" w:space="0" w:color="auto"/>
              <w:left w:val="single" w:sz="4" w:space="0" w:color="auto"/>
              <w:bottom w:val="single" w:sz="4" w:space="0" w:color="auto"/>
              <w:right w:val="single" w:sz="4" w:space="0" w:color="auto"/>
            </w:tcBorders>
            <w:hideMark/>
          </w:tcPr>
          <w:p w14:paraId="3DE9ED1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2395FCD"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302BBE3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3B1B2301"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DC_2A-66A_n28A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1B1AB70E" w14:textId="77777777" w:rsidR="00172B87" w:rsidRDefault="00172B87">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ED57D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4EF4E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16CF4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1AFD48" w14:textId="77777777" w:rsidR="00172B87" w:rsidRDefault="00172B87">
            <w:pPr>
              <w:jc w:val="center"/>
              <w:rPr>
                <w:rFonts w:ascii="Arial" w:hAnsi="Arial" w:cs="Arial"/>
                <w:sz w:val="18"/>
                <w:szCs w:val="18"/>
                <w:lang w:eastAsia="ko-KR"/>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2A73A43A" w14:textId="77777777" w:rsidR="00172B87" w:rsidRDefault="00172B87">
            <w:pPr>
              <w:jc w:val="center"/>
              <w:rPr>
                <w:rFonts w:ascii="Arial" w:hAnsi="Arial" w:cs="Arial"/>
                <w:sz w:val="18"/>
                <w:szCs w:val="18"/>
                <w:lang w:eastAsia="ko-KR"/>
              </w:rPr>
            </w:pPr>
            <w:r>
              <w:rPr>
                <w:rFonts w:ascii="Arial" w:hAnsi="Arial" w:cs="Arial"/>
                <w:sz w:val="18"/>
                <w:szCs w:val="18"/>
                <w:lang w:eastAsia="ja-JP"/>
              </w:rPr>
              <w:t>11.0</w:t>
            </w:r>
          </w:p>
        </w:tc>
        <w:tc>
          <w:tcPr>
            <w:tcW w:w="1362" w:type="dxa"/>
            <w:tcBorders>
              <w:top w:val="single" w:sz="4" w:space="0" w:color="auto"/>
              <w:left w:val="single" w:sz="4" w:space="0" w:color="auto"/>
              <w:bottom w:val="single" w:sz="4" w:space="0" w:color="auto"/>
              <w:right w:val="single" w:sz="4" w:space="0" w:color="auto"/>
            </w:tcBorders>
            <w:hideMark/>
          </w:tcPr>
          <w:p w14:paraId="316FFC38"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1471299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92C5371"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89D045" w14:textId="77777777" w:rsidR="00172B87" w:rsidRDefault="00172B87">
            <w:pPr>
              <w:jc w:val="center"/>
              <w:rPr>
                <w:rFonts w:ascii="Arial" w:hAnsi="Arial" w:cs="Arial"/>
                <w:sz w:val="18"/>
                <w:szCs w:val="18"/>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07C613" w14:textId="77777777" w:rsidR="00172B87" w:rsidRDefault="00172B87">
            <w:pPr>
              <w:jc w:val="center"/>
              <w:rPr>
                <w:rFonts w:ascii="Arial" w:hAnsi="Arial" w:cs="Arial"/>
                <w:sz w:val="18"/>
                <w:szCs w:val="18"/>
                <w:lang w:eastAsia="ko-KR"/>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46AD0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68D57D"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D2DE20" w14:textId="77777777" w:rsidR="00172B87" w:rsidRDefault="00172B87">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05A03092"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6D73F45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C957374"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4543448"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66861F" w14:textId="77777777" w:rsidR="00172B87" w:rsidRDefault="00172B87">
            <w:pPr>
              <w:jc w:val="center"/>
              <w:rPr>
                <w:rFonts w:ascii="Arial" w:hAnsi="Arial" w:cs="Arial"/>
                <w:sz w:val="18"/>
                <w:szCs w:val="18"/>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34368B" w14:textId="77777777" w:rsidR="00172B87" w:rsidRDefault="00172B87">
            <w:pPr>
              <w:jc w:val="center"/>
              <w:rPr>
                <w:rFonts w:ascii="Arial" w:hAnsi="Arial" w:cs="Arial"/>
                <w:sz w:val="18"/>
                <w:szCs w:val="18"/>
                <w:lang w:eastAsia="ko-KR"/>
              </w:rPr>
            </w:pPr>
            <w:r>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1D3FD2"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264683"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6BE6BB" w14:textId="77777777" w:rsidR="00172B87" w:rsidRDefault="00172B87">
            <w:pPr>
              <w:jc w:val="center"/>
              <w:rPr>
                <w:rFonts w:ascii="Arial" w:hAnsi="Arial" w:cs="Arial"/>
                <w:sz w:val="18"/>
                <w:szCs w:val="18"/>
                <w:lang w:eastAsia="ko-KR"/>
              </w:rPr>
            </w:pPr>
            <w:r>
              <w:rPr>
                <w:rFonts w:ascii="Arial" w:hAnsi="Arial" w:cs="Arial"/>
                <w:sz w:val="18"/>
                <w:szCs w:val="18"/>
              </w:rPr>
              <w:t>795</w:t>
            </w:r>
          </w:p>
        </w:tc>
        <w:tc>
          <w:tcPr>
            <w:tcW w:w="717" w:type="dxa"/>
            <w:gridSpan w:val="4"/>
            <w:tcBorders>
              <w:top w:val="single" w:sz="4" w:space="0" w:color="auto"/>
              <w:left w:val="single" w:sz="4" w:space="0" w:color="auto"/>
              <w:bottom w:val="single" w:sz="4" w:space="0" w:color="auto"/>
              <w:right w:val="single" w:sz="4" w:space="0" w:color="auto"/>
            </w:tcBorders>
            <w:hideMark/>
          </w:tcPr>
          <w:p w14:paraId="1D7F774A"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3E10262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58725B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C7ADA38"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DC_2A-66A_n41A</w:t>
            </w:r>
          </w:p>
          <w:p w14:paraId="70126F35"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DC_2A-66A_n41C</w:t>
            </w:r>
          </w:p>
          <w:p w14:paraId="0E412E6E" w14:textId="77777777" w:rsidR="00172B87" w:rsidRDefault="00172B87">
            <w:pPr>
              <w:jc w:val="center"/>
              <w:rPr>
                <w:rFonts w:ascii="Arial" w:hAnsi="Arial" w:cs="Arial"/>
                <w:sz w:val="18"/>
                <w:szCs w:val="18"/>
              </w:rPr>
            </w:pPr>
            <w:r>
              <w:rPr>
                <w:rFonts w:ascii="Arial" w:hAnsi="Arial" w:cs="Arial"/>
                <w:sz w:val="18"/>
                <w:szCs w:val="18"/>
                <w:lang w:eastAsia="ja-JP"/>
              </w:rPr>
              <w:t>DC_2A-66A_n41(2A)</w:t>
            </w:r>
          </w:p>
        </w:tc>
        <w:tc>
          <w:tcPr>
            <w:tcW w:w="925" w:type="dxa"/>
            <w:gridSpan w:val="2"/>
            <w:tcBorders>
              <w:top w:val="single" w:sz="4" w:space="0" w:color="auto"/>
              <w:left w:val="single" w:sz="4" w:space="0" w:color="auto"/>
              <w:bottom w:val="single" w:sz="4" w:space="0" w:color="auto"/>
              <w:right w:val="single" w:sz="4" w:space="0" w:color="auto"/>
            </w:tcBorders>
            <w:hideMark/>
          </w:tcPr>
          <w:p w14:paraId="759EF445" w14:textId="77777777" w:rsidR="00172B87" w:rsidRDefault="00172B87">
            <w:pPr>
              <w:jc w:val="center"/>
              <w:rPr>
                <w:rFonts w:ascii="Arial" w:hAnsi="Arial" w:cs="Arial"/>
                <w:sz w:val="18"/>
                <w:szCs w:val="18"/>
              </w:rPr>
            </w:pPr>
            <w:r>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0DF1C0"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800482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DD3F03"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C72212" w14:textId="77777777" w:rsidR="00172B87" w:rsidRDefault="00172B87">
            <w:pPr>
              <w:jc w:val="center"/>
              <w:rPr>
                <w:rFonts w:ascii="Arial" w:hAnsi="Arial" w:cs="Arial"/>
                <w:sz w:val="18"/>
                <w:szCs w:val="18"/>
              </w:rPr>
            </w:pPr>
            <w:r>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hideMark/>
          </w:tcPr>
          <w:p w14:paraId="4172C70F" w14:textId="77777777" w:rsidR="00172B87" w:rsidRDefault="00172B87">
            <w:pPr>
              <w:jc w:val="center"/>
              <w:rPr>
                <w:rFonts w:ascii="Arial" w:hAnsi="Arial" w:cs="Arial"/>
                <w:sz w:val="18"/>
                <w:szCs w:val="18"/>
                <w:lang w:eastAsia="ko-KR"/>
              </w:rPr>
            </w:pPr>
            <w:r>
              <w:rPr>
                <w:rFonts w:ascii="Arial" w:hAnsi="Arial" w:cs="Arial"/>
                <w:sz w:val="18"/>
                <w:szCs w:val="18"/>
              </w:rPr>
              <w:t>11.0</w:t>
            </w:r>
          </w:p>
        </w:tc>
        <w:tc>
          <w:tcPr>
            <w:tcW w:w="1362" w:type="dxa"/>
            <w:tcBorders>
              <w:top w:val="single" w:sz="4" w:space="0" w:color="auto"/>
              <w:left w:val="single" w:sz="4" w:space="0" w:color="auto"/>
              <w:bottom w:val="single" w:sz="4" w:space="0" w:color="auto"/>
              <w:right w:val="single" w:sz="4" w:space="0" w:color="auto"/>
            </w:tcBorders>
            <w:hideMark/>
          </w:tcPr>
          <w:p w14:paraId="6B4B5EF7" w14:textId="77777777" w:rsidR="00172B87" w:rsidRDefault="00172B87">
            <w:pPr>
              <w:jc w:val="center"/>
              <w:rPr>
                <w:rFonts w:ascii="Arial" w:hAnsi="Arial" w:cs="Arial"/>
                <w:sz w:val="18"/>
                <w:szCs w:val="18"/>
                <w:lang w:eastAsia="ja-JP"/>
              </w:rPr>
            </w:pPr>
            <w:r>
              <w:rPr>
                <w:rFonts w:ascii="Arial" w:hAnsi="Arial" w:cs="Arial"/>
                <w:sz w:val="18"/>
                <w:szCs w:val="18"/>
                <w:lang w:eastAsia="ja-JP"/>
              </w:rPr>
              <w:t>IMD4</w:t>
            </w:r>
          </w:p>
        </w:tc>
      </w:tr>
      <w:tr w:rsidR="00172B87" w14:paraId="1346B21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CBF8ED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BD6A286" w14:textId="77777777" w:rsidR="00172B87" w:rsidRDefault="00172B87">
            <w:pPr>
              <w:jc w:val="center"/>
              <w:rPr>
                <w:rFonts w:ascii="Arial" w:hAnsi="Arial" w:cs="Arial"/>
                <w:sz w:val="18"/>
                <w:szCs w:val="18"/>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25A3F4" w14:textId="77777777" w:rsidR="00172B87" w:rsidRDefault="00172B87">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0FA71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8A53A8"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B82B52" w14:textId="77777777" w:rsidR="00172B87" w:rsidRDefault="00172B87">
            <w:pPr>
              <w:jc w:val="center"/>
              <w:rPr>
                <w:rFonts w:ascii="Arial" w:hAnsi="Arial" w:cs="Arial"/>
                <w:sz w:val="18"/>
                <w:szCs w:val="18"/>
              </w:rPr>
            </w:pPr>
            <w:r>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hideMark/>
          </w:tcPr>
          <w:p w14:paraId="1F62DA15"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2E5523A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5E463CC"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A29E03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38B4DA2" w14:textId="77777777" w:rsidR="00172B87" w:rsidRDefault="00172B87">
            <w:pPr>
              <w:jc w:val="center"/>
              <w:rPr>
                <w:rFonts w:ascii="Arial" w:hAnsi="Arial" w:cs="Arial"/>
                <w:sz w:val="18"/>
                <w:szCs w:val="18"/>
              </w:rPr>
            </w:pPr>
            <w:r>
              <w:rPr>
                <w:rFonts w:ascii="Arial" w:hAnsi="Arial" w:cs="Arial"/>
                <w:sz w:val="18"/>
                <w:szCs w:val="18"/>
                <w:lang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2E2DC6" w14:textId="77777777" w:rsidR="00172B87" w:rsidRDefault="00172B87">
            <w:pPr>
              <w:jc w:val="center"/>
              <w:rPr>
                <w:rFonts w:ascii="Arial" w:hAnsi="Arial" w:cs="Arial"/>
                <w:sz w:val="18"/>
                <w:szCs w:val="18"/>
              </w:rPr>
            </w:pPr>
            <w:r>
              <w:rPr>
                <w:rFonts w:ascii="Arial" w:hAnsi="Arial" w:cs="Arial"/>
                <w:sz w:val="18"/>
                <w:szCs w:val="18"/>
              </w:rPr>
              <w:t>2685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09ECA50"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C4408B"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ECFA65" w14:textId="77777777" w:rsidR="00172B87" w:rsidRDefault="00172B87">
            <w:pPr>
              <w:jc w:val="center"/>
              <w:rPr>
                <w:rFonts w:ascii="Arial" w:hAnsi="Arial" w:cs="Arial"/>
                <w:sz w:val="18"/>
                <w:szCs w:val="18"/>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2B4EF618"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0F43C4D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48E0599"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5D55936" w14:textId="77777777" w:rsidR="00172B87" w:rsidRDefault="00172B87">
            <w:pPr>
              <w:jc w:val="center"/>
              <w:rPr>
                <w:rFonts w:ascii="Arial" w:hAnsi="Arial" w:cs="Arial"/>
                <w:sz w:val="18"/>
                <w:szCs w:val="18"/>
                <w:lang w:eastAsia="zh-CN"/>
              </w:rPr>
            </w:pPr>
            <w:r>
              <w:rPr>
                <w:rFonts w:ascii="Arial" w:hAnsi="Arial" w:cs="Arial"/>
                <w:sz w:val="18"/>
                <w:szCs w:val="18"/>
                <w:lang w:eastAsia="ko-KR"/>
              </w:rPr>
              <w:t>DC_2A-66A_n</w:t>
            </w:r>
            <w:r>
              <w:rPr>
                <w:rFonts w:ascii="Arial" w:hAnsi="Arial" w:cs="Arial"/>
                <w:sz w:val="18"/>
                <w:szCs w:val="18"/>
                <w:lang w:eastAsia="zh-CN"/>
              </w:rPr>
              <w:t>4</w:t>
            </w:r>
            <w:r>
              <w:rPr>
                <w:rFonts w:ascii="Arial" w:hAnsi="Arial" w:cs="Arial"/>
                <w:sz w:val="18"/>
                <w:szCs w:val="18"/>
                <w:lang w:eastAsia="ko-KR"/>
              </w:rPr>
              <w:t>8A</w:t>
            </w:r>
          </w:p>
          <w:p w14:paraId="34CC26C3" w14:textId="77777777" w:rsidR="00172B87" w:rsidRDefault="00172B87">
            <w:pPr>
              <w:jc w:val="center"/>
              <w:rPr>
                <w:rFonts w:ascii="Arial" w:hAnsi="Arial" w:cs="Arial"/>
                <w:sz w:val="18"/>
                <w:szCs w:val="18"/>
                <w:lang w:eastAsia="zh-CN"/>
              </w:rPr>
            </w:pPr>
            <w:r>
              <w:rPr>
                <w:rFonts w:ascii="Arial" w:hAnsi="Arial" w:cs="Arial"/>
                <w:sz w:val="18"/>
                <w:szCs w:val="18"/>
                <w:lang w:eastAsia="ko-KR"/>
              </w:rPr>
              <w:t>DC_2A-66A_n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p w14:paraId="16F7DEE2" w14:textId="77777777" w:rsidR="00172B87" w:rsidRDefault="00172B87">
            <w:pPr>
              <w:jc w:val="center"/>
              <w:rPr>
                <w:rFonts w:ascii="Arial" w:hAnsi="Arial" w:cs="Arial"/>
                <w:sz w:val="18"/>
                <w:szCs w:val="18"/>
                <w:lang w:eastAsia="zh-CN"/>
              </w:rPr>
            </w:pPr>
            <w:r>
              <w:rPr>
                <w:rFonts w:ascii="Arial" w:hAnsi="Arial" w:cs="Arial"/>
                <w:sz w:val="18"/>
                <w:szCs w:val="18"/>
                <w:lang w:eastAsia="ko-KR"/>
              </w:rPr>
              <w:t>DC_2A-66A-66A_n</w:t>
            </w:r>
            <w:r>
              <w:rPr>
                <w:rFonts w:ascii="Arial" w:hAnsi="Arial" w:cs="Arial"/>
                <w:sz w:val="18"/>
                <w:szCs w:val="18"/>
                <w:lang w:eastAsia="zh-CN"/>
              </w:rPr>
              <w:t>4</w:t>
            </w:r>
            <w:r>
              <w:rPr>
                <w:rFonts w:ascii="Arial" w:hAnsi="Arial" w:cs="Arial"/>
                <w:sz w:val="18"/>
                <w:szCs w:val="18"/>
                <w:lang w:eastAsia="ko-KR"/>
              </w:rPr>
              <w:t>8A</w:t>
            </w:r>
          </w:p>
          <w:p w14:paraId="3E2E47FD"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DC_2A-66A-66A_n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tc>
        <w:tc>
          <w:tcPr>
            <w:tcW w:w="925" w:type="dxa"/>
            <w:gridSpan w:val="2"/>
            <w:tcBorders>
              <w:top w:val="single" w:sz="4" w:space="0" w:color="auto"/>
              <w:left w:val="single" w:sz="4" w:space="0" w:color="auto"/>
              <w:bottom w:val="single" w:sz="4" w:space="0" w:color="auto"/>
              <w:right w:val="single" w:sz="4" w:space="0" w:color="auto"/>
            </w:tcBorders>
            <w:hideMark/>
          </w:tcPr>
          <w:p w14:paraId="108C7E1E" w14:textId="77777777" w:rsidR="00172B87" w:rsidRDefault="00172B87">
            <w:pPr>
              <w:jc w:val="center"/>
              <w:rPr>
                <w:rFonts w:ascii="Arial" w:hAnsi="Arial" w:cs="Arial"/>
                <w:sz w:val="18"/>
                <w:szCs w:val="18"/>
                <w:lang w:eastAsia="zh-CN"/>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CF0A21" w14:textId="77777777" w:rsidR="00172B87" w:rsidRDefault="00172B87">
            <w:pPr>
              <w:jc w:val="center"/>
              <w:rPr>
                <w:rFonts w:ascii="Arial" w:hAnsi="Arial" w:cs="Arial"/>
                <w:sz w:val="18"/>
                <w:szCs w:val="18"/>
                <w:lang w:eastAsia="ko-KR"/>
              </w:rPr>
            </w:pPr>
            <w:r>
              <w:rPr>
                <w:rFonts w:ascii="Arial" w:hAnsi="Arial" w:cs="Arial"/>
                <w:sz w:val="18"/>
                <w:szCs w:val="18"/>
                <w:lang w:eastAsia="ko-KR"/>
              </w:rPr>
              <w:t>1</w:t>
            </w:r>
            <w:r>
              <w:rPr>
                <w:rFonts w:ascii="Arial" w:hAnsi="Arial" w:cs="Arial"/>
                <w:sz w:val="18"/>
                <w:szCs w:val="18"/>
                <w:lang w:eastAsia="zh-CN"/>
              </w:rPr>
              <w:t>905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C48DE6"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847869"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0C3567" w14:textId="77777777" w:rsidR="00172B87" w:rsidRDefault="00172B87">
            <w:pPr>
              <w:jc w:val="center"/>
              <w:rPr>
                <w:rFonts w:ascii="Arial" w:hAnsi="Arial" w:cs="Arial"/>
                <w:sz w:val="18"/>
                <w:szCs w:val="18"/>
                <w:lang w:eastAsia="zh-CN"/>
              </w:rPr>
            </w:pPr>
            <w:r>
              <w:rPr>
                <w:rFonts w:ascii="Arial" w:hAnsi="Arial" w:cs="Arial"/>
                <w:sz w:val="18"/>
                <w:szCs w:val="18"/>
                <w:lang w:eastAsia="zh-CN"/>
              </w:rPr>
              <w:t>1985</w:t>
            </w:r>
          </w:p>
        </w:tc>
        <w:tc>
          <w:tcPr>
            <w:tcW w:w="717" w:type="dxa"/>
            <w:gridSpan w:val="4"/>
            <w:tcBorders>
              <w:top w:val="single" w:sz="4" w:space="0" w:color="auto"/>
              <w:left w:val="single" w:sz="4" w:space="0" w:color="auto"/>
              <w:bottom w:val="single" w:sz="4" w:space="0" w:color="auto"/>
              <w:right w:val="single" w:sz="4" w:space="0" w:color="auto"/>
            </w:tcBorders>
            <w:hideMark/>
          </w:tcPr>
          <w:p w14:paraId="5469816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E96A6E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1DA3FF9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7798709"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3E56EA" w14:textId="77777777" w:rsidR="00172B87" w:rsidRDefault="00172B87">
            <w:pPr>
              <w:jc w:val="center"/>
              <w:rPr>
                <w:rFonts w:ascii="Arial" w:hAnsi="Arial" w:cs="Arial"/>
                <w:sz w:val="18"/>
                <w:szCs w:val="18"/>
                <w:lang w:eastAsia="zh-CN"/>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98FF30" w14:textId="77777777" w:rsidR="00172B87" w:rsidRDefault="00172B87">
            <w:pPr>
              <w:jc w:val="center"/>
              <w:rPr>
                <w:rFonts w:ascii="Arial" w:hAnsi="Arial" w:cs="Arial"/>
                <w:sz w:val="18"/>
                <w:szCs w:val="18"/>
                <w:lang w:eastAsia="ko-KR"/>
              </w:rPr>
            </w:pPr>
            <w:r>
              <w:rPr>
                <w:rFonts w:ascii="Arial" w:hAnsi="Arial" w:cs="Arial"/>
                <w:sz w:val="18"/>
                <w:szCs w:val="18"/>
                <w:lang w:eastAsia="ko-KR"/>
              </w:rPr>
              <w:t>17</w:t>
            </w:r>
            <w:r>
              <w:rPr>
                <w:rFonts w:ascii="Arial" w:hAnsi="Arial" w:cs="Arial"/>
                <w:sz w:val="18"/>
                <w:szCs w:val="18"/>
                <w:lang w:eastAsia="zh-CN"/>
              </w:rPr>
              <w:t>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82A668"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36D90B"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315F1A" w14:textId="77777777" w:rsidR="00172B87" w:rsidRDefault="00172B87">
            <w:pPr>
              <w:jc w:val="center"/>
              <w:rPr>
                <w:rFonts w:ascii="Arial" w:hAnsi="Arial" w:cs="Arial"/>
                <w:sz w:val="18"/>
                <w:szCs w:val="18"/>
                <w:lang w:eastAsia="zh-CN"/>
              </w:rPr>
            </w:pPr>
            <w:r>
              <w:rPr>
                <w:rFonts w:ascii="Arial" w:hAnsi="Arial" w:cs="Arial"/>
                <w:sz w:val="18"/>
                <w:szCs w:val="18"/>
                <w:lang w:eastAsia="ko-KR"/>
              </w:rPr>
              <w:t>21</w:t>
            </w:r>
            <w:r>
              <w:rPr>
                <w:rFonts w:ascii="Arial" w:hAnsi="Arial" w:cs="Arial"/>
                <w:sz w:val="18"/>
                <w:szCs w:val="18"/>
                <w:lang w:eastAsia="zh-CN"/>
              </w:rPr>
              <w:t>55</w:t>
            </w:r>
          </w:p>
        </w:tc>
        <w:tc>
          <w:tcPr>
            <w:tcW w:w="717" w:type="dxa"/>
            <w:gridSpan w:val="4"/>
            <w:tcBorders>
              <w:top w:val="single" w:sz="4" w:space="0" w:color="auto"/>
              <w:left w:val="single" w:sz="4" w:space="0" w:color="auto"/>
              <w:bottom w:val="single" w:sz="4" w:space="0" w:color="auto"/>
              <w:right w:val="single" w:sz="4" w:space="0" w:color="auto"/>
            </w:tcBorders>
            <w:hideMark/>
          </w:tcPr>
          <w:p w14:paraId="651A35B2" w14:textId="77777777" w:rsidR="00172B87" w:rsidRDefault="00172B87">
            <w:pPr>
              <w:jc w:val="center"/>
              <w:rPr>
                <w:rFonts w:ascii="Arial" w:hAnsi="Arial" w:cs="Arial"/>
                <w:sz w:val="18"/>
                <w:szCs w:val="18"/>
                <w:lang w:eastAsia="ko-KR"/>
              </w:rPr>
            </w:pPr>
            <w:r>
              <w:rPr>
                <w:rFonts w:ascii="Arial" w:hAnsi="Arial" w:cs="Arial"/>
                <w:sz w:val="18"/>
                <w:szCs w:val="18"/>
                <w:lang w:eastAsia="zh-CN"/>
              </w:rPr>
              <w:t>12.1</w:t>
            </w:r>
          </w:p>
        </w:tc>
        <w:tc>
          <w:tcPr>
            <w:tcW w:w="1362" w:type="dxa"/>
            <w:tcBorders>
              <w:top w:val="single" w:sz="4" w:space="0" w:color="auto"/>
              <w:left w:val="single" w:sz="4" w:space="0" w:color="auto"/>
              <w:bottom w:val="single" w:sz="4" w:space="0" w:color="auto"/>
              <w:right w:val="single" w:sz="4" w:space="0" w:color="auto"/>
            </w:tcBorders>
            <w:hideMark/>
          </w:tcPr>
          <w:p w14:paraId="398AD1EB"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172B87" w14:paraId="2667E5A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78FECF6"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782754E" w14:textId="77777777" w:rsidR="00172B87" w:rsidRDefault="00172B87">
            <w:pPr>
              <w:jc w:val="center"/>
              <w:rPr>
                <w:rFonts w:ascii="Arial" w:hAnsi="Arial" w:cs="Arial"/>
                <w:sz w:val="18"/>
                <w:szCs w:val="18"/>
                <w:lang w:eastAsia="zh-CN"/>
              </w:rPr>
            </w:pPr>
            <w:r>
              <w:rPr>
                <w:rFonts w:ascii="Arial" w:hAnsi="Arial" w:cs="Arial"/>
                <w:sz w:val="18"/>
                <w:szCs w:val="18"/>
                <w:lang w:eastAsia="ko-KR"/>
              </w:rPr>
              <w:t>n</w:t>
            </w:r>
            <w:r>
              <w:rPr>
                <w:rFonts w:ascii="Arial" w:hAnsi="Arial" w:cs="Arial"/>
                <w:sz w:val="18"/>
                <w:szCs w:val="18"/>
                <w:lang w:eastAsia="zh-CN"/>
              </w:rPr>
              <w:t>4</w:t>
            </w: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DB064E" w14:textId="77777777" w:rsidR="00172B87" w:rsidRDefault="00172B87">
            <w:pPr>
              <w:jc w:val="center"/>
              <w:rPr>
                <w:rFonts w:ascii="Arial" w:hAnsi="Arial" w:cs="Arial"/>
                <w:sz w:val="18"/>
                <w:szCs w:val="18"/>
                <w:lang w:eastAsia="ko-KR"/>
              </w:rPr>
            </w:pPr>
            <w:r>
              <w:rPr>
                <w:rFonts w:ascii="Arial" w:hAnsi="Arial" w:cs="Arial"/>
                <w:sz w:val="18"/>
                <w:szCs w:val="18"/>
                <w:lang w:eastAsia="ko-KR"/>
              </w:rPr>
              <w:t>3</w:t>
            </w:r>
            <w:r>
              <w:rPr>
                <w:rFonts w:ascii="Arial" w:hAnsi="Arial" w:cs="Arial"/>
                <w:sz w:val="18"/>
                <w:szCs w:val="18"/>
                <w:lang w:eastAsia="zh-CN"/>
              </w:rPr>
              <w:t>56</w:t>
            </w:r>
            <w:r>
              <w:rPr>
                <w:rFonts w:ascii="Arial" w:hAnsi="Arial" w:cs="Arial"/>
                <w:sz w:val="18"/>
                <w:szCs w:val="18"/>
                <w:lang w:eastAsia="ko-KR"/>
              </w:rPr>
              <w:t>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8DB76D"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C2A950"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E63E4D" w14:textId="77777777" w:rsidR="00172B87" w:rsidRDefault="00172B87">
            <w:pPr>
              <w:jc w:val="center"/>
              <w:rPr>
                <w:rFonts w:ascii="Arial" w:hAnsi="Arial" w:cs="Arial"/>
                <w:sz w:val="18"/>
                <w:szCs w:val="18"/>
                <w:lang w:eastAsia="zh-CN"/>
              </w:rPr>
            </w:pPr>
            <w:r>
              <w:rPr>
                <w:rFonts w:ascii="Arial" w:hAnsi="Arial" w:cs="Arial"/>
                <w:sz w:val="18"/>
                <w:szCs w:val="18"/>
                <w:lang w:eastAsia="zh-CN"/>
              </w:rPr>
              <w:t>3560</w:t>
            </w:r>
          </w:p>
        </w:tc>
        <w:tc>
          <w:tcPr>
            <w:tcW w:w="717" w:type="dxa"/>
            <w:gridSpan w:val="4"/>
            <w:tcBorders>
              <w:top w:val="single" w:sz="4" w:space="0" w:color="auto"/>
              <w:left w:val="single" w:sz="4" w:space="0" w:color="auto"/>
              <w:bottom w:val="single" w:sz="4" w:space="0" w:color="auto"/>
              <w:right w:val="single" w:sz="4" w:space="0" w:color="auto"/>
            </w:tcBorders>
            <w:hideMark/>
          </w:tcPr>
          <w:p w14:paraId="6BF0DA7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1F95CC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6F5033C"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AE2F2F7" w14:textId="77777777" w:rsidR="00172B87" w:rsidRDefault="00172B87">
            <w:pPr>
              <w:jc w:val="center"/>
              <w:rPr>
                <w:rFonts w:ascii="Arial" w:hAnsi="Arial" w:cs="Arial"/>
                <w:sz w:val="18"/>
                <w:szCs w:val="18"/>
                <w:lang w:eastAsia="zh-CN"/>
              </w:rPr>
            </w:pPr>
            <w:r>
              <w:rPr>
                <w:rFonts w:ascii="Arial" w:hAnsi="Arial" w:cs="Arial"/>
                <w:sz w:val="18"/>
                <w:szCs w:val="18"/>
                <w:lang w:eastAsia="ko-KR"/>
              </w:rPr>
              <w:t>DC_2A-66A_n</w:t>
            </w:r>
            <w:r>
              <w:rPr>
                <w:rFonts w:ascii="Arial" w:hAnsi="Arial" w:cs="Arial"/>
                <w:sz w:val="18"/>
                <w:szCs w:val="18"/>
                <w:lang w:eastAsia="zh-CN"/>
              </w:rPr>
              <w:t>4</w:t>
            </w:r>
            <w:r>
              <w:rPr>
                <w:rFonts w:ascii="Arial" w:hAnsi="Arial" w:cs="Arial"/>
                <w:sz w:val="18"/>
                <w:szCs w:val="18"/>
                <w:lang w:eastAsia="ko-KR"/>
              </w:rPr>
              <w:t>8A</w:t>
            </w:r>
          </w:p>
          <w:p w14:paraId="6F8FD4C1" w14:textId="77777777" w:rsidR="00172B87" w:rsidRDefault="00172B87">
            <w:pPr>
              <w:jc w:val="center"/>
              <w:rPr>
                <w:rFonts w:ascii="Arial" w:hAnsi="Arial" w:cs="Arial"/>
                <w:sz w:val="18"/>
                <w:szCs w:val="18"/>
                <w:lang w:eastAsia="zh-CN"/>
              </w:rPr>
            </w:pPr>
            <w:r>
              <w:rPr>
                <w:rFonts w:ascii="Arial" w:hAnsi="Arial" w:cs="Arial"/>
                <w:sz w:val="18"/>
                <w:szCs w:val="18"/>
                <w:lang w:eastAsia="ko-KR"/>
              </w:rPr>
              <w:t>DC_2A-66A_n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p w14:paraId="7BE1E705" w14:textId="77777777" w:rsidR="00172B87" w:rsidRDefault="00172B87">
            <w:pPr>
              <w:jc w:val="center"/>
              <w:rPr>
                <w:rFonts w:ascii="Arial" w:hAnsi="Arial" w:cs="Arial"/>
                <w:sz w:val="18"/>
                <w:szCs w:val="18"/>
                <w:lang w:eastAsia="zh-CN"/>
              </w:rPr>
            </w:pPr>
            <w:r>
              <w:rPr>
                <w:rFonts w:ascii="Arial" w:hAnsi="Arial" w:cs="Arial"/>
                <w:sz w:val="18"/>
                <w:szCs w:val="18"/>
                <w:lang w:eastAsia="ko-KR"/>
              </w:rPr>
              <w:t>DC_2A-66A-66A_n</w:t>
            </w:r>
            <w:r>
              <w:rPr>
                <w:rFonts w:ascii="Arial" w:hAnsi="Arial" w:cs="Arial"/>
                <w:sz w:val="18"/>
                <w:szCs w:val="18"/>
                <w:lang w:eastAsia="zh-CN"/>
              </w:rPr>
              <w:t>4</w:t>
            </w:r>
            <w:r>
              <w:rPr>
                <w:rFonts w:ascii="Arial" w:hAnsi="Arial" w:cs="Arial"/>
                <w:sz w:val="18"/>
                <w:szCs w:val="18"/>
                <w:lang w:eastAsia="ko-KR"/>
              </w:rPr>
              <w:t>8A</w:t>
            </w:r>
          </w:p>
          <w:p w14:paraId="2468B536"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DC_2A-66A-66A_n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tc>
        <w:tc>
          <w:tcPr>
            <w:tcW w:w="925" w:type="dxa"/>
            <w:gridSpan w:val="2"/>
            <w:tcBorders>
              <w:top w:val="single" w:sz="4" w:space="0" w:color="auto"/>
              <w:left w:val="single" w:sz="4" w:space="0" w:color="auto"/>
              <w:bottom w:val="single" w:sz="4" w:space="0" w:color="auto"/>
              <w:right w:val="single" w:sz="4" w:space="0" w:color="auto"/>
            </w:tcBorders>
            <w:hideMark/>
          </w:tcPr>
          <w:p w14:paraId="5FFC9EF9" w14:textId="77777777" w:rsidR="00172B87" w:rsidRDefault="00172B87">
            <w:pPr>
              <w:jc w:val="center"/>
              <w:rPr>
                <w:rFonts w:ascii="Arial" w:hAnsi="Arial" w:cs="Arial"/>
                <w:sz w:val="18"/>
                <w:szCs w:val="18"/>
                <w:lang w:eastAsia="zh-CN"/>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6BA5C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C4802A"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75AB3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373726" w14:textId="77777777" w:rsidR="00172B87" w:rsidRDefault="00172B87">
            <w:pPr>
              <w:jc w:val="center"/>
              <w:rPr>
                <w:rFonts w:ascii="Arial" w:hAnsi="Arial" w:cs="Arial"/>
                <w:sz w:val="18"/>
                <w:szCs w:val="18"/>
                <w:lang w:eastAsia="zh-CN"/>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344B8D8A" w14:textId="77777777" w:rsidR="00172B87" w:rsidRDefault="00172B87">
            <w:pPr>
              <w:jc w:val="center"/>
              <w:rPr>
                <w:rFonts w:ascii="Arial" w:hAnsi="Arial" w:cs="Arial"/>
                <w:sz w:val="18"/>
                <w:szCs w:val="18"/>
                <w:lang w:eastAsia="ko-KR"/>
              </w:rPr>
            </w:pPr>
            <w:r>
              <w:rPr>
                <w:rFonts w:ascii="Arial" w:hAnsi="Arial" w:cs="Arial"/>
                <w:sz w:val="18"/>
                <w:szCs w:val="18"/>
                <w:lang w:eastAsia="zh-CN"/>
              </w:rPr>
              <w:t>28.3</w:t>
            </w:r>
          </w:p>
        </w:tc>
        <w:tc>
          <w:tcPr>
            <w:tcW w:w="1362" w:type="dxa"/>
            <w:tcBorders>
              <w:top w:val="single" w:sz="4" w:space="0" w:color="auto"/>
              <w:left w:val="single" w:sz="4" w:space="0" w:color="auto"/>
              <w:bottom w:val="single" w:sz="4" w:space="0" w:color="auto"/>
              <w:right w:val="single" w:sz="4" w:space="0" w:color="auto"/>
            </w:tcBorders>
            <w:hideMark/>
          </w:tcPr>
          <w:p w14:paraId="5181ADCA" w14:textId="77777777" w:rsidR="00172B87" w:rsidRDefault="00172B87">
            <w:pPr>
              <w:jc w:val="center"/>
              <w:rPr>
                <w:rFonts w:ascii="Arial" w:hAnsi="Arial" w:cs="Arial"/>
                <w:sz w:val="18"/>
                <w:szCs w:val="18"/>
                <w:lang w:eastAsia="zh-CN"/>
              </w:rPr>
            </w:pPr>
            <w:r>
              <w:rPr>
                <w:rFonts w:ascii="Arial" w:hAnsi="Arial" w:cs="Arial"/>
                <w:sz w:val="18"/>
                <w:szCs w:val="18"/>
                <w:lang w:eastAsia="ja-JP"/>
              </w:rPr>
              <w:t>IMD5</w:t>
            </w:r>
          </w:p>
        </w:tc>
      </w:tr>
      <w:tr w:rsidR="00172B87" w14:paraId="1F96775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08A015F"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6354A2" w14:textId="77777777" w:rsidR="00172B87" w:rsidRDefault="00172B87">
            <w:pPr>
              <w:jc w:val="center"/>
              <w:rPr>
                <w:rFonts w:ascii="Arial" w:hAnsi="Arial" w:cs="Arial"/>
                <w:sz w:val="18"/>
                <w:szCs w:val="18"/>
                <w:lang w:eastAsia="zh-CN"/>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B28A64" w14:textId="77777777" w:rsidR="00172B87" w:rsidRDefault="00172B87">
            <w:pPr>
              <w:jc w:val="center"/>
              <w:rPr>
                <w:rFonts w:ascii="Arial" w:hAnsi="Arial" w:cs="Arial"/>
                <w:sz w:val="18"/>
                <w:szCs w:val="18"/>
                <w:lang w:eastAsia="ko-KR"/>
              </w:rPr>
            </w:pPr>
            <w:r>
              <w:rPr>
                <w:rFonts w:ascii="Arial" w:hAnsi="Arial" w:cs="Arial"/>
                <w:sz w:val="18"/>
                <w:szCs w:val="18"/>
                <w:lang w:eastAsia="ko-KR"/>
              </w:rPr>
              <w:t>17</w:t>
            </w:r>
            <w:r>
              <w:rPr>
                <w:rFonts w:ascii="Arial" w:hAnsi="Arial" w:cs="Arial"/>
                <w:sz w:val="18"/>
                <w:szCs w:val="18"/>
                <w:lang w:eastAsia="zh-CN"/>
              </w:rPr>
              <w:t>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73F95F"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32593A"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95C3E2" w14:textId="77777777" w:rsidR="00172B87" w:rsidRDefault="00172B87">
            <w:pPr>
              <w:jc w:val="center"/>
              <w:rPr>
                <w:rFonts w:ascii="Arial" w:hAnsi="Arial" w:cs="Arial"/>
                <w:sz w:val="18"/>
                <w:szCs w:val="18"/>
                <w:lang w:eastAsia="zh-CN"/>
              </w:rPr>
            </w:pPr>
            <w:r>
              <w:rPr>
                <w:rFonts w:ascii="Arial" w:hAnsi="Arial" w:cs="Arial"/>
                <w:sz w:val="18"/>
                <w:szCs w:val="18"/>
                <w:lang w:eastAsia="ko-KR"/>
              </w:rPr>
              <w:t>21</w:t>
            </w:r>
            <w:r>
              <w:rPr>
                <w:rFonts w:ascii="Arial" w:hAnsi="Arial" w:cs="Arial"/>
                <w:sz w:val="18"/>
                <w:szCs w:val="18"/>
                <w:lang w:eastAsia="zh-CN"/>
              </w:rPr>
              <w:t>35</w:t>
            </w:r>
          </w:p>
        </w:tc>
        <w:tc>
          <w:tcPr>
            <w:tcW w:w="717" w:type="dxa"/>
            <w:gridSpan w:val="4"/>
            <w:tcBorders>
              <w:top w:val="single" w:sz="4" w:space="0" w:color="auto"/>
              <w:left w:val="single" w:sz="4" w:space="0" w:color="auto"/>
              <w:bottom w:val="single" w:sz="4" w:space="0" w:color="auto"/>
              <w:right w:val="single" w:sz="4" w:space="0" w:color="auto"/>
            </w:tcBorders>
            <w:hideMark/>
          </w:tcPr>
          <w:p w14:paraId="5488AFA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AC8ACB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0AF5ED4"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A6C36EA"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839CB4" w14:textId="77777777" w:rsidR="00172B87" w:rsidRDefault="00172B87">
            <w:pPr>
              <w:jc w:val="center"/>
              <w:rPr>
                <w:rFonts w:ascii="Arial" w:hAnsi="Arial" w:cs="Arial"/>
                <w:sz w:val="18"/>
                <w:szCs w:val="18"/>
                <w:lang w:eastAsia="zh-CN"/>
              </w:rPr>
            </w:pPr>
            <w:r>
              <w:rPr>
                <w:rFonts w:ascii="Arial" w:hAnsi="Arial" w:cs="Arial"/>
                <w:sz w:val="18"/>
                <w:szCs w:val="18"/>
                <w:lang w:eastAsia="ko-KR"/>
              </w:rPr>
              <w:t>n</w:t>
            </w:r>
            <w:r>
              <w:rPr>
                <w:rFonts w:ascii="Arial" w:hAnsi="Arial" w:cs="Arial"/>
                <w:sz w:val="18"/>
                <w:szCs w:val="18"/>
                <w:lang w:eastAsia="zh-CN"/>
              </w:rPr>
              <w:t>4</w:t>
            </w: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1F7C3B" w14:textId="77777777" w:rsidR="00172B87" w:rsidRDefault="00172B87">
            <w:pPr>
              <w:jc w:val="center"/>
              <w:rPr>
                <w:rFonts w:ascii="Arial" w:hAnsi="Arial" w:cs="Arial"/>
                <w:sz w:val="18"/>
                <w:szCs w:val="18"/>
                <w:lang w:eastAsia="ko-KR"/>
              </w:rPr>
            </w:pPr>
            <w:r>
              <w:rPr>
                <w:rFonts w:ascii="Arial" w:hAnsi="Arial" w:cs="Arial"/>
                <w:sz w:val="18"/>
                <w:szCs w:val="18"/>
                <w:lang w:eastAsia="ko-KR"/>
              </w:rPr>
              <w:t>36</w:t>
            </w:r>
            <w:r>
              <w:rPr>
                <w:rFonts w:ascii="Arial" w:hAnsi="Arial" w:cs="Arial"/>
                <w:sz w:val="18"/>
                <w:szCs w:val="18"/>
                <w:lang w:eastAsia="zh-CN"/>
              </w:rPr>
              <w:t>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AEDD147"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0827593"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E547A4" w14:textId="77777777" w:rsidR="00172B87" w:rsidRDefault="00172B87">
            <w:pPr>
              <w:jc w:val="center"/>
              <w:rPr>
                <w:rFonts w:ascii="Arial" w:hAnsi="Arial" w:cs="Arial"/>
                <w:sz w:val="18"/>
                <w:szCs w:val="18"/>
                <w:lang w:eastAsia="zh-CN"/>
              </w:rPr>
            </w:pPr>
            <w:r>
              <w:rPr>
                <w:rFonts w:ascii="Arial" w:hAnsi="Arial" w:cs="Arial"/>
                <w:sz w:val="18"/>
                <w:szCs w:val="18"/>
                <w:lang w:eastAsia="zh-CN"/>
              </w:rPr>
              <w:t>3695</w:t>
            </w:r>
          </w:p>
        </w:tc>
        <w:tc>
          <w:tcPr>
            <w:tcW w:w="717" w:type="dxa"/>
            <w:gridSpan w:val="4"/>
            <w:tcBorders>
              <w:top w:val="single" w:sz="4" w:space="0" w:color="auto"/>
              <w:left w:val="single" w:sz="4" w:space="0" w:color="auto"/>
              <w:bottom w:val="single" w:sz="4" w:space="0" w:color="auto"/>
              <w:right w:val="single" w:sz="4" w:space="0" w:color="auto"/>
            </w:tcBorders>
            <w:hideMark/>
          </w:tcPr>
          <w:p w14:paraId="41FA441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9139E5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21DEF8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22D5CD53" w14:textId="77777777" w:rsidR="00172B87" w:rsidRDefault="00172B87">
            <w:pPr>
              <w:jc w:val="center"/>
              <w:rPr>
                <w:rFonts w:ascii="Arial" w:hAnsi="Arial" w:cs="Arial"/>
                <w:sz w:val="18"/>
                <w:szCs w:val="18"/>
                <w:lang w:eastAsia="ko-KR"/>
              </w:rPr>
            </w:pPr>
            <w:r>
              <w:rPr>
                <w:rFonts w:ascii="Arial" w:hAnsi="Arial" w:cs="Arial"/>
                <w:sz w:val="18"/>
                <w:szCs w:val="18"/>
                <w:lang w:eastAsia="fi-FI"/>
              </w:rPr>
              <w:t>DC_2A-66A_n77A</w:t>
            </w:r>
          </w:p>
        </w:tc>
        <w:tc>
          <w:tcPr>
            <w:tcW w:w="925" w:type="dxa"/>
            <w:gridSpan w:val="2"/>
            <w:tcBorders>
              <w:top w:val="single" w:sz="4" w:space="0" w:color="auto"/>
              <w:left w:val="single" w:sz="4" w:space="0" w:color="auto"/>
              <w:bottom w:val="single" w:sz="4" w:space="0" w:color="auto"/>
              <w:right w:val="single" w:sz="4" w:space="0" w:color="auto"/>
            </w:tcBorders>
            <w:hideMark/>
          </w:tcPr>
          <w:p w14:paraId="7F32A89D" w14:textId="77777777" w:rsidR="00172B87" w:rsidRDefault="00172B87">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7B8978" w14:textId="77777777" w:rsidR="00172B87" w:rsidRDefault="00172B87">
            <w:pPr>
              <w:jc w:val="center"/>
              <w:rPr>
                <w:rFonts w:ascii="Arial" w:hAnsi="Arial" w:cs="Arial"/>
                <w:sz w:val="18"/>
                <w:szCs w:val="18"/>
                <w:lang w:eastAsia="ko-KR"/>
              </w:rPr>
            </w:pPr>
            <w:r>
              <w:rPr>
                <w:rFonts w:ascii="Arial" w:hAnsi="Arial" w:cs="Arial"/>
                <w:sz w:val="18"/>
                <w:szCs w:val="18"/>
                <w:lang w:eastAsia="fi-FI"/>
              </w:rPr>
              <w:t>1855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5592F0"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F2F2EF"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5E641C" w14:textId="77777777" w:rsidR="00172B87" w:rsidRDefault="00172B87">
            <w:pPr>
              <w:jc w:val="center"/>
              <w:rPr>
                <w:rFonts w:ascii="Arial" w:hAnsi="Arial" w:cs="Arial"/>
                <w:sz w:val="18"/>
                <w:szCs w:val="18"/>
                <w:lang w:eastAsia="zh-CN"/>
              </w:rPr>
            </w:pPr>
            <w:r>
              <w:rPr>
                <w:rFonts w:ascii="Arial" w:hAnsi="Arial" w:cs="Arial"/>
                <w:sz w:val="18"/>
                <w:szCs w:val="18"/>
                <w:lang w:eastAsia="fi-FI"/>
              </w:rPr>
              <w:t>1935</w:t>
            </w:r>
          </w:p>
        </w:tc>
        <w:tc>
          <w:tcPr>
            <w:tcW w:w="717" w:type="dxa"/>
            <w:gridSpan w:val="4"/>
            <w:tcBorders>
              <w:top w:val="single" w:sz="4" w:space="0" w:color="auto"/>
              <w:left w:val="single" w:sz="4" w:space="0" w:color="auto"/>
              <w:bottom w:val="single" w:sz="4" w:space="0" w:color="auto"/>
              <w:right w:val="single" w:sz="4" w:space="0" w:color="auto"/>
            </w:tcBorders>
            <w:hideMark/>
          </w:tcPr>
          <w:p w14:paraId="6733633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972BF34"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r>
      <w:tr w:rsidR="00172B87" w14:paraId="173283B1" w14:textId="77777777" w:rsidTr="00172B87">
        <w:trPr>
          <w:gridAfter w:val="1"/>
          <w:wAfter w:w="299" w:type="dxa"/>
          <w:trHeight w:val="54"/>
          <w:jc w:val="center"/>
        </w:trPr>
        <w:tc>
          <w:tcPr>
            <w:tcW w:w="2258" w:type="dxa"/>
            <w:gridSpan w:val="4"/>
            <w:vMerge w:val="restart"/>
            <w:tcBorders>
              <w:top w:val="nil"/>
              <w:left w:val="single" w:sz="4" w:space="0" w:color="auto"/>
              <w:bottom w:val="single" w:sz="4" w:space="0" w:color="auto"/>
              <w:right w:val="single" w:sz="4" w:space="0" w:color="auto"/>
            </w:tcBorders>
            <w:hideMark/>
          </w:tcPr>
          <w:p w14:paraId="517AEC60"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DC_2A-66A_n77C</w:t>
            </w:r>
          </w:p>
          <w:p w14:paraId="73CB1303" w14:textId="77777777" w:rsidR="00172B87" w:rsidRDefault="00172B87">
            <w:pPr>
              <w:jc w:val="center"/>
              <w:rPr>
                <w:rFonts w:ascii="Arial" w:hAnsi="Arial" w:cs="Arial"/>
                <w:sz w:val="18"/>
                <w:szCs w:val="18"/>
                <w:lang w:eastAsia="ja-JP"/>
              </w:rPr>
            </w:pPr>
            <w:r>
              <w:rPr>
                <w:rFonts w:ascii="Arial" w:hAnsi="Arial" w:cs="Arial"/>
                <w:sz w:val="18"/>
                <w:szCs w:val="18"/>
                <w:lang w:eastAsia="fi-FI"/>
              </w:rPr>
              <w:t>DC_2A-66A_n77(2A)</w:t>
            </w:r>
          </w:p>
          <w:p w14:paraId="50A55FC3"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DC_2A-2A-66A_n77A</w:t>
            </w:r>
          </w:p>
          <w:p w14:paraId="73579779"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DC_2A-2A-66A_n77C</w:t>
            </w:r>
          </w:p>
          <w:p w14:paraId="025B02C8"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DC_2A-66A-66A_n77A</w:t>
            </w:r>
          </w:p>
          <w:p w14:paraId="78867603"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DC_2A-66A-66A_n77C</w:t>
            </w:r>
          </w:p>
          <w:p w14:paraId="596A5C9C"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DC_2A-2A-66A-66A_n77A</w:t>
            </w:r>
          </w:p>
          <w:p w14:paraId="606F9F77" w14:textId="77777777" w:rsidR="00172B87" w:rsidRDefault="00172B87">
            <w:pPr>
              <w:jc w:val="center"/>
              <w:rPr>
                <w:rFonts w:ascii="Arial" w:hAnsi="Arial" w:cs="Arial"/>
                <w:sz w:val="18"/>
                <w:szCs w:val="18"/>
                <w:lang w:eastAsia="ko-KR"/>
              </w:rPr>
            </w:pPr>
            <w:r>
              <w:rPr>
                <w:rFonts w:ascii="Arial" w:hAnsi="Arial" w:cs="Arial"/>
                <w:sz w:val="18"/>
                <w:szCs w:val="18"/>
                <w:lang w:eastAsia="ja-JP"/>
              </w:rPr>
              <w:t>DC_2A-2A-66A-66A_n77C</w:t>
            </w:r>
          </w:p>
        </w:tc>
        <w:tc>
          <w:tcPr>
            <w:tcW w:w="925" w:type="dxa"/>
            <w:gridSpan w:val="2"/>
            <w:tcBorders>
              <w:top w:val="single" w:sz="4" w:space="0" w:color="auto"/>
              <w:left w:val="single" w:sz="4" w:space="0" w:color="auto"/>
              <w:bottom w:val="single" w:sz="4" w:space="0" w:color="auto"/>
              <w:right w:val="single" w:sz="4" w:space="0" w:color="auto"/>
            </w:tcBorders>
            <w:hideMark/>
          </w:tcPr>
          <w:p w14:paraId="35458D6B" w14:textId="77777777" w:rsidR="00172B87" w:rsidRDefault="00172B87">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4F1F02"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65611A" w14:textId="77777777" w:rsidR="00172B87" w:rsidRDefault="00172B87">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4ADFF6" w14:textId="77777777" w:rsidR="00172B87" w:rsidRDefault="00172B87">
            <w:pPr>
              <w:jc w:val="center"/>
              <w:rPr>
                <w:rFonts w:ascii="Arial" w:hAnsi="Arial" w:cs="Arial"/>
                <w:sz w:val="18"/>
                <w:szCs w:val="18"/>
                <w:lang w:eastAsia="zh-CN"/>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7EBF13" w14:textId="77777777" w:rsidR="00172B87" w:rsidRDefault="00172B87">
            <w:pPr>
              <w:jc w:val="center"/>
              <w:rPr>
                <w:rFonts w:ascii="Arial" w:hAnsi="Arial" w:cs="Arial"/>
                <w:sz w:val="18"/>
                <w:szCs w:val="18"/>
                <w:lang w:eastAsia="zh-CN"/>
              </w:rPr>
            </w:pPr>
            <w:r>
              <w:rPr>
                <w:rFonts w:ascii="Arial" w:hAnsi="Arial" w:cs="Arial"/>
                <w:sz w:val="18"/>
                <w:szCs w:val="18"/>
                <w:lang w:eastAsia="fi-FI"/>
              </w:rPr>
              <w:t>2115</w:t>
            </w:r>
          </w:p>
        </w:tc>
        <w:tc>
          <w:tcPr>
            <w:tcW w:w="717" w:type="dxa"/>
            <w:gridSpan w:val="4"/>
            <w:tcBorders>
              <w:top w:val="single" w:sz="4" w:space="0" w:color="auto"/>
              <w:left w:val="single" w:sz="4" w:space="0" w:color="auto"/>
              <w:bottom w:val="single" w:sz="4" w:space="0" w:color="auto"/>
              <w:right w:val="single" w:sz="4" w:space="0" w:color="auto"/>
            </w:tcBorders>
            <w:hideMark/>
          </w:tcPr>
          <w:p w14:paraId="02752C86" w14:textId="77777777" w:rsidR="00172B87" w:rsidRDefault="00172B87">
            <w:pPr>
              <w:jc w:val="center"/>
              <w:rPr>
                <w:rFonts w:ascii="Arial" w:hAnsi="Arial" w:cs="Arial"/>
                <w:sz w:val="18"/>
                <w:szCs w:val="18"/>
                <w:lang w:eastAsia="ko-KR"/>
              </w:rPr>
            </w:pPr>
            <w:r>
              <w:rPr>
                <w:rFonts w:ascii="Arial" w:hAnsi="Arial" w:cs="Arial"/>
                <w:sz w:val="18"/>
                <w:szCs w:val="18"/>
                <w:lang w:eastAsia="fi-FI"/>
              </w:rPr>
              <w:t>29.2</w:t>
            </w:r>
          </w:p>
        </w:tc>
        <w:tc>
          <w:tcPr>
            <w:tcW w:w="1362" w:type="dxa"/>
            <w:tcBorders>
              <w:top w:val="single" w:sz="4" w:space="0" w:color="auto"/>
              <w:left w:val="single" w:sz="4" w:space="0" w:color="auto"/>
              <w:bottom w:val="single" w:sz="4" w:space="0" w:color="auto"/>
              <w:right w:val="single" w:sz="4" w:space="0" w:color="auto"/>
            </w:tcBorders>
            <w:hideMark/>
          </w:tcPr>
          <w:p w14:paraId="6439C474"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317BAF34"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07F2D6D9" w14:textId="77777777" w:rsidR="00172B87" w:rsidRDefault="00172B87">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29097E" w14:textId="77777777" w:rsidR="00172B87" w:rsidRDefault="00172B87">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5DE543" w14:textId="77777777" w:rsidR="00172B87" w:rsidRDefault="00172B87">
            <w:pPr>
              <w:jc w:val="center"/>
              <w:rPr>
                <w:rFonts w:ascii="Arial" w:hAnsi="Arial" w:cs="Arial"/>
                <w:sz w:val="18"/>
                <w:szCs w:val="18"/>
                <w:lang w:eastAsia="ko-KR"/>
              </w:rPr>
            </w:pPr>
            <w:r>
              <w:rPr>
                <w:rFonts w:ascii="Arial" w:hAnsi="Arial" w:cs="Arial"/>
                <w:sz w:val="18"/>
                <w:szCs w:val="18"/>
                <w:lang w:eastAsia="fi-FI"/>
              </w:rPr>
              <w:t>3970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3127EA" w14:textId="77777777" w:rsidR="00172B87" w:rsidRDefault="00172B87">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D4F70E" w14:textId="77777777" w:rsidR="00172B87" w:rsidRDefault="00172B87">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168CA8" w14:textId="77777777" w:rsidR="00172B87" w:rsidRDefault="00172B87">
            <w:pPr>
              <w:jc w:val="center"/>
              <w:rPr>
                <w:rFonts w:ascii="Arial" w:hAnsi="Arial" w:cs="Arial"/>
                <w:sz w:val="18"/>
                <w:szCs w:val="18"/>
                <w:lang w:eastAsia="zh-CN"/>
              </w:rPr>
            </w:pPr>
            <w:r>
              <w:rPr>
                <w:rFonts w:ascii="Arial" w:hAnsi="Arial" w:cs="Arial"/>
                <w:sz w:val="18"/>
                <w:szCs w:val="18"/>
                <w:lang w:eastAsia="fi-FI"/>
              </w:rPr>
              <w:t>3970</w:t>
            </w:r>
          </w:p>
        </w:tc>
        <w:tc>
          <w:tcPr>
            <w:tcW w:w="717" w:type="dxa"/>
            <w:gridSpan w:val="4"/>
            <w:tcBorders>
              <w:top w:val="single" w:sz="4" w:space="0" w:color="auto"/>
              <w:left w:val="single" w:sz="4" w:space="0" w:color="auto"/>
              <w:bottom w:val="single" w:sz="4" w:space="0" w:color="auto"/>
              <w:right w:val="single" w:sz="4" w:space="0" w:color="auto"/>
            </w:tcBorders>
            <w:hideMark/>
          </w:tcPr>
          <w:p w14:paraId="391EE831"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
          <w:p w14:paraId="71BE6D8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E450890"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70FD2059" w14:textId="77777777" w:rsidR="00172B87" w:rsidRDefault="00172B87">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CEFAF5" w14:textId="77777777" w:rsidR="00172B87" w:rsidRDefault="00172B87">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7E4FF6" w14:textId="77777777" w:rsidR="00172B87" w:rsidRDefault="00172B87">
            <w:pPr>
              <w:jc w:val="center"/>
              <w:rPr>
                <w:rFonts w:ascii="Arial" w:hAnsi="Arial" w:cs="Arial"/>
                <w:sz w:val="18"/>
                <w:szCs w:val="18"/>
                <w:lang w:eastAsia="ko-KR"/>
              </w:rPr>
            </w:pPr>
            <w:r>
              <w:rPr>
                <w:rFonts w:ascii="Arial" w:hAnsi="Arial" w:cs="Arial"/>
                <w:sz w:val="18"/>
                <w:szCs w:val="18"/>
                <w:lang w:eastAsia="fi-FI"/>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CCE6ABC"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E16405"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C6F6BA" w14:textId="77777777" w:rsidR="00172B87" w:rsidRDefault="00172B87">
            <w:pPr>
              <w:jc w:val="center"/>
              <w:rPr>
                <w:rFonts w:ascii="Arial" w:hAnsi="Arial" w:cs="Arial"/>
                <w:sz w:val="18"/>
                <w:szCs w:val="18"/>
                <w:lang w:eastAsia="zh-CN"/>
              </w:rPr>
            </w:pPr>
            <w:r>
              <w:rPr>
                <w:rFonts w:ascii="Arial" w:hAnsi="Arial" w:cs="Arial"/>
                <w:sz w:val="18"/>
                <w:szCs w:val="18"/>
                <w:lang w:eastAsia="fi-FI"/>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75F3E80D" w14:textId="77777777" w:rsidR="00172B87" w:rsidRDefault="00172B87">
            <w:pPr>
              <w:jc w:val="center"/>
              <w:rPr>
                <w:rFonts w:ascii="Arial" w:hAnsi="Arial" w:cs="Arial"/>
                <w:sz w:val="18"/>
                <w:szCs w:val="18"/>
                <w:lang w:eastAsia="ko-KR"/>
              </w:rPr>
            </w:pPr>
            <w:r>
              <w:rPr>
                <w:rFonts w:ascii="Arial" w:hAnsi="Arial" w:cs="Arial"/>
                <w:sz w:val="18"/>
                <w:szCs w:val="18"/>
                <w:lang w:eastAsia="fi-FI"/>
              </w:rPr>
              <w:t>M/A</w:t>
            </w:r>
          </w:p>
        </w:tc>
        <w:tc>
          <w:tcPr>
            <w:tcW w:w="1362" w:type="dxa"/>
            <w:tcBorders>
              <w:top w:val="single" w:sz="4" w:space="0" w:color="auto"/>
              <w:left w:val="single" w:sz="4" w:space="0" w:color="auto"/>
              <w:bottom w:val="single" w:sz="4" w:space="0" w:color="auto"/>
              <w:right w:val="single" w:sz="4" w:space="0" w:color="auto"/>
            </w:tcBorders>
            <w:hideMark/>
          </w:tcPr>
          <w:p w14:paraId="291A3A8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1FE2A2D0"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6966783E" w14:textId="77777777" w:rsidR="00172B87" w:rsidRDefault="00172B87">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1FCD26" w14:textId="77777777" w:rsidR="00172B87" w:rsidRDefault="00172B87">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0DF07D"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CFC266" w14:textId="77777777" w:rsidR="00172B87" w:rsidRDefault="00172B87">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61BED7" w14:textId="77777777" w:rsidR="00172B87" w:rsidRDefault="00172B87">
            <w:pPr>
              <w:jc w:val="center"/>
              <w:rPr>
                <w:rFonts w:ascii="Arial" w:hAnsi="Arial" w:cs="Arial"/>
                <w:sz w:val="18"/>
                <w:szCs w:val="18"/>
                <w:lang w:eastAsia="zh-CN"/>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E2F447" w14:textId="77777777" w:rsidR="00172B87" w:rsidRDefault="00172B87">
            <w:pPr>
              <w:jc w:val="center"/>
              <w:rPr>
                <w:rFonts w:ascii="Arial" w:hAnsi="Arial" w:cs="Arial"/>
                <w:sz w:val="18"/>
                <w:szCs w:val="18"/>
                <w:lang w:eastAsia="zh-CN"/>
              </w:rPr>
            </w:pPr>
            <w:r>
              <w:rPr>
                <w:rFonts w:ascii="Arial" w:hAnsi="Arial" w:cs="Arial"/>
                <w:sz w:val="18"/>
                <w:szCs w:val="18"/>
                <w:lang w:eastAsia="fi-FI"/>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45C22E25" w14:textId="77777777" w:rsidR="00172B87" w:rsidRDefault="00172B87">
            <w:pPr>
              <w:jc w:val="center"/>
              <w:rPr>
                <w:rFonts w:ascii="Arial" w:hAnsi="Arial" w:cs="Arial"/>
                <w:sz w:val="18"/>
                <w:szCs w:val="18"/>
                <w:lang w:eastAsia="ko-KR"/>
              </w:rPr>
            </w:pPr>
            <w:r>
              <w:rPr>
                <w:rFonts w:ascii="Arial" w:hAnsi="Arial" w:cs="Arial"/>
                <w:sz w:val="18"/>
                <w:szCs w:val="18"/>
                <w:lang w:eastAsia="fi-FI"/>
              </w:rPr>
              <w:t>10.4</w:t>
            </w:r>
          </w:p>
        </w:tc>
        <w:tc>
          <w:tcPr>
            <w:tcW w:w="1362" w:type="dxa"/>
            <w:tcBorders>
              <w:top w:val="single" w:sz="4" w:space="0" w:color="auto"/>
              <w:left w:val="single" w:sz="4" w:space="0" w:color="auto"/>
              <w:bottom w:val="single" w:sz="4" w:space="0" w:color="auto"/>
              <w:right w:val="single" w:sz="4" w:space="0" w:color="auto"/>
            </w:tcBorders>
            <w:hideMark/>
          </w:tcPr>
          <w:p w14:paraId="45711FED"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5E1C61BF"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548CC5A0" w14:textId="77777777" w:rsidR="00172B87" w:rsidRDefault="00172B87">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7867094" w14:textId="77777777" w:rsidR="00172B87" w:rsidRDefault="00172B87">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99B55B" w14:textId="77777777" w:rsidR="00172B87" w:rsidRDefault="00172B87">
            <w:pPr>
              <w:jc w:val="center"/>
              <w:rPr>
                <w:rFonts w:ascii="Arial" w:hAnsi="Arial" w:cs="Arial"/>
                <w:sz w:val="18"/>
                <w:szCs w:val="18"/>
                <w:lang w:eastAsia="ko-KR"/>
              </w:rPr>
            </w:pPr>
            <w:r>
              <w:rPr>
                <w:rFonts w:ascii="Arial" w:hAnsi="Arial" w:cs="Arial"/>
                <w:sz w:val="18"/>
                <w:szCs w:val="18"/>
                <w:lang w:eastAsia="fi-FI"/>
              </w:rPr>
              <w:t>3500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CF4ADD" w14:textId="77777777" w:rsidR="00172B87" w:rsidRDefault="00172B87">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77BBDB" w14:textId="77777777" w:rsidR="00172B87" w:rsidRDefault="00172B87">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6E838B" w14:textId="77777777" w:rsidR="00172B87" w:rsidRDefault="00172B87">
            <w:pPr>
              <w:jc w:val="center"/>
              <w:rPr>
                <w:rFonts w:ascii="Arial" w:hAnsi="Arial" w:cs="Arial"/>
                <w:sz w:val="18"/>
                <w:szCs w:val="18"/>
                <w:lang w:eastAsia="zh-CN"/>
              </w:rPr>
            </w:pPr>
            <w:r>
              <w:rPr>
                <w:rFonts w:ascii="Arial" w:hAnsi="Arial" w:cs="Arial"/>
                <w:sz w:val="18"/>
                <w:szCs w:val="18"/>
                <w:lang w:eastAsia="fi-FI"/>
              </w:rPr>
              <w:t>3500</w:t>
            </w:r>
          </w:p>
        </w:tc>
        <w:tc>
          <w:tcPr>
            <w:tcW w:w="717" w:type="dxa"/>
            <w:gridSpan w:val="4"/>
            <w:tcBorders>
              <w:top w:val="single" w:sz="4" w:space="0" w:color="auto"/>
              <w:left w:val="single" w:sz="4" w:space="0" w:color="auto"/>
              <w:bottom w:val="single" w:sz="4" w:space="0" w:color="auto"/>
              <w:right w:val="single" w:sz="4" w:space="0" w:color="auto"/>
            </w:tcBorders>
            <w:hideMark/>
          </w:tcPr>
          <w:p w14:paraId="23B9542C"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
          <w:p w14:paraId="17DEEC4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3B2E4B5"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01DECE6F" w14:textId="77777777" w:rsidR="00172B87" w:rsidRDefault="00172B87">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A216F8" w14:textId="77777777" w:rsidR="00172B87" w:rsidRDefault="00172B87">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580D19" w14:textId="77777777" w:rsidR="00172B87" w:rsidRDefault="00172B87">
            <w:pPr>
              <w:jc w:val="center"/>
              <w:rPr>
                <w:rFonts w:ascii="Arial" w:hAnsi="Arial" w:cs="Arial"/>
                <w:sz w:val="18"/>
                <w:szCs w:val="18"/>
                <w:lang w:eastAsia="ko-KR"/>
              </w:rPr>
            </w:pPr>
            <w:r>
              <w:rPr>
                <w:rFonts w:ascii="Arial" w:hAnsi="Arial" w:cs="Arial"/>
                <w:sz w:val="18"/>
                <w:szCs w:val="18"/>
                <w:lang w:eastAsia="fi-FI"/>
              </w:rPr>
              <w:t>1885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FB633A"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1A9EAE"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4667BB" w14:textId="77777777" w:rsidR="00172B87" w:rsidRDefault="00172B87">
            <w:pPr>
              <w:jc w:val="center"/>
              <w:rPr>
                <w:rFonts w:ascii="Arial" w:hAnsi="Arial" w:cs="Arial"/>
                <w:sz w:val="18"/>
                <w:szCs w:val="18"/>
                <w:lang w:eastAsia="zh-CN"/>
              </w:rPr>
            </w:pPr>
            <w:r>
              <w:rPr>
                <w:rFonts w:ascii="Arial" w:hAnsi="Arial" w:cs="Arial"/>
                <w:sz w:val="18"/>
                <w:szCs w:val="18"/>
                <w:lang w:eastAsia="fi-FI"/>
              </w:rPr>
              <w:t>1965</w:t>
            </w:r>
          </w:p>
        </w:tc>
        <w:tc>
          <w:tcPr>
            <w:tcW w:w="717" w:type="dxa"/>
            <w:gridSpan w:val="4"/>
            <w:tcBorders>
              <w:top w:val="single" w:sz="4" w:space="0" w:color="auto"/>
              <w:left w:val="single" w:sz="4" w:space="0" w:color="auto"/>
              <w:bottom w:val="single" w:sz="4" w:space="0" w:color="auto"/>
              <w:right w:val="single" w:sz="4" w:space="0" w:color="auto"/>
            </w:tcBorders>
            <w:hideMark/>
          </w:tcPr>
          <w:p w14:paraId="4F0647C6" w14:textId="77777777" w:rsidR="00172B87" w:rsidRDefault="00172B87">
            <w:pPr>
              <w:jc w:val="center"/>
              <w:rPr>
                <w:rFonts w:ascii="Arial" w:hAnsi="Arial" w:cs="Arial"/>
                <w:sz w:val="18"/>
                <w:szCs w:val="18"/>
                <w:lang w:eastAsia="ko-KR"/>
              </w:rPr>
            </w:pPr>
            <w:r>
              <w:rPr>
                <w:rFonts w:ascii="Arial" w:hAnsi="Arial" w:cs="Arial"/>
                <w:sz w:val="18"/>
                <w:szCs w:val="18"/>
                <w:lang w:eastAsia="fi-FI"/>
              </w:rPr>
              <w:t>M/A</w:t>
            </w:r>
          </w:p>
        </w:tc>
        <w:tc>
          <w:tcPr>
            <w:tcW w:w="1362" w:type="dxa"/>
            <w:tcBorders>
              <w:top w:val="single" w:sz="4" w:space="0" w:color="auto"/>
              <w:left w:val="single" w:sz="4" w:space="0" w:color="auto"/>
              <w:bottom w:val="single" w:sz="4" w:space="0" w:color="auto"/>
              <w:right w:val="single" w:sz="4" w:space="0" w:color="auto"/>
            </w:tcBorders>
            <w:hideMark/>
          </w:tcPr>
          <w:p w14:paraId="3EFC64C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4C17C54"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0FCD95C" w14:textId="77777777" w:rsidR="00172B87" w:rsidRDefault="00172B87">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2B5D95" w14:textId="77777777" w:rsidR="00172B87" w:rsidRDefault="00172B87">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B2220D"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D12F8D" w14:textId="77777777" w:rsidR="00172B87" w:rsidRDefault="00172B87">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1A248B" w14:textId="77777777" w:rsidR="00172B87" w:rsidRDefault="00172B87">
            <w:pPr>
              <w:jc w:val="center"/>
              <w:rPr>
                <w:rFonts w:ascii="Arial" w:hAnsi="Arial" w:cs="Arial"/>
                <w:sz w:val="18"/>
                <w:szCs w:val="18"/>
                <w:lang w:eastAsia="zh-CN"/>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F8A6AF" w14:textId="77777777" w:rsidR="00172B87" w:rsidRDefault="00172B87">
            <w:pPr>
              <w:jc w:val="center"/>
              <w:rPr>
                <w:rFonts w:ascii="Arial" w:hAnsi="Arial" w:cs="Arial"/>
                <w:sz w:val="18"/>
                <w:szCs w:val="18"/>
                <w:lang w:eastAsia="zh-CN"/>
              </w:rPr>
            </w:pPr>
            <w:r>
              <w:rPr>
                <w:rFonts w:ascii="Arial" w:hAnsi="Arial" w:cs="Arial"/>
                <w:sz w:val="18"/>
                <w:szCs w:val="18"/>
                <w:lang w:eastAsia="fi-FI"/>
              </w:rPr>
              <w:t>2175</w:t>
            </w:r>
          </w:p>
        </w:tc>
        <w:tc>
          <w:tcPr>
            <w:tcW w:w="717" w:type="dxa"/>
            <w:gridSpan w:val="4"/>
            <w:tcBorders>
              <w:top w:val="single" w:sz="4" w:space="0" w:color="auto"/>
              <w:left w:val="single" w:sz="4" w:space="0" w:color="auto"/>
              <w:bottom w:val="single" w:sz="4" w:space="0" w:color="auto"/>
              <w:right w:val="single" w:sz="4" w:space="0" w:color="auto"/>
            </w:tcBorders>
            <w:hideMark/>
          </w:tcPr>
          <w:p w14:paraId="3C1F7EA3" w14:textId="77777777" w:rsidR="00172B87" w:rsidRDefault="00172B87">
            <w:pPr>
              <w:jc w:val="center"/>
              <w:rPr>
                <w:rFonts w:ascii="Arial" w:hAnsi="Arial" w:cs="Arial"/>
                <w:sz w:val="18"/>
                <w:szCs w:val="18"/>
                <w:lang w:eastAsia="ko-KR"/>
              </w:rPr>
            </w:pPr>
            <w:r>
              <w:rPr>
                <w:rFonts w:ascii="Arial" w:hAnsi="Arial" w:cs="Arial"/>
                <w:sz w:val="18"/>
                <w:szCs w:val="18"/>
                <w:lang w:eastAsia="fi-FI"/>
              </w:rPr>
              <w:t>4.0</w:t>
            </w:r>
          </w:p>
        </w:tc>
        <w:tc>
          <w:tcPr>
            <w:tcW w:w="1362" w:type="dxa"/>
            <w:tcBorders>
              <w:top w:val="single" w:sz="4" w:space="0" w:color="auto"/>
              <w:left w:val="single" w:sz="4" w:space="0" w:color="auto"/>
              <w:bottom w:val="single" w:sz="4" w:space="0" w:color="auto"/>
              <w:right w:val="single" w:sz="4" w:space="0" w:color="auto"/>
            </w:tcBorders>
            <w:hideMark/>
          </w:tcPr>
          <w:p w14:paraId="1F49FED2"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5FF0F739"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DCB8BA4" w14:textId="77777777" w:rsidR="00172B87" w:rsidRDefault="00172B87">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B8E66C" w14:textId="77777777" w:rsidR="00172B87" w:rsidRDefault="00172B87">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6CA0E5" w14:textId="77777777" w:rsidR="00172B87" w:rsidRDefault="00172B87">
            <w:pPr>
              <w:jc w:val="center"/>
              <w:rPr>
                <w:rFonts w:ascii="Arial" w:hAnsi="Arial" w:cs="Arial"/>
                <w:sz w:val="18"/>
                <w:szCs w:val="18"/>
                <w:lang w:eastAsia="ko-KR"/>
              </w:rPr>
            </w:pPr>
            <w:r>
              <w:rPr>
                <w:rFonts w:ascii="Arial" w:hAnsi="Arial" w:cs="Arial"/>
                <w:sz w:val="18"/>
                <w:szCs w:val="18"/>
                <w:lang w:eastAsia="fi-FI"/>
              </w:rPr>
              <w:t>3915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66514A2" w14:textId="77777777" w:rsidR="00172B87" w:rsidRDefault="00172B87">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D56177" w14:textId="77777777" w:rsidR="00172B87" w:rsidRDefault="00172B87">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B091188" w14:textId="77777777" w:rsidR="00172B87" w:rsidRDefault="00172B87">
            <w:pPr>
              <w:jc w:val="center"/>
              <w:rPr>
                <w:rFonts w:ascii="Arial" w:hAnsi="Arial" w:cs="Arial"/>
                <w:sz w:val="18"/>
                <w:szCs w:val="18"/>
                <w:lang w:eastAsia="zh-CN"/>
              </w:rPr>
            </w:pPr>
            <w:r>
              <w:rPr>
                <w:rFonts w:ascii="Arial" w:hAnsi="Arial" w:cs="Arial"/>
                <w:sz w:val="18"/>
                <w:szCs w:val="18"/>
                <w:lang w:eastAsia="fi-FI"/>
              </w:rPr>
              <w:t>3915</w:t>
            </w:r>
          </w:p>
        </w:tc>
        <w:tc>
          <w:tcPr>
            <w:tcW w:w="717" w:type="dxa"/>
            <w:gridSpan w:val="4"/>
            <w:tcBorders>
              <w:top w:val="single" w:sz="4" w:space="0" w:color="auto"/>
              <w:left w:val="single" w:sz="4" w:space="0" w:color="auto"/>
              <w:bottom w:val="single" w:sz="4" w:space="0" w:color="auto"/>
              <w:right w:val="single" w:sz="4" w:space="0" w:color="auto"/>
            </w:tcBorders>
            <w:hideMark/>
          </w:tcPr>
          <w:p w14:paraId="05F27FA0"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
          <w:p w14:paraId="4316E23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D3493CF"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A493C18" w14:textId="77777777" w:rsidR="00172B87" w:rsidRDefault="00172B87">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933E43" w14:textId="77777777" w:rsidR="00172B87" w:rsidRDefault="00172B87">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C84623"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379697" w14:textId="77777777" w:rsidR="00172B87" w:rsidRDefault="00172B87">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98EBA8"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956CD7" w14:textId="77777777" w:rsidR="00172B87" w:rsidRDefault="00172B87">
            <w:pPr>
              <w:jc w:val="center"/>
              <w:rPr>
                <w:rFonts w:ascii="Arial" w:hAnsi="Arial" w:cs="Arial"/>
                <w:sz w:val="18"/>
                <w:szCs w:val="18"/>
                <w:lang w:eastAsia="zh-CN"/>
              </w:rPr>
            </w:pPr>
            <w:r>
              <w:rPr>
                <w:rFonts w:ascii="Arial" w:hAnsi="Arial" w:cs="Arial"/>
                <w:sz w:val="18"/>
                <w:szCs w:val="18"/>
                <w:lang w:eastAsia="ko-KR"/>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567D41A8" w14:textId="77777777" w:rsidR="00172B87" w:rsidRDefault="00172B87">
            <w:pPr>
              <w:jc w:val="center"/>
              <w:rPr>
                <w:rFonts w:ascii="Arial" w:hAnsi="Arial" w:cs="Arial"/>
                <w:sz w:val="18"/>
                <w:szCs w:val="18"/>
                <w:lang w:eastAsia="ko-KR"/>
              </w:rPr>
            </w:pPr>
            <w:r>
              <w:rPr>
                <w:rFonts w:ascii="Arial" w:hAnsi="Arial" w:cs="Arial"/>
                <w:sz w:val="18"/>
                <w:szCs w:val="18"/>
                <w:lang w:eastAsia="fi-FI"/>
              </w:rPr>
              <w:t>32.1</w:t>
            </w:r>
          </w:p>
        </w:tc>
        <w:tc>
          <w:tcPr>
            <w:tcW w:w="1362" w:type="dxa"/>
            <w:tcBorders>
              <w:top w:val="single" w:sz="4" w:space="0" w:color="auto"/>
              <w:left w:val="single" w:sz="4" w:space="0" w:color="auto"/>
              <w:bottom w:val="single" w:sz="4" w:space="0" w:color="auto"/>
              <w:right w:val="single" w:sz="4" w:space="0" w:color="auto"/>
            </w:tcBorders>
            <w:hideMark/>
          </w:tcPr>
          <w:p w14:paraId="1E4CA3CC"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21C0FCF2"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65177012" w14:textId="77777777" w:rsidR="00172B87" w:rsidRDefault="00172B87">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F3356C1" w14:textId="77777777" w:rsidR="00172B87" w:rsidRDefault="00172B87">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93F962" w14:textId="77777777" w:rsidR="00172B87" w:rsidRDefault="00172B87">
            <w:pPr>
              <w:jc w:val="center"/>
              <w:rPr>
                <w:rFonts w:ascii="Arial" w:hAnsi="Arial" w:cs="Arial"/>
                <w:sz w:val="18"/>
                <w:szCs w:val="18"/>
                <w:lang w:eastAsia="ko-KR"/>
              </w:rPr>
            </w:pPr>
            <w:r>
              <w:rPr>
                <w:rFonts w:ascii="Arial" w:hAnsi="Arial" w:cs="Arial"/>
                <w:sz w:val="18"/>
                <w:szCs w:val="18"/>
                <w:lang w:eastAsia="fi-FI"/>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D32B8C" w14:textId="77777777" w:rsidR="00172B87" w:rsidRDefault="00172B87">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3A78F2"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3EA2B8" w14:textId="77777777" w:rsidR="00172B87" w:rsidRDefault="00172B87">
            <w:pPr>
              <w:jc w:val="center"/>
              <w:rPr>
                <w:rFonts w:ascii="Arial" w:hAnsi="Arial" w:cs="Arial"/>
                <w:sz w:val="18"/>
                <w:szCs w:val="18"/>
                <w:lang w:eastAsia="zh-CN"/>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75F55FA2"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
          <w:p w14:paraId="6162AE2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3EF42999"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03B4886A" w14:textId="77777777" w:rsidR="00172B87" w:rsidRDefault="00172B87">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E1FC56" w14:textId="77777777" w:rsidR="00172B87" w:rsidRDefault="00172B87">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B9A4110" w14:textId="77777777" w:rsidR="00172B87" w:rsidRDefault="00172B87">
            <w:pPr>
              <w:jc w:val="center"/>
              <w:rPr>
                <w:rFonts w:ascii="Arial" w:hAnsi="Arial" w:cs="Arial"/>
                <w:sz w:val="18"/>
                <w:szCs w:val="18"/>
                <w:lang w:eastAsia="ko-KR"/>
              </w:rPr>
            </w:pPr>
            <w:r>
              <w:rPr>
                <w:rFonts w:ascii="Arial" w:hAnsi="Arial" w:cs="Arial"/>
                <w:sz w:val="18"/>
                <w:szCs w:val="18"/>
                <w:lang w:eastAsia="fi-FI"/>
              </w:rPr>
              <w:t>3720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BEEA23" w14:textId="77777777" w:rsidR="00172B87" w:rsidRDefault="00172B87">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292D11" w14:textId="77777777" w:rsidR="00172B87" w:rsidRDefault="00172B87">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B28B52" w14:textId="77777777" w:rsidR="00172B87" w:rsidRDefault="00172B87">
            <w:pPr>
              <w:jc w:val="center"/>
              <w:rPr>
                <w:rFonts w:ascii="Arial" w:hAnsi="Arial" w:cs="Arial"/>
                <w:sz w:val="18"/>
                <w:szCs w:val="18"/>
                <w:lang w:eastAsia="zh-CN"/>
              </w:rPr>
            </w:pPr>
            <w:r>
              <w:rPr>
                <w:rFonts w:ascii="Arial" w:hAnsi="Arial" w:cs="Arial"/>
                <w:sz w:val="18"/>
                <w:szCs w:val="18"/>
                <w:lang w:eastAsia="fi-FI"/>
              </w:rPr>
              <w:t>3720</w:t>
            </w:r>
          </w:p>
        </w:tc>
        <w:tc>
          <w:tcPr>
            <w:tcW w:w="717" w:type="dxa"/>
            <w:gridSpan w:val="4"/>
            <w:tcBorders>
              <w:top w:val="single" w:sz="4" w:space="0" w:color="auto"/>
              <w:left w:val="single" w:sz="4" w:space="0" w:color="auto"/>
              <w:bottom w:val="single" w:sz="4" w:space="0" w:color="auto"/>
              <w:right w:val="single" w:sz="4" w:space="0" w:color="auto"/>
            </w:tcBorders>
            <w:hideMark/>
          </w:tcPr>
          <w:p w14:paraId="5C97675C"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
          <w:p w14:paraId="3765297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53D0DA3" w14:textId="77777777" w:rsidTr="00172B87">
        <w:trPr>
          <w:gridAfter w:val="1"/>
          <w:wAfter w:w="299" w:type="dxa"/>
          <w:trHeight w:val="54"/>
          <w:jc w:val="center"/>
        </w:trPr>
        <w:tc>
          <w:tcPr>
            <w:tcW w:w="2258" w:type="dxa"/>
            <w:gridSpan w:val="4"/>
            <w:vMerge w:val="restart"/>
            <w:tcBorders>
              <w:top w:val="single" w:sz="4" w:space="0" w:color="auto"/>
              <w:left w:val="single" w:sz="4" w:space="0" w:color="auto"/>
              <w:bottom w:val="nil"/>
              <w:right w:val="single" w:sz="4" w:space="0" w:color="auto"/>
            </w:tcBorders>
            <w:hideMark/>
          </w:tcPr>
          <w:p w14:paraId="37EC9FFC" w14:textId="77777777" w:rsidR="00172B87" w:rsidRDefault="00172B87">
            <w:pPr>
              <w:jc w:val="center"/>
              <w:rPr>
                <w:rFonts w:ascii="Arial" w:hAnsi="Arial" w:cs="Arial"/>
                <w:sz w:val="18"/>
                <w:szCs w:val="18"/>
                <w:lang w:eastAsia="ko-KR"/>
              </w:rPr>
            </w:pPr>
            <w:r>
              <w:rPr>
                <w:rFonts w:ascii="Arial" w:hAnsi="Arial" w:cs="Arial"/>
                <w:sz w:val="18"/>
                <w:szCs w:val="18"/>
                <w:lang w:eastAsia="fi-FI"/>
              </w:rPr>
              <w:t>DC_2A-66A_n77A11</w:t>
            </w:r>
          </w:p>
          <w:p w14:paraId="0BC25261"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DC_2A-66A_n77C</w:t>
            </w:r>
            <w:r>
              <w:rPr>
                <w:rFonts w:ascii="Arial" w:hAnsi="Arial" w:cs="Arial"/>
                <w:sz w:val="18"/>
                <w:szCs w:val="18"/>
                <w:vertAlign w:val="superscript"/>
                <w:lang w:eastAsia="ja-JP"/>
              </w:rPr>
              <w:t>11</w:t>
            </w:r>
          </w:p>
          <w:p w14:paraId="38DEFFD2"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DC_2A-66A_n77(2A)</w:t>
            </w:r>
            <w:r>
              <w:rPr>
                <w:rFonts w:ascii="Arial" w:hAnsi="Arial" w:cs="Arial"/>
                <w:sz w:val="18"/>
                <w:szCs w:val="18"/>
                <w:vertAlign w:val="superscript"/>
                <w:lang w:eastAsia="ja-JP"/>
              </w:rPr>
              <w:t>11</w:t>
            </w:r>
          </w:p>
          <w:p w14:paraId="5E08F80C"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DC_2A-2A-66A_n77A</w:t>
            </w:r>
            <w:r>
              <w:rPr>
                <w:rFonts w:ascii="Arial" w:hAnsi="Arial" w:cs="Arial"/>
                <w:sz w:val="18"/>
                <w:szCs w:val="18"/>
                <w:vertAlign w:val="superscript"/>
                <w:lang w:eastAsia="ja-JP"/>
              </w:rPr>
              <w:t>11</w:t>
            </w:r>
          </w:p>
          <w:p w14:paraId="1920DF9E"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11</w:t>
            </w:r>
          </w:p>
          <w:p w14:paraId="1D2F8286"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DC_2A-66A-66A_n77A</w:t>
            </w:r>
            <w:r>
              <w:rPr>
                <w:rFonts w:ascii="Arial" w:hAnsi="Arial" w:cs="Arial"/>
                <w:sz w:val="18"/>
                <w:szCs w:val="18"/>
                <w:vertAlign w:val="superscript"/>
                <w:lang w:eastAsia="ja-JP"/>
              </w:rPr>
              <w:t>11</w:t>
            </w:r>
          </w:p>
          <w:p w14:paraId="42AF0527" w14:textId="77777777" w:rsidR="00172B87" w:rsidRDefault="00172B87">
            <w:pPr>
              <w:jc w:val="center"/>
              <w:rPr>
                <w:rFonts w:ascii="Arial" w:hAnsi="Arial" w:cs="Arial"/>
                <w:sz w:val="18"/>
                <w:szCs w:val="18"/>
                <w:lang w:eastAsia="ja-JP"/>
              </w:rPr>
            </w:pPr>
            <w:r>
              <w:rPr>
                <w:rFonts w:ascii="Arial" w:hAnsi="Arial" w:cs="Arial"/>
                <w:sz w:val="18"/>
                <w:szCs w:val="18"/>
                <w:lang w:eastAsia="ja-JP"/>
              </w:rPr>
              <w:lastRenderedPageBreak/>
              <w:t>DC_2A-66A-66A_n77C</w:t>
            </w:r>
            <w:r>
              <w:rPr>
                <w:rFonts w:ascii="Arial" w:hAnsi="Arial" w:cs="Arial"/>
                <w:sz w:val="18"/>
                <w:szCs w:val="18"/>
                <w:vertAlign w:val="superscript"/>
                <w:lang w:eastAsia="ja-JP"/>
              </w:rPr>
              <w:t>11</w:t>
            </w:r>
          </w:p>
          <w:p w14:paraId="4F658508"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DC_2A-2A-66A-66A_n77A</w:t>
            </w:r>
            <w:r>
              <w:rPr>
                <w:rFonts w:ascii="Arial" w:hAnsi="Arial" w:cs="Arial"/>
                <w:sz w:val="18"/>
                <w:szCs w:val="18"/>
                <w:vertAlign w:val="superscript"/>
                <w:lang w:eastAsia="ja-JP"/>
              </w:rPr>
              <w:t>11</w:t>
            </w:r>
          </w:p>
          <w:p w14:paraId="04AD51E9" w14:textId="77777777" w:rsidR="00172B87" w:rsidRDefault="00172B87">
            <w:pPr>
              <w:jc w:val="center"/>
              <w:rPr>
                <w:rFonts w:ascii="Arial" w:hAnsi="Arial" w:cs="Arial"/>
                <w:sz w:val="18"/>
                <w:szCs w:val="18"/>
                <w:lang w:eastAsia="ko-KR"/>
              </w:rPr>
            </w:pPr>
            <w:r>
              <w:rPr>
                <w:rFonts w:ascii="Arial" w:hAnsi="Arial" w:cs="Arial"/>
                <w:sz w:val="18"/>
                <w:szCs w:val="18"/>
                <w:lang w:eastAsia="ja-JP"/>
              </w:rPr>
              <w:t>DC_2A-2A-66A-66A_n77C</w:t>
            </w:r>
            <w:r>
              <w:rPr>
                <w:rFonts w:ascii="Arial" w:hAnsi="Arial" w:cs="Arial"/>
                <w:sz w:val="18"/>
                <w:szCs w:val="18"/>
                <w:vertAlign w:val="superscript"/>
                <w:lang w:eastAsia="ja-JP"/>
              </w:rPr>
              <w:t>11</w:t>
            </w:r>
          </w:p>
        </w:tc>
        <w:tc>
          <w:tcPr>
            <w:tcW w:w="925" w:type="dxa"/>
            <w:gridSpan w:val="2"/>
            <w:tcBorders>
              <w:top w:val="single" w:sz="4" w:space="0" w:color="auto"/>
              <w:left w:val="single" w:sz="4" w:space="0" w:color="auto"/>
              <w:bottom w:val="single" w:sz="4" w:space="0" w:color="auto"/>
              <w:right w:val="single" w:sz="4" w:space="0" w:color="auto"/>
            </w:tcBorders>
            <w:hideMark/>
          </w:tcPr>
          <w:p w14:paraId="082C0E7F" w14:textId="77777777" w:rsidR="00172B87" w:rsidRDefault="00172B87">
            <w:pPr>
              <w:jc w:val="center"/>
              <w:rPr>
                <w:rFonts w:ascii="Arial" w:hAnsi="Arial" w:cs="Arial"/>
                <w:sz w:val="18"/>
                <w:szCs w:val="18"/>
                <w:lang w:eastAsia="ko-KR"/>
              </w:rPr>
            </w:pPr>
            <w:r>
              <w:rPr>
                <w:rFonts w:ascii="Arial" w:hAnsi="Arial" w:cs="Arial"/>
                <w:sz w:val="18"/>
                <w:szCs w:val="18"/>
                <w:lang w:eastAsia="fi-FI"/>
              </w:rPr>
              <w:lastRenderedPageBreak/>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34D01E"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20C84C" w14:textId="77777777" w:rsidR="00172B87" w:rsidRDefault="00172B87">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B0C455"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68B79D" w14:textId="77777777" w:rsidR="00172B87" w:rsidRDefault="00172B87">
            <w:pPr>
              <w:jc w:val="center"/>
              <w:rPr>
                <w:rFonts w:ascii="Arial" w:hAnsi="Arial" w:cs="Arial"/>
                <w:sz w:val="18"/>
                <w:szCs w:val="18"/>
                <w:lang w:eastAsia="zh-CN"/>
              </w:rPr>
            </w:pPr>
            <w:r>
              <w:rPr>
                <w:rFonts w:ascii="Arial" w:hAnsi="Arial" w:cs="Arial"/>
                <w:sz w:val="18"/>
                <w:szCs w:val="18"/>
                <w:lang w:eastAsia="ko-KR"/>
              </w:rPr>
              <w:t>1940</w:t>
            </w:r>
          </w:p>
        </w:tc>
        <w:tc>
          <w:tcPr>
            <w:tcW w:w="717" w:type="dxa"/>
            <w:gridSpan w:val="4"/>
            <w:tcBorders>
              <w:top w:val="single" w:sz="4" w:space="0" w:color="auto"/>
              <w:left w:val="single" w:sz="4" w:space="0" w:color="auto"/>
              <w:bottom w:val="single" w:sz="4" w:space="0" w:color="auto"/>
              <w:right w:val="single" w:sz="4" w:space="0" w:color="auto"/>
            </w:tcBorders>
            <w:hideMark/>
          </w:tcPr>
          <w:p w14:paraId="6E58C77E" w14:textId="77777777" w:rsidR="00172B87" w:rsidRDefault="00172B87">
            <w:pPr>
              <w:jc w:val="center"/>
              <w:rPr>
                <w:rFonts w:ascii="Arial" w:hAnsi="Arial" w:cs="Arial"/>
                <w:sz w:val="18"/>
                <w:szCs w:val="18"/>
                <w:lang w:eastAsia="ko-KR"/>
              </w:rPr>
            </w:pPr>
            <w:r>
              <w:rPr>
                <w:rFonts w:ascii="Arial" w:hAnsi="Arial" w:cs="Arial"/>
                <w:sz w:val="18"/>
                <w:szCs w:val="18"/>
                <w:lang w:eastAsia="fi-FI"/>
              </w:rPr>
              <w:t>9.1</w:t>
            </w:r>
          </w:p>
        </w:tc>
        <w:tc>
          <w:tcPr>
            <w:tcW w:w="1362" w:type="dxa"/>
            <w:tcBorders>
              <w:top w:val="single" w:sz="4" w:space="0" w:color="auto"/>
              <w:left w:val="single" w:sz="4" w:space="0" w:color="auto"/>
              <w:bottom w:val="single" w:sz="4" w:space="0" w:color="auto"/>
              <w:right w:val="single" w:sz="4" w:space="0" w:color="auto"/>
            </w:tcBorders>
            <w:hideMark/>
          </w:tcPr>
          <w:p w14:paraId="5EEA1539"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293CB724" w14:textId="77777777" w:rsidTr="00172B87">
        <w:trPr>
          <w:gridAfter w:val="1"/>
          <w:wAfter w:w="299" w:type="dxa"/>
          <w:trHeight w:val="54"/>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22410F91" w14:textId="77777777" w:rsidR="00172B87" w:rsidRDefault="00172B87">
            <w:pPr>
              <w:spacing w:after="0"/>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4FEEFFD" w14:textId="77777777" w:rsidR="00172B87" w:rsidRDefault="00172B87">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498D3C" w14:textId="77777777" w:rsidR="00172B87" w:rsidRDefault="00172B87">
            <w:pPr>
              <w:jc w:val="center"/>
              <w:rPr>
                <w:rFonts w:ascii="Arial" w:hAnsi="Arial" w:cs="Arial"/>
                <w:sz w:val="18"/>
                <w:szCs w:val="18"/>
                <w:lang w:eastAsia="ko-KR"/>
              </w:rPr>
            </w:pPr>
            <w:r>
              <w:rPr>
                <w:rFonts w:ascii="Arial" w:hAnsi="Arial" w:cs="Arial"/>
                <w:sz w:val="18"/>
                <w:szCs w:val="18"/>
                <w:lang w:eastAsia="fi-FI"/>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BC05D9" w14:textId="77777777" w:rsidR="00172B87" w:rsidRDefault="00172B87">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392182"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C76399" w14:textId="77777777" w:rsidR="00172B87" w:rsidRDefault="00172B87">
            <w:pPr>
              <w:jc w:val="center"/>
              <w:rPr>
                <w:rFonts w:ascii="Arial" w:hAnsi="Arial" w:cs="Arial"/>
                <w:sz w:val="18"/>
                <w:szCs w:val="18"/>
                <w:lang w:eastAsia="zh-CN"/>
              </w:rPr>
            </w:pPr>
            <w:r>
              <w:rPr>
                <w:rFonts w:ascii="Arial" w:hAnsi="Arial" w:cs="Arial"/>
                <w:sz w:val="18"/>
                <w:szCs w:val="18"/>
                <w:lang w:eastAsia="ko-KR"/>
              </w:rPr>
              <w:t>2195</w:t>
            </w:r>
          </w:p>
        </w:tc>
        <w:tc>
          <w:tcPr>
            <w:tcW w:w="717" w:type="dxa"/>
            <w:gridSpan w:val="4"/>
            <w:tcBorders>
              <w:top w:val="single" w:sz="4" w:space="0" w:color="auto"/>
              <w:left w:val="single" w:sz="4" w:space="0" w:color="auto"/>
              <w:bottom w:val="single" w:sz="4" w:space="0" w:color="auto"/>
              <w:right w:val="single" w:sz="4" w:space="0" w:color="auto"/>
            </w:tcBorders>
            <w:hideMark/>
          </w:tcPr>
          <w:p w14:paraId="0944C9AA"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
          <w:p w14:paraId="2EF9339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4C41B8F"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94ABC05"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31BBA6C" w14:textId="77777777" w:rsidR="00172B87" w:rsidRDefault="00172B87">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CB9A53" w14:textId="77777777" w:rsidR="00172B87" w:rsidRDefault="00172B87">
            <w:pPr>
              <w:jc w:val="center"/>
              <w:rPr>
                <w:rFonts w:ascii="Arial" w:hAnsi="Arial" w:cs="Arial"/>
                <w:sz w:val="18"/>
                <w:szCs w:val="18"/>
                <w:lang w:eastAsia="ko-KR"/>
              </w:rPr>
            </w:pPr>
            <w:r>
              <w:rPr>
                <w:rFonts w:ascii="Arial" w:hAnsi="Arial" w:cs="Arial"/>
                <w:sz w:val="18"/>
                <w:szCs w:val="18"/>
                <w:lang w:eastAsia="fi-FI"/>
              </w:rPr>
              <w:t>3385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EC3ADE" w14:textId="77777777" w:rsidR="00172B87" w:rsidRDefault="00172B87">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9B32E3" w14:textId="77777777" w:rsidR="00172B87" w:rsidRDefault="00172B87">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FBF8F2" w14:textId="77777777" w:rsidR="00172B87" w:rsidRDefault="00172B87">
            <w:pPr>
              <w:jc w:val="center"/>
              <w:rPr>
                <w:rFonts w:ascii="Arial" w:hAnsi="Arial" w:cs="Arial"/>
                <w:sz w:val="18"/>
                <w:szCs w:val="18"/>
                <w:lang w:eastAsia="zh-CN"/>
              </w:rPr>
            </w:pPr>
            <w:r>
              <w:rPr>
                <w:rFonts w:ascii="Arial" w:hAnsi="Arial" w:cs="Arial"/>
                <w:sz w:val="18"/>
                <w:szCs w:val="18"/>
                <w:lang w:eastAsia="fi-FI"/>
              </w:rPr>
              <w:t>3385</w:t>
            </w:r>
          </w:p>
        </w:tc>
        <w:tc>
          <w:tcPr>
            <w:tcW w:w="717" w:type="dxa"/>
            <w:gridSpan w:val="4"/>
            <w:tcBorders>
              <w:top w:val="single" w:sz="4" w:space="0" w:color="auto"/>
              <w:left w:val="single" w:sz="4" w:space="0" w:color="auto"/>
              <w:bottom w:val="single" w:sz="4" w:space="0" w:color="auto"/>
              <w:right w:val="single" w:sz="4" w:space="0" w:color="auto"/>
            </w:tcBorders>
            <w:hideMark/>
          </w:tcPr>
          <w:p w14:paraId="2C8A2485"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
          <w:p w14:paraId="4AA7DC8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D87B8E4"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26201BD" w14:textId="77777777" w:rsidR="00172B87" w:rsidRDefault="00172B87">
            <w:pPr>
              <w:jc w:val="center"/>
              <w:rPr>
                <w:rFonts w:ascii="Arial" w:hAnsi="Arial" w:cs="Arial"/>
                <w:sz w:val="18"/>
                <w:szCs w:val="18"/>
                <w:lang w:eastAsia="ko-KR"/>
              </w:rPr>
            </w:pPr>
            <w:r>
              <w:rPr>
                <w:rFonts w:ascii="Arial" w:hAnsi="Arial" w:cs="Arial"/>
                <w:sz w:val="18"/>
                <w:szCs w:val="18"/>
                <w:lang w:eastAsia="fi-FI"/>
              </w:rPr>
              <w:t>DC_2A-66A_n77A</w:t>
            </w:r>
          </w:p>
        </w:tc>
        <w:tc>
          <w:tcPr>
            <w:tcW w:w="925" w:type="dxa"/>
            <w:gridSpan w:val="2"/>
            <w:tcBorders>
              <w:top w:val="single" w:sz="4" w:space="0" w:color="auto"/>
              <w:left w:val="single" w:sz="4" w:space="0" w:color="auto"/>
              <w:bottom w:val="single" w:sz="4" w:space="0" w:color="auto"/>
              <w:right w:val="single" w:sz="4" w:space="0" w:color="auto"/>
            </w:tcBorders>
            <w:hideMark/>
          </w:tcPr>
          <w:p w14:paraId="54E95965" w14:textId="77777777" w:rsidR="00172B87" w:rsidRDefault="00172B87">
            <w:pPr>
              <w:jc w:val="center"/>
              <w:rPr>
                <w:rFonts w:ascii="Arial" w:hAnsi="Arial" w:cs="Arial"/>
                <w:sz w:val="18"/>
                <w:szCs w:val="18"/>
                <w:lang w:eastAsia="ko-KR"/>
              </w:rPr>
            </w:pPr>
            <w:r>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175834"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9F7491" w14:textId="77777777" w:rsidR="00172B87" w:rsidRDefault="00172B87">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47C8EE"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9F3F574" w14:textId="77777777" w:rsidR="00172B87" w:rsidRDefault="00172B87">
            <w:pPr>
              <w:jc w:val="center"/>
              <w:rPr>
                <w:rFonts w:ascii="Arial" w:hAnsi="Arial" w:cs="Arial"/>
                <w:sz w:val="18"/>
                <w:szCs w:val="18"/>
                <w:lang w:eastAsia="zh-CN"/>
              </w:rPr>
            </w:pPr>
            <w:r>
              <w:rPr>
                <w:rFonts w:ascii="Arial" w:hAnsi="Arial" w:cs="Arial"/>
                <w:sz w:val="18"/>
                <w:szCs w:val="18"/>
                <w:lang w:eastAsia="ko-KR"/>
              </w:rPr>
              <w:t>1935</w:t>
            </w:r>
          </w:p>
        </w:tc>
        <w:tc>
          <w:tcPr>
            <w:tcW w:w="717" w:type="dxa"/>
            <w:gridSpan w:val="4"/>
            <w:tcBorders>
              <w:top w:val="single" w:sz="4" w:space="0" w:color="auto"/>
              <w:left w:val="single" w:sz="4" w:space="0" w:color="auto"/>
              <w:bottom w:val="single" w:sz="4" w:space="0" w:color="auto"/>
              <w:right w:val="single" w:sz="4" w:space="0" w:color="auto"/>
            </w:tcBorders>
            <w:hideMark/>
          </w:tcPr>
          <w:p w14:paraId="5F1C3650" w14:textId="77777777" w:rsidR="00172B87" w:rsidRDefault="00172B87">
            <w:pPr>
              <w:jc w:val="center"/>
              <w:rPr>
                <w:rFonts w:ascii="Arial" w:hAnsi="Arial" w:cs="Arial"/>
                <w:sz w:val="18"/>
                <w:szCs w:val="18"/>
                <w:lang w:eastAsia="ko-KR"/>
              </w:rPr>
            </w:pPr>
            <w:r>
              <w:rPr>
                <w:rFonts w:ascii="Arial" w:hAnsi="Arial" w:cs="Arial"/>
                <w:sz w:val="18"/>
                <w:szCs w:val="18"/>
                <w:lang w:eastAsia="fi-FI"/>
              </w:rPr>
              <w:t>4.2</w:t>
            </w:r>
          </w:p>
        </w:tc>
        <w:tc>
          <w:tcPr>
            <w:tcW w:w="1362" w:type="dxa"/>
            <w:tcBorders>
              <w:top w:val="single" w:sz="4" w:space="0" w:color="auto"/>
              <w:left w:val="single" w:sz="4" w:space="0" w:color="auto"/>
              <w:bottom w:val="single" w:sz="4" w:space="0" w:color="auto"/>
              <w:right w:val="single" w:sz="4" w:space="0" w:color="auto"/>
            </w:tcBorders>
            <w:hideMark/>
          </w:tcPr>
          <w:p w14:paraId="585C71D4"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35352E4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0ACCEBBB"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DC_2A-66A_n77C</w:t>
            </w:r>
          </w:p>
          <w:p w14:paraId="727C23CC"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DC_2A-66A_n77(2A)</w:t>
            </w:r>
          </w:p>
          <w:p w14:paraId="1F763229"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DC_2A-2A-66A_n77A</w:t>
            </w:r>
          </w:p>
          <w:p w14:paraId="146F1BD9"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DC_2A-2A-66A_n77C</w:t>
            </w:r>
          </w:p>
          <w:p w14:paraId="058C1C37"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DC_2A-66A-66A_n77A</w:t>
            </w:r>
          </w:p>
          <w:p w14:paraId="6B232F49"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DC_2A-66A-66A_n77C</w:t>
            </w:r>
          </w:p>
          <w:p w14:paraId="3FDA0466"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DC_2A-2A-66A-66A_n77A</w:t>
            </w:r>
          </w:p>
          <w:p w14:paraId="29E780B7" w14:textId="77777777" w:rsidR="00172B87" w:rsidRDefault="00172B87">
            <w:pPr>
              <w:jc w:val="center"/>
              <w:rPr>
                <w:rFonts w:ascii="Arial" w:hAnsi="Arial" w:cs="Arial"/>
                <w:sz w:val="18"/>
                <w:szCs w:val="18"/>
                <w:lang w:eastAsia="ko-KR"/>
              </w:rPr>
            </w:pPr>
            <w:r>
              <w:rPr>
                <w:rFonts w:ascii="Arial" w:hAnsi="Arial" w:cs="Arial"/>
                <w:sz w:val="18"/>
                <w:szCs w:val="18"/>
                <w:lang w:eastAsia="ja-JP"/>
              </w:rPr>
              <w:t>DC_2A-2A-66A-66A_n77C</w:t>
            </w:r>
          </w:p>
        </w:tc>
        <w:tc>
          <w:tcPr>
            <w:tcW w:w="925" w:type="dxa"/>
            <w:gridSpan w:val="2"/>
            <w:tcBorders>
              <w:top w:val="single" w:sz="4" w:space="0" w:color="auto"/>
              <w:left w:val="single" w:sz="4" w:space="0" w:color="auto"/>
              <w:bottom w:val="single" w:sz="4" w:space="0" w:color="auto"/>
              <w:right w:val="single" w:sz="4" w:space="0" w:color="auto"/>
            </w:tcBorders>
            <w:hideMark/>
          </w:tcPr>
          <w:p w14:paraId="3141C725" w14:textId="77777777" w:rsidR="00172B87" w:rsidRDefault="00172B87">
            <w:pPr>
              <w:jc w:val="center"/>
              <w:rPr>
                <w:rFonts w:ascii="Arial" w:hAnsi="Arial" w:cs="Arial"/>
                <w:sz w:val="18"/>
                <w:szCs w:val="18"/>
                <w:lang w:eastAsia="ko-KR"/>
              </w:rPr>
            </w:pPr>
            <w:r>
              <w:rPr>
                <w:rFonts w:ascii="Arial" w:hAnsi="Arial" w:cs="Arial"/>
                <w:sz w:val="18"/>
                <w:szCs w:val="18"/>
                <w:lang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81A80A" w14:textId="77777777" w:rsidR="00172B87" w:rsidRDefault="00172B87">
            <w:pPr>
              <w:jc w:val="center"/>
              <w:rPr>
                <w:rFonts w:ascii="Arial" w:hAnsi="Arial" w:cs="Arial"/>
                <w:sz w:val="18"/>
                <w:szCs w:val="18"/>
                <w:lang w:eastAsia="ko-KR"/>
              </w:rPr>
            </w:pPr>
            <w:r>
              <w:rPr>
                <w:rFonts w:ascii="Arial" w:hAnsi="Arial" w:cs="Arial"/>
                <w:sz w:val="18"/>
                <w:szCs w:val="18"/>
                <w:lang w:eastAsia="fi-FI"/>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0185A0D" w14:textId="77777777" w:rsidR="00172B87" w:rsidRDefault="00172B87">
            <w:pPr>
              <w:jc w:val="center"/>
              <w:rPr>
                <w:rFonts w:ascii="Arial" w:hAnsi="Arial" w:cs="Arial"/>
                <w:sz w:val="18"/>
                <w:szCs w:val="18"/>
                <w:lang w:eastAsia="zh-CN"/>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439D6F"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9FB76B4" w14:textId="77777777" w:rsidR="00172B87" w:rsidRDefault="00172B87">
            <w:pPr>
              <w:jc w:val="center"/>
              <w:rPr>
                <w:rFonts w:ascii="Arial" w:hAnsi="Arial" w:cs="Arial"/>
                <w:sz w:val="18"/>
                <w:szCs w:val="18"/>
                <w:lang w:eastAsia="zh-CN"/>
              </w:rPr>
            </w:pPr>
            <w:r>
              <w:rPr>
                <w:rFonts w:ascii="Arial" w:hAnsi="Arial" w:cs="Arial"/>
                <w:sz w:val="18"/>
                <w:szCs w:val="18"/>
                <w:lang w:eastAsia="ko-KR"/>
              </w:rPr>
              <w:t>2115</w:t>
            </w:r>
          </w:p>
        </w:tc>
        <w:tc>
          <w:tcPr>
            <w:tcW w:w="717" w:type="dxa"/>
            <w:gridSpan w:val="4"/>
            <w:tcBorders>
              <w:top w:val="single" w:sz="4" w:space="0" w:color="auto"/>
              <w:left w:val="single" w:sz="4" w:space="0" w:color="auto"/>
              <w:bottom w:val="single" w:sz="4" w:space="0" w:color="auto"/>
              <w:right w:val="single" w:sz="4" w:space="0" w:color="auto"/>
            </w:tcBorders>
            <w:hideMark/>
          </w:tcPr>
          <w:p w14:paraId="7F05A6E3"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
          <w:p w14:paraId="16E047F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08F6C94"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43D8DC5"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874A3F1" w14:textId="77777777" w:rsidR="00172B87" w:rsidRDefault="00172B87">
            <w:pPr>
              <w:jc w:val="center"/>
              <w:rPr>
                <w:rFonts w:ascii="Arial" w:hAnsi="Arial" w:cs="Arial"/>
                <w:sz w:val="18"/>
                <w:szCs w:val="18"/>
                <w:lang w:eastAsia="ko-KR"/>
              </w:rPr>
            </w:pPr>
            <w:r>
              <w:rPr>
                <w:rFonts w:ascii="Arial" w:hAnsi="Arial" w:cs="Arial"/>
                <w:sz w:val="18"/>
                <w:szCs w:val="18"/>
                <w:lang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C24B8A" w14:textId="77777777" w:rsidR="00172B87" w:rsidRDefault="00172B87">
            <w:pPr>
              <w:jc w:val="center"/>
              <w:rPr>
                <w:rFonts w:ascii="Arial" w:hAnsi="Arial" w:cs="Arial"/>
                <w:sz w:val="18"/>
                <w:szCs w:val="18"/>
                <w:lang w:eastAsia="ko-KR"/>
              </w:rPr>
            </w:pPr>
            <w:r>
              <w:rPr>
                <w:rFonts w:ascii="Arial" w:hAnsi="Arial" w:cs="Arial"/>
                <w:sz w:val="18"/>
                <w:szCs w:val="18"/>
                <w:lang w:eastAsia="fi-FI"/>
              </w:rPr>
              <w:t>3540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D8B1B1" w14:textId="77777777" w:rsidR="00172B87" w:rsidRDefault="00172B87">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25B4DC" w14:textId="77777777" w:rsidR="00172B87" w:rsidRDefault="00172B87">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982294" w14:textId="77777777" w:rsidR="00172B87" w:rsidRDefault="00172B87">
            <w:pPr>
              <w:jc w:val="center"/>
              <w:rPr>
                <w:rFonts w:ascii="Arial" w:hAnsi="Arial" w:cs="Arial"/>
                <w:sz w:val="18"/>
                <w:szCs w:val="18"/>
                <w:lang w:eastAsia="zh-CN"/>
              </w:rPr>
            </w:pPr>
            <w:r>
              <w:rPr>
                <w:rFonts w:ascii="Arial" w:hAnsi="Arial" w:cs="Arial"/>
                <w:sz w:val="18"/>
                <w:szCs w:val="18"/>
                <w:lang w:eastAsia="fi-FI"/>
              </w:rPr>
              <w:t>3540</w:t>
            </w:r>
          </w:p>
        </w:tc>
        <w:tc>
          <w:tcPr>
            <w:tcW w:w="717" w:type="dxa"/>
            <w:gridSpan w:val="4"/>
            <w:tcBorders>
              <w:top w:val="single" w:sz="4" w:space="0" w:color="auto"/>
              <w:left w:val="single" w:sz="4" w:space="0" w:color="auto"/>
              <w:bottom w:val="single" w:sz="4" w:space="0" w:color="auto"/>
              <w:right w:val="single" w:sz="4" w:space="0" w:color="auto"/>
            </w:tcBorders>
            <w:hideMark/>
          </w:tcPr>
          <w:p w14:paraId="6D736C9E"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
          <w:p w14:paraId="001AD5F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298ADF5"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945294F"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DC_2A_n66A-n77A11</w:t>
            </w:r>
          </w:p>
          <w:p w14:paraId="2D4E7EC3"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DC_2A-2A_n66A-n77A11</w:t>
            </w:r>
          </w:p>
        </w:tc>
        <w:tc>
          <w:tcPr>
            <w:tcW w:w="925" w:type="dxa"/>
            <w:gridSpan w:val="2"/>
            <w:tcBorders>
              <w:top w:val="single" w:sz="4" w:space="0" w:color="auto"/>
              <w:left w:val="single" w:sz="4" w:space="0" w:color="auto"/>
              <w:bottom w:val="single" w:sz="4" w:space="0" w:color="auto"/>
              <w:right w:val="single" w:sz="4" w:space="0" w:color="auto"/>
            </w:tcBorders>
            <w:hideMark/>
          </w:tcPr>
          <w:p w14:paraId="3761C81F" w14:textId="77777777" w:rsidR="00172B87" w:rsidRDefault="00172B87">
            <w:pPr>
              <w:jc w:val="center"/>
              <w:rPr>
                <w:rFonts w:ascii="Arial" w:hAnsi="Arial" w:cs="Arial"/>
                <w:sz w:val="18"/>
                <w:szCs w:val="18"/>
                <w:lang w:eastAsia="zh-CN"/>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471977" w14:textId="77777777" w:rsidR="00172B87" w:rsidRDefault="00172B87">
            <w:pPr>
              <w:jc w:val="center"/>
              <w:rPr>
                <w:rFonts w:ascii="Arial" w:hAnsi="Arial" w:cs="Arial"/>
                <w:sz w:val="18"/>
                <w:szCs w:val="18"/>
                <w:lang w:eastAsia="ko-KR"/>
              </w:rPr>
            </w:pPr>
            <w:r>
              <w:rPr>
                <w:rFonts w:ascii="Arial" w:hAnsi="Arial" w:cs="Arial"/>
                <w:sz w:val="18"/>
                <w:szCs w:val="18"/>
                <w:lang w:eastAsia="ja-JP"/>
              </w:rPr>
              <w:t>1855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A8B9A7" w14:textId="77777777" w:rsidR="00172B87" w:rsidRDefault="00172B87">
            <w:pPr>
              <w:jc w:val="center"/>
              <w:rPr>
                <w:rFonts w:ascii="Arial" w:hAnsi="Arial" w:cs="Arial"/>
                <w:sz w:val="18"/>
                <w:szCs w:val="18"/>
                <w:lang w:eastAsia="ko-KR"/>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E72A30" w14:textId="77777777" w:rsidR="00172B87" w:rsidRDefault="00172B87">
            <w:pPr>
              <w:jc w:val="center"/>
              <w:rPr>
                <w:rFonts w:ascii="Arial" w:hAnsi="Arial" w:cs="Arial"/>
                <w:sz w:val="18"/>
                <w:szCs w:val="18"/>
                <w:lang w:eastAsia="ko-KR"/>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94A4A48" w14:textId="77777777" w:rsidR="00172B87" w:rsidRDefault="00172B87">
            <w:pPr>
              <w:jc w:val="center"/>
              <w:rPr>
                <w:rFonts w:ascii="Arial" w:hAnsi="Arial" w:cs="Arial"/>
                <w:sz w:val="18"/>
                <w:szCs w:val="18"/>
                <w:lang w:eastAsia="zh-CN"/>
              </w:rPr>
            </w:pPr>
            <w:r>
              <w:rPr>
                <w:rFonts w:ascii="Arial" w:hAnsi="Arial" w:cs="Arial"/>
                <w:sz w:val="18"/>
                <w:szCs w:val="18"/>
                <w:lang w:eastAsia="ja-JP"/>
              </w:rPr>
              <w:t>1935</w:t>
            </w:r>
          </w:p>
        </w:tc>
        <w:tc>
          <w:tcPr>
            <w:tcW w:w="717" w:type="dxa"/>
            <w:gridSpan w:val="4"/>
            <w:tcBorders>
              <w:top w:val="single" w:sz="4" w:space="0" w:color="auto"/>
              <w:left w:val="single" w:sz="4" w:space="0" w:color="auto"/>
              <w:bottom w:val="single" w:sz="4" w:space="0" w:color="auto"/>
              <w:right w:val="single" w:sz="4" w:space="0" w:color="auto"/>
            </w:tcBorders>
            <w:hideMark/>
          </w:tcPr>
          <w:p w14:paraId="721073A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C3118F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8D2FCE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6562FD9"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76793E" w14:textId="77777777" w:rsidR="00172B87" w:rsidRDefault="00172B87">
            <w:pPr>
              <w:jc w:val="center"/>
              <w:rPr>
                <w:rFonts w:ascii="Arial" w:hAnsi="Arial" w:cs="Arial"/>
                <w:sz w:val="18"/>
                <w:szCs w:val="18"/>
                <w:lang w:eastAsia="zh-CN"/>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160F1A"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4E082D" w14:textId="77777777" w:rsidR="00172B87" w:rsidRDefault="00172B87">
            <w:pPr>
              <w:jc w:val="center"/>
              <w:rPr>
                <w:rFonts w:ascii="Arial" w:hAnsi="Arial" w:cs="Arial"/>
                <w:sz w:val="18"/>
                <w:szCs w:val="18"/>
                <w:lang w:eastAsia="ko-KR"/>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9C74DF"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3C76A2" w14:textId="77777777" w:rsidR="00172B87" w:rsidRDefault="00172B87">
            <w:pPr>
              <w:jc w:val="center"/>
              <w:rPr>
                <w:rFonts w:ascii="Arial" w:hAnsi="Arial" w:cs="Arial"/>
                <w:sz w:val="18"/>
                <w:szCs w:val="18"/>
                <w:lang w:eastAsia="zh-CN"/>
              </w:rPr>
            </w:pPr>
            <w:r>
              <w:rPr>
                <w:rFonts w:ascii="Arial" w:hAnsi="Arial" w:cs="Arial"/>
                <w:sz w:val="18"/>
                <w:szCs w:val="18"/>
                <w:lang w:eastAsia="ja-JP"/>
              </w:rPr>
              <w:t>2115</w:t>
            </w:r>
          </w:p>
        </w:tc>
        <w:tc>
          <w:tcPr>
            <w:tcW w:w="717" w:type="dxa"/>
            <w:gridSpan w:val="4"/>
            <w:tcBorders>
              <w:top w:val="single" w:sz="4" w:space="0" w:color="auto"/>
              <w:left w:val="single" w:sz="4" w:space="0" w:color="auto"/>
              <w:bottom w:val="single" w:sz="4" w:space="0" w:color="auto"/>
              <w:right w:val="single" w:sz="4" w:space="0" w:color="auto"/>
            </w:tcBorders>
            <w:hideMark/>
          </w:tcPr>
          <w:p w14:paraId="1FA02D13" w14:textId="77777777" w:rsidR="00172B87" w:rsidRDefault="00172B87">
            <w:pPr>
              <w:jc w:val="center"/>
              <w:rPr>
                <w:rFonts w:ascii="Arial" w:hAnsi="Arial" w:cs="Arial"/>
                <w:sz w:val="18"/>
                <w:szCs w:val="18"/>
                <w:lang w:eastAsia="ko-KR"/>
              </w:rPr>
            </w:pPr>
            <w:r>
              <w:rPr>
                <w:rFonts w:ascii="Arial" w:hAnsi="Arial" w:cs="Arial"/>
                <w:sz w:val="18"/>
                <w:szCs w:val="18"/>
                <w:lang w:eastAsia="zh-CN"/>
              </w:rPr>
              <w:t>29.2</w:t>
            </w:r>
          </w:p>
        </w:tc>
        <w:tc>
          <w:tcPr>
            <w:tcW w:w="1362" w:type="dxa"/>
            <w:tcBorders>
              <w:top w:val="single" w:sz="4" w:space="0" w:color="auto"/>
              <w:left w:val="single" w:sz="4" w:space="0" w:color="auto"/>
              <w:bottom w:val="single" w:sz="4" w:space="0" w:color="auto"/>
              <w:right w:val="single" w:sz="4" w:space="0" w:color="auto"/>
            </w:tcBorders>
            <w:hideMark/>
          </w:tcPr>
          <w:p w14:paraId="5EEDEE11" w14:textId="77777777" w:rsidR="00172B87" w:rsidRDefault="00172B87">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172B87" w14:paraId="3D14E3A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13D3E5B"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58DD604" w14:textId="77777777" w:rsidR="00172B87" w:rsidRDefault="00172B87">
            <w:pPr>
              <w:jc w:val="center"/>
              <w:rPr>
                <w:rFonts w:ascii="Arial" w:hAnsi="Arial" w:cs="Arial"/>
                <w:sz w:val="18"/>
                <w:szCs w:val="18"/>
                <w:lang w:eastAsia="zh-CN"/>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5830B2" w14:textId="77777777" w:rsidR="00172B87" w:rsidRDefault="00172B87">
            <w:pPr>
              <w:jc w:val="center"/>
              <w:rPr>
                <w:rFonts w:ascii="Arial" w:hAnsi="Arial" w:cs="Arial"/>
                <w:sz w:val="18"/>
                <w:szCs w:val="18"/>
                <w:lang w:eastAsia="ko-KR"/>
              </w:rPr>
            </w:pPr>
            <w:r>
              <w:rPr>
                <w:rFonts w:ascii="Arial" w:hAnsi="Arial" w:cs="Arial"/>
                <w:sz w:val="18"/>
                <w:szCs w:val="18"/>
                <w:lang w:eastAsia="ja-JP"/>
              </w:rPr>
              <w:t>3970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50E874" w14:textId="77777777" w:rsidR="00172B87" w:rsidRDefault="00172B87">
            <w:pPr>
              <w:jc w:val="center"/>
              <w:rPr>
                <w:rFonts w:ascii="Arial" w:hAnsi="Arial" w:cs="Arial"/>
                <w:sz w:val="18"/>
                <w:szCs w:val="18"/>
                <w:lang w:eastAsia="ko-KR"/>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F28CBE" w14:textId="77777777" w:rsidR="00172B87" w:rsidRDefault="00172B87">
            <w:pPr>
              <w:jc w:val="center"/>
              <w:rPr>
                <w:rFonts w:ascii="Arial" w:hAnsi="Arial" w:cs="Arial"/>
                <w:sz w:val="18"/>
                <w:szCs w:val="18"/>
                <w:lang w:eastAsia="ko-KR"/>
              </w:rPr>
            </w:pPr>
            <w:r>
              <w:rPr>
                <w:rFonts w:ascii="Arial" w:hAnsi="Arial" w:cs="Arial"/>
                <w:sz w:val="18"/>
                <w:szCs w:val="18"/>
                <w:lang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0E56B9" w14:textId="77777777" w:rsidR="00172B87" w:rsidRDefault="00172B87">
            <w:pPr>
              <w:jc w:val="center"/>
              <w:rPr>
                <w:rFonts w:ascii="Arial" w:hAnsi="Arial" w:cs="Arial"/>
                <w:sz w:val="18"/>
                <w:szCs w:val="18"/>
                <w:lang w:eastAsia="zh-CN"/>
              </w:rPr>
            </w:pPr>
            <w:r>
              <w:rPr>
                <w:rFonts w:ascii="Arial" w:hAnsi="Arial" w:cs="Arial"/>
                <w:sz w:val="18"/>
                <w:szCs w:val="18"/>
                <w:lang w:eastAsia="ja-JP"/>
              </w:rPr>
              <w:t>3970</w:t>
            </w:r>
          </w:p>
        </w:tc>
        <w:tc>
          <w:tcPr>
            <w:tcW w:w="717" w:type="dxa"/>
            <w:gridSpan w:val="4"/>
            <w:tcBorders>
              <w:top w:val="single" w:sz="4" w:space="0" w:color="auto"/>
              <w:left w:val="single" w:sz="4" w:space="0" w:color="auto"/>
              <w:bottom w:val="single" w:sz="4" w:space="0" w:color="auto"/>
              <w:right w:val="single" w:sz="4" w:space="0" w:color="auto"/>
            </w:tcBorders>
            <w:hideMark/>
          </w:tcPr>
          <w:p w14:paraId="6621E13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CCA6F1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1915FB9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56F5CA1"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C418532" w14:textId="77777777" w:rsidR="00172B87" w:rsidRDefault="00172B87">
            <w:pPr>
              <w:jc w:val="center"/>
              <w:rPr>
                <w:rFonts w:ascii="Arial" w:hAnsi="Arial" w:cs="Arial"/>
                <w:sz w:val="18"/>
                <w:szCs w:val="18"/>
                <w:lang w:eastAsia="ko-KR"/>
              </w:rPr>
            </w:pPr>
            <w:r>
              <w:rPr>
                <w:rFonts w:ascii="Arial" w:hAnsi="Arial" w:cs="Arial"/>
                <w:sz w:val="18"/>
                <w:szCs w:val="18"/>
                <w:lang w:val="sv-SE"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89FC0E7" w14:textId="77777777" w:rsidR="00172B87" w:rsidRDefault="00172B87">
            <w:pPr>
              <w:jc w:val="center"/>
              <w:rPr>
                <w:rFonts w:ascii="Arial" w:hAnsi="Arial" w:cs="Arial"/>
                <w:sz w:val="18"/>
                <w:szCs w:val="18"/>
                <w:lang w:eastAsia="ja-JP"/>
              </w:rPr>
            </w:pPr>
            <w:r>
              <w:rPr>
                <w:rFonts w:ascii="Arial" w:hAnsi="Arial" w:cs="Arial"/>
                <w:sz w:val="18"/>
                <w:szCs w:val="18"/>
                <w:lang w:val="sv-SE" w:eastAsia="ja-JP"/>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3B853EF" w14:textId="77777777" w:rsidR="00172B87" w:rsidRDefault="00172B87">
            <w:pPr>
              <w:jc w:val="center"/>
              <w:rPr>
                <w:rFonts w:ascii="Arial" w:hAnsi="Arial" w:cs="Arial"/>
                <w:sz w:val="18"/>
                <w:szCs w:val="18"/>
                <w:lang w:eastAsia="ja-JP"/>
              </w:rPr>
            </w:pPr>
            <w:r>
              <w:rPr>
                <w:rFonts w:ascii="Arial" w:hAnsi="Arial" w:cs="Arial"/>
                <w:sz w:val="18"/>
                <w:szCs w:val="18"/>
                <w:lang w:val="sv-S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178AE98" w14:textId="77777777" w:rsidR="00172B87" w:rsidRDefault="00172B87">
            <w:pPr>
              <w:jc w:val="center"/>
              <w:rPr>
                <w:rFonts w:ascii="Arial" w:hAnsi="Arial" w:cs="Arial"/>
                <w:sz w:val="18"/>
                <w:szCs w:val="18"/>
                <w:lang w:eastAsia="ja-JP"/>
              </w:rPr>
            </w:pPr>
            <w:r>
              <w:rPr>
                <w:rFonts w:ascii="Arial" w:hAnsi="Arial" w:cs="Arial"/>
                <w:sz w:val="18"/>
                <w:szCs w:val="18"/>
                <w:lang w:val="sv-S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DCEF4F4" w14:textId="77777777" w:rsidR="00172B87" w:rsidRDefault="00172B87">
            <w:pPr>
              <w:jc w:val="center"/>
              <w:rPr>
                <w:rFonts w:ascii="Arial" w:hAnsi="Arial" w:cs="Arial"/>
                <w:sz w:val="18"/>
                <w:szCs w:val="18"/>
                <w:lang w:eastAsia="ja-JP"/>
              </w:rPr>
            </w:pPr>
            <w:r>
              <w:rPr>
                <w:rFonts w:ascii="Arial" w:hAnsi="Arial" w:cs="Arial"/>
                <w:sz w:val="18"/>
                <w:szCs w:val="18"/>
                <w:lang w:val="sv-SE" w:eastAsia="ja-JP"/>
              </w:rPr>
              <w:t>1933</w:t>
            </w:r>
          </w:p>
        </w:tc>
        <w:tc>
          <w:tcPr>
            <w:tcW w:w="717" w:type="dxa"/>
            <w:gridSpan w:val="4"/>
            <w:tcBorders>
              <w:top w:val="single" w:sz="4" w:space="0" w:color="auto"/>
              <w:left w:val="single" w:sz="4" w:space="0" w:color="auto"/>
              <w:bottom w:val="single" w:sz="4" w:space="0" w:color="auto"/>
              <w:right w:val="single" w:sz="4" w:space="0" w:color="auto"/>
            </w:tcBorders>
            <w:hideMark/>
          </w:tcPr>
          <w:p w14:paraId="479818AB" w14:textId="77777777" w:rsidR="00172B87" w:rsidRDefault="00172B87">
            <w:pPr>
              <w:jc w:val="center"/>
              <w:rPr>
                <w:rFonts w:ascii="Arial" w:hAnsi="Arial" w:cs="Arial"/>
                <w:sz w:val="18"/>
                <w:szCs w:val="18"/>
                <w:lang w:eastAsia="ko-KR"/>
              </w:rPr>
            </w:pPr>
            <w:r>
              <w:rPr>
                <w:rFonts w:ascii="Arial" w:hAnsi="Arial" w:cs="Arial"/>
                <w:sz w:val="18"/>
                <w:szCs w:val="18"/>
                <w:lang w:val="sv-SE"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30F744C5" w14:textId="77777777" w:rsidR="00172B87" w:rsidRDefault="00172B87">
            <w:pPr>
              <w:jc w:val="center"/>
              <w:rPr>
                <w:rFonts w:ascii="Arial" w:hAnsi="Arial" w:cs="Arial"/>
                <w:sz w:val="18"/>
                <w:szCs w:val="18"/>
                <w:lang w:eastAsia="ko-KR"/>
              </w:rPr>
            </w:pPr>
            <w:r>
              <w:rPr>
                <w:rFonts w:ascii="Arial" w:hAnsi="Arial" w:cs="Arial"/>
                <w:sz w:val="18"/>
                <w:szCs w:val="18"/>
                <w:lang w:val="sv-SE" w:eastAsia="ja-JP"/>
              </w:rPr>
              <w:t>N/A</w:t>
            </w:r>
          </w:p>
        </w:tc>
      </w:tr>
      <w:tr w:rsidR="00172B87" w14:paraId="04F04F6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B613793"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9E084C" w14:textId="77777777" w:rsidR="00172B87" w:rsidRDefault="00172B87">
            <w:pPr>
              <w:jc w:val="center"/>
              <w:rPr>
                <w:rFonts w:ascii="Arial" w:hAnsi="Arial" w:cs="Arial"/>
                <w:sz w:val="18"/>
                <w:szCs w:val="18"/>
                <w:lang w:eastAsia="ko-KR"/>
              </w:rPr>
            </w:pPr>
            <w:r>
              <w:rPr>
                <w:rFonts w:ascii="Arial" w:hAnsi="Arial" w:cs="Arial"/>
                <w:sz w:val="18"/>
                <w:szCs w:val="18"/>
                <w:lang w:val="sv-SE" w:eastAsia="ja-JP"/>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8B13C3A" w14:textId="77777777" w:rsidR="00172B87" w:rsidRDefault="00172B87">
            <w:pPr>
              <w:jc w:val="center"/>
              <w:rPr>
                <w:rFonts w:ascii="Arial" w:hAnsi="Arial" w:cs="Arial"/>
                <w:sz w:val="18"/>
                <w:szCs w:val="18"/>
                <w:lang w:eastAsia="ja-JP"/>
              </w:rPr>
            </w:pPr>
            <w:r>
              <w:rPr>
                <w:rFonts w:ascii="Arial" w:hAnsi="Arial" w:cs="Arial"/>
                <w:sz w:val="18"/>
                <w:szCs w:val="18"/>
                <w:lang w:val="sv-SE" w:eastAsia="ja-JP"/>
              </w:rPr>
              <w:t>1713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2605723" w14:textId="77777777" w:rsidR="00172B87" w:rsidRDefault="00172B87">
            <w:pPr>
              <w:jc w:val="center"/>
              <w:rPr>
                <w:rFonts w:ascii="Arial" w:hAnsi="Arial" w:cs="Arial"/>
                <w:sz w:val="18"/>
                <w:szCs w:val="18"/>
                <w:lang w:eastAsia="ja-JP"/>
              </w:rPr>
            </w:pPr>
            <w:r>
              <w:rPr>
                <w:rFonts w:ascii="Arial" w:hAnsi="Arial" w:cs="Arial"/>
                <w:sz w:val="18"/>
                <w:szCs w:val="18"/>
                <w:lang w:val="sv-S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4FB99ED" w14:textId="77777777" w:rsidR="00172B87" w:rsidRDefault="00172B87">
            <w:pPr>
              <w:jc w:val="center"/>
              <w:rPr>
                <w:rFonts w:ascii="Arial" w:hAnsi="Arial" w:cs="Arial"/>
                <w:sz w:val="18"/>
                <w:szCs w:val="18"/>
                <w:lang w:eastAsia="ja-JP"/>
              </w:rPr>
            </w:pPr>
            <w:r>
              <w:rPr>
                <w:rFonts w:ascii="Arial" w:hAnsi="Arial" w:cs="Arial"/>
                <w:sz w:val="18"/>
                <w:szCs w:val="18"/>
                <w:lang w:val="sv-S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34D0C7D" w14:textId="77777777" w:rsidR="00172B87" w:rsidRDefault="00172B87">
            <w:pPr>
              <w:jc w:val="center"/>
              <w:rPr>
                <w:rFonts w:ascii="Arial" w:hAnsi="Arial" w:cs="Arial"/>
                <w:sz w:val="18"/>
                <w:szCs w:val="18"/>
                <w:lang w:eastAsia="ja-JP"/>
              </w:rPr>
            </w:pPr>
            <w:r>
              <w:rPr>
                <w:rFonts w:ascii="Arial" w:hAnsi="Arial" w:cs="Arial"/>
                <w:sz w:val="18"/>
                <w:szCs w:val="18"/>
                <w:lang w:val="sv-SE" w:eastAsia="ja-JP"/>
              </w:rPr>
              <w:t>2113</w:t>
            </w:r>
          </w:p>
        </w:tc>
        <w:tc>
          <w:tcPr>
            <w:tcW w:w="717" w:type="dxa"/>
            <w:gridSpan w:val="4"/>
            <w:tcBorders>
              <w:top w:val="single" w:sz="4" w:space="0" w:color="auto"/>
              <w:left w:val="single" w:sz="4" w:space="0" w:color="auto"/>
              <w:bottom w:val="single" w:sz="4" w:space="0" w:color="auto"/>
              <w:right w:val="single" w:sz="4" w:space="0" w:color="auto"/>
            </w:tcBorders>
            <w:hideMark/>
          </w:tcPr>
          <w:p w14:paraId="5DE4E6C2" w14:textId="77777777" w:rsidR="00172B87" w:rsidRDefault="00172B87">
            <w:pPr>
              <w:jc w:val="center"/>
              <w:rPr>
                <w:rFonts w:ascii="Arial" w:hAnsi="Arial" w:cs="Arial"/>
                <w:sz w:val="18"/>
                <w:szCs w:val="18"/>
                <w:lang w:eastAsia="ko-KR"/>
              </w:rPr>
            </w:pPr>
            <w:r>
              <w:rPr>
                <w:rFonts w:ascii="Arial" w:hAnsi="Arial" w:cs="Arial"/>
                <w:sz w:val="18"/>
                <w:szCs w:val="18"/>
                <w:lang w:val="sv-SE"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31758807" w14:textId="77777777" w:rsidR="00172B87" w:rsidRDefault="00172B87">
            <w:pPr>
              <w:jc w:val="center"/>
              <w:rPr>
                <w:rFonts w:ascii="Arial" w:hAnsi="Arial" w:cs="Arial"/>
                <w:sz w:val="18"/>
                <w:szCs w:val="18"/>
                <w:lang w:eastAsia="ko-KR"/>
              </w:rPr>
            </w:pPr>
            <w:r>
              <w:rPr>
                <w:rFonts w:ascii="Arial" w:hAnsi="Arial" w:cs="Arial"/>
                <w:sz w:val="18"/>
                <w:szCs w:val="18"/>
                <w:lang w:val="sv-SE" w:eastAsia="ja-JP"/>
              </w:rPr>
              <w:t>N/A</w:t>
            </w:r>
          </w:p>
        </w:tc>
      </w:tr>
      <w:tr w:rsidR="00172B87" w14:paraId="35BFB8E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2241577"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D583C4B" w14:textId="77777777" w:rsidR="00172B87" w:rsidRDefault="00172B87">
            <w:pPr>
              <w:jc w:val="center"/>
              <w:rPr>
                <w:rFonts w:ascii="Arial" w:hAnsi="Arial" w:cs="Arial"/>
                <w:sz w:val="18"/>
                <w:szCs w:val="18"/>
                <w:lang w:eastAsia="ko-KR"/>
              </w:rPr>
            </w:pPr>
            <w:r>
              <w:rPr>
                <w:rFonts w:ascii="Arial" w:hAnsi="Arial" w:cs="Arial"/>
                <w:sz w:val="18"/>
                <w:szCs w:val="18"/>
                <w:lang w:val="sv-SE"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D0DB65B" w14:textId="77777777" w:rsidR="00172B87" w:rsidRDefault="00172B87">
            <w:pPr>
              <w:jc w:val="center"/>
              <w:rPr>
                <w:rFonts w:ascii="Arial" w:hAnsi="Arial" w:cs="Arial"/>
                <w:sz w:val="18"/>
                <w:szCs w:val="18"/>
                <w:lang w:eastAsia="ja-JP"/>
              </w:rPr>
            </w:pPr>
            <w:r>
              <w:rPr>
                <w:rFonts w:ascii="Arial" w:hAnsi="Arial" w:cs="Arial"/>
                <w:sz w:val="18"/>
                <w:szCs w:val="18"/>
                <w:lang w:val="sv-SE"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21981DF" w14:textId="77777777" w:rsidR="00172B87" w:rsidRDefault="00172B87">
            <w:pPr>
              <w:jc w:val="center"/>
              <w:rPr>
                <w:rFonts w:ascii="Arial" w:hAnsi="Arial" w:cs="Arial"/>
                <w:sz w:val="18"/>
                <w:szCs w:val="18"/>
                <w:lang w:eastAsia="ja-JP"/>
              </w:rPr>
            </w:pPr>
            <w:r>
              <w:rPr>
                <w:rFonts w:ascii="Arial" w:hAnsi="Arial" w:cs="Arial"/>
                <w:sz w:val="18"/>
                <w:szCs w:val="18"/>
                <w:lang w:val="sv-SE"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798266D" w14:textId="77777777" w:rsidR="00172B87" w:rsidRDefault="00172B87">
            <w:pPr>
              <w:jc w:val="center"/>
              <w:rPr>
                <w:rFonts w:ascii="Arial" w:hAnsi="Arial" w:cs="Arial"/>
                <w:sz w:val="18"/>
                <w:szCs w:val="18"/>
                <w:lang w:eastAsia="ja-JP"/>
              </w:rPr>
            </w:pPr>
            <w:r>
              <w:rPr>
                <w:rFonts w:ascii="Arial" w:hAnsi="Arial" w:cs="Arial"/>
                <w:sz w:val="18"/>
                <w:szCs w:val="18"/>
                <w:lang w:val="sv-SE"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306D1FA" w14:textId="77777777" w:rsidR="00172B87" w:rsidRDefault="00172B87">
            <w:pPr>
              <w:jc w:val="center"/>
              <w:rPr>
                <w:rFonts w:ascii="Arial" w:hAnsi="Arial" w:cs="Arial"/>
                <w:sz w:val="18"/>
                <w:szCs w:val="18"/>
                <w:lang w:eastAsia="ja-JP"/>
              </w:rPr>
            </w:pPr>
            <w:r>
              <w:rPr>
                <w:rFonts w:ascii="Arial" w:hAnsi="Arial" w:cs="Arial"/>
                <w:sz w:val="18"/>
                <w:szCs w:val="18"/>
                <w:lang w:val="sv-SE" w:eastAsia="ja-JP"/>
              </w:rPr>
              <w:t>3566</w:t>
            </w:r>
          </w:p>
        </w:tc>
        <w:tc>
          <w:tcPr>
            <w:tcW w:w="717" w:type="dxa"/>
            <w:gridSpan w:val="4"/>
            <w:tcBorders>
              <w:top w:val="single" w:sz="4" w:space="0" w:color="auto"/>
              <w:left w:val="single" w:sz="4" w:space="0" w:color="auto"/>
              <w:bottom w:val="single" w:sz="4" w:space="0" w:color="auto"/>
              <w:right w:val="single" w:sz="4" w:space="0" w:color="auto"/>
            </w:tcBorders>
            <w:hideMark/>
          </w:tcPr>
          <w:p w14:paraId="67B24E5E" w14:textId="77777777" w:rsidR="00172B87" w:rsidRDefault="00172B87">
            <w:pPr>
              <w:jc w:val="center"/>
              <w:rPr>
                <w:rFonts w:ascii="Arial" w:hAnsi="Arial" w:cs="Arial"/>
                <w:sz w:val="18"/>
                <w:szCs w:val="18"/>
                <w:lang w:eastAsia="ko-KR"/>
              </w:rPr>
            </w:pPr>
            <w:r>
              <w:rPr>
                <w:rFonts w:ascii="Arial" w:hAnsi="Arial" w:cs="Arial"/>
                <w:sz w:val="18"/>
                <w:szCs w:val="18"/>
                <w:lang w:val="sv-SE" w:eastAsia="ja-JP"/>
              </w:rPr>
              <w:t>29.4</w:t>
            </w:r>
          </w:p>
        </w:tc>
        <w:tc>
          <w:tcPr>
            <w:tcW w:w="1362" w:type="dxa"/>
            <w:tcBorders>
              <w:top w:val="single" w:sz="4" w:space="0" w:color="auto"/>
              <w:left w:val="single" w:sz="4" w:space="0" w:color="auto"/>
              <w:bottom w:val="single" w:sz="4" w:space="0" w:color="auto"/>
              <w:right w:val="single" w:sz="4" w:space="0" w:color="auto"/>
            </w:tcBorders>
            <w:hideMark/>
          </w:tcPr>
          <w:p w14:paraId="3E755161" w14:textId="77777777" w:rsidR="00172B87" w:rsidRDefault="00172B87">
            <w:pPr>
              <w:jc w:val="center"/>
              <w:rPr>
                <w:rFonts w:ascii="Arial" w:hAnsi="Arial" w:cs="Arial"/>
                <w:sz w:val="18"/>
                <w:szCs w:val="18"/>
                <w:lang w:eastAsia="ko-KR"/>
              </w:rPr>
            </w:pPr>
            <w:r>
              <w:rPr>
                <w:rFonts w:ascii="Arial" w:hAnsi="Arial" w:cs="Arial"/>
                <w:sz w:val="18"/>
                <w:szCs w:val="18"/>
                <w:lang w:val="sv-SE" w:eastAsia="ja-JP"/>
              </w:rPr>
              <w:t>IMD2</w:t>
            </w:r>
          </w:p>
        </w:tc>
      </w:tr>
      <w:tr w:rsidR="00172B87" w14:paraId="2CB8098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72628E7"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DC_2A-66A_n78A</w:t>
            </w:r>
          </w:p>
          <w:p w14:paraId="2DFBE05D" w14:textId="77777777" w:rsidR="00172B87" w:rsidRDefault="00172B87">
            <w:pPr>
              <w:jc w:val="center"/>
              <w:rPr>
                <w:rFonts w:ascii="Arial" w:hAnsi="Arial" w:cs="Arial"/>
                <w:sz w:val="18"/>
                <w:szCs w:val="18"/>
                <w:lang w:eastAsia="ko-KR"/>
              </w:rPr>
            </w:pPr>
            <w:r>
              <w:rPr>
                <w:rFonts w:ascii="Arial" w:hAnsi="Arial" w:cs="Arial"/>
                <w:sz w:val="18"/>
                <w:szCs w:val="18"/>
                <w:lang w:eastAsia="zh-CN"/>
              </w:rPr>
              <w:t>DC_2A-66A_n78(2A)</w:t>
            </w:r>
          </w:p>
          <w:p w14:paraId="32DB1D56"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DC_2A-66A-66A_n78A</w:t>
            </w:r>
          </w:p>
          <w:p w14:paraId="1B014602"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DC_2A-66A-66A_n78(2A)</w:t>
            </w:r>
          </w:p>
          <w:p w14:paraId="1AE7856F" w14:textId="77777777" w:rsidR="00172B87" w:rsidRDefault="00172B87">
            <w:pPr>
              <w:jc w:val="center"/>
              <w:rPr>
                <w:rFonts w:ascii="Arial" w:hAnsi="Arial" w:cs="Arial"/>
                <w:sz w:val="18"/>
                <w:szCs w:val="18"/>
              </w:rPr>
            </w:pPr>
            <w:r>
              <w:rPr>
                <w:rFonts w:ascii="Arial" w:hAnsi="Arial" w:cs="Arial"/>
                <w:sz w:val="18"/>
                <w:szCs w:val="18"/>
                <w:lang w:eastAsia="ko-KR"/>
              </w:rPr>
              <w:t>DC_2A_n66A-n78A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3EF6AA79" w14:textId="77777777" w:rsidR="00172B87" w:rsidRDefault="00172B87">
            <w:pPr>
              <w:jc w:val="center"/>
              <w:rPr>
                <w:rFonts w:ascii="Arial" w:hAnsi="Arial" w:cs="Arial"/>
                <w:sz w:val="18"/>
                <w:szCs w:val="18"/>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F6B1CF" w14:textId="77777777" w:rsidR="00172B87" w:rsidRDefault="00172B87">
            <w:pPr>
              <w:jc w:val="center"/>
              <w:rPr>
                <w:rFonts w:ascii="Arial" w:hAnsi="Arial" w:cs="Arial"/>
                <w:sz w:val="18"/>
                <w:szCs w:val="18"/>
              </w:rPr>
            </w:pPr>
            <w:r>
              <w:rPr>
                <w:rFonts w:ascii="Arial" w:hAnsi="Arial" w:cs="Arial"/>
                <w:sz w:val="18"/>
                <w:szCs w:val="18"/>
                <w:lang w:eastAsia="ko-KR"/>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10217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E0FF89"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B83039" w14:textId="77777777" w:rsidR="00172B87" w:rsidRDefault="00172B87">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121E9B2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B32F399"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D62948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2B533F50" w14:textId="77777777" w:rsidR="00172B87" w:rsidRDefault="00172B87">
            <w:pPr>
              <w:jc w:val="center"/>
              <w:rPr>
                <w:rFonts w:ascii="Arial" w:hAnsi="Arial" w:cs="Arial"/>
                <w:sz w:val="18"/>
                <w:szCs w:val="18"/>
              </w:rPr>
            </w:pPr>
            <w:r>
              <w:rPr>
                <w:rFonts w:ascii="Arial" w:hAnsi="Arial" w:cs="Arial"/>
                <w:sz w:val="18"/>
                <w:szCs w:val="18"/>
              </w:rPr>
              <w:t>DC_2A-2A-66A_n78A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33B0B8C7" w14:textId="77777777" w:rsidR="00172B87" w:rsidRDefault="00172B87">
            <w:pPr>
              <w:jc w:val="center"/>
              <w:rPr>
                <w:rFonts w:ascii="Arial" w:hAnsi="Arial" w:cs="Arial"/>
                <w:sz w:val="18"/>
                <w:szCs w:val="18"/>
              </w:rPr>
            </w:pPr>
            <w:r>
              <w:rPr>
                <w:rFonts w:ascii="Arial" w:hAnsi="Arial" w:cs="Arial"/>
                <w:sz w:val="18"/>
                <w:szCs w:val="18"/>
                <w:lang w:eastAsia="ko-KR"/>
              </w:rPr>
              <w:t>66/n66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AD8688" w14:textId="77777777" w:rsidR="00172B87" w:rsidRDefault="00172B87">
            <w:pPr>
              <w:jc w:val="center"/>
              <w:rPr>
                <w:rFonts w:ascii="Arial" w:hAnsi="Arial" w:cs="Arial"/>
                <w:sz w:val="18"/>
                <w:szCs w:val="18"/>
              </w:rPr>
            </w:pPr>
            <w:r>
              <w:rPr>
                <w:rFonts w:ascii="Arial" w:hAnsi="Arial" w:cs="Arial"/>
                <w:sz w:val="18"/>
                <w:szCs w:val="18"/>
                <w:lang w:eastAsia="ko-KR"/>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0ED9E3"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C9A212"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5B66C0" w14:textId="77777777" w:rsidR="00172B87" w:rsidRDefault="00172B87">
            <w:pPr>
              <w:jc w:val="center"/>
              <w:rPr>
                <w:rFonts w:ascii="Arial" w:hAnsi="Arial" w:cs="Arial"/>
                <w:sz w:val="18"/>
                <w:szCs w:val="18"/>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4481C843" w14:textId="77777777" w:rsidR="00172B87" w:rsidRDefault="00172B87">
            <w:pPr>
              <w:jc w:val="center"/>
              <w:rPr>
                <w:rFonts w:ascii="Arial" w:hAnsi="Arial" w:cs="Arial"/>
                <w:sz w:val="18"/>
                <w:szCs w:val="18"/>
                <w:lang w:eastAsia="ko-KR"/>
              </w:rPr>
            </w:pPr>
            <w:r>
              <w:rPr>
                <w:rFonts w:ascii="Arial" w:hAnsi="Arial" w:cs="Arial"/>
                <w:sz w:val="18"/>
                <w:szCs w:val="18"/>
                <w:lang w:eastAsia="zh-CN"/>
              </w:rPr>
              <w:t>10.3</w:t>
            </w:r>
          </w:p>
        </w:tc>
        <w:tc>
          <w:tcPr>
            <w:tcW w:w="1362" w:type="dxa"/>
            <w:tcBorders>
              <w:top w:val="single" w:sz="4" w:space="0" w:color="auto"/>
              <w:left w:val="single" w:sz="4" w:space="0" w:color="auto"/>
              <w:bottom w:val="single" w:sz="4" w:space="0" w:color="auto"/>
              <w:right w:val="single" w:sz="4" w:space="0" w:color="auto"/>
            </w:tcBorders>
            <w:hideMark/>
          </w:tcPr>
          <w:p w14:paraId="41EC9D7D"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172B87" w14:paraId="6C6383D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9E81FB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164757"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BB987F" w14:textId="77777777" w:rsidR="00172B87" w:rsidRDefault="00172B87">
            <w:pPr>
              <w:jc w:val="center"/>
              <w:rPr>
                <w:rFonts w:ascii="Arial" w:hAnsi="Arial" w:cs="Arial"/>
                <w:sz w:val="18"/>
                <w:szCs w:val="18"/>
              </w:rPr>
            </w:pPr>
            <w:r>
              <w:rPr>
                <w:rFonts w:ascii="Arial" w:hAnsi="Arial" w:cs="Arial"/>
                <w:sz w:val="18"/>
                <w:szCs w:val="18"/>
                <w:lang w:eastAsia="ko-KR"/>
              </w:rPr>
              <w:t>3480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D5E2FA"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717C6B"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BEE86A" w14:textId="77777777" w:rsidR="00172B87" w:rsidRDefault="00172B87">
            <w:pPr>
              <w:jc w:val="center"/>
              <w:rPr>
                <w:rFonts w:ascii="Arial" w:hAnsi="Arial" w:cs="Arial"/>
                <w:sz w:val="18"/>
                <w:szCs w:val="18"/>
              </w:rPr>
            </w:pPr>
            <w:r>
              <w:rPr>
                <w:rFonts w:ascii="Arial" w:hAnsi="Arial" w:cs="Arial"/>
                <w:sz w:val="18"/>
                <w:szCs w:val="18"/>
                <w:lang w:eastAsia="zh-CN"/>
              </w:rPr>
              <w:t>3480</w:t>
            </w:r>
          </w:p>
        </w:tc>
        <w:tc>
          <w:tcPr>
            <w:tcW w:w="717" w:type="dxa"/>
            <w:gridSpan w:val="4"/>
            <w:tcBorders>
              <w:top w:val="single" w:sz="4" w:space="0" w:color="auto"/>
              <w:left w:val="single" w:sz="4" w:space="0" w:color="auto"/>
              <w:bottom w:val="single" w:sz="4" w:space="0" w:color="auto"/>
              <w:right w:val="single" w:sz="4" w:space="0" w:color="auto"/>
            </w:tcBorders>
            <w:hideMark/>
          </w:tcPr>
          <w:p w14:paraId="43E718A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3A9991C"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0911A9C"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0C69412"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DC_2A-66A_n78A</w:t>
            </w:r>
          </w:p>
          <w:p w14:paraId="1D2B47D7" w14:textId="77777777" w:rsidR="00172B87" w:rsidRDefault="00172B87">
            <w:pPr>
              <w:jc w:val="center"/>
              <w:rPr>
                <w:rFonts w:ascii="Arial" w:hAnsi="Arial" w:cs="Arial"/>
                <w:sz w:val="18"/>
                <w:szCs w:val="18"/>
                <w:lang w:eastAsia="ko-KR"/>
              </w:rPr>
            </w:pPr>
            <w:r>
              <w:rPr>
                <w:rFonts w:ascii="Arial" w:hAnsi="Arial" w:cs="Arial"/>
                <w:sz w:val="18"/>
                <w:szCs w:val="18"/>
                <w:lang w:eastAsia="zh-CN"/>
              </w:rPr>
              <w:t>DC_2A-66A_n78(2A)</w:t>
            </w:r>
          </w:p>
          <w:p w14:paraId="206FB9A8"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DC_2A-66A-66A_n78A</w:t>
            </w:r>
          </w:p>
          <w:p w14:paraId="79321E7F" w14:textId="77777777" w:rsidR="00172B87" w:rsidRDefault="00172B87">
            <w:pPr>
              <w:jc w:val="center"/>
              <w:rPr>
                <w:rFonts w:ascii="Arial" w:hAnsi="Arial" w:cs="Arial"/>
                <w:sz w:val="18"/>
                <w:szCs w:val="18"/>
                <w:lang w:eastAsia="ko-KR"/>
              </w:rPr>
            </w:pPr>
            <w:r>
              <w:rPr>
                <w:rFonts w:ascii="Arial" w:hAnsi="Arial" w:cs="Arial"/>
                <w:sz w:val="18"/>
                <w:szCs w:val="18"/>
                <w:lang w:eastAsia="zh-CN"/>
              </w:rPr>
              <w:t>DC_2A-66A-66A_n78(2A)</w:t>
            </w:r>
          </w:p>
          <w:p w14:paraId="12C8DE62" w14:textId="77777777" w:rsidR="00172B87" w:rsidRDefault="00172B87">
            <w:pPr>
              <w:jc w:val="center"/>
              <w:rPr>
                <w:rFonts w:ascii="Arial" w:hAnsi="Arial" w:cs="Arial"/>
                <w:sz w:val="18"/>
                <w:szCs w:val="18"/>
                <w:lang w:eastAsia="zh-CN"/>
              </w:rPr>
            </w:pPr>
            <w:r>
              <w:rPr>
                <w:rFonts w:ascii="Arial" w:hAnsi="Arial" w:cs="Arial"/>
                <w:sz w:val="18"/>
                <w:szCs w:val="18"/>
              </w:rPr>
              <w:lastRenderedPageBreak/>
              <w:t>DC_2A_n66A-n78</w:t>
            </w:r>
            <w:r>
              <w:rPr>
                <w:rFonts w:ascii="Arial" w:hAnsi="Arial" w:cs="Arial"/>
                <w:sz w:val="18"/>
                <w:szCs w:val="18"/>
                <w:lang w:eastAsia="zh-CN"/>
              </w:rPr>
              <w:t>(2A)</w:t>
            </w:r>
          </w:p>
          <w:p w14:paraId="3F080CF9" w14:textId="77777777" w:rsidR="00172B87" w:rsidRDefault="00172B87">
            <w:pPr>
              <w:jc w:val="center"/>
              <w:rPr>
                <w:rFonts w:ascii="Arial" w:hAnsi="Arial" w:cs="Arial"/>
                <w:sz w:val="18"/>
                <w:szCs w:val="18"/>
                <w:lang w:eastAsia="zh-CN"/>
              </w:rPr>
            </w:pPr>
            <w:r>
              <w:rPr>
                <w:rFonts w:ascii="Arial" w:hAnsi="Arial" w:cs="Arial"/>
                <w:sz w:val="18"/>
                <w:szCs w:val="18"/>
              </w:rPr>
              <w:t>DC_2A_n66(2A)-n78A</w:t>
            </w:r>
          </w:p>
          <w:p w14:paraId="32E68F37" w14:textId="77777777" w:rsidR="00172B87" w:rsidRDefault="00172B87">
            <w:pPr>
              <w:jc w:val="center"/>
              <w:rPr>
                <w:rFonts w:ascii="Arial" w:hAnsi="Arial" w:cs="Arial"/>
                <w:sz w:val="18"/>
                <w:szCs w:val="18"/>
              </w:rPr>
            </w:pPr>
            <w:r>
              <w:rPr>
                <w:rFonts w:ascii="Arial" w:hAnsi="Arial" w:cs="Arial"/>
                <w:sz w:val="18"/>
                <w:szCs w:val="18"/>
              </w:rPr>
              <w:t>DC_2A_n66</w:t>
            </w:r>
            <w:r>
              <w:rPr>
                <w:rFonts w:ascii="Arial" w:hAnsi="Arial" w:cs="Arial"/>
                <w:sz w:val="18"/>
                <w:szCs w:val="18"/>
                <w:lang w:eastAsia="zh-CN"/>
              </w:rPr>
              <w:t>(2A)</w:t>
            </w:r>
            <w:r>
              <w:rPr>
                <w:rFonts w:ascii="Arial" w:hAnsi="Arial" w:cs="Arial"/>
                <w:sz w:val="18"/>
                <w:szCs w:val="18"/>
              </w:rPr>
              <w:t>-n78</w:t>
            </w:r>
            <w:r>
              <w:rPr>
                <w:rFonts w:ascii="Arial" w:hAnsi="Arial" w:cs="Arial"/>
                <w:sz w:val="18"/>
                <w:szCs w:val="18"/>
                <w:lang w:eastAsia="zh-CN"/>
              </w:rPr>
              <w:t>(2A)</w:t>
            </w:r>
          </w:p>
        </w:tc>
        <w:tc>
          <w:tcPr>
            <w:tcW w:w="925" w:type="dxa"/>
            <w:gridSpan w:val="2"/>
            <w:tcBorders>
              <w:top w:val="single" w:sz="4" w:space="0" w:color="auto"/>
              <w:left w:val="single" w:sz="4" w:space="0" w:color="auto"/>
              <w:bottom w:val="single" w:sz="4" w:space="0" w:color="auto"/>
              <w:right w:val="single" w:sz="4" w:space="0" w:color="auto"/>
            </w:tcBorders>
            <w:hideMark/>
          </w:tcPr>
          <w:p w14:paraId="5210F3E4" w14:textId="77777777" w:rsidR="00172B87" w:rsidRDefault="00172B87">
            <w:pPr>
              <w:jc w:val="center"/>
              <w:rPr>
                <w:rFonts w:ascii="Arial" w:hAnsi="Arial" w:cs="Arial"/>
                <w:sz w:val="18"/>
                <w:szCs w:val="18"/>
              </w:rPr>
            </w:pPr>
            <w:r>
              <w:rPr>
                <w:rFonts w:ascii="Arial" w:hAnsi="Arial" w:cs="Arial"/>
                <w:sz w:val="18"/>
                <w:szCs w:val="18"/>
                <w:lang w:eastAsia="zh-CN"/>
              </w:rPr>
              <w:lastRenderedPageBreak/>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69538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B68337"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D4A3B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29A131B" w14:textId="77777777" w:rsidR="00172B87" w:rsidRDefault="00172B87">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6BDBA1F0" w14:textId="77777777" w:rsidR="00172B87" w:rsidRDefault="00172B87">
            <w:pPr>
              <w:jc w:val="center"/>
              <w:rPr>
                <w:rFonts w:ascii="Arial" w:hAnsi="Arial" w:cs="Arial"/>
                <w:sz w:val="18"/>
                <w:szCs w:val="18"/>
                <w:lang w:eastAsia="ko-KR"/>
              </w:rPr>
            </w:pPr>
            <w:r>
              <w:rPr>
                <w:rFonts w:ascii="Arial" w:hAnsi="Arial" w:cs="Arial"/>
                <w:sz w:val="18"/>
                <w:szCs w:val="18"/>
                <w:lang w:eastAsia="zh-CN"/>
              </w:rPr>
              <w:t>32.1</w:t>
            </w:r>
          </w:p>
        </w:tc>
        <w:tc>
          <w:tcPr>
            <w:tcW w:w="1362" w:type="dxa"/>
            <w:tcBorders>
              <w:top w:val="single" w:sz="4" w:space="0" w:color="auto"/>
              <w:left w:val="single" w:sz="4" w:space="0" w:color="auto"/>
              <w:bottom w:val="single" w:sz="4" w:space="0" w:color="auto"/>
              <w:right w:val="single" w:sz="4" w:space="0" w:color="auto"/>
            </w:tcBorders>
            <w:hideMark/>
          </w:tcPr>
          <w:p w14:paraId="63E057B1"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172B87" w14:paraId="2FF8C7F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49B6AF6F" w14:textId="77777777" w:rsidR="00172B87" w:rsidRDefault="00172B87">
            <w:pPr>
              <w:jc w:val="center"/>
              <w:rPr>
                <w:rFonts w:ascii="Arial" w:hAnsi="Arial" w:cs="Arial"/>
                <w:sz w:val="18"/>
                <w:szCs w:val="18"/>
              </w:rPr>
            </w:pPr>
            <w:r>
              <w:rPr>
                <w:rFonts w:ascii="Arial" w:hAnsi="Arial" w:cs="Arial"/>
                <w:sz w:val="18"/>
                <w:szCs w:val="18"/>
              </w:rPr>
              <w:t>DC_2A-2A-66A_n78A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00750A39" w14:textId="77777777" w:rsidR="00172B87" w:rsidRDefault="00172B87">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15D878" w14:textId="77777777" w:rsidR="00172B87" w:rsidRDefault="00172B87">
            <w:pPr>
              <w:jc w:val="center"/>
              <w:rPr>
                <w:rFonts w:ascii="Arial" w:hAnsi="Arial" w:cs="Arial"/>
                <w:sz w:val="18"/>
                <w:szCs w:val="18"/>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1E2A11"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40B589"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814BBE" w14:textId="77777777" w:rsidR="00172B87" w:rsidRDefault="00172B87">
            <w:pPr>
              <w:jc w:val="center"/>
              <w:rPr>
                <w:rFonts w:ascii="Arial" w:hAnsi="Arial" w:cs="Arial"/>
                <w:sz w:val="18"/>
                <w:szCs w:val="18"/>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2E43A55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42AFB54"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04F4BC8"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61C31B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2ABEAEF"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60A82C" w14:textId="77777777" w:rsidR="00172B87" w:rsidRDefault="00172B87">
            <w:pPr>
              <w:jc w:val="center"/>
              <w:rPr>
                <w:rFonts w:ascii="Arial" w:hAnsi="Arial" w:cs="Arial"/>
                <w:sz w:val="18"/>
                <w:szCs w:val="18"/>
              </w:rPr>
            </w:pPr>
            <w:r>
              <w:rPr>
                <w:rFonts w:ascii="Arial" w:hAnsi="Arial" w:cs="Arial"/>
                <w:sz w:val="18"/>
                <w:szCs w:val="18"/>
                <w:lang w:eastAsia="ko-KR"/>
              </w:rPr>
              <w:t>3700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204F30"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8ACEEA"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309ED5" w14:textId="77777777" w:rsidR="00172B87" w:rsidRDefault="00172B87">
            <w:pPr>
              <w:jc w:val="center"/>
              <w:rPr>
                <w:rFonts w:ascii="Arial" w:hAnsi="Arial" w:cs="Arial"/>
                <w:sz w:val="18"/>
                <w:szCs w:val="18"/>
              </w:rPr>
            </w:pPr>
            <w:r>
              <w:rPr>
                <w:rFonts w:ascii="Arial" w:hAnsi="Arial" w:cs="Arial"/>
                <w:sz w:val="18"/>
                <w:szCs w:val="18"/>
                <w:lang w:eastAsia="zh-CN"/>
              </w:rPr>
              <w:t>3700</w:t>
            </w:r>
          </w:p>
        </w:tc>
        <w:tc>
          <w:tcPr>
            <w:tcW w:w="717" w:type="dxa"/>
            <w:gridSpan w:val="4"/>
            <w:tcBorders>
              <w:top w:val="single" w:sz="4" w:space="0" w:color="auto"/>
              <w:left w:val="single" w:sz="4" w:space="0" w:color="auto"/>
              <w:bottom w:val="single" w:sz="4" w:space="0" w:color="auto"/>
              <w:right w:val="single" w:sz="4" w:space="0" w:color="auto"/>
            </w:tcBorders>
            <w:hideMark/>
          </w:tcPr>
          <w:p w14:paraId="294A113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98361E5"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B69B09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D1B1D55"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DC_2A-66A_n78A</w:t>
            </w:r>
          </w:p>
          <w:p w14:paraId="7441325F" w14:textId="77777777" w:rsidR="00172B87" w:rsidRDefault="00172B87">
            <w:pPr>
              <w:jc w:val="center"/>
              <w:rPr>
                <w:rFonts w:ascii="Arial" w:hAnsi="Arial" w:cs="Arial"/>
                <w:sz w:val="18"/>
                <w:szCs w:val="18"/>
                <w:lang w:eastAsia="ko-KR"/>
              </w:rPr>
            </w:pPr>
            <w:r>
              <w:rPr>
                <w:rFonts w:ascii="Arial" w:hAnsi="Arial" w:cs="Arial"/>
                <w:sz w:val="18"/>
                <w:szCs w:val="18"/>
                <w:lang w:eastAsia="zh-CN"/>
              </w:rPr>
              <w:t>DC_2A-66A_n78(2A)</w:t>
            </w:r>
          </w:p>
          <w:p w14:paraId="04366751"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DC_2A-66A-66A_n78A</w:t>
            </w:r>
          </w:p>
          <w:p w14:paraId="36264B32" w14:textId="77777777" w:rsidR="00172B87" w:rsidRDefault="00172B87">
            <w:pPr>
              <w:jc w:val="center"/>
              <w:rPr>
                <w:rFonts w:ascii="Arial" w:hAnsi="Arial" w:cs="Arial"/>
                <w:sz w:val="18"/>
                <w:szCs w:val="18"/>
              </w:rPr>
            </w:pPr>
            <w:r>
              <w:rPr>
                <w:rFonts w:ascii="Arial" w:hAnsi="Arial" w:cs="Arial"/>
                <w:sz w:val="18"/>
                <w:szCs w:val="18"/>
                <w:lang w:eastAsia="zh-CN"/>
              </w:rPr>
              <w:t>DC_2A-66A-66A_n78(2A)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761F7C8D" w14:textId="77777777" w:rsidR="00172B87" w:rsidRDefault="00172B87">
            <w:pPr>
              <w:jc w:val="center"/>
              <w:rPr>
                <w:rFonts w:ascii="Arial" w:hAnsi="Arial" w:cs="Arial"/>
                <w:sz w:val="18"/>
                <w:szCs w:val="18"/>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FA20B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C4D65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5F3EE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FD6E27" w14:textId="77777777" w:rsidR="00172B87" w:rsidRDefault="00172B87">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7D778B28" w14:textId="77777777" w:rsidR="00172B87" w:rsidRDefault="00172B87">
            <w:pPr>
              <w:jc w:val="center"/>
              <w:rPr>
                <w:rFonts w:ascii="Arial" w:hAnsi="Arial" w:cs="Arial"/>
                <w:sz w:val="18"/>
                <w:szCs w:val="18"/>
                <w:lang w:eastAsia="ko-KR"/>
              </w:rPr>
            </w:pPr>
            <w:r>
              <w:rPr>
                <w:rFonts w:ascii="Arial" w:hAnsi="Arial" w:cs="Arial"/>
                <w:sz w:val="18"/>
                <w:szCs w:val="18"/>
                <w:lang w:eastAsia="zh-CN"/>
              </w:rPr>
              <w:t>9.1</w:t>
            </w:r>
          </w:p>
        </w:tc>
        <w:tc>
          <w:tcPr>
            <w:tcW w:w="1362" w:type="dxa"/>
            <w:tcBorders>
              <w:top w:val="single" w:sz="4" w:space="0" w:color="auto"/>
              <w:left w:val="single" w:sz="4" w:space="0" w:color="auto"/>
              <w:bottom w:val="single" w:sz="4" w:space="0" w:color="auto"/>
              <w:right w:val="single" w:sz="4" w:space="0" w:color="auto"/>
            </w:tcBorders>
            <w:hideMark/>
          </w:tcPr>
          <w:p w14:paraId="6E227830"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172B87" w14:paraId="3C6F98F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60A95585" w14:textId="77777777" w:rsidR="00172B87" w:rsidRDefault="00172B87">
            <w:pPr>
              <w:jc w:val="center"/>
              <w:rPr>
                <w:rFonts w:ascii="Arial" w:hAnsi="Arial" w:cs="Arial"/>
                <w:sz w:val="18"/>
                <w:szCs w:val="18"/>
              </w:rPr>
            </w:pPr>
            <w:r>
              <w:rPr>
                <w:rFonts w:ascii="Arial" w:hAnsi="Arial" w:cs="Arial"/>
                <w:sz w:val="18"/>
                <w:szCs w:val="18"/>
              </w:rPr>
              <w:t>DC_2A-2A-66A_n78A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5B42AB07" w14:textId="77777777" w:rsidR="00172B87" w:rsidRDefault="00172B87">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A811F9" w14:textId="77777777" w:rsidR="00172B87" w:rsidRDefault="00172B87">
            <w:pPr>
              <w:jc w:val="center"/>
              <w:rPr>
                <w:rFonts w:ascii="Arial" w:hAnsi="Arial" w:cs="Arial"/>
                <w:sz w:val="18"/>
                <w:szCs w:val="18"/>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C63C8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0D9E73"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8488A8" w14:textId="77777777" w:rsidR="00172B87" w:rsidRDefault="00172B87">
            <w:pPr>
              <w:jc w:val="center"/>
              <w:rPr>
                <w:rFonts w:ascii="Arial" w:hAnsi="Arial" w:cs="Arial"/>
                <w:sz w:val="18"/>
                <w:szCs w:val="18"/>
              </w:rPr>
            </w:pPr>
            <w:r>
              <w:rPr>
                <w:rFonts w:ascii="Arial" w:hAnsi="Arial" w:cs="Arial"/>
                <w:sz w:val="18"/>
                <w:szCs w:val="18"/>
                <w:lang w:eastAsia="ko-KR"/>
              </w:rPr>
              <w:t>2170</w:t>
            </w:r>
          </w:p>
        </w:tc>
        <w:tc>
          <w:tcPr>
            <w:tcW w:w="717" w:type="dxa"/>
            <w:gridSpan w:val="4"/>
            <w:tcBorders>
              <w:top w:val="single" w:sz="4" w:space="0" w:color="auto"/>
              <w:left w:val="single" w:sz="4" w:space="0" w:color="auto"/>
              <w:bottom w:val="single" w:sz="4" w:space="0" w:color="auto"/>
              <w:right w:val="single" w:sz="4" w:space="0" w:color="auto"/>
            </w:tcBorders>
            <w:hideMark/>
          </w:tcPr>
          <w:p w14:paraId="017B579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3DB3AE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06329C6"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04C3A7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76A9416"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EBFC8B7" w14:textId="77777777" w:rsidR="00172B87" w:rsidRDefault="00172B87">
            <w:pPr>
              <w:jc w:val="center"/>
              <w:rPr>
                <w:rFonts w:ascii="Arial" w:hAnsi="Arial" w:cs="Arial"/>
                <w:sz w:val="18"/>
                <w:szCs w:val="18"/>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83DB36"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7D9271"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67BB24" w14:textId="77777777" w:rsidR="00172B87" w:rsidRDefault="00172B87">
            <w:pPr>
              <w:jc w:val="center"/>
              <w:rPr>
                <w:rFonts w:ascii="Arial" w:hAnsi="Arial" w:cs="Arial"/>
                <w:sz w:val="18"/>
                <w:szCs w:val="18"/>
              </w:rPr>
            </w:pPr>
            <w:r>
              <w:rPr>
                <w:rFonts w:ascii="Arial" w:hAnsi="Arial" w:cs="Arial"/>
                <w:sz w:val="18"/>
                <w:szCs w:val="18"/>
                <w:lang w:eastAsia="zh-CN"/>
              </w:rPr>
              <w:t>3350</w:t>
            </w:r>
          </w:p>
        </w:tc>
        <w:tc>
          <w:tcPr>
            <w:tcW w:w="717" w:type="dxa"/>
            <w:gridSpan w:val="4"/>
            <w:tcBorders>
              <w:top w:val="single" w:sz="4" w:space="0" w:color="auto"/>
              <w:left w:val="single" w:sz="4" w:space="0" w:color="auto"/>
              <w:bottom w:val="single" w:sz="4" w:space="0" w:color="auto"/>
              <w:right w:val="single" w:sz="4" w:space="0" w:color="auto"/>
            </w:tcBorders>
            <w:hideMark/>
          </w:tcPr>
          <w:p w14:paraId="3D830F7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7F6568C"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A3F63C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74686DE"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DC_2A-66A_n78A</w:t>
            </w:r>
          </w:p>
          <w:p w14:paraId="57B0C8E4" w14:textId="77777777" w:rsidR="00172B87" w:rsidRDefault="00172B87">
            <w:pPr>
              <w:jc w:val="center"/>
              <w:rPr>
                <w:rFonts w:ascii="Arial" w:hAnsi="Arial" w:cs="Arial"/>
                <w:sz w:val="18"/>
                <w:szCs w:val="18"/>
                <w:lang w:eastAsia="ko-KR"/>
              </w:rPr>
            </w:pPr>
            <w:r>
              <w:rPr>
                <w:rFonts w:ascii="Arial" w:hAnsi="Arial" w:cs="Arial"/>
                <w:sz w:val="18"/>
                <w:szCs w:val="18"/>
                <w:lang w:eastAsia="zh-CN"/>
              </w:rPr>
              <w:t>DC_2A-66A_n78(2A)</w:t>
            </w:r>
          </w:p>
          <w:p w14:paraId="3417AF4A"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DC_2A-66A-66A_n78A</w:t>
            </w:r>
          </w:p>
          <w:p w14:paraId="0BAC8945" w14:textId="77777777" w:rsidR="00172B87" w:rsidRDefault="00172B87">
            <w:pPr>
              <w:jc w:val="center"/>
              <w:rPr>
                <w:rFonts w:ascii="Arial" w:hAnsi="Arial" w:cs="Arial"/>
                <w:sz w:val="18"/>
                <w:szCs w:val="18"/>
              </w:rPr>
            </w:pPr>
            <w:r>
              <w:rPr>
                <w:rFonts w:ascii="Arial" w:hAnsi="Arial" w:cs="Arial"/>
                <w:sz w:val="18"/>
                <w:szCs w:val="18"/>
                <w:lang w:eastAsia="zh-CN"/>
              </w:rPr>
              <w:t>DC_2A-66A-66A_n78(2A)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751AD84E" w14:textId="77777777" w:rsidR="00172B87" w:rsidRDefault="00172B87">
            <w:pPr>
              <w:jc w:val="center"/>
              <w:rPr>
                <w:rFonts w:ascii="Arial" w:hAnsi="Arial" w:cs="Arial"/>
                <w:sz w:val="18"/>
                <w:szCs w:val="18"/>
              </w:rPr>
            </w:pP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E92A0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FE854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4C68E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961843E" w14:textId="77777777" w:rsidR="00172B87" w:rsidRDefault="00172B87">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6D1B10F1" w14:textId="77777777" w:rsidR="00172B87" w:rsidRDefault="00172B87">
            <w:pPr>
              <w:jc w:val="center"/>
              <w:rPr>
                <w:rFonts w:ascii="Arial" w:hAnsi="Arial" w:cs="Arial"/>
                <w:sz w:val="18"/>
                <w:szCs w:val="18"/>
                <w:lang w:eastAsia="ko-KR"/>
              </w:rPr>
            </w:pPr>
            <w:r>
              <w:rPr>
                <w:rFonts w:ascii="Arial" w:hAnsi="Arial" w:cs="Arial"/>
                <w:sz w:val="18"/>
                <w:szCs w:val="18"/>
                <w:lang w:eastAsia="zh-CN"/>
              </w:rPr>
              <w:t>2.1</w:t>
            </w:r>
          </w:p>
        </w:tc>
        <w:tc>
          <w:tcPr>
            <w:tcW w:w="1362" w:type="dxa"/>
            <w:tcBorders>
              <w:top w:val="single" w:sz="4" w:space="0" w:color="auto"/>
              <w:left w:val="single" w:sz="4" w:space="0" w:color="auto"/>
              <w:bottom w:val="single" w:sz="4" w:space="0" w:color="auto"/>
              <w:right w:val="single" w:sz="4" w:space="0" w:color="auto"/>
            </w:tcBorders>
            <w:hideMark/>
          </w:tcPr>
          <w:p w14:paraId="4265E643" w14:textId="77777777" w:rsidR="00172B87" w:rsidRDefault="00172B87">
            <w:pPr>
              <w:jc w:val="center"/>
              <w:rPr>
                <w:rFonts w:ascii="Arial" w:hAnsi="Arial" w:cs="Arial"/>
                <w:sz w:val="18"/>
                <w:szCs w:val="18"/>
                <w:lang w:eastAsia="zh-CN"/>
              </w:rPr>
            </w:pPr>
            <w:r>
              <w:rPr>
                <w:rFonts w:ascii="Arial" w:hAnsi="Arial" w:cs="Arial"/>
                <w:sz w:val="18"/>
                <w:szCs w:val="18"/>
                <w:lang w:eastAsia="ja-JP"/>
              </w:rPr>
              <w:t>IMD5</w:t>
            </w:r>
          </w:p>
        </w:tc>
      </w:tr>
      <w:tr w:rsidR="00172B87" w14:paraId="31B2B52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4CE43936" w14:textId="77777777" w:rsidR="00172B87" w:rsidRDefault="00172B87">
            <w:pPr>
              <w:jc w:val="center"/>
              <w:rPr>
                <w:rFonts w:ascii="Arial" w:hAnsi="Arial" w:cs="Arial"/>
                <w:sz w:val="18"/>
                <w:szCs w:val="18"/>
              </w:rPr>
            </w:pPr>
            <w:r>
              <w:rPr>
                <w:rFonts w:ascii="Arial" w:hAnsi="Arial" w:cs="Arial"/>
                <w:sz w:val="18"/>
                <w:szCs w:val="18"/>
              </w:rPr>
              <w:t>DC_2A-2A-66A_n78A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6A73BDFB" w14:textId="77777777" w:rsidR="00172B87" w:rsidRDefault="00172B87">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4C3F91" w14:textId="77777777" w:rsidR="00172B87" w:rsidRDefault="00172B87">
            <w:pPr>
              <w:jc w:val="center"/>
              <w:rPr>
                <w:rFonts w:ascii="Arial" w:hAnsi="Arial" w:cs="Arial"/>
                <w:sz w:val="18"/>
                <w:szCs w:val="18"/>
              </w:rPr>
            </w:pPr>
            <w:r>
              <w:rPr>
                <w:rFonts w:ascii="Arial" w:hAnsi="Arial" w:cs="Arial"/>
                <w:sz w:val="18"/>
                <w:szCs w:val="18"/>
                <w:lang w:eastAsia="ko-KR"/>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2F816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8443A0"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2350F4" w14:textId="77777777" w:rsidR="00172B87" w:rsidRDefault="00172B87">
            <w:pPr>
              <w:jc w:val="center"/>
              <w:rPr>
                <w:rFonts w:ascii="Arial" w:hAnsi="Arial" w:cs="Arial"/>
                <w:sz w:val="18"/>
                <w:szCs w:val="18"/>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6CE575F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9EC1A1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FD6FA58"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FDCAB9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AF23C2"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FB9EE5" w14:textId="77777777" w:rsidR="00172B87" w:rsidRDefault="00172B87">
            <w:pPr>
              <w:jc w:val="center"/>
              <w:rPr>
                <w:rFonts w:ascii="Arial" w:hAnsi="Arial" w:cs="Arial"/>
                <w:sz w:val="18"/>
                <w:szCs w:val="18"/>
              </w:rPr>
            </w:pPr>
            <w:r>
              <w:rPr>
                <w:rFonts w:ascii="Arial" w:hAnsi="Arial" w:cs="Arial"/>
                <w:sz w:val="18"/>
                <w:szCs w:val="18"/>
                <w:lang w:eastAsia="ko-KR"/>
              </w:rPr>
              <w:t>3620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C0B93BB"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2F2CED"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DB3838" w14:textId="77777777" w:rsidR="00172B87" w:rsidRDefault="00172B87">
            <w:pPr>
              <w:jc w:val="center"/>
              <w:rPr>
                <w:rFonts w:ascii="Arial" w:hAnsi="Arial" w:cs="Arial"/>
                <w:sz w:val="18"/>
                <w:szCs w:val="18"/>
              </w:rPr>
            </w:pPr>
            <w:r>
              <w:rPr>
                <w:rFonts w:ascii="Arial" w:hAnsi="Arial" w:cs="Arial"/>
                <w:sz w:val="18"/>
                <w:szCs w:val="18"/>
                <w:lang w:eastAsia="zh-CN"/>
              </w:rPr>
              <w:t>3620</w:t>
            </w:r>
          </w:p>
        </w:tc>
        <w:tc>
          <w:tcPr>
            <w:tcW w:w="717" w:type="dxa"/>
            <w:gridSpan w:val="4"/>
            <w:tcBorders>
              <w:top w:val="single" w:sz="4" w:space="0" w:color="auto"/>
              <w:left w:val="single" w:sz="4" w:space="0" w:color="auto"/>
              <w:bottom w:val="single" w:sz="4" w:space="0" w:color="auto"/>
              <w:right w:val="single" w:sz="4" w:space="0" w:color="auto"/>
            </w:tcBorders>
            <w:hideMark/>
          </w:tcPr>
          <w:p w14:paraId="4C08980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0BE4E85"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EC70C8F"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54EB406" w14:textId="77777777" w:rsidR="00172B87" w:rsidRDefault="00172B87">
            <w:pPr>
              <w:jc w:val="center"/>
              <w:rPr>
                <w:rFonts w:ascii="Arial" w:hAnsi="Arial" w:cs="Arial"/>
                <w:sz w:val="18"/>
                <w:szCs w:val="18"/>
              </w:rPr>
            </w:pPr>
            <w:r>
              <w:rPr>
                <w:rFonts w:ascii="Arial" w:hAnsi="Arial" w:cs="Arial"/>
                <w:sz w:val="18"/>
                <w:szCs w:val="18"/>
              </w:rPr>
              <w:t>DC_2A_n66A-n78A</w:t>
            </w:r>
          </w:p>
          <w:p w14:paraId="075D160C" w14:textId="77777777" w:rsidR="00172B87" w:rsidRDefault="00172B87">
            <w:pPr>
              <w:jc w:val="center"/>
              <w:rPr>
                <w:rFonts w:ascii="Arial" w:hAnsi="Arial" w:cs="Arial"/>
                <w:sz w:val="18"/>
                <w:szCs w:val="18"/>
                <w:lang w:eastAsia="zh-CN"/>
              </w:rPr>
            </w:pPr>
            <w:r>
              <w:rPr>
                <w:rFonts w:ascii="Arial" w:hAnsi="Arial" w:cs="Arial"/>
                <w:sz w:val="18"/>
                <w:szCs w:val="18"/>
              </w:rPr>
              <w:t>DC_2A_n66A-n78</w:t>
            </w:r>
            <w:r>
              <w:rPr>
                <w:rFonts w:ascii="Arial" w:hAnsi="Arial" w:cs="Arial"/>
                <w:sz w:val="18"/>
                <w:szCs w:val="18"/>
                <w:lang w:eastAsia="zh-CN"/>
              </w:rPr>
              <w:t>(2A)</w:t>
            </w:r>
          </w:p>
          <w:p w14:paraId="19238D9C" w14:textId="77777777" w:rsidR="00172B87" w:rsidRDefault="00172B87">
            <w:pPr>
              <w:jc w:val="center"/>
              <w:rPr>
                <w:rFonts w:ascii="Arial" w:hAnsi="Arial" w:cs="Arial"/>
                <w:sz w:val="18"/>
                <w:szCs w:val="18"/>
                <w:lang w:eastAsia="zh-CN"/>
              </w:rPr>
            </w:pPr>
            <w:r>
              <w:rPr>
                <w:rFonts w:ascii="Arial" w:hAnsi="Arial" w:cs="Arial"/>
                <w:sz w:val="18"/>
                <w:szCs w:val="18"/>
              </w:rPr>
              <w:t>DC_2A_n66(2A)-n78A</w:t>
            </w:r>
          </w:p>
          <w:p w14:paraId="03FC6132" w14:textId="77777777" w:rsidR="00172B87" w:rsidRDefault="00172B87">
            <w:pPr>
              <w:jc w:val="center"/>
              <w:rPr>
                <w:rFonts w:ascii="Arial" w:hAnsi="Arial" w:cs="Arial"/>
                <w:sz w:val="18"/>
                <w:szCs w:val="18"/>
              </w:rPr>
            </w:pPr>
            <w:r>
              <w:rPr>
                <w:rFonts w:ascii="Arial" w:hAnsi="Arial" w:cs="Arial"/>
                <w:sz w:val="18"/>
                <w:szCs w:val="18"/>
              </w:rPr>
              <w:t>DC_2A_n66</w:t>
            </w:r>
            <w:r>
              <w:rPr>
                <w:rFonts w:ascii="Arial" w:hAnsi="Arial" w:cs="Arial"/>
                <w:sz w:val="18"/>
                <w:szCs w:val="18"/>
                <w:lang w:eastAsia="zh-CN"/>
              </w:rPr>
              <w:t>(2A)</w:t>
            </w:r>
            <w:r>
              <w:rPr>
                <w:rFonts w:ascii="Arial" w:hAnsi="Arial" w:cs="Arial"/>
                <w:sz w:val="18"/>
                <w:szCs w:val="18"/>
              </w:rPr>
              <w:t>-n78</w:t>
            </w:r>
            <w:r>
              <w:rPr>
                <w:rFonts w:ascii="Arial" w:hAnsi="Arial" w:cs="Arial"/>
                <w:sz w:val="18"/>
                <w:szCs w:val="18"/>
                <w:lang w:eastAsia="zh-CN"/>
              </w:rPr>
              <w:t>(2A)</w:t>
            </w:r>
          </w:p>
        </w:tc>
        <w:tc>
          <w:tcPr>
            <w:tcW w:w="925" w:type="dxa"/>
            <w:gridSpan w:val="2"/>
            <w:tcBorders>
              <w:top w:val="single" w:sz="4" w:space="0" w:color="auto"/>
              <w:left w:val="single" w:sz="4" w:space="0" w:color="auto"/>
              <w:bottom w:val="single" w:sz="4" w:space="0" w:color="auto"/>
              <w:right w:val="single" w:sz="4" w:space="0" w:color="auto"/>
            </w:tcBorders>
            <w:hideMark/>
          </w:tcPr>
          <w:p w14:paraId="042969E3" w14:textId="77777777" w:rsidR="00172B87" w:rsidRDefault="00172B87">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CFD376" w14:textId="77777777" w:rsidR="00172B87" w:rsidRDefault="00172B87">
            <w:pPr>
              <w:jc w:val="center"/>
              <w:rPr>
                <w:rFonts w:ascii="Arial" w:hAnsi="Arial" w:cs="Arial"/>
                <w:sz w:val="18"/>
                <w:szCs w:val="18"/>
                <w:lang w:eastAsia="ko-KR"/>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F03B96"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2A9FE5"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44C2BA" w14:textId="77777777" w:rsidR="00172B87" w:rsidRDefault="00172B87">
            <w:pPr>
              <w:jc w:val="center"/>
              <w:rPr>
                <w:rFonts w:ascii="Arial" w:hAnsi="Arial" w:cs="Arial"/>
                <w:sz w:val="18"/>
                <w:szCs w:val="18"/>
                <w:lang w:eastAsia="zh-CN"/>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4FEF055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FAC445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761626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53997F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D87227D" w14:textId="77777777" w:rsidR="00172B87" w:rsidRDefault="00172B87">
            <w:pPr>
              <w:jc w:val="center"/>
              <w:rPr>
                <w:rFonts w:ascii="Arial" w:hAnsi="Arial" w:cs="Arial"/>
                <w:sz w:val="18"/>
                <w:szCs w:val="18"/>
                <w:lang w:eastAsia="ko-KR"/>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42EDC0" w14:textId="77777777" w:rsidR="00172B87" w:rsidRDefault="00172B87">
            <w:pPr>
              <w:jc w:val="center"/>
              <w:rPr>
                <w:rFonts w:ascii="Arial" w:hAnsi="Arial" w:cs="Arial"/>
                <w:sz w:val="18"/>
                <w:szCs w:val="18"/>
                <w:lang w:eastAsia="ko-KR"/>
              </w:rPr>
            </w:pPr>
            <w:r>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A7BE83"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44604F"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2FA3CC" w14:textId="77777777" w:rsidR="00172B87" w:rsidRDefault="00172B87">
            <w:pPr>
              <w:jc w:val="center"/>
              <w:rPr>
                <w:rFonts w:ascii="Arial" w:hAnsi="Arial" w:cs="Arial"/>
                <w:sz w:val="18"/>
                <w:szCs w:val="18"/>
                <w:lang w:eastAsia="zh-CN"/>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3CAB8E9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C89392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9043D3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E090B3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BFF47B8" w14:textId="77777777" w:rsidR="00172B87" w:rsidRDefault="00172B87">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6F2D6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2E37F7"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25CD4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401E3E" w14:textId="77777777" w:rsidR="00172B87" w:rsidRDefault="00172B87">
            <w:pPr>
              <w:jc w:val="center"/>
              <w:rPr>
                <w:rFonts w:ascii="Arial" w:hAnsi="Arial" w:cs="Arial"/>
                <w:sz w:val="18"/>
                <w:szCs w:val="18"/>
                <w:lang w:eastAsia="zh-CN"/>
              </w:rPr>
            </w:pPr>
            <w:r>
              <w:rPr>
                <w:rFonts w:ascii="Arial" w:hAnsi="Arial" w:cs="Arial"/>
                <w:sz w:val="18"/>
                <w:szCs w:val="18"/>
              </w:rPr>
              <w:t>3620</w:t>
            </w:r>
          </w:p>
        </w:tc>
        <w:tc>
          <w:tcPr>
            <w:tcW w:w="717" w:type="dxa"/>
            <w:gridSpan w:val="4"/>
            <w:tcBorders>
              <w:top w:val="single" w:sz="4" w:space="0" w:color="auto"/>
              <w:left w:val="single" w:sz="4" w:space="0" w:color="auto"/>
              <w:bottom w:val="single" w:sz="4" w:space="0" w:color="auto"/>
              <w:right w:val="single" w:sz="4" w:space="0" w:color="auto"/>
            </w:tcBorders>
            <w:hideMark/>
          </w:tcPr>
          <w:p w14:paraId="6ED4EC17" w14:textId="77777777" w:rsidR="00172B87" w:rsidRDefault="00172B87">
            <w:pPr>
              <w:jc w:val="center"/>
              <w:rPr>
                <w:rFonts w:ascii="Arial" w:hAnsi="Arial" w:cs="Arial"/>
                <w:sz w:val="18"/>
                <w:szCs w:val="18"/>
                <w:lang w:eastAsia="ko-KR"/>
              </w:rPr>
            </w:pPr>
            <w:r>
              <w:rPr>
                <w:rFonts w:ascii="Arial" w:hAnsi="Arial" w:cs="Arial"/>
                <w:sz w:val="18"/>
                <w:szCs w:val="18"/>
                <w:lang w:eastAsia="ko-KR"/>
              </w:rPr>
              <w:t>29.4</w:t>
            </w:r>
          </w:p>
        </w:tc>
        <w:tc>
          <w:tcPr>
            <w:tcW w:w="1362" w:type="dxa"/>
            <w:tcBorders>
              <w:top w:val="single" w:sz="4" w:space="0" w:color="auto"/>
              <w:left w:val="single" w:sz="4" w:space="0" w:color="auto"/>
              <w:bottom w:val="single" w:sz="4" w:space="0" w:color="auto"/>
              <w:right w:val="single" w:sz="4" w:space="0" w:color="auto"/>
            </w:tcBorders>
            <w:hideMark/>
          </w:tcPr>
          <w:p w14:paraId="797217B4"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60E5970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2AD455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490233" w14:textId="77777777" w:rsidR="00172B87" w:rsidRDefault="00172B87">
            <w:pPr>
              <w:jc w:val="center"/>
              <w:rPr>
                <w:rFonts w:ascii="Arial" w:hAnsi="Arial" w:cs="Arial"/>
                <w:sz w:val="18"/>
                <w:szCs w:val="18"/>
                <w:lang w:eastAsia="ko-KR"/>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7E64D32" w14:textId="77777777" w:rsidR="00172B87" w:rsidRDefault="00172B87">
            <w:pPr>
              <w:jc w:val="center"/>
              <w:rPr>
                <w:rFonts w:ascii="Arial" w:hAnsi="Arial" w:cs="Arial"/>
                <w:sz w:val="18"/>
                <w:szCs w:val="18"/>
                <w:lang w:eastAsia="ko-KR"/>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2C5BF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D01227"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5547B1" w14:textId="77777777" w:rsidR="00172B87" w:rsidRDefault="00172B87">
            <w:pPr>
              <w:jc w:val="center"/>
              <w:rPr>
                <w:rFonts w:ascii="Arial" w:hAnsi="Arial" w:cs="Arial"/>
                <w:sz w:val="18"/>
                <w:szCs w:val="18"/>
                <w:lang w:eastAsia="zh-CN"/>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34AC563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274AB8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BF972D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2DF2BA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9B60AB" w14:textId="77777777" w:rsidR="00172B87" w:rsidRDefault="00172B87">
            <w:pPr>
              <w:jc w:val="center"/>
              <w:rPr>
                <w:rFonts w:ascii="Arial" w:hAnsi="Arial" w:cs="Arial"/>
                <w:sz w:val="18"/>
                <w:szCs w:val="18"/>
                <w:lang w:eastAsia="ko-KR"/>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D84B46" w14:textId="77777777" w:rsidR="00172B87" w:rsidRDefault="00172B87">
            <w:pPr>
              <w:jc w:val="center"/>
              <w:rPr>
                <w:rFonts w:ascii="Arial" w:hAnsi="Arial" w:cs="Arial"/>
                <w:sz w:val="18"/>
                <w:szCs w:val="18"/>
                <w:lang w:eastAsia="ko-KR"/>
              </w:rPr>
            </w:pPr>
            <w:r>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CC9D63"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BEBA74"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03C5A9" w14:textId="77777777" w:rsidR="00172B87" w:rsidRDefault="00172B87">
            <w:pPr>
              <w:jc w:val="center"/>
              <w:rPr>
                <w:rFonts w:ascii="Arial" w:hAnsi="Arial" w:cs="Arial"/>
                <w:sz w:val="18"/>
                <w:szCs w:val="18"/>
                <w:lang w:eastAsia="zh-CN"/>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14C2D63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1A0AC2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31BEE46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BB87D8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B547F7" w14:textId="77777777" w:rsidR="00172B87" w:rsidRDefault="00172B87">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8969BF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EAD070"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4B33E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11F462" w14:textId="77777777" w:rsidR="00172B87" w:rsidRDefault="00172B87">
            <w:pPr>
              <w:jc w:val="center"/>
              <w:rPr>
                <w:rFonts w:ascii="Arial" w:hAnsi="Arial" w:cs="Arial"/>
                <w:sz w:val="18"/>
                <w:szCs w:val="18"/>
                <w:lang w:eastAsia="zh-CN"/>
              </w:rPr>
            </w:pPr>
            <w:r>
              <w:rPr>
                <w:rFonts w:ascii="Arial" w:hAnsi="Arial" w:cs="Arial"/>
                <w:sz w:val="18"/>
                <w:szCs w:val="18"/>
              </w:rPr>
              <w:t>3340</w:t>
            </w:r>
          </w:p>
        </w:tc>
        <w:tc>
          <w:tcPr>
            <w:tcW w:w="717" w:type="dxa"/>
            <w:gridSpan w:val="4"/>
            <w:tcBorders>
              <w:top w:val="single" w:sz="4" w:space="0" w:color="auto"/>
              <w:left w:val="single" w:sz="4" w:space="0" w:color="auto"/>
              <w:bottom w:val="single" w:sz="4" w:space="0" w:color="auto"/>
              <w:right w:val="single" w:sz="4" w:space="0" w:color="auto"/>
            </w:tcBorders>
            <w:hideMark/>
          </w:tcPr>
          <w:p w14:paraId="12D955E8" w14:textId="77777777" w:rsidR="00172B87" w:rsidRDefault="00172B87">
            <w:pPr>
              <w:jc w:val="center"/>
              <w:rPr>
                <w:rFonts w:ascii="Arial" w:hAnsi="Arial" w:cs="Arial"/>
                <w:sz w:val="18"/>
                <w:szCs w:val="18"/>
                <w:lang w:eastAsia="ko-KR"/>
              </w:rPr>
            </w:pPr>
            <w:r>
              <w:rPr>
                <w:rFonts w:ascii="Arial" w:hAnsi="Arial" w:cs="Arial"/>
                <w:sz w:val="18"/>
                <w:szCs w:val="18"/>
                <w:lang w:eastAsia="ko-KR"/>
              </w:rPr>
              <w:t>8.9</w:t>
            </w:r>
          </w:p>
        </w:tc>
        <w:tc>
          <w:tcPr>
            <w:tcW w:w="1362" w:type="dxa"/>
            <w:tcBorders>
              <w:top w:val="single" w:sz="4" w:space="0" w:color="auto"/>
              <w:left w:val="single" w:sz="4" w:space="0" w:color="auto"/>
              <w:bottom w:val="single" w:sz="4" w:space="0" w:color="auto"/>
              <w:right w:val="single" w:sz="4" w:space="0" w:color="auto"/>
            </w:tcBorders>
            <w:hideMark/>
          </w:tcPr>
          <w:p w14:paraId="36C153F6"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6F65DC48"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34DFE32" w14:textId="77777777" w:rsidR="00172B87" w:rsidRDefault="00172B87">
            <w:pPr>
              <w:jc w:val="center"/>
              <w:rPr>
                <w:rFonts w:ascii="Arial" w:hAnsi="Arial" w:cs="Arial"/>
                <w:sz w:val="18"/>
                <w:szCs w:val="18"/>
                <w:lang w:eastAsia="ko-KR"/>
              </w:rPr>
            </w:pPr>
            <w:r>
              <w:rPr>
                <w:rFonts w:ascii="Arial" w:hAnsi="Arial" w:cs="Arial"/>
                <w:sz w:val="18"/>
                <w:szCs w:val="18"/>
                <w:lang w:eastAsia="ja-JP"/>
              </w:rPr>
              <w:t>DC_2A-71A_n38A</w:t>
            </w:r>
          </w:p>
          <w:p w14:paraId="621D7A69"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DC_2A-2A-71A_n38A</w:t>
            </w:r>
          </w:p>
        </w:tc>
        <w:tc>
          <w:tcPr>
            <w:tcW w:w="925" w:type="dxa"/>
            <w:gridSpan w:val="2"/>
            <w:tcBorders>
              <w:top w:val="single" w:sz="4" w:space="0" w:color="auto"/>
              <w:left w:val="single" w:sz="4" w:space="0" w:color="auto"/>
              <w:bottom w:val="single" w:sz="4" w:space="0" w:color="auto"/>
              <w:right w:val="single" w:sz="4" w:space="0" w:color="auto"/>
            </w:tcBorders>
            <w:hideMark/>
          </w:tcPr>
          <w:p w14:paraId="1FEDFB78" w14:textId="77777777" w:rsidR="00172B87" w:rsidRDefault="00172B87">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D4F59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DEC19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B614A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44019F" w14:textId="77777777" w:rsidR="00172B87" w:rsidRDefault="00172B87">
            <w:pPr>
              <w:jc w:val="center"/>
              <w:rPr>
                <w:rFonts w:ascii="Arial" w:hAnsi="Arial" w:cs="Arial"/>
                <w:sz w:val="18"/>
                <w:szCs w:val="18"/>
              </w:rPr>
            </w:pPr>
            <w:r>
              <w:rPr>
                <w:rFonts w:ascii="Arial" w:hAnsi="Arial" w:cs="Arial"/>
                <w:sz w:val="18"/>
                <w:szCs w:val="18"/>
              </w:rPr>
              <w:t>1942</w:t>
            </w:r>
          </w:p>
        </w:tc>
        <w:tc>
          <w:tcPr>
            <w:tcW w:w="717" w:type="dxa"/>
            <w:gridSpan w:val="4"/>
            <w:tcBorders>
              <w:top w:val="single" w:sz="4" w:space="0" w:color="auto"/>
              <w:left w:val="single" w:sz="4" w:space="0" w:color="auto"/>
              <w:bottom w:val="single" w:sz="4" w:space="0" w:color="auto"/>
              <w:right w:val="single" w:sz="4" w:space="0" w:color="auto"/>
            </w:tcBorders>
            <w:hideMark/>
          </w:tcPr>
          <w:p w14:paraId="46FF0368" w14:textId="77777777" w:rsidR="00172B87" w:rsidRDefault="00172B87">
            <w:pPr>
              <w:jc w:val="center"/>
              <w:rPr>
                <w:rFonts w:ascii="Arial" w:hAnsi="Arial" w:cs="Arial"/>
                <w:sz w:val="18"/>
                <w:szCs w:val="18"/>
              </w:rPr>
            </w:pPr>
            <w:r>
              <w:rPr>
                <w:rFonts w:ascii="Arial" w:hAnsi="Arial" w:cs="Arial"/>
                <w:sz w:val="18"/>
                <w:szCs w:val="18"/>
                <w:lang w:eastAsia="ko-KR"/>
              </w:rPr>
              <w:t>26</w:t>
            </w:r>
          </w:p>
        </w:tc>
        <w:tc>
          <w:tcPr>
            <w:tcW w:w="1362" w:type="dxa"/>
            <w:tcBorders>
              <w:top w:val="single" w:sz="4" w:space="0" w:color="auto"/>
              <w:left w:val="single" w:sz="4" w:space="0" w:color="auto"/>
              <w:bottom w:val="single" w:sz="4" w:space="0" w:color="auto"/>
              <w:right w:val="single" w:sz="4" w:space="0" w:color="auto"/>
            </w:tcBorders>
            <w:hideMark/>
          </w:tcPr>
          <w:p w14:paraId="40329408" w14:textId="77777777" w:rsidR="00172B87" w:rsidRDefault="00172B87">
            <w:pPr>
              <w:jc w:val="center"/>
              <w:rPr>
                <w:rFonts w:ascii="Arial" w:hAnsi="Arial" w:cs="Arial"/>
                <w:sz w:val="18"/>
                <w:szCs w:val="18"/>
              </w:rPr>
            </w:pPr>
            <w:r>
              <w:rPr>
                <w:rFonts w:ascii="Arial" w:hAnsi="Arial" w:cs="Arial"/>
                <w:sz w:val="18"/>
                <w:szCs w:val="18"/>
                <w:lang w:eastAsia="ko-KR"/>
              </w:rPr>
              <w:t>IMD2</w:t>
            </w:r>
          </w:p>
        </w:tc>
      </w:tr>
      <w:tr w:rsidR="00172B87" w14:paraId="277A6AE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1C0AD25"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BF2900" w14:textId="77777777" w:rsidR="00172B87" w:rsidRDefault="00172B87">
            <w:pPr>
              <w:jc w:val="center"/>
              <w:rPr>
                <w:rFonts w:ascii="Arial" w:hAnsi="Arial" w:cs="Arial"/>
                <w:sz w:val="18"/>
                <w:szCs w:val="18"/>
              </w:rPr>
            </w:pPr>
            <w:r>
              <w:rPr>
                <w:rFonts w:ascii="Arial" w:hAnsi="Arial" w:cs="Arial"/>
                <w:sz w:val="18"/>
                <w:szCs w:val="18"/>
                <w:lang w:eastAsia="ko-KR"/>
              </w:rPr>
              <w:t>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94C68F" w14:textId="77777777" w:rsidR="00172B87" w:rsidRDefault="00172B87">
            <w:pPr>
              <w:jc w:val="center"/>
              <w:rPr>
                <w:rFonts w:ascii="Arial" w:hAnsi="Arial" w:cs="Arial"/>
                <w:sz w:val="18"/>
                <w:szCs w:val="18"/>
              </w:rPr>
            </w:pPr>
            <w:r>
              <w:rPr>
                <w:rFonts w:ascii="Arial" w:hAnsi="Arial" w:cs="Arial"/>
                <w:sz w:val="18"/>
                <w:szCs w:val="18"/>
                <w:lang w:eastAsia="ko-KR"/>
              </w:rPr>
              <w:t>668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922274"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40B96C"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1632AE" w14:textId="77777777" w:rsidR="00172B87" w:rsidRDefault="00172B87">
            <w:pPr>
              <w:jc w:val="center"/>
              <w:rPr>
                <w:rFonts w:ascii="Arial" w:hAnsi="Arial" w:cs="Arial"/>
                <w:sz w:val="18"/>
                <w:szCs w:val="18"/>
              </w:rPr>
            </w:pPr>
            <w:r>
              <w:rPr>
                <w:rFonts w:ascii="Arial" w:hAnsi="Arial" w:cs="Arial"/>
                <w:sz w:val="18"/>
                <w:szCs w:val="18"/>
              </w:rPr>
              <w:t>622</w:t>
            </w:r>
          </w:p>
        </w:tc>
        <w:tc>
          <w:tcPr>
            <w:tcW w:w="717" w:type="dxa"/>
            <w:gridSpan w:val="4"/>
            <w:tcBorders>
              <w:top w:val="single" w:sz="4" w:space="0" w:color="auto"/>
              <w:left w:val="single" w:sz="4" w:space="0" w:color="auto"/>
              <w:bottom w:val="single" w:sz="4" w:space="0" w:color="auto"/>
              <w:right w:val="single" w:sz="4" w:space="0" w:color="auto"/>
            </w:tcBorders>
            <w:hideMark/>
          </w:tcPr>
          <w:p w14:paraId="06A3443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07D7190"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80E8E76"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E6394E8"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544738" w14:textId="77777777" w:rsidR="00172B87" w:rsidRDefault="00172B87">
            <w:pPr>
              <w:jc w:val="center"/>
              <w:rPr>
                <w:rFonts w:ascii="Arial" w:hAnsi="Arial" w:cs="Arial"/>
                <w:sz w:val="18"/>
                <w:szCs w:val="18"/>
              </w:rPr>
            </w:pPr>
            <w:r>
              <w:rPr>
                <w:rFonts w:ascii="Arial" w:hAnsi="Arial" w:cs="Arial"/>
                <w:sz w:val="18"/>
                <w:szCs w:val="18"/>
                <w:lang w:eastAsia="ko-KR"/>
              </w:rPr>
              <w:t>n38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3D1F5C" w14:textId="77777777" w:rsidR="00172B87" w:rsidRDefault="00172B87">
            <w:pPr>
              <w:jc w:val="center"/>
              <w:rPr>
                <w:rFonts w:ascii="Arial" w:hAnsi="Arial" w:cs="Arial"/>
                <w:sz w:val="18"/>
                <w:szCs w:val="18"/>
              </w:rPr>
            </w:pPr>
            <w:r>
              <w:rPr>
                <w:rFonts w:ascii="Arial" w:hAnsi="Arial" w:cs="Arial"/>
                <w:sz w:val="18"/>
                <w:szCs w:val="18"/>
                <w:lang w:eastAsia="ko-KR"/>
              </w:rPr>
              <w:t>2610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E8FB8B"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06C549"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CB476E" w14:textId="77777777" w:rsidR="00172B87" w:rsidRDefault="00172B87">
            <w:pPr>
              <w:jc w:val="center"/>
              <w:rPr>
                <w:rFonts w:ascii="Arial" w:hAnsi="Arial" w:cs="Arial"/>
                <w:sz w:val="18"/>
                <w:szCs w:val="18"/>
              </w:rPr>
            </w:pPr>
            <w:r>
              <w:rPr>
                <w:rFonts w:ascii="Arial" w:hAnsi="Arial" w:cs="Arial"/>
                <w:sz w:val="18"/>
                <w:szCs w:val="18"/>
                <w:lang w:eastAsia="ko-KR"/>
              </w:rPr>
              <w:t>2610</w:t>
            </w:r>
          </w:p>
        </w:tc>
        <w:tc>
          <w:tcPr>
            <w:tcW w:w="717" w:type="dxa"/>
            <w:gridSpan w:val="4"/>
            <w:tcBorders>
              <w:top w:val="single" w:sz="4" w:space="0" w:color="auto"/>
              <w:left w:val="single" w:sz="4" w:space="0" w:color="auto"/>
              <w:bottom w:val="single" w:sz="4" w:space="0" w:color="auto"/>
              <w:right w:val="single" w:sz="4" w:space="0" w:color="auto"/>
            </w:tcBorders>
            <w:hideMark/>
          </w:tcPr>
          <w:p w14:paraId="18800C7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36C2D32"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4CE8F6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117C20A8" w14:textId="77777777" w:rsidR="00172B87" w:rsidRDefault="00172B87">
            <w:pPr>
              <w:jc w:val="center"/>
              <w:rPr>
                <w:rFonts w:ascii="Arial" w:hAnsi="Arial" w:cs="Arial"/>
                <w:sz w:val="18"/>
                <w:szCs w:val="18"/>
              </w:rPr>
            </w:pPr>
            <w:r>
              <w:rPr>
                <w:rFonts w:ascii="Arial" w:hAnsi="Arial" w:cs="Arial"/>
                <w:sz w:val="18"/>
                <w:szCs w:val="18"/>
              </w:rPr>
              <w:t>DC_2A-71A_n41A</w:t>
            </w:r>
          </w:p>
          <w:p w14:paraId="61FD9410" w14:textId="77777777" w:rsidR="00172B87" w:rsidRDefault="00172B87">
            <w:pPr>
              <w:jc w:val="center"/>
              <w:rPr>
                <w:rFonts w:ascii="Arial" w:hAnsi="Arial" w:cs="Arial"/>
                <w:sz w:val="18"/>
                <w:szCs w:val="18"/>
                <w:lang w:eastAsia="ja-JP"/>
              </w:rPr>
            </w:pPr>
            <w:r>
              <w:rPr>
                <w:rFonts w:ascii="Arial" w:hAnsi="Arial" w:cs="Arial"/>
                <w:sz w:val="18"/>
                <w:szCs w:val="18"/>
              </w:rPr>
              <w:t>DC_2A-2A-71A_n41A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8260B25" w14:textId="77777777" w:rsidR="00172B87" w:rsidRDefault="00172B87">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686626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C7A1310"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23A1A2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A099BEF" w14:textId="77777777" w:rsidR="00172B87" w:rsidRDefault="00172B87">
            <w:pPr>
              <w:jc w:val="center"/>
              <w:rPr>
                <w:rFonts w:ascii="Arial" w:hAnsi="Arial" w:cs="Arial"/>
                <w:sz w:val="18"/>
                <w:szCs w:val="18"/>
                <w:lang w:eastAsia="ko-KR"/>
              </w:rPr>
            </w:pPr>
            <w:r>
              <w:rPr>
                <w:rFonts w:ascii="Arial" w:hAnsi="Arial" w:cs="Arial"/>
                <w:sz w:val="18"/>
                <w:szCs w:val="18"/>
              </w:rPr>
              <w:t>1942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DB01D42" w14:textId="77777777" w:rsidR="00172B87" w:rsidRDefault="00172B87">
            <w:pPr>
              <w:jc w:val="center"/>
              <w:rPr>
                <w:rFonts w:ascii="Arial" w:hAnsi="Arial" w:cs="Arial"/>
                <w:sz w:val="18"/>
                <w:szCs w:val="18"/>
                <w:lang w:eastAsia="ko-KR"/>
              </w:rPr>
            </w:pPr>
            <w:r>
              <w:rPr>
                <w:rFonts w:ascii="Arial" w:hAnsi="Arial" w:cs="Arial"/>
                <w:sz w:val="18"/>
                <w:szCs w:val="18"/>
                <w:lang w:eastAsia="ko-KR"/>
              </w:rPr>
              <w:t>26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85F2300"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0D1F8B7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360BC3B"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12224C2" w14:textId="77777777" w:rsidR="00172B87" w:rsidRDefault="00172B87">
            <w:pPr>
              <w:jc w:val="center"/>
              <w:rPr>
                <w:rFonts w:ascii="Arial" w:hAnsi="Arial" w:cs="Arial"/>
                <w:sz w:val="18"/>
                <w:szCs w:val="18"/>
                <w:lang w:eastAsia="ko-KR"/>
              </w:rPr>
            </w:pPr>
            <w:r>
              <w:rPr>
                <w:rFonts w:ascii="Arial" w:hAnsi="Arial" w:cs="Arial"/>
                <w:sz w:val="18"/>
                <w:szCs w:val="18"/>
                <w:lang w:eastAsia="ko-KR"/>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5E91418" w14:textId="77777777" w:rsidR="00172B87" w:rsidRDefault="00172B87">
            <w:pPr>
              <w:jc w:val="center"/>
              <w:rPr>
                <w:rFonts w:ascii="Arial" w:hAnsi="Arial" w:cs="Arial"/>
                <w:sz w:val="18"/>
                <w:szCs w:val="18"/>
                <w:lang w:eastAsia="ko-KR"/>
              </w:rPr>
            </w:pPr>
            <w:r>
              <w:rPr>
                <w:rFonts w:ascii="Arial" w:hAnsi="Arial" w:cs="Arial"/>
                <w:sz w:val="18"/>
                <w:szCs w:val="18"/>
                <w:lang w:eastAsia="ko-KR"/>
              </w:rPr>
              <w:t>668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9B4D2F6"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90DCCC1"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174FA75" w14:textId="77777777" w:rsidR="00172B87" w:rsidRDefault="00172B87">
            <w:pPr>
              <w:jc w:val="center"/>
              <w:rPr>
                <w:rFonts w:ascii="Arial" w:hAnsi="Arial" w:cs="Arial"/>
                <w:sz w:val="18"/>
                <w:szCs w:val="18"/>
                <w:lang w:eastAsia="ko-KR"/>
              </w:rPr>
            </w:pPr>
            <w:r>
              <w:rPr>
                <w:rFonts w:ascii="Arial" w:hAnsi="Arial" w:cs="Arial"/>
                <w:sz w:val="18"/>
                <w:szCs w:val="18"/>
              </w:rPr>
              <w:t>622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FB9152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A6E1B7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E00482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E35ACF9"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C39790A" w14:textId="77777777" w:rsidR="00172B87" w:rsidRDefault="00172B87">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3E55166" w14:textId="77777777" w:rsidR="00172B87" w:rsidRDefault="00172B87">
            <w:pPr>
              <w:jc w:val="center"/>
              <w:rPr>
                <w:rFonts w:ascii="Arial" w:hAnsi="Arial" w:cs="Arial"/>
                <w:sz w:val="18"/>
                <w:szCs w:val="18"/>
                <w:lang w:eastAsia="ko-KR"/>
              </w:rPr>
            </w:pPr>
            <w:r>
              <w:rPr>
                <w:rFonts w:ascii="Arial" w:hAnsi="Arial" w:cs="Arial"/>
                <w:sz w:val="18"/>
                <w:szCs w:val="18"/>
                <w:lang w:eastAsia="ko-KR"/>
              </w:rPr>
              <w:t>2610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F706497"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5CFA09D"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95183DE" w14:textId="77777777" w:rsidR="00172B87" w:rsidRDefault="00172B87">
            <w:pPr>
              <w:jc w:val="center"/>
              <w:rPr>
                <w:rFonts w:ascii="Arial" w:hAnsi="Arial" w:cs="Arial"/>
                <w:sz w:val="18"/>
                <w:szCs w:val="18"/>
                <w:lang w:eastAsia="ko-KR"/>
              </w:rPr>
            </w:pPr>
            <w:r>
              <w:rPr>
                <w:rFonts w:ascii="Arial" w:hAnsi="Arial" w:cs="Arial"/>
                <w:sz w:val="18"/>
                <w:szCs w:val="18"/>
                <w:lang w:eastAsia="ko-KR"/>
              </w:rPr>
              <w:t>2610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73CDDD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518A85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9B1DA7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BDD2C46"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EF88265" w14:textId="77777777" w:rsidR="00172B87" w:rsidRDefault="00172B87">
            <w:pPr>
              <w:jc w:val="center"/>
              <w:rPr>
                <w:rFonts w:ascii="Arial" w:hAnsi="Arial" w:cs="Arial"/>
                <w:sz w:val="18"/>
                <w:szCs w:val="18"/>
                <w:lang w:eastAsia="ko-KR"/>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EAF5E64" w14:textId="77777777" w:rsidR="00172B87" w:rsidRDefault="00172B87">
            <w:pPr>
              <w:jc w:val="center"/>
              <w:rPr>
                <w:rFonts w:ascii="Arial" w:hAnsi="Arial" w:cs="Arial"/>
                <w:sz w:val="18"/>
                <w:szCs w:val="18"/>
                <w:lang w:eastAsia="ko-KR"/>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8C50C5A"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A77B35B"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D28A204" w14:textId="77777777" w:rsidR="00172B87" w:rsidRDefault="00172B87">
            <w:pPr>
              <w:jc w:val="center"/>
              <w:rPr>
                <w:rFonts w:ascii="Arial" w:hAnsi="Arial" w:cs="Arial"/>
                <w:sz w:val="18"/>
                <w:szCs w:val="18"/>
                <w:lang w:eastAsia="ko-KR"/>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ADC6C4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5341260"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99A9B4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7180A15" w14:textId="77777777" w:rsidR="00172B87" w:rsidRDefault="00172B87">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047C091" w14:textId="77777777" w:rsidR="00172B87" w:rsidRDefault="00172B87">
            <w:pPr>
              <w:jc w:val="center"/>
              <w:rPr>
                <w:rFonts w:ascii="Arial" w:hAnsi="Arial" w:cs="Arial"/>
                <w:sz w:val="18"/>
                <w:szCs w:val="18"/>
                <w:lang w:eastAsia="ko-KR"/>
              </w:rPr>
            </w:pPr>
            <w:r>
              <w:rPr>
                <w:rFonts w:ascii="Arial" w:hAnsi="Arial" w:cs="Arial"/>
                <w:sz w:val="18"/>
                <w:szCs w:val="18"/>
                <w:lang w:eastAsia="ko-KR"/>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BB3349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4F594B8"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C57271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6838BCD" w14:textId="77777777" w:rsidR="00172B87" w:rsidRDefault="00172B87">
            <w:pPr>
              <w:jc w:val="center"/>
              <w:rPr>
                <w:rFonts w:ascii="Arial" w:hAnsi="Arial" w:cs="Arial"/>
                <w:sz w:val="18"/>
                <w:szCs w:val="18"/>
                <w:lang w:eastAsia="ko-KR"/>
              </w:rPr>
            </w:pPr>
            <w:r>
              <w:rPr>
                <w:rFonts w:ascii="Arial" w:hAnsi="Arial" w:cs="Arial"/>
                <w:sz w:val="18"/>
                <w:szCs w:val="18"/>
                <w:lang w:eastAsia="ko-KR"/>
              </w:rPr>
              <w:t>630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F97076B" w14:textId="77777777" w:rsidR="00172B87" w:rsidRDefault="00172B87">
            <w:pPr>
              <w:jc w:val="center"/>
              <w:rPr>
                <w:rFonts w:ascii="Arial" w:hAnsi="Arial" w:cs="Arial"/>
                <w:sz w:val="18"/>
                <w:szCs w:val="18"/>
                <w:lang w:eastAsia="ko-KR"/>
              </w:rPr>
            </w:pPr>
            <w:r>
              <w:rPr>
                <w:rFonts w:ascii="Arial" w:hAnsi="Arial" w:cs="Arial"/>
                <w:sz w:val="18"/>
                <w:szCs w:val="18"/>
                <w:lang w:eastAsia="ko-KR"/>
              </w:rPr>
              <w:t>28.7</w:t>
            </w:r>
          </w:p>
        </w:tc>
        <w:tc>
          <w:tcPr>
            <w:tcW w:w="1362" w:type="dxa"/>
            <w:tcBorders>
              <w:top w:val="single" w:sz="4" w:space="0" w:color="auto"/>
              <w:left w:val="single" w:sz="4" w:space="0" w:color="auto"/>
              <w:bottom w:val="single" w:sz="4" w:space="0" w:color="auto"/>
              <w:right w:val="single" w:sz="4" w:space="0" w:color="auto"/>
            </w:tcBorders>
            <w:hideMark/>
          </w:tcPr>
          <w:p w14:paraId="10048CCF" w14:textId="77777777" w:rsidR="00172B87" w:rsidRDefault="00172B87">
            <w:pPr>
              <w:jc w:val="center"/>
              <w:rPr>
                <w:rFonts w:ascii="Arial" w:hAnsi="Arial" w:cs="Arial"/>
                <w:sz w:val="18"/>
                <w:szCs w:val="18"/>
                <w:lang w:eastAsia="ko-KR"/>
              </w:rPr>
            </w:pPr>
            <w:r>
              <w:rPr>
                <w:rFonts w:ascii="Arial" w:hAnsi="Arial" w:cs="Arial"/>
                <w:sz w:val="18"/>
                <w:szCs w:val="18"/>
              </w:rPr>
              <w:t>IMD2</w:t>
            </w:r>
            <w:r>
              <w:rPr>
                <w:rFonts w:ascii="Arial" w:hAnsi="Arial" w:cs="Arial"/>
                <w:sz w:val="18"/>
                <w:szCs w:val="18"/>
                <w:vertAlign w:val="superscript"/>
              </w:rPr>
              <w:t>4</w:t>
            </w:r>
          </w:p>
        </w:tc>
      </w:tr>
      <w:tr w:rsidR="00172B87" w14:paraId="22E358E1"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B437723"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63E6816" w14:textId="77777777" w:rsidR="00172B87" w:rsidRDefault="00172B87">
            <w:pPr>
              <w:jc w:val="center"/>
              <w:rPr>
                <w:rFonts w:ascii="Arial" w:hAnsi="Arial" w:cs="Arial"/>
                <w:sz w:val="18"/>
                <w:szCs w:val="18"/>
                <w:lang w:eastAsia="ko-KR"/>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32BDCD2" w14:textId="77777777" w:rsidR="00172B87" w:rsidRDefault="00172B87">
            <w:pPr>
              <w:jc w:val="center"/>
              <w:rPr>
                <w:rFonts w:ascii="Arial" w:hAnsi="Arial" w:cs="Arial"/>
                <w:sz w:val="18"/>
                <w:szCs w:val="18"/>
                <w:lang w:eastAsia="ko-KR"/>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4C35369"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463A4EE"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DBB2ABC" w14:textId="77777777" w:rsidR="00172B87" w:rsidRDefault="00172B87">
            <w:pPr>
              <w:jc w:val="center"/>
              <w:rPr>
                <w:rFonts w:ascii="Arial" w:hAnsi="Arial" w:cs="Arial"/>
                <w:sz w:val="18"/>
                <w:szCs w:val="18"/>
                <w:lang w:eastAsia="ko-KR"/>
              </w:rPr>
            </w:pPr>
            <w:r>
              <w:rPr>
                <w:rFonts w:ascii="Arial" w:hAnsi="Arial" w:cs="Arial"/>
                <w:sz w:val="18"/>
                <w:szCs w:val="18"/>
                <w:lang w:eastAsia="ko-KR"/>
              </w:rPr>
              <w:t>2530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06333E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8CB1B4D"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9C93065"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6D57400" w14:textId="77777777" w:rsidR="00172B87" w:rsidRDefault="00172B87">
            <w:pPr>
              <w:jc w:val="center"/>
              <w:rPr>
                <w:rFonts w:ascii="Arial" w:hAnsi="Arial" w:cs="Arial"/>
                <w:sz w:val="18"/>
                <w:szCs w:val="18"/>
                <w:lang w:eastAsia="ko-KR"/>
              </w:rPr>
            </w:pPr>
            <w:r>
              <w:rPr>
                <w:rFonts w:ascii="Arial" w:hAnsi="Arial" w:cs="Arial"/>
                <w:sz w:val="18"/>
                <w:szCs w:val="18"/>
                <w:lang w:eastAsia="ja-JP"/>
              </w:rPr>
              <w:t>DC_2A-71A_n78A</w:t>
            </w:r>
          </w:p>
          <w:p w14:paraId="45CFE9AF"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DC_2A-2A-71A_n78A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5444B591" w14:textId="77777777" w:rsidR="00172B87" w:rsidRDefault="00172B87">
            <w:pPr>
              <w:jc w:val="center"/>
              <w:rPr>
                <w:rFonts w:ascii="Arial" w:hAnsi="Arial" w:cs="Arial"/>
                <w:sz w:val="18"/>
                <w:szCs w:val="18"/>
              </w:rPr>
            </w:pPr>
            <w:r>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F65117"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91E24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A1BE0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046B16" w14:textId="77777777" w:rsidR="00172B87" w:rsidRDefault="00172B87">
            <w:pPr>
              <w:jc w:val="center"/>
              <w:rPr>
                <w:rFonts w:ascii="Arial" w:hAnsi="Arial" w:cs="Arial"/>
                <w:sz w:val="18"/>
                <w:szCs w:val="18"/>
              </w:rPr>
            </w:pPr>
            <w:r>
              <w:rPr>
                <w:rFonts w:ascii="Arial" w:hAnsi="Arial" w:cs="Arial"/>
                <w:sz w:val="18"/>
                <w:szCs w:val="18"/>
              </w:rPr>
              <w:t>1954</w:t>
            </w:r>
          </w:p>
        </w:tc>
        <w:tc>
          <w:tcPr>
            <w:tcW w:w="717" w:type="dxa"/>
            <w:gridSpan w:val="4"/>
            <w:tcBorders>
              <w:top w:val="single" w:sz="4" w:space="0" w:color="auto"/>
              <w:left w:val="single" w:sz="4" w:space="0" w:color="auto"/>
              <w:bottom w:val="single" w:sz="4" w:space="0" w:color="auto"/>
              <w:right w:val="single" w:sz="4" w:space="0" w:color="auto"/>
            </w:tcBorders>
            <w:hideMark/>
          </w:tcPr>
          <w:p w14:paraId="498D0295" w14:textId="77777777" w:rsidR="00172B87" w:rsidRDefault="00172B87">
            <w:pPr>
              <w:jc w:val="center"/>
              <w:rPr>
                <w:rFonts w:ascii="Arial" w:hAnsi="Arial" w:cs="Arial"/>
                <w:sz w:val="18"/>
                <w:szCs w:val="18"/>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hideMark/>
          </w:tcPr>
          <w:p w14:paraId="41A8F4EE"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200DFD9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65255AE"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ADB686" w14:textId="77777777" w:rsidR="00172B87" w:rsidRDefault="00172B87">
            <w:pPr>
              <w:jc w:val="center"/>
              <w:rPr>
                <w:rFonts w:ascii="Arial" w:hAnsi="Arial" w:cs="Arial"/>
                <w:sz w:val="18"/>
                <w:szCs w:val="18"/>
              </w:rPr>
            </w:pPr>
            <w:r>
              <w:rPr>
                <w:rFonts w:ascii="Arial" w:hAnsi="Arial" w:cs="Arial"/>
                <w:sz w:val="18"/>
                <w:szCs w:val="18"/>
                <w:lang w:eastAsia="ko-KR"/>
              </w:rPr>
              <w:t>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400300" w14:textId="77777777" w:rsidR="00172B87" w:rsidRDefault="00172B87">
            <w:pPr>
              <w:jc w:val="center"/>
              <w:rPr>
                <w:rFonts w:ascii="Arial" w:hAnsi="Arial" w:cs="Arial"/>
                <w:sz w:val="18"/>
                <w:szCs w:val="18"/>
              </w:rPr>
            </w:pPr>
            <w:r>
              <w:rPr>
                <w:rFonts w:ascii="Arial" w:hAnsi="Arial" w:cs="Arial"/>
                <w:sz w:val="18"/>
                <w:szCs w:val="18"/>
                <w:lang w:eastAsia="ko-KR"/>
              </w:rPr>
              <w:t>693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0C00C6A"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A90A30"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F89872" w14:textId="77777777" w:rsidR="00172B87" w:rsidRDefault="00172B87">
            <w:pPr>
              <w:jc w:val="center"/>
              <w:rPr>
                <w:rFonts w:ascii="Arial" w:hAnsi="Arial" w:cs="Arial"/>
                <w:sz w:val="18"/>
                <w:szCs w:val="18"/>
              </w:rPr>
            </w:pPr>
            <w:r>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hideMark/>
          </w:tcPr>
          <w:p w14:paraId="60FD326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C840703"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A68A29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3C7763B"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0F9B7D"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FCCCD06" w14:textId="77777777" w:rsidR="00172B87" w:rsidRDefault="00172B87">
            <w:pPr>
              <w:jc w:val="center"/>
              <w:rPr>
                <w:rFonts w:ascii="Arial" w:hAnsi="Arial" w:cs="Arial"/>
                <w:sz w:val="18"/>
                <w:szCs w:val="18"/>
              </w:rPr>
            </w:pPr>
            <w:r>
              <w:rPr>
                <w:rFonts w:ascii="Arial" w:hAnsi="Arial" w:cs="Arial"/>
                <w:sz w:val="18"/>
                <w:szCs w:val="18"/>
                <w:lang w:eastAsia="ko-KR"/>
              </w:rPr>
              <w:t>3340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E22504"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B2C905"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D691FE" w14:textId="77777777" w:rsidR="00172B87" w:rsidRDefault="00172B87">
            <w:pPr>
              <w:jc w:val="center"/>
              <w:rPr>
                <w:rFonts w:ascii="Arial" w:hAnsi="Arial" w:cs="Arial"/>
                <w:sz w:val="18"/>
                <w:szCs w:val="18"/>
              </w:rPr>
            </w:pPr>
            <w:r>
              <w:rPr>
                <w:rFonts w:ascii="Arial" w:hAnsi="Arial" w:cs="Arial"/>
                <w:sz w:val="18"/>
                <w:szCs w:val="18"/>
                <w:lang w:eastAsia="ko-KR"/>
              </w:rPr>
              <w:t>3340</w:t>
            </w:r>
          </w:p>
        </w:tc>
        <w:tc>
          <w:tcPr>
            <w:tcW w:w="717" w:type="dxa"/>
            <w:gridSpan w:val="4"/>
            <w:tcBorders>
              <w:top w:val="single" w:sz="4" w:space="0" w:color="auto"/>
              <w:left w:val="single" w:sz="4" w:space="0" w:color="auto"/>
              <w:bottom w:val="single" w:sz="4" w:space="0" w:color="auto"/>
              <w:right w:val="single" w:sz="4" w:space="0" w:color="auto"/>
            </w:tcBorders>
            <w:hideMark/>
          </w:tcPr>
          <w:p w14:paraId="47AB9A8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D553F43"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E071E23"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4B33407E" w14:textId="77777777" w:rsidR="00172B87" w:rsidRDefault="00172B87">
            <w:pPr>
              <w:jc w:val="center"/>
              <w:rPr>
                <w:rFonts w:ascii="Arial" w:hAnsi="Arial" w:cs="Arial"/>
                <w:sz w:val="18"/>
                <w:szCs w:val="18"/>
              </w:rPr>
            </w:pPr>
            <w:r>
              <w:rPr>
                <w:rFonts w:ascii="Arial" w:hAnsi="Arial" w:cs="Arial"/>
                <w:sz w:val="18"/>
                <w:szCs w:val="18"/>
              </w:rPr>
              <w:t>DC_2A_n71A-n78A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83E0B5A" w14:textId="77777777" w:rsidR="00172B87" w:rsidRDefault="00172B87">
            <w:pPr>
              <w:jc w:val="center"/>
              <w:rPr>
                <w:rFonts w:ascii="Arial" w:hAnsi="Arial" w:cs="Arial"/>
                <w:sz w:val="18"/>
                <w:szCs w:val="18"/>
              </w:rPr>
            </w:pPr>
            <w:r>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F462C8C" w14:textId="77777777" w:rsidR="00172B87" w:rsidRDefault="00172B87">
            <w:pPr>
              <w:jc w:val="center"/>
              <w:rPr>
                <w:rFonts w:ascii="Arial" w:hAnsi="Arial" w:cs="Arial"/>
                <w:sz w:val="18"/>
                <w:szCs w:val="18"/>
              </w:rPr>
            </w:pPr>
            <w:r>
              <w:rPr>
                <w:rFonts w:ascii="Arial" w:hAnsi="Arial" w:cs="Arial"/>
                <w:sz w:val="18"/>
                <w:szCs w:val="18"/>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227E12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EF6983F"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53B905D" w14:textId="77777777" w:rsidR="00172B87" w:rsidRDefault="00172B87">
            <w:pPr>
              <w:jc w:val="center"/>
              <w:rPr>
                <w:rFonts w:ascii="Arial" w:hAnsi="Arial" w:cs="Arial"/>
                <w:sz w:val="18"/>
                <w:szCs w:val="18"/>
              </w:rPr>
            </w:pPr>
            <w:r>
              <w:rPr>
                <w:rFonts w:ascii="Arial" w:hAnsi="Arial" w:cs="Arial"/>
                <w:sz w:val="18"/>
                <w:szCs w:val="18"/>
              </w:rPr>
              <w:t>1987.5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91E13B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1E6CB0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4018F69"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21BFBB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694242C" w14:textId="77777777" w:rsidR="00172B87" w:rsidRDefault="00172B87">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C3C8885" w14:textId="77777777" w:rsidR="00172B87" w:rsidRDefault="00172B87">
            <w:pPr>
              <w:jc w:val="center"/>
              <w:rPr>
                <w:rFonts w:ascii="Arial" w:hAnsi="Arial" w:cs="Arial"/>
                <w:sz w:val="18"/>
                <w:szCs w:val="18"/>
              </w:rPr>
            </w:pPr>
            <w:r>
              <w:rPr>
                <w:rFonts w:ascii="Arial" w:hAnsi="Arial" w:cs="Arial"/>
                <w:sz w:val="18"/>
                <w:szCs w:val="18"/>
              </w:rPr>
              <w:t>695.5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94E3CAC"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97A4A9A"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38CF806" w14:textId="77777777" w:rsidR="00172B87" w:rsidRDefault="00172B87">
            <w:pPr>
              <w:jc w:val="center"/>
              <w:rPr>
                <w:rFonts w:ascii="Arial" w:hAnsi="Arial" w:cs="Arial"/>
                <w:sz w:val="18"/>
                <w:szCs w:val="18"/>
              </w:rPr>
            </w:pPr>
            <w:r>
              <w:rPr>
                <w:rFonts w:ascii="Arial" w:hAnsi="Arial" w:cs="Arial"/>
                <w:sz w:val="18"/>
                <w:szCs w:val="18"/>
              </w:rPr>
              <w:t>649.5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213BE3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A7635F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90CDD99"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5AE795F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17046D9"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B5AB5D1"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1FDFB99"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7AA1EBC"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469D968" w14:textId="77777777" w:rsidR="00172B87" w:rsidRDefault="00172B87">
            <w:pPr>
              <w:jc w:val="center"/>
              <w:rPr>
                <w:rFonts w:ascii="Arial" w:hAnsi="Arial" w:cs="Arial"/>
                <w:sz w:val="18"/>
                <w:szCs w:val="18"/>
              </w:rPr>
            </w:pPr>
            <w:r>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BC62CB8" w14:textId="77777777" w:rsidR="00172B87" w:rsidRDefault="00172B87">
            <w:pPr>
              <w:jc w:val="center"/>
              <w:rPr>
                <w:rFonts w:ascii="Arial" w:hAnsi="Arial" w:cs="Arial"/>
                <w:sz w:val="18"/>
                <w:szCs w:val="18"/>
              </w:rPr>
            </w:pPr>
            <w:r>
              <w:rPr>
                <w:rFonts w:ascii="Arial" w:hAnsi="Arial" w:cs="Arial"/>
                <w:sz w:val="18"/>
                <w:szCs w:val="18"/>
              </w:rPr>
              <w:t>8</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CAE62B0"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4E5A9843"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D9DDA06" w14:textId="77777777" w:rsidR="00172B87" w:rsidRDefault="00172B87">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zh-TW"/>
              </w:rPr>
              <w:t>3</w:t>
            </w:r>
            <w:r>
              <w:rPr>
                <w:rFonts w:ascii="Arial" w:hAnsi="Arial" w:cs="Arial"/>
                <w:sz w:val="18"/>
                <w:szCs w:val="18"/>
              </w:rPr>
              <w:t>A</w:t>
            </w:r>
            <w:r>
              <w:rPr>
                <w:rFonts w:ascii="Arial" w:hAnsi="Arial" w:cs="Arial"/>
                <w:sz w:val="18"/>
                <w:szCs w:val="18"/>
                <w:lang w:eastAsia="zh-TW"/>
              </w:rPr>
              <w:t>_n1</w:t>
            </w:r>
            <w:r>
              <w:rPr>
                <w:rFonts w:ascii="Arial" w:hAnsi="Arial" w:cs="Arial"/>
                <w:sz w:val="18"/>
                <w:szCs w:val="18"/>
                <w:lang w:eastAsia="ja-JP"/>
              </w:rPr>
              <w:t>A-n28</w:t>
            </w:r>
            <w:r>
              <w:rPr>
                <w:rFonts w:ascii="Arial" w:hAnsi="Arial" w:cs="Arial"/>
                <w:sz w:val="18"/>
                <w:szCs w:val="18"/>
              </w:rPr>
              <w:t>A</w:t>
            </w:r>
          </w:p>
          <w:p w14:paraId="3BC1EECC" w14:textId="77777777" w:rsidR="00172B87" w:rsidRDefault="00172B87">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zh-TW"/>
              </w:rPr>
              <w:t>3</w:t>
            </w:r>
            <w:r>
              <w:rPr>
                <w:rFonts w:ascii="Arial" w:hAnsi="Arial" w:cs="Arial"/>
                <w:sz w:val="18"/>
                <w:szCs w:val="18"/>
              </w:rPr>
              <w:t>C</w:t>
            </w:r>
            <w:r>
              <w:rPr>
                <w:rFonts w:ascii="Arial" w:hAnsi="Arial" w:cs="Arial"/>
                <w:sz w:val="18"/>
                <w:szCs w:val="18"/>
                <w:lang w:eastAsia="zh-TW"/>
              </w:rPr>
              <w:t>_n1</w:t>
            </w:r>
            <w:r>
              <w:rPr>
                <w:rFonts w:ascii="Arial" w:hAnsi="Arial" w:cs="Arial"/>
                <w:sz w:val="18"/>
                <w:szCs w:val="18"/>
                <w:lang w:eastAsia="ja-JP"/>
              </w:rPr>
              <w:t>A-n28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19F2E10D" w14:textId="77777777" w:rsidR="00172B87" w:rsidRDefault="00172B87">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B07A81" w14:textId="77777777" w:rsidR="00172B87" w:rsidRDefault="00172B87">
            <w:pPr>
              <w:jc w:val="center"/>
              <w:rPr>
                <w:rFonts w:ascii="Arial" w:hAnsi="Arial" w:cs="Arial"/>
                <w:sz w:val="18"/>
                <w:szCs w:val="18"/>
                <w:lang w:eastAsia="ko-KR"/>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5864F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26BAEB"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DD72A8" w14:textId="77777777" w:rsidR="00172B87" w:rsidRDefault="00172B87">
            <w:pPr>
              <w:jc w:val="center"/>
              <w:rPr>
                <w:rFonts w:ascii="Arial" w:hAnsi="Arial" w:cs="Arial"/>
                <w:sz w:val="18"/>
                <w:szCs w:val="18"/>
                <w:lang w:eastAsia="zh-CN"/>
              </w:rPr>
            </w:pPr>
            <w:r>
              <w:rPr>
                <w:rFonts w:ascii="Arial" w:hAnsi="Arial" w:cs="Arial"/>
                <w:sz w:val="18"/>
                <w:szCs w:val="18"/>
              </w:rPr>
              <w:t>1875</w:t>
            </w:r>
          </w:p>
        </w:tc>
        <w:tc>
          <w:tcPr>
            <w:tcW w:w="717" w:type="dxa"/>
            <w:gridSpan w:val="4"/>
            <w:tcBorders>
              <w:top w:val="single" w:sz="4" w:space="0" w:color="auto"/>
              <w:left w:val="single" w:sz="4" w:space="0" w:color="auto"/>
              <w:bottom w:val="single" w:sz="4" w:space="0" w:color="auto"/>
              <w:right w:val="single" w:sz="4" w:space="0" w:color="auto"/>
            </w:tcBorders>
            <w:hideMark/>
          </w:tcPr>
          <w:p w14:paraId="2284741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E66871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837293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49020A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8425AA0" w14:textId="77777777" w:rsidR="00172B87" w:rsidRDefault="00172B87">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9B746F" w14:textId="77777777" w:rsidR="00172B87" w:rsidRDefault="00172B87">
            <w:pPr>
              <w:jc w:val="center"/>
              <w:rPr>
                <w:rFonts w:ascii="Arial" w:hAnsi="Arial" w:cs="Arial"/>
                <w:sz w:val="18"/>
                <w:szCs w:val="18"/>
                <w:lang w:eastAsia="ko-KR"/>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CE84A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FC44C64"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B381FA" w14:textId="77777777" w:rsidR="00172B87" w:rsidRDefault="00172B87">
            <w:pPr>
              <w:jc w:val="center"/>
              <w:rPr>
                <w:rFonts w:ascii="Arial" w:hAnsi="Arial" w:cs="Arial"/>
                <w:sz w:val="18"/>
                <w:szCs w:val="18"/>
                <w:lang w:eastAsia="zh-CN"/>
              </w:rPr>
            </w:pPr>
            <w:r>
              <w:rPr>
                <w:rFonts w:ascii="Arial" w:hAnsi="Arial" w:cs="Arial"/>
                <w:sz w:val="18"/>
                <w:szCs w:val="18"/>
              </w:rPr>
              <w:t>765.5</w:t>
            </w:r>
          </w:p>
        </w:tc>
        <w:tc>
          <w:tcPr>
            <w:tcW w:w="717" w:type="dxa"/>
            <w:gridSpan w:val="4"/>
            <w:tcBorders>
              <w:top w:val="single" w:sz="4" w:space="0" w:color="auto"/>
              <w:left w:val="single" w:sz="4" w:space="0" w:color="auto"/>
              <w:bottom w:val="single" w:sz="4" w:space="0" w:color="auto"/>
              <w:right w:val="single" w:sz="4" w:space="0" w:color="auto"/>
            </w:tcBorders>
            <w:hideMark/>
          </w:tcPr>
          <w:p w14:paraId="598E320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F21369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C796E2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73553A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3D76039" w14:textId="77777777" w:rsidR="00172B87" w:rsidRDefault="00172B87">
            <w:pPr>
              <w:jc w:val="center"/>
              <w:rPr>
                <w:rFonts w:ascii="Arial" w:hAnsi="Arial" w:cs="Arial"/>
                <w:sz w:val="18"/>
                <w:szCs w:val="18"/>
                <w:lang w:eastAsia="ko-KR"/>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933ED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DF0A5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9D4B1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5722ED" w14:textId="77777777" w:rsidR="00172B87" w:rsidRDefault="00172B87">
            <w:pPr>
              <w:jc w:val="center"/>
              <w:rPr>
                <w:rFonts w:ascii="Arial" w:hAnsi="Arial" w:cs="Arial"/>
                <w:sz w:val="18"/>
                <w:szCs w:val="18"/>
                <w:lang w:eastAsia="zh-CN"/>
              </w:rPr>
            </w:pPr>
            <w:r>
              <w:rPr>
                <w:rFonts w:ascii="Arial" w:hAnsi="Arial" w:cs="Arial"/>
                <w:sz w:val="18"/>
                <w:szCs w:val="18"/>
              </w:rPr>
              <w:t>2139</w:t>
            </w:r>
          </w:p>
        </w:tc>
        <w:tc>
          <w:tcPr>
            <w:tcW w:w="717" w:type="dxa"/>
            <w:gridSpan w:val="4"/>
            <w:tcBorders>
              <w:top w:val="single" w:sz="4" w:space="0" w:color="auto"/>
              <w:left w:val="single" w:sz="4" w:space="0" w:color="auto"/>
              <w:bottom w:val="single" w:sz="4" w:space="0" w:color="auto"/>
              <w:right w:val="single" w:sz="4" w:space="0" w:color="auto"/>
            </w:tcBorders>
            <w:hideMark/>
          </w:tcPr>
          <w:p w14:paraId="60E3A8F3" w14:textId="77777777" w:rsidR="00172B87" w:rsidRDefault="00172B87">
            <w:pPr>
              <w:jc w:val="center"/>
              <w:rPr>
                <w:rFonts w:ascii="Arial" w:hAnsi="Arial" w:cs="Arial"/>
                <w:sz w:val="18"/>
                <w:szCs w:val="18"/>
                <w:lang w:eastAsia="ko-KR"/>
              </w:rPr>
            </w:pPr>
            <w:r>
              <w:rPr>
                <w:rFonts w:ascii="Arial" w:hAnsi="Arial" w:cs="Arial"/>
                <w:sz w:val="18"/>
                <w:szCs w:val="18"/>
              </w:rPr>
              <w:t>11.0</w:t>
            </w:r>
          </w:p>
        </w:tc>
        <w:tc>
          <w:tcPr>
            <w:tcW w:w="1362" w:type="dxa"/>
            <w:tcBorders>
              <w:top w:val="single" w:sz="4" w:space="0" w:color="auto"/>
              <w:left w:val="single" w:sz="4" w:space="0" w:color="auto"/>
              <w:bottom w:val="single" w:sz="4" w:space="0" w:color="auto"/>
              <w:right w:val="single" w:sz="4" w:space="0" w:color="auto"/>
            </w:tcBorders>
            <w:hideMark/>
          </w:tcPr>
          <w:p w14:paraId="18D55DBA"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23587167"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984AABB" w14:textId="77777777" w:rsidR="00172B87" w:rsidRDefault="00172B87">
            <w:pPr>
              <w:jc w:val="center"/>
              <w:rPr>
                <w:rFonts w:ascii="Arial" w:hAnsi="Arial" w:cs="Arial"/>
                <w:sz w:val="18"/>
                <w:szCs w:val="18"/>
              </w:rPr>
            </w:pPr>
            <w:r>
              <w:rPr>
                <w:rFonts w:ascii="Arial" w:hAnsi="Arial" w:cs="Arial"/>
                <w:sz w:val="18"/>
                <w:szCs w:val="18"/>
                <w:lang w:eastAsia="ko-KR"/>
              </w:rPr>
              <w:t>DC_3A_n1A-n40A</w:t>
            </w:r>
          </w:p>
        </w:tc>
        <w:tc>
          <w:tcPr>
            <w:tcW w:w="925" w:type="dxa"/>
            <w:gridSpan w:val="2"/>
            <w:tcBorders>
              <w:top w:val="single" w:sz="4" w:space="0" w:color="auto"/>
              <w:left w:val="single" w:sz="4" w:space="0" w:color="auto"/>
              <w:bottom w:val="single" w:sz="4" w:space="0" w:color="auto"/>
              <w:right w:val="single" w:sz="4" w:space="0" w:color="auto"/>
            </w:tcBorders>
            <w:hideMark/>
          </w:tcPr>
          <w:p w14:paraId="2196C7D7" w14:textId="77777777" w:rsidR="00172B87" w:rsidRDefault="00172B87">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7D38E8"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EFCDFC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223B79"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506ACB"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7A1DE5C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805033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C79AF6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30346E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FC3AE28"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FD351D" w14:textId="77777777" w:rsidR="00172B87" w:rsidRDefault="00172B87">
            <w:pPr>
              <w:jc w:val="center"/>
              <w:rPr>
                <w:rFonts w:ascii="Arial" w:hAnsi="Arial" w:cs="Arial"/>
                <w:sz w:val="18"/>
                <w:szCs w:val="18"/>
              </w:rPr>
            </w:pPr>
            <w:r>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EB415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35D1F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C3B449" w14:textId="77777777" w:rsidR="00172B87" w:rsidRDefault="00172B87">
            <w:pPr>
              <w:jc w:val="center"/>
              <w:rPr>
                <w:rFonts w:ascii="Arial" w:hAnsi="Arial" w:cs="Arial"/>
                <w:sz w:val="18"/>
                <w:szCs w:val="18"/>
              </w:rPr>
            </w:pPr>
            <w:r>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hideMark/>
          </w:tcPr>
          <w:p w14:paraId="15E8350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847259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F94200A"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349E57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F40BA6" w14:textId="77777777" w:rsidR="00172B87" w:rsidRDefault="00172B87">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6FB2D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2D1CF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BD7D1C"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75704A" w14:textId="77777777" w:rsidR="00172B87" w:rsidRDefault="00172B87">
            <w:pPr>
              <w:jc w:val="center"/>
              <w:rPr>
                <w:rFonts w:ascii="Arial" w:hAnsi="Arial" w:cs="Arial"/>
                <w:sz w:val="18"/>
                <w:szCs w:val="18"/>
              </w:rPr>
            </w:pPr>
            <w:r>
              <w:rPr>
                <w:rFonts w:ascii="Arial" w:hAnsi="Arial" w:cs="Arial"/>
                <w:sz w:val="18"/>
                <w:szCs w:val="18"/>
              </w:rPr>
              <w:t>2380</w:t>
            </w:r>
          </w:p>
        </w:tc>
        <w:tc>
          <w:tcPr>
            <w:tcW w:w="717" w:type="dxa"/>
            <w:gridSpan w:val="4"/>
            <w:tcBorders>
              <w:top w:val="single" w:sz="4" w:space="0" w:color="auto"/>
              <w:left w:val="single" w:sz="4" w:space="0" w:color="auto"/>
              <w:bottom w:val="single" w:sz="4" w:space="0" w:color="auto"/>
              <w:right w:val="single" w:sz="4" w:space="0" w:color="auto"/>
            </w:tcBorders>
            <w:hideMark/>
          </w:tcPr>
          <w:p w14:paraId="7261ADE8" w14:textId="77777777" w:rsidR="00172B87" w:rsidRDefault="00172B87">
            <w:pPr>
              <w:jc w:val="center"/>
              <w:rPr>
                <w:rFonts w:ascii="Arial" w:hAnsi="Arial" w:cs="Arial"/>
                <w:sz w:val="18"/>
                <w:szCs w:val="18"/>
              </w:rPr>
            </w:pPr>
            <w:r>
              <w:rPr>
                <w:rFonts w:ascii="Arial" w:hAnsi="Arial" w:cs="Arial"/>
                <w:sz w:val="18"/>
                <w:szCs w:val="18"/>
              </w:rPr>
              <w:t>8.0</w:t>
            </w:r>
          </w:p>
        </w:tc>
        <w:tc>
          <w:tcPr>
            <w:tcW w:w="1362" w:type="dxa"/>
            <w:tcBorders>
              <w:top w:val="single" w:sz="4" w:space="0" w:color="auto"/>
              <w:left w:val="single" w:sz="4" w:space="0" w:color="auto"/>
              <w:bottom w:val="single" w:sz="4" w:space="0" w:color="auto"/>
              <w:right w:val="single" w:sz="4" w:space="0" w:color="auto"/>
            </w:tcBorders>
            <w:hideMark/>
          </w:tcPr>
          <w:p w14:paraId="2859941F"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46892013"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09DCAA4" w14:textId="77777777" w:rsidR="00172B87" w:rsidRDefault="00172B87">
            <w:pPr>
              <w:jc w:val="center"/>
              <w:rPr>
                <w:rFonts w:ascii="Arial" w:hAnsi="Arial" w:cs="Arial"/>
                <w:sz w:val="18"/>
                <w:szCs w:val="18"/>
              </w:rPr>
            </w:pPr>
            <w:r>
              <w:rPr>
                <w:rFonts w:ascii="Arial" w:hAnsi="Arial" w:cs="Arial"/>
                <w:sz w:val="18"/>
                <w:szCs w:val="18"/>
              </w:rPr>
              <w:t>DC_3A_n1A-n41A</w:t>
            </w:r>
          </w:p>
        </w:tc>
        <w:tc>
          <w:tcPr>
            <w:tcW w:w="925" w:type="dxa"/>
            <w:gridSpan w:val="2"/>
            <w:tcBorders>
              <w:top w:val="single" w:sz="4" w:space="0" w:color="auto"/>
              <w:left w:val="single" w:sz="4" w:space="0" w:color="auto"/>
              <w:bottom w:val="single" w:sz="4" w:space="0" w:color="auto"/>
              <w:right w:val="single" w:sz="4" w:space="0" w:color="auto"/>
            </w:tcBorders>
            <w:hideMark/>
          </w:tcPr>
          <w:p w14:paraId="0073D976" w14:textId="77777777" w:rsidR="00172B87" w:rsidRDefault="00172B87">
            <w:pPr>
              <w:jc w:val="center"/>
              <w:rPr>
                <w:rFonts w:ascii="Arial" w:hAnsi="Arial" w:cs="Arial"/>
                <w:sz w:val="18"/>
                <w:szCs w:val="18"/>
              </w:rPr>
            </w:pPr>
            <w:r>
              <w:rPr>
                <w:rFonts w:ascii="Arial" w:hAnsi="Arial" w:cs="Arial"/>
                <w:sz w:val="18"/>
                <w:szCs w:val="18"/>
                <w:lang w:val="sv-SE"/>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6A3C36" w14:textId="77777777" w:rsidR="00172B87" w:rsidRDefault="00172B87">
            <w:pPr>
              <w:jc w:val="center"/>
              <w:rPr>
                <w:rFonts w:ascii="Arial" w:hAnsi="Arial" w:cs="Arial"/>
                <w:sz w:val="18"/>
                <w:szCs w:val="18"/>
              </w:rPr>
            </w:pPr>
            <w:r>
              <w:rPr>
                <w:rFonts w:ascii="Arial" w:hAnsi="Arial" w:cs="Arial"/>
                <w:sz w:val="18"/>
                <w:szCs w:val="18"/>
                <w:lang w:eastAsia="ko-KR"/>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94D43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9EE77A"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22F974" w14:textId="77777777" w:rsidR="00172B87" w:rsidRDefault="00172B87">
            <w:pPr>
              <w:jc w:val="center"/>
              <w:rPr>
                <w:rFonts w:ascii="Arial" w:hAnsi="Arial" w:cs="Arial"/>
                <w:sz w:val="18"/>
                <w:szCs w:val="18"/>
              </w:rPr>
            </w:pPr>
            <w:r>
              <w:rPr>
                <w:rFonts w:ascii="Arial" w:hAnsi="Arial" w:cs="Arial"/>
                <w:sz w:val="18"/>
                <w:szCs w:val="18"/>
                <w:lang w:eastAsia="ko-KR"/>
              </w:rPr>
              <w:t>1807.5</w:t>
            </w:r>
          </w:p>
        </w:tc>
        <w:tc>
          <w:tcPr>
            <w:tcW w:w="717" w:type="dxa"/>
            <w:gridSpan w:val="4"/>
            <w:tcBorders>
              <w:top w:val="single" w:sz="4" w:space="0" w:color="auto"/>
              <w:left w:val="single" w:sz="4" w:space="0" w:color="auto"/>
              <w:bottom w:val="single" w:sz="4" w:space="0" w:color="auto"/>
              <w:right w:val="single" w:sz="4" w:space="0" w:color="auto"/>
            </w:tcBorders>
            <w:hideMark/>
          </w:tcPr>
          <w:p w14:paraId="24C8B19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2515DD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201E32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5A04A2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1488391" w14:textId="77777777" w:rsidR="00172B87" w:rsidRDefault="00172B87">
            <w:pPr>
              <w:jc w:val="center"/>
              <w:rPr>
                <w:rFonts w:ascii="Arial" w:hAnsi="Arial" w:cs="Arial"/>
                <w:sz w:val="18"/>
                <w:szCs w:val="18"/>
              </w:rPr>
            </w:pPr>
            <w:r>
              <w:rPr>
                <w:rFonts w:ascii="Arial" w:hAnsi="Arial" w:cs="Arial"/>
                <w:sz w:val="18"/>
                <w:szCs w:val="18"/>
              </w:rPr>
              <w:t>n</w:t>
            </w:r>
            <w:r>
              <w:rPr>
                <w:rFonts w:ascii="Arial" w:hAnsi="Arial" w:cs="Arial"/>
                <w:sz w:val="18"/>
                <w:szCs w:val="18"/>
                <w:lang w:val="sv-SE"/>
              </w:rPr>
              <w:t>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EC38A1" w14:textId="77777777" w:rsidR="00172B87" w:rsidRDefault="00172B87">
            <w:pPr>
              <w:jc w:val="center"/>
              <w:rPr>
                <w:rFonts w:ascii="Arial" w:hAnsi="Arial" w:cs="Arial"/>
                <w:sz w:val="18"/>
                <w:szCs w:val="18"/>
              </w:rPr>
            </w:pPr>
            <w:r>
              <w:rPr>
                <w:rFonts w:ascii="Arial" w:hAnsi="Arial" w:cs="Arial"/>
                <w:sz w:val="18"/>
                <w:szCs w:val="18"/>
                <w:lang w:eastAsia="ko-KR"/>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4541F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018E61"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C008AA" w14:textId="77777777" w:rsidR="00172B87" w:rsidRDefault="00172B87">
            <w:pPr>
              <w:jc w:val="center"/>
              <w:rPr>
                <w:rFonts w:ascii="Arial" w:hAnsi="Arial" w:cs="Arial"/>
                <w:sz w:val="18"/>
                <w:szCs w:val="18"/>
              </w:rPr>
            </w:pPr>
            <w:r>
              <w:rPr>
                <w:rFonts w:ascii="Arial" w:hAnsi="Arial" w:cs="Arial"/>
                <w:sz w:val="18"/>
                <w:szCs w:val="18"/>
                <w:lang w:eastAsia="ko-KR"/>
              </w:rPr>
              <w:t>2167.5</w:t>
            </w:r>
          </w:p>
        </w:tc>
        <w:tc>
          <w:tcPr>
            <w:tcW w:w="717" w:type="dxa"/>
            <w:gridSpan w:val="4"/>
            <w:tcBorders>
              <w:top w:val="single" w:sz="4" w:space="0" w:color="auto"/>
              <w:left w:val="single" w:sz="4" w:space="0" w:color="auto"/>
              <w:bottom w:val="single" w:sz="4" w:space="0" w:color="auto"/>
              <w:right w:val="single" w:sz="4" w:space="0" w:color="auto"/>
            </w:tcBorders>
            <w:hideMark/>
          </w:tcPr>
          <w:p w14:paraId="26192B0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E94EAD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7EEC85A"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D74B0C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0AE990F" w14:textId="77777777" w:rsidR="00172B87" w:rsidRDefault="00172B87">
            <w:pPr>
              <w:jc w:val="center"/>
              <w:rPr>
                <w:rFonts w:ascii="Arial" w:hAnsi="Arial" w:cs="Arial"/>
                <w:sz w:val="18"/>
                <w:szCs w:val="18"/>
              </w:rPr>
            </w:pPr>
            <w:r>
              <w:rPr>
                <w:rFonts w:ascii="Arial" w:hAnsi="Arial" w:cs="Arial"/>
                <w:sz w:val="18"/>
                <w:szCs w:val="18"/>
              </w:rPr>
              <w:t>n</w:t>
            </w:r>
            <w:r>
              <w:rPr>
                <w:rFonts w:ascii="Arial" w:hAnsi="Arial" w:cs="Arial"/>
                <w:sz w:val="18"/>
                <w:szCs w:val="18"/>
                <w:lang w:val="sv-SE"/>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32BB5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49480E"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5DFFF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30F653" w14:textId="77777777" w:rsidR="00172B87" w:rsidRDefault="00172B87">
            <w:pPr>
              <w:jc w:val="center"/>
              <w:rPr>
                <w:rFonts w:ascii="Arial" w:hAnsi="Arial" w:cs="Arial"/>
                <w:sz w:val="18"/>
                <w:szCs w:val="18"/>
              </w:rPr>
            </w:pPr>
            <w:r>
              <w:rPr>
                <w:rFonts w:ascii="Arial" w:hAnsi="Arial" w:cs="Arial"/>
                <w:sz w:val="18"/>
                <w:szCs w:val="18"/>
                <w:lang w:eastAsia="ko-KR"/>
              </w:rPr>
              <w:t>2507.5</w:t>
            </w:r>
          </w:p>
        </w:tc>
        <w:tc>
          <w:tcPr>
            <w:tcW w:w="717" w:type="dxa"/>
            <w:gridSpan w:val="4"/>
            <w:tcBorders>
              <w:top w:val="single" w:sz="4" w:space="0" w:color="auto"/>
              <w:left w:val="single" w:sz="4" w:space="0" w:color="auto"/>
              <w:bottom w:val="single" w:sz="4" w:space="0" w:color="auto"/>
              <w:right w:val="single" w:sz="4" w:space="0" w:color="auto"/>
            </w:tcBorders>
            <w:hideMark/>
          </w:tcPr>
          <w:p w14:paraId="2266C152" w14:textId="77777777" w:rsidR="00172B87" w:rsidRDefault="00172B87">
            <w:pPr>
              <w:jc w:val="center"/>
              <w:rPr>
                <w:rFonts w:ascii="Arial" w:hAnsi="Arial" w:cs="Arial"/>
                <w:sz w:val="18"/>
                <w:szCs w:val="18"/>
              </w:rPr>
            </w:pPr>
            <w:r>
              <w:rPr>
                <w:rFonts w:ascii="Arial" w:hAnsi="Arial" w:cs="Arial"/>
                <w:sz w:val="18"/>
                <w:szCs w:val="18"/>
              </w:rPr>
              <w:t>5.0</w:t>
            </w:r>
          </w:p>
        </w:tc>
        <w:tc>
          <w:tcPr>
            <w:tcW w:w="1362" w:type="dxa"/>
            <w:tcBorders>
              <w:top w:val="single" w:sz="4" w:space="0" w:color="auto"/>
              <w:left w:val="single" w:sz="4" w:space="0" w:color="auto"/>
              <w:bottom w:val="single" w:sz="4" w:space="0" w:color="auto"/>
              <w:right w:val="single" w:sz="4" w:space="0" w:color="auto"/>
            </w:tcBorders>
            <w:hideMark/>
          </w:tcPr>
          <w:p w14:paraId="5B13213B"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4683B274"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E88D818" w14:textId="77777777" w:rsidR="00172B87" w:rsidRDefault="00172B87">
            <w:pPr>
              <w:jc w:val="center"/>
              <w:rPr>
                <w:rFonts w:ascii="Arial" w:hAnsi="Arial" w:cs="Arial"/>
                <w:sz w:val="18"/>
                <w:szCs w:val="18"/>
                <w:lang w:eastAsia="ko-KR"/>
              </w:rPr>
            </w:pPr>
            <w:r>
              <w:rPr>
                <w:rFonts w:ascii="Arial" w:hAnsi="Arial" w:cs="Arial"/>
                <w:sz w:val="18"/>
                <w:szCs w:val="18"/>
                <w:lang w:eastAsia="ko-KR"/>
              </w:rPr>
              <w:t>DC_3A_n1A-n77A</w:t>
            </w:r>
          </w:p>
        </w:tc>
        <w:tc>
          <w:tcPr>
            <w:tcW w:w="925" w:type="dxa"/>
            <w:gridSpan w:val="2"/>
            <w:tcBorders>
              <w:top w:val="single" w:sz="4" w:space="0" w:color="auto"/>
              <w:left w:val="single" w:sz="4" w:space="0" w:color="auto"/>
              <w:bottom w:val="single" w:sz="4" w:space="0" w:color="auto"/>
              <w:right w:val="single" w:sz="4" w:space="0" w:color="auto"/>
            </w:tcBorders>
            <w:hideMark/>
          </w:tcPr>
          <w:p w14:paraId="12D701CA" w14:textId="77777777" w:rsidR="00172B87" w:rsidRDefault="00172B87">
            <w:pPr>
              <w:jc w:val="center"/>
              <w:rPr>
                <w:rFonts w:ascii="Arial" w:hAnsi="Arial" w:cs="Arial"/>
                <w:sz w:val="18"/>
                <w:szCs w:val="18"/>
                <w:lang w:eastAsia="ko-KR"/>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6C599A" w14:textId="77777777" w:rsidR="00172B87" w:rsidRDefault="00172B87">
            <w:pPr>
              <w:jc w:val="center"/>
              <w:rPr>
                <w:rFonts w:ascii="Arial" w:hAnsi="Arial" w:cs="Arial"/>
                <w:sz w:val="18"/>
                <w:szCs w:val="18"/>
                <w:lang w:eastAsia="ko-KR"/>
              </w:rPr>
            </w:pPr>
            <w:r>
              <w:rPr>
                <w:rFonts w:ascii="Arial" w:hAnsi="Arial" w:cs="Arial"/>
                <w:sz w:val="18"/>
                <w:szCs w:val="18"/>
                <w:lang w:eastAsia="zh-TW"/>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B66421" w14:textId="77777777" w:rsidR="00172B87" w:rsidRDefault="00172B87">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2C1125" w14:textId="77777777" w:rsidR="00172B87" w:rsidRDefault="00172B87">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9A730A" w14:textId="77777777" w:rsidR="00172B87" w:rsidRDefault="00172B87">
            <w:pPr>
              <w:jc w:val="center"/>
              <w:rPr>
                <w:rFonts w:ascii="Arial" w:hAnsi="Arial" w:cs="Arial"/>
                <w:sz w:val="18"/>
                <w:szCs w:val="18"/>
                <w:lang w:eastAsia="ko-KR"/>
              </w:rPr>
            </w:pPr>
            <w:r>
              <w:rPr>
                <w:rFonts w:ascii="Arial" w:hAnsi="Arial" w:cs="Arial"/>
                <w:sz w:val="18"/>
                <w:szCs w:val="18"/>
                <w:lang w:eastAsia="zh-TW"/>
              </w:rPr>
              <w:t>1845</w:t>
            </w:r>
          </w:p>
        </w:tc>
        <w:tc>
          <w:tcPr>
            <w:tcW w:w="717" w:type="dxa"/>
            <w:gridSpan w:val="4"/>
            <w:tcBorders>
              <w:top w:val="single" w:sz="4" w:space="0" w:color="auto"/>
              <w:left w:val="single" w:sz="4" w:space="0" w:color="auto"/>
              <w:bottom w:val="single" w:sz="4" w:space="0" w:color="auto"/>
              <w:right w:val="single" w:sz="4" w:space="0" w:color="auto"/>
            </w:tcBorders>
            <w:hideMark/>
          </w:tcPr>
          <w:p w14:paraId="113BFBC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5361300"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r>
      <w:tr w:rsidR="00172B87" w14:paraId="3B96CA6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561E29C"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3F45AD" w14:textId="77777777" w:rsidR="00172B87" w:rsidRDefault="00172B87">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60D0DF" w14:textId="77777777" w:rsidR="00172B87" w:rsidRDefault="00172B87">
            <w:pPr>
              <w:jc w:val="center"/>
              <w:rPr>
                <w:rFonts w:ascii="Arial" w:hAnsi="Arial" w:cs="Arial"/>
                <w:sz w:val="18"/>
                <w:szCs w:val="18"/>
                <w:lang w:eastAsia="ko-KR"/>
              </w:rPr>
            </w:pPr>
            <w:r>
              <w:rPr>
                <w:rFonts w:ascii="Arial" w:hAnsi="Arial" w:cs="Arial"/>
                <w:sz w:val="18"/>
                <w:szCs w:val="18"/>
                <w:lang w:eastAsia="zh-TW"/>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39B860" w14:textId="77777777" w:rsidR="00172B87" w:rsidRDefault="00172B87">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633203" w14:textId="77777777" w:rsidR="00172B87" w:rsidRDefault="00172B87">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826F96" w14:textId="77777777" w:rsidR="00172B87" w:rsidRDefault="00172B87">
            <w:pPr>
              <w:jc w:val="center"/>
              <w:rPr>
                <w:rFonts w:ascii="Arial" w:hAnsi="Arial" w:cs="Arial"/>
                <w:sz w:val="18"/>
                <w:szCs w:val="18"/>
                <w:lang w:eastAsia="ko-KR"/>
              </w:rPr>
            </w:pPr>
            <w:r>
              <w:rPr>
                <w:rFonts w:ascii="Arial" w:hAnsi="Arial" w:cs="Arial"/>
                <w:sz w:val="18"/>
                <w:szCs w:val="18"/>
                <w:lang w:eastAsia="zh-TW"/>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59FFA6C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FAF1A75"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r>
      <w:tr w:rsidR="00172B87" w14:paraId="30BB589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2DEB6D8"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5193A82" w14:textId="77777777" w:rsidR="00172B87" w:rsidRDefault="00172B87">
            <w:pPr>
              <w:jc w:val="center"/>
              <w:rPr>
                <w:rFonts w:ascii="Arial" w:hAnsi="Arial" w:cs="Arial"/>
                <w:sz w:val="18"/>
                <w:szCs w:val="18"/>
                <w:lang w:eastAsia="ko-KR"/>
              </w:rPr>
            </w:pPr>
            <w:r>
              <w:rPr>
                <w:rFonts w:ascii="Arial" w:hAnsi="Arial" w:cs="Arial"/>
                <w:sz w:val="18"/>
                <w:szCs w:val="18"/>
                <w:lang w:eastAsia="ja-JP"/>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E6765A"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572E76" w14:textId="77777777" w:rsidR="00172B87" w:rsidRDefault="00172B87">
            <w:pPr>
              <w:jc w:val="center"/>
              <w:rPr>
                <w:rFonts w:ascii="Arial" w:hAnsi="Arial" w:cs="Arial"/>
                <w:sz w:val="18"/>
                <w:szCs w:val="18"/>
                <w:lang w:eastAsia="ko-KR"/>
              </w:rPr>
            </w:pPr>
            <w:r>
              <w:rPr>
                <w:rFonts w:ascii="Arial" w:hAnsi="Arial" w:cs="Arial"/>
                <w:sz w:val="18"/>
                <w:szCs w:val="18"/>
                <w:lang w:eastAsia="zh-TW"/>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9E67EA"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057060" w14:textId="77777777" w:rsidR="00172B87" w:rsidRDefault="00172B87">
            <w:pPr>
              <w:jc w:val="center"/>
              <w:rPr>
                <w:rFonts w:ascii="Arial" w:hAnsi="Arial" w:cs="Arial"/>
                <w:sz w:val="18"/>
                <w:szCs w:val="18"/>
                <w:lang w:eastAsia="ko-KR"/>
              </w:rPr>
            </w:pPr>
            <w:r>
              <w:rPr>
                <w:rFonts w:ascii="Arial" w:hAnsi="Arial" w:cs="Arial"/>
                <w:sz w:val="18"/>
                <w:szCs w:val="18"/>
                <w:lang w:eastAsia="zh-TW"/>
              </w:rPr>
              <w:t>3700</w:t>
            </w:r>
          </w:p>
        </w:tc>
        <w:tc>
          <w:tcPr>
            <w:tcW w:w="717" w:type="dxa"/>
            <w:gridSpan w:val="4"/>
            <w:tcBorders>
              <w:top w:val="single" w:sz="4" w:space="0" w:color="auto"/>
              <w:left w:val="single" w:sz="4" w:space="0" w:color="auto"/>
              <w:bottom w:val="single" w:sz="4" w:space="0" w:color="auto"/>
              <w:right w:val="single" w:sz="4" w:space="0" w:color="auto"/>
            </w:tcBorders>
            <w:hideMark/>
          </w:tcPr>
          <w:p w14:paraId="0DB4C9BA" w14:textId="77777777" w:rsidR="00172B87" w:rsidRDefault="00172B87">
            <w:pPr>
              <w:jc w:val="center"/>
              <w:rPr>
                <w:rFonts w:ascii="Arial" w:hAnsi="Arial" w:cs="Arial"/>
                <w:sz w:val="18"/>
                <w:szCs w:val="18"/>
                <w:lang w:eastAsia="ko-KR"/>
              </w:rPr>
            </w:pPr>
            <w:r>
              <w:rPr>
                <w:rFonts w:ascii="Arial" w:hAnsi="Arial" w:cs="Arial"/>
                <w:sz w:val="18"/>
                <w:szCs w:val="18"/>
              </w:rPr>
              <w:t>28.4</w:t>
            </w:r>
          </w:p>
        </w:tc>
        <w:tc>
          <w:tcPr>
            <w:tcW w:w="1362" w:type="dxa"/>
            <w:tcBorders>
              <w:top w:val="single" w:sz="4" w:space="0" w:color="auto"/>
              <w:left w:val="single" w:sz="4" w:space="0" w:color="auto"/>
              <w:bottom w:val="single" w:sz="4" w:space="0" w:color="auto"/>
              <w:right w:val="single" w:sz="4" w:space="0" w:color="auto"/>
            </w:tcBorders>
            <w:hideMark/>
          </w:tcPr>
          <w:p w14:paraId="6BAB968C"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632EE33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E4384A2"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440F86" w14:textId="77777777" w:rsidR="00172B87" w:rsidRDefault="00172B87">
            <w:pPr>
              <w:jc w:val="center"/>
              <w:rPr>
                <w:rFonts w:ascii="Arial" w:hAnsi="Arial" w:cs="Arial"/>
                <w:sz w:val="18"/>
                <w:szCs w:val="18"/>
                <w:lang w:eastAsia="ko-KR"/>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11444E6" w14:textId="77777777" w:rsidR="00172B87" w:rsidRDefault="00172B87">
            <w:pPr>
              <w:jc w:val="center"/>
              <w:rPr>
                <w:rFonts w:ascii="Arial" w:hAnsi="Arial" w:cs="Arial"/>
                <w:sz w:val="18"/>
                <w:szCs w:val="18"/>
                <w:lang w:eastAsia="ko-KR"/>
              </w:rPr>
            </w:pPr>
            <w:r>
              <w:rPr>
                <w:rFonts w:ascii="Arial" w:hAnsi="Arial" w:cs="Arial"/>
                <w:sz w:val="18"/>
                <w:szCs w:val="18"/>
                <w:lang w:eastAsia="zh-TW"/>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A3EE64" w14:textId="77777777" w:rsidR="00172B87" w:rsidRDefault="00172B87">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FD4D12" w14:textId="77777777" w:rsidR="00172B87" w:rsidRDefault="00172B87">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825DBE" w14:textId="77777777" w:rsidR="00172B87" w:rsidRDefault="00172B87">
            <w:pPr>
              <w:jc w:val="center"/>
              <w:rPr>
                <w:rFonts w:ascii="Arial" w:hAnsi="Arial" w:cs="Arial"/>
                <w:sz w:val="18"/>
                <w:szCs w:val="18"/>
                <w:lang w:eastAsia="ko-KR"/>
              </w:rPr>
            </w:pPr>
            <w:r>
              <w:rPr>
                <w:rFonts w:ascii="Arial" w:hAnsi="Arial" w:cs="Arial"/>
                <w:sz w:val="18"/>
                <w:szCs w:val="18"/>
                <w:lang w:eastAsia="zh-TW"/>
              </w:rPr>
              <w:t>1870</w:t>
            </w:r>
          </w:p>
        </w:tc>
        <w:tc>
          <w:tcPr>
            <w:tcW w:w="717" w:type="dxa"/>
            <w:gridSpan w:val="4"/>
            <w:tcBorders>
              <w:top w:val="single" w:sz="4" w:space="0" w:color="auto"/>
              <w:left w:val="single" w:sz="4" w:space="0" w:color="auto"/>
              <w:bottom w:val="single" w:sz="4" w:space="0" w:color="auto"/>
              <w:right w:val="single" w:sz="4" w:space="0" w:color="auto"/>
            </w:tcBorders>
            <w:hideMark/>
          </w:tcPr>
          <w:p w14:paraId="4C53105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9A612E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F78705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8D02FB1"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5C26A4D" w14:textId="77777777" w:rsidR="00172B87" w:rsidRDefault="00172B87">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74CD04"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E9B90B" w14:textId="77777777" w:rsidR="00172B87" w:rsidRDefault="00172B87">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6CA360"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C4858C" w14:textId="77777777" w:rsidR="00172B87" w:rsidRDefault="00172B87">
            <w:pPr>
              <w:jc w:val="center"/>
              <w:rPr>
                <w:rFonts w:ascii="Arial" w:hAnsi="Arial" w:cs="Arial"/>
                <w:sz w:val="18"/>
                <w:szCs w:val="18"/>
                <w:lang w:eastAsia="ko-KR"/>
              </w:rPr>
            </w:pPr>
            <w:r>
              <w:rPr>
                <w:rFonts w:ascii="Arial" w:hAnsi="Arial" w:cs="Arial"/>
                <w:sz w:val="18"/>
                <w:szCs w:val="18"/>
                <w:lang w:eastAsia="zh-TW"/>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06442674" w14:textId="77777777" w:rsidR="00172B87" w:rsidRDefault="00172B87">
            <w:pPr>
              <w:jc w:val="center"/>
              <w:rPr>
                <w:rFonts w:ascii="Arial" w:hAnsi="Arial" w:cs="Arial"/>
                <w:sz w:val="18"/>
                <w:szCs w:val="18"/>
                <w:lang w:eastAsia="ko-KR"/>
              </w:rPr>
            </w:pPr>
            <w:r>
              <w:rPr>
                <w:rFonts w:ascii="Arial" w:hAnsi="Arial" w:cs="Arial"/>
                <w:sz w:val="18"/>
                <w:szCs w:val="18"/>
                <w:lang w:eastAsia="ko-KR"/>
              </w:rPr>
              <w:t>31.0</w:t>
            </w:r>
          </w:p>
        </w:tc>
        <w:tc>
          <w:tcPr>
            <w:tcW w:w="1362" w:type="dxa"/>
            <w:tcBorders>
              <w:top w:val="single" w:sz="4" w:space="0" w:color="auto"/>
              <w:left w:val="single" w:sz="4" w:space="0" w:color="auto"/>
              <w:bottom w:val="single" w:sz="4" w:space="0" w:color="auto"/>
              <w:right w:val="single" w:sz="4" w:space="0" w:color="auto"/>
            </w:tcBorders>
            <w:hideMark/>
          </w:tcPr>
          <w:p w14:paraId="7F83D467"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404F9F1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A79F233"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34D6478" w14:textId="77777777" w:rsidR="00172B87" w:rsidRDefault="00172B87">
            <w:pPr>
              <w:jc w:val="center"/>
              <w:rPr>
                <w:rFonts w:ascii="Arial" w:hAnsi="Arial" w:cs="Arial"/>
                <w:sz w:val="18"/>
                <w:szCs w:val="18"/>
                <w:lang w:eastAsia="ko-KR"/>
              </w:rPr>
            </w:pPr>
            <w:r>
              <w:rPr>
                <w:rFonts w:ascii="Arial" w:hAnsi="Arial" w:cs="Arial"/>
                <w:sz w:val="18"/>
                <w:szCs w:val="18"/>
                <w:lang w:eastAsia="zh-TW"/>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14368C" w14:textId="77777777" w:rsidR="00172B87" w:rsidRDefault="00172B87">
            <w:pPr>
              <w:jc w:val="center"/>
              <w:rPr>
                <w:rFonts w:ascii="Arial" w:hAnsi="Arial" w:cs="Arial"/>
                <w:sz w:val="18"/>
                <w:szCs w:val="18"/>
                <w:lang w:eastAsia="ko-KR"/>
              </w:rPr>
            </w:pPr>
            <w:r>
              <w:rPr>
                <w:rFonts w:ascii="Arial" w:hAnsi="Arial" w:cs="Arial"/>
                <w:sz w:val="18"/>
                <w:szCs w:val="18"/>
                <w:lang w:eastAsia="zh-TW"/>
              </w:rPr>
              <w:t>3915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7D625E" w14:textId="77777777" w:rsidR="00172B87" w:rsidRDefault="00172B87">
            <w:pPr>
              <w:jc w:val="center"/>
              <w:rPr>
                <w:rFonts w:ascii="Arial" w:hAnsi="Arial" w:cs="Arial"/>
                <w:sz w:val="18"/>
                <w:szCs w:val="18"/>
                <w:lang w:eastAsia="ko-KR"/>
              </w:rPr>
            </w:pPr>
            <w:r>
              <w:rPr>
                <w:rFonts w:ascii="Arial" w:hAnsi="Arial" w:cs="Arial"/>
                <w:sz w:val="18"/>
                <w:szCs w:val="18"/>
                <w:lang w:eastAsia="zh-TW"/>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2336AE4" w14:textId="77777777" w:rsidR="00172B87" w:rsidRDefault="00172B87">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989640" w14:textId="77777777" w:rsidR="00172B87" w:rsidRDefault="00172B87">
            <w:pPr>
              <w:jc w:val="center"/>
              <w:rPr>
                <w:rFonts w:ascii="Arial" w:hAnsi="Arial" w:cs="Arial"/>
                <w:sz w:val="18"/>
                <w:szCs w:val="18"/>
                <w:lang w:eastAsia="ko-KR"/>
              </w:rPr>
            </w:pPr>
            <w:r>
              <w:rPr>
                <w:rFonts w:ascii="Arial" w:hAnsi="Arial" w:cs="Arial"/>
                <w:sz w:val="18"/>
                <w:szCs w:val="18"/>
                <w:lang w:eastAsia="zh-TW"/>
              </w:rPr>
              <w:t>3915</w:t>
            </w:r>
          </w:p>
        </w:tc>
        <w:tc>
          <w:tcPr>
            <w:tcW w:w="717" w:type="dxa"/>
            <w:gridSpan w:val="4"/>
            <w:tcBorders>
              <w:top w:val="single" w:sz="4" w:space="0" w:color="auto"/>
              <w:left w:val="single" w:sz="4" w:space="0" w:color="auto"/>
              <w:bottom w:val="single" w:sz="4" w:space="0" w:color="auto"/>
              <w:right w:val="single" w:sz="4" w:space="0" w:color="auto"/>
            </w:tcBorders>
            <w:hideMark/>
          </w:tcPr>
          <w:p w14:paraId="1DC904E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3CD916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31AA626"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9980A0E" w14:textId="77777777" w:rsidR="00172B87" w:rsidRDefault="00172B87">
            <w:pPr>
              <w:jc w:val="center"/>
              <w:rPr>
                <w:rFonts w:ascii="Arial" w:hAnsi="Arial" w:cs="Arial"/>
                <w:sz w:val="18"/>
                <w:szCs w:val="18"/>
                <w:lang w:eastAsia="ko-KR"/>
              </w:rPr>
            </w:pPr>
            <w:r>
              <w:rPr>
                <w:rFonts w:ascii="Arial" w:hAnsi="Arial" w:cs="Arial"/>
                <w:sz w:val="18"/>
                <w:szCs w:val="18"/>
                <w:lang w:eastAsia="ko-KR"/>
              </w:rPr>
              <w:t>DC_3A_n1A-n78A</w:t>
            </w:r>
          </w:p>
          <w:p w14:paraId="68C691DA" w14:textId="77777777" w:rsidR="00172B87" w:rsidRDefault="00172B87">
            <w:pPr>
              <w:jc w:val="center"/>
              <w:rPr>
                <w:rFonts w:ascii="Arial" w:hAnsi="Arial" w:cs="Arial"/>
                <w:sz w:val="18"/>
                <w:szCs w:val="18"/>
                <w:lang w:eastAsia="ko-KR"/>
              </w:rPr>
            </w:pPr>
            <w:r>
              <w:rPr>
                <w:rFonts w:ascii="Arial" w:hAnsi="Arial" w:cs="Arial"/>
                <w:sz w:val="18"/>
                <w:szCs w:val="18"/>
                <w:lang w:eastAsia="ko-KR"/>
              </w:rPr>
              <w:t>DC_3C_n1A-n78A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24D63F13" w14:textId="77777777" w:rsidR="00172B87" w:rsidRDefault="00172B87">
            <w:pPr>
              <w:jc w:val="center"/>
              <w:rPr>
                <w:rFonts w:ascii="Arial" w:hAnsi="Arial" w:cs="Arial"/>
                <w:sz w:val="18"/>
                <w:szCs w:val="18"/>
                <w:lang w:eastAsia="ko-KR"/>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3E7E70" w14:textId="77777777" w:rsidR="00172B87" w:rsidRDefault="00172B87">
            <w:pPr>
              <w:jc w:val="center"/>
              <w:rPr>
                <w:rFonts w:ascii="Arial" w:hAnsi="Arial" w:cs="Arial"/>
                <w:sz w:val="18"/>
                <w:szCs w:val="18"/>
                <w:lang w:eastAsia="ko-KR"/>
              </w:rPr>
            </w:pPr>
            <w:r>
              <w:rPr>
                <w:rFonts w:ascii="Arial" w:hAnsi="Arial" w:cs="Arial"/>
                <w:sz w:val="18"/>
                <w:szCs w:val="18"/>
                <w:lang w:eastAsia="zh-TW"/>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8573EA" w14:textId="77777777" w:rsidR="00172B87" w:rsidRDefault="00172B87">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BCC10F" w14:textId="77777777" w:rsidR="00172B87" w:rsidRDefault="00172B87">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472941" w14:textId="77777777" w:rsidR="00172B87" w:rsidRDefault="00172B87">
            <w:pPr>
              <w:jc w:val="center"/>
              <w:rPr>
                <w:rFonts w:ascii="Arial" w:hAnsi="Arial" w:cs="Arial"/>
                <w:sz w:val="18"/>
                <w:szCs w:val="18"/>
                <w:lang w:eastAsia="ko-KR"/>
              </w:rPr>
            </w:pPr>
            <w:r>
              <w:rPr>
                <w:rFonts w:ascii="Arial" w:hAnsi="Arial" w:cs="Arial"/>
                <w:sz w:val="18"/>
                <w:szCs w:val="18"/>
                <w:lang w:eastAsia="zh-TW"/>
              </w:rPr>
              <w:t>1845</w:t>
            </w:r>
          </w:p>
        </w:tc>
        <w:tc>
          <w:tcPr>
            <w:tcW w:w="717" w:type="dxa"/>
            <w:gridSpan w:val="4"/>
            <w:tcBorders>
              <w:top w:val="single" w:sz="4" w:space="0" w:color="auto"/>
              <w:left w:val="single" w:sz="4" w:space="0" w:color="auto"/>
              <w:bottom w:val="single" w:sz="4" w:space="0" w:color="auto"/>
              <w:right w:val="single" w:sz="4" w:space="0" w:color="auto"/>
            </w:tcBorders>
            <w:hideMark/>
          </w:tcPr>
          <w:p w14:paraId="45065D0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02CD601"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r>
      <w:tr w:rsidR="00172B87" w14:paraId="7ECC5C6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6064EC13" w14:textId="77777777" w:rsidR="00172B87" w:rsidRDefault="00172B87">
            <w:pPr>
              <w:jc w:val="center"/>
              <w:rPr>
                <w:rFonts w:ascii="Arial" w:hAnsi="Arial" w:cs="Arial"/>
                <w:sz w:val="18"/>
                <w:szCs w:val="18"/>
                <w:lang w:eastAsia="ko-KR"/>
              </w:rPr>
            </w:pPr>
            <w:r>
              <w:rPr>
                <w:rFonts w:ascii="Arial" w:hAnsi="Arial" w:cs="Arial"/>
                <w:sz w:val="18"/>
                <w:szCs w:val="18"/>
                <w:lang w:eastAsia="ko-KR"/>
              </w:rPr>
              <w:t>DC_3A-3A_n1A-n78A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1AC180E0" w14:textId="77777777" w:rsidR="00172B87" w:rsidRDefault="00172B87">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79E167" w14:textId="77777777" w:rsidR="00172B87" w:rsidRDefault="00172B87">
            <w:pPr>
              <w:jc w:val="center"/>
              <w:rPr>
                <w:rFonts w:ascii="Arial" w:hAnsi="Arial" w:cs="Arial"/>
                <w:sz w:val="18"/>
                <w:szCs w:val="18"/>
                <w:lang w:eastAsia="ko-KR"/>
              </w:rPr>
            </w:pPr>
            <w:r>
              <w:rPr>
                <w:rFonts w:ascii="Arial" w:hAnsi="Arial" w:cs="Arial"/>
                <w:sz w:val="18"/>
                <w:szCs w:val="18"/>
                <w:lang w:eastAsia="zh-TW"/>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C8DF98" w14:textId="77777777" w:rsidR="00172B87" w:rsidRDefault="00172B87">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36A661" w14:textId="77777777" w:rsidR="00172B87" w:rsidRDefault="00172B87">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99C11D" w14:textId="77777777" w:rsidR="00172B87" w:rsidRDefault="00172B87">
            <w:pPr>
              <w:jc w:val="center"/>
              <w:rPr>
                <w:rFonts w:ascii="Arial" w:hAnsi="Arial" w:cs="Arial"/>
                <w:sz w:val="18"/>
                <w:szCs w:val="18"/>
                <w:lang w:eastAsia="ko-KR"/>
              </w:rPr>
            </w:pPr>
            <w:r>
              <w:rPr>
                <w:rFonts w:ascii="Arial" w:hAnsi="Arial" w:cs="Arial"/>
                <w:sz w:val="18"/>
                <w:szCs w:val="18"/>
                <w:lang w:eastAsia="zh-TW"/>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2392424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D04DE2E"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r>
      <w:tr w:rsidR="00172B87" w14:paraId="043A50B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100F4FF"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CC38293" w14:textId="77777777" w:rsidR="00172B87" w:rsidRDefault="00172B87">
            <w:pPr>
              <w:jc w:val="center"/>
              <w:rPr>
                <w:rFonts w:ascii="Arial" w:hAnsi="Arial" w:cs="Arial"/>
                <w:sz w:val="18"/>
                <w:szCs w:val="18"/>
                <w:lang w:eastAsia="ko-KR"/>
              </w:rPr>
            </w:pPr>
            <w:r>
              <w:rPr>
                <w:rFonts w:ascii="Arial" w:hAnsi="Arial" w:cs="Arial"/>
                <w:sz w:val="18"/>
                <w:szCs w:val="18"/>
                <w:lang w:eastAsia="ja-JP"/>
              </w:rPr>
              <w:t>n7</w:t>
            </w: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751421"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91E2FC" w14:textId="77777777" w:rsidR="00172B87" w:rsidRDefault="00172B87">
            <w:pPr>
              <w:jc w:val="center"/>
              <w:rPr>
                <w:rFonts w:ascii="Arial" w:hAnsi="Arial" w:cs="Arial"/>
                <w:sz w:val="18"/>
                <w:szCs w:val="18"/>
                <w:lang w:eastAsia="ko-KR"/>
              </w:rPr>
            </w:pPr>
            <w:r>
              <w:rPr>
                <w:rFonts w:ascii="Arial" w:hAnsi="Arial" w:cs="Arial"/>
                <w:sz w:val="18"/>
                <w:szCs w:val="18"/>
                <w:lang w:eastAsia="zh-TW"/>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BDA717"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BFEEC3" w14:textId="77777777" w:rsidR="00172B87" w:rsidRDefault="00172B87">
            <w:pPr>
              <w:jc w:val="center"/>
              <w:rPr>
                <w:rFonts w:ascii="Arial" w:hAnsi="Arial" w:cs="Arial"/>
                <w:sz w:val="18"/>
                <w:szCs w:val="18"/>
                <w:lang w:eastAsia="ko-KR"/>
              </w:rPr>
            </w:pPr>
            <w:r>
              <w:rPr>
                <w:rFonts w:ascii="Arial" w:hAnsi="Arial" w:cs="Arial"/>
                <w:sz w:val="18"/>
                <w:szCs w:val="18"/>
                <w:lang w:eastAsia="zh-TW"/>
              </w:rPr>
              <w:t>3700</w:t>
            </w:r>
          </w:p>
        </w:tc>
        <w:tc>
          <w:tcPr>
            <w:tcW w:w="717" w:type="dxa"/>
            <w:gridSpan w:val="4"/>
            <w:tcBorders>
              <w:top w:val="single" w:sz="4" w:space="0" w:color="auto"/>
              <w:left w:val="single" w:sz="4" w:space="0" w:color="auto"/>
              <w:bottom w:val="single" w:sz="4" w:space="0" w:color="auto"/>
              <w:right w:val="single" w:sz="4" w:space="0" w:color="auto"/>
            </w:tcBorders>
            <w:hideMark/>
          </w:tcPr>
          <w:p w14:paraId="3C37A963" w14:textId="77777777" w:rsidR="00172B87" w:rsidRDefault="00172B87">
            <w:pPr>
              <w:jc w:val="center"/>
              <w:rPr>
                <w:rFonts w:ascii="Arial" w:hAnsi="Arial" w:cs="Arial"/>
                <w:sz w:val="18"/>
                <w:szCs w:val="18"/>
                <w:lang w:eastAsia="ko-KR"/>
              </w:rPr>
            </w:pPr>
            <w:r>
              <w:rPr>
                <w:rFonts w:ascii="Arial" w:hAnsi="Arial" w:cs="Arial"/>
                <w:sz w:val="18"/>
                <w:szCs w:val="18"/>
              </w:rPr>
              <w:t>28.4</w:t>
            </w:r>
          </w:p>
        </w:tc>
        <w:tc>
          <w:tcPr>
            <w:tcW w:w="1362" w:type="dxa"/>
            <w:tcBorders>
              <w:top w:val="single" w:sz="4" w:space="0" w:color="auto"/>
              <w:left w:val="single" w:sz="4" w:space="0" w:color="auto"/>
              <w:bottom w:val="single" w:sz="4" w:space="0" w:color="auto"/>
              <w:right w:val="single" w:sz="4" w:space="0" w:color="auto"/>
            </w:tcBorders>
            <w:hideMark/>
          </w:tcPr>
          <w:p w14:paraId="3E6A0478"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3182AC4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C36CC73"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4E476B" w14:textId="77777777" w:rsidR="00172B87" w:rsidRDefault="00172B87">
            <w:pPr>
              <w:jc w:val="center"/>
              <w:rPr>
                <w:rFonts w:ascii="Arial" w:hAnsi="Arial" w:cs="Arial"/>
                <w:sz w:val="18"/>
                <w:szCs w:val="18"/>
                <w:lang w:eastAsia="ko-KR"/>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16C66F" w14:textId="77777777" w:rsidR="00172B87" w:rsidRDefault="00172B87">
            <w:pPr>
              <w:jc w:val="center"/>
              <w:rPr>
                <w:rFonts w:ascii="Arial" w:hAnsi="Arial" w:cs="Arial"/>
                <w:sz w:val="18"/>
                <w:szCs w:val="18"/>
                <w:lang w:eastAsia="ko-KR"/>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C7862F"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73AEA4"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FF7CD5" w14:textId="77777777" w:rsidR="00172B87" w:rsidRDefault="00172B87">
            <w:pPr>
              <w:jc w:val="center"/>
              <w:rPr>
                <w:rFonts w:ascii="Arial" w:hAnsi="Arial" w:cs="Arial"/>
                <w:sz w:val="18"/>
                <w:szCs w:val="18"/>
                <w:lang w:eastAsia="ko-KR"/>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hideMark/>
          </w:tcPr>
          <w:p w14:paraId="1064B42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25FD53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F96593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D178305"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0A5141" w14:textId="77777777" w:rsidR="00172B87" w:rsidRDefault="00172B87">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DBD69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C476F6"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148AD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F2035C5" w14:textId="77777777" w:rsidR="00172B87" w:rsidRDefault="00172B87">
            <w:pPr>
              <w:jc w:val="center"/>
              <w:rPr>
                <w:rFonts w:ascii="Arial" w:hAnsi="Arial" w:cs="Arial"/>
                <w:sz w:val="18"/>
                <w:szCs w:val="18"/>
                <w:lang w:eastAsia="ko-KR"/>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
          <w:p w14:paraId="71BBBF93" w14:textId="77777777" w:rsidR="00172B87" w:rsidRDefault="00172B87">
            <w:pPr>
              <w:jc w:val="center"/>
              <w:rPr>
                <w:rFonts w:ascii="Arial" w:hAnsi="Arial" w:cs="Arial"/>
                <w:sz w:val="18"/>
                <w:szCs w:val="18"/>
                <w:lang w:eastAsia="ko-KR"/>
              </w:rPr>
            </w:pPr>
            <w:r>
              <w:rPr>
                <w:rFonts w:ascii="Arial" w:hAnsi="Arial" w:cs="Arial"/>
                <w:sz w:val="18"/>
                <w:szCs w:val="18"/>
                <w:lang w:eastAsia="ko-KR"/>
              </w:rPr>
              <w:t>3.5</w:t>
            </w:r>
          </w:p>
        </w:tc>
        <w:tc>
          <w:tcPr>
            <w:tcW w:w="1362" w:type="dxa"/>
            <w:tcBorders>
              <w:top w:val="single" w:sz="4" w:space="0" w:color="auto"/>
              <w:left w:val="single" w:sz="4" w:space="0" w:color="auto"/>
              <w:bottom w:val="single" w:sz="4" w:space="0" w:color="auto"/>
              <w:right w:val="single" w:sz="4" w:space="0" w:color="auto"/>
            </w:tcBorders>
            <w:hideMark/>
          </w:tcPr>
          <w:p w14:paraId="4AB151A7"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3F6D019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5E8B1BA"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F6E8E4" w14:textId="77777777" w:rsidR="00172B87" w:rsidRDefault="00172B87">
            <w:pPr>
              <w:jc w:val="center"/>
              <w:rPr>
                <w:rFonts w:ascii="Arial" w:hAnsi="Arial" w:cs="Arial"/>
                <w:sz w:val="18"/>
                <w:szCs w:val="18"/>
                <w:lang w:eastAsia="ko-KR"/>
              </w:rPr>
            </w:pPr>
            <w:r>
              <w:rPr>
                <w:rFonts w:ascii="Arial" w:hAnsi="Arial" w:cs="Arial"/>
                <w:sz w:val="18"/>
                <w:szCs w:val="18"/>
                <w:lang w:eastAsia="zh-TW"/>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512EC6" w14:textId="77777777" w:rsidR="00172B87" w:rsidRDefault="00172B87">
            <w:pPr>
              <w:jc w:val="center"/>
              <w:rPr>
                <w:rFonts w:ascii="Arial" w:hAnsi="Arial" w:cs="Arial"/>
                <w:sz w:val="18"/>
                <w:szCs w:val="18"/>
                <w:lang w:eastAsia="ko-KR"/>
              </w:rPr>
            </w:pPr>
            <w:r>
              <w:rPr>
                <w:rFonts w:ascii="Arial" w:hAnsi="Arial" w:cs="Arial"/>
                <w:sz w:val="18"/>
                <w:szCs w:val="18"/>
              </w:rPr>
              <w:t>3720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7C2164"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19F3C2"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A95230" w14:textId="77777777" w:rsidR="00172B87" w:rsidRDefault="00172B87">
            <w:pPr>
              <w:jc w:val="center"/>
              <w:rPr>
                <w:rFonts w:ascii="Arial" w:hAnsi="Arial" w:cs="Arial"/>
                <w:sz w:val="18"/>
                <w:szCs w:val="18"/>
                <w:lang w:eastAsia="ko-KR"/>
              </w:rPr>
            </w:pPr>
            <w:r>
              <w:rPr>
                <w:rFonts w:ascii="Arial" w:hAnsi="Arial" w:cs="Arial"/>
                <w:sz w:val="18"/>
                <w:szCs w:val="18"/>
              </w:rPr>
              <w:t>3720</w:t>
            </w:r>
          </w:p>
        </w:tc>
        <w:tc>
          <w:tcPr>
            <w:tcW w:w="717" w:type="dxa"/>
            <w:gridSpan w:val="4"/>
            <w:tcBorders>
              <w:top w:val="single" w:sz="4" w:space="0" w:color="auto"/>
              <w:left w:val="single" w:sz="4" w:space="0" w:color="auto"/>
              <w:bottom w:val="single" w:sz="4" w:space="0" w:color="auto"/>
              <w:right w:val="single" w:sz="4" w:space="0" w:color="auto"/>
            </w:tcBorders>
            <w:hideMark/>
          </w:tcPr>
          <w:p w14:paraId="53C2C6E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254EF4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AB1647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hideMark/>
          </w:tcPr>
          <w:p w14:paraId="53E3B721"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DC_3A_n1A-n79A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1F557AF" w14:textId="77777777" w:rsidR="00172B87" w:rsidRDefault="00172B87">
            <w:pPr>
              <w:jc w:val="center"/>
              <w:rPr>
                <w:rFonts w:ascii="Arial" w:hAnsi="Arial" w:cs="Arial"/>
                <w:sz w:val="18"/>
                <w:szCs w:val="18"/>
                <w:lang w:eastAsia="zh-TW"/>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C31C797" w14:textId="77777777" w:rsidR="00172B87" w:rsidRDefault="00172B87">
            <w:pPr>
              <w:jc w:val="center"/>
              <w:rPr>
                <w:rFonts w:ascii="Arial" w:hAnsi="Arial" w:cs="Arial"/>
                <w:sz w:val="18"/>
                <w:szCs w:val="18"/>
              </w:rPr>
            </w:pPr>
            <w:r>
              <w:rPr>
                <w:rFonts w:ascii="Arial" w:hAnsi="Arial" w:cs="Arial"/>
                <w:bCs/>
                <w:sz w:val="18"/>
                <w:szCs w:val="18"/>
                <w:lang w:val="en-US"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CC2BEBA" w14:textId="77777777" w:rsidR="00172B87" w:rsidRDefault="00172B87">
            <w:pPr>
              <w:jc w:val="center"/>
              <w:rPr>
                <w:rFonts w:ascii="Arial" w:hAnsi="Arial" w:cs="Arial"/>
                <w:sz w:val="18"/>
                <w:szCs w:val="18"/>
              </w:rPr>
            </w:pPr>
            <w:r>
              <w:rPr>
                <w:rFonts w:ascii="Arial" w:hAnsi="Arial" w:cs="Arial"/>
                <w:bCs/>
                <w:sz w:val="18"/>
                <w:szCs w:val="18"/>
                <w:lang w:val="en-US"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61BBB5E" w14:textId="77777777" w:rsidR="00172B87" w:rsidRDefault="00172B87">
            <w:pPr>
              <w:jc w:val="center"/>
              <w:rPr>
                <w:rFonts w:ascii="Arial" w:hAnsi="Arial" w:cs="Arial"/>
                <w:sz w:val="18"/>
                <w:szCs w:val="18"/>
              </w:rPr>
            </w:pPr>
            <w:r>
              <w:rPr>
                <w:rFonts w:ascii="Arial" w:hAnsi="Arial" w:cs="Arial"/>
                <w:bCs/>
                <w:sz w:val="18"/>
                <w:szCs w:val="18"/>
                <w:lang w:val="en-US"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0EFB7CD" w14:textId="77777777" w:rsidR="00172B87" w:rsidRDefault="00172B87">
            <w:pPr>
              <w:jc w:val="center"/>
              <w:rPr>
                <w:rFonts w:ascii="Arial" w:hAnsi="Arial" w:cs="Arial"/>
                <w:sz w:val="18"/>
                <w:szCs w:val="18"/>
              </w:rPr>
            </w:pPr>
            <w:r>
              <w:rPr>
                <w:rFonts w:ascii="Arial" w:hAnsi="Arial" w:cs="Arial"/>
                <w:bCs/>
                <w:sz w:val="18"/>
                <w:szCs w:val="18"/>
                <w:lang w:val="en-US" w:eastAsia="ko-KR"/>
              </w:rPr>
              <w:t>1815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76B053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FB415B3"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r>
      <w:tr w:rsidR="00172B87" w14:paraId="1FA22752"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32692857"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73D6109" w14:textId="77777777" w:rsidR="00172B87" w:rsidRDefault="00172B87">
            <w:pPr>
              <w:jc w:val="center"/>
              <w:rPr>
                <w:rFonts w:ascii="Arial" w:hAnsi="Arial" w:cs="Arial"/>
                <w:sz w:val="18"/>
                <w:szCs w:val="18"/>
                <w:lang w:eastAsia="zh-TW"/>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8C03810" w14:textId="77777777" w:rsidR="00172B87" w:rsidRDefault="00172B87">
            <w:pPr>
              <w:jc w:val="center"/>
              <w:rPr>
                <w:rFonts w:ascii="Arial" w:hAnsi="Arial" w:cs="Arial"/>
                <w:sz w:val="18"/>
                <w:szCs w:val="18"/>
              </w:rPr>
            </w:pPr>
            <w:r>
              <w:rPr>
                <w:rFonts w:ascii="Arial" w:hAnsi="Arial" w:cs="Arial"/>
                <w:bCs/>
                <w:sz w:val="18"/>
                <w:szCs w:val="18"/>
                <w:lang w:val="en-US" w:eastAsia="ko-KR"/>
              </w:rPr>
              <w:t>1930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1339494" w14:textId="77777777" w:rsidR="00172B87" w:rsidRDefault="00172B87">
            <w:pPr>
              <w:jc w:val="center"/>
              <w:rPr>
                <w:rFonts w:ascii="Arial" w:hAnsi="Arial" w:cs="Arial"/>
                <w:sz w:val="18"/>
                <w:szCs w:val="18"/>
              </w:rPr>
            </w:pPr>
            <w:r>
              <w:rPr>
                <w:rFonts w:ascii="Arial" w:hAnsi="Arial" w:cs="Arial"/>
                <w:bCs/>
                <w:sz w:val="18"/>
                <w:szCs w:val="18"/>
                <w:lang w:val="en-US"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2D7D8A5" w14:textId="77777777" w:rsidR="00172B87" w:rsidRDefault="00172B87">
            <w:pPr>
              <w:jc w:val="center"/>
              <w:rPr>
                <w:rFonts w:ascii="Arial" w:hAnsi="Arial" w:cs="Arial"/>
                <w:sz w:val="18"/>
                <w:szCs w:val="18"/>
              </w:rPr>
            </w:pPr>
            <w:r>
              <w:rPr>
                <w:rFonts w:ascii="Arial" w:hAnsi="Arial" w:cs="Arial"/>
                <w:bCs/>
                <w:sz w:val="18"/>
                <w:szCs w:val="18"/>
                <w:lang w:val="en-US"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D9EF479" w14:textId="77777777" w:rsidR="00172B87" w:rsidRDefault="00172B87">
            <w:pPr>
              <w:jc w:val="center"/>
              <w:rPr>
                <w:rFonts w:ascii="Arial" w:hAnsi="Arial" w:cs="Arial"/>
                <w:sz w:val="18"/>
                <w:szCs w:val="18"/>
              </w:rPr>
            </w:pPr>
            <w:r>
              <w:rPr>
                <w:rFonts w:ascii="Arial" w:hAnsi="Arial" w:cs="Arial"/>
                <w:bCs/>
                <w:sz w:val="18"/>
                <w:szCs w:val="18"/>
                <w:lang w:val="en-US" w:eastAsia="ko-KR"/>
              </w:rPr>
              <w:t>2120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615D18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E14D0FC"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r>
      <w:tr w:rsidR="00172B87" w14:paraId="1B369383"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ACB2B1D"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F41C576" w14:textId="77777777" w:rsidR="00172B87" w:rsidRDefault="00172B87">
            <w:pPr>
              <w:jc w:val="center"/>
              <w:rPr>
                <w:rFonts w:ascii="Arial" w:hAnsi="Arial" w:cs="Arial"/>
                <w:sz w:val="18"/>
                <w:szCs w:val="18"/>
                <w:lang w:eastAsia="zh-TW"/>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941161D" w14:textId="77777777" w:rsidR="00172B87" w:rsidRDefault="00172B87">
            <w:pPr>
              <w:jc w:val="center"/>
              <w:rPr>
                <w:rFonts w:ascii="Arial" w:hAnsi="Arial" w:cs="Arial"/>
                <w:sz w:val="18"/>
                <w:szCs w:val="18"/>
              </w:rPr>
            </w:pPr>
            <w:r>
              <w:rPr>
                <w:rFonts w:ascii="Arial" w:hAnsi="Arial" w:cs="Arial"/>
                <w:bCs/>
                <w:sz w:val="18"/>
                <w:szCs w:val="18"/>
                <w:lang w:val="en-US" w:eastAsia="ko-KR"/>
              </w:rPr>
              <w:t>4950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0FA0CA2" w14:textId="77777777" w:rsidR="00172B87" w:rsidRDefault="00172B87">
            <w:pPr>
              <w:jc w:val="center"/>
              <w:rPr>
                <w:rFonts w:ascii="Arial" w:hAnsi="Arial" w:cs="Arial"/>
                <w:sz w:val="18"/>
                <w:szCs w:val="18"/>
              </w:rPr>
            </w:pPr>
            <w:r>
              <w:rPr>
                <w:rFonts w:ascii="Arial" w:hAnsi="Arial" w:cs="Arial"/>
                <w:bCs/>
                <w:sz w:val="18"/>
                <w:szCs w:val="18"/>
                <w:lang w:val="en-US"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3C3823C" w14:textId="77777777" w:rsidR="00172B87" w:rsidRDefault="00172B87">
            <w:pPr>
              <w:jc w:val="center"/>
              <w:rPr>
                <w:rFonts w:ascii="Arial" w:hAnsi="Arial" w:cs="Arial"/>
                <w:sz w:val="18"/>
                <w:szCs w:val="18"/>
              </w:rPr>
            </w:pPr>
            <w:r>
              <w:rPr>
                <w:rFonts w:ascii="Arial" w:hAnsi="Arial" w:cs="Arial"/>
                <w:bCs/>
                <w:sz w:val="18"/>
                <w:szCs w:val="18"/>
                <w:lang w:val="en-US"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E681A68" w14:textId="77777777" w:rsidR="00172B87" w:rsidRDefault="00172B87">
            <w:pPr>
              <w:jc w:val="center"/>
              <w:rPr>
                <w:rFonts w:ascii="Arial" w:hAnsi="Arial" w:cs="Arial"/>
                <w:sz w:val="18"/>
                <w:szCs w:val="18"/>
              </w:rPr>
            </w:pPr>
            <w:r>
              <w:rPr>
                <w:rFonts w:ascii="Arial" w:hAnsi="Arial" w:cs="Arial"/>
                <w:bCs/>
                <w:sz w:val="18"/>
                <w:szCs w:val="18"/>
                <w:lang w:val="en-US" w:eastAsia="ko-KR"/>
              </w:rPr>
              <w:t>4950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AC9BCC1" w14:textId="77777777" w:rsidR="00172B87" w:rsidRDefault="00172B87">
            <w:pPr>
              <w:jc w:val="center"/>
              <w:rPr>
                <w:rFonts w:ascii="Arial" w:hAnsi="Arial" w:cs="Arial"/>
                <w:sz w:val="18"/>
                <w:szCs w:val="18"/>
              </w:rPr>
            </w:pPr>
            <w:r>
              <w:rPr>
                <w:rFonts w:ascii="Arial" w:hAnsi="Arial" w:cs="Arial"/>
                <w:sz w:val="18"/>
                <w:szCs w:val="18"/>
                <w:lang w:eastAsia="ko-KR"/>
              </w:rPr>
              <w:t>4.7</w:t>
            </w:r>
          </w:p>
        </w:tc>
        <w:tc>
          <w:tcPr>
            <w:tcW w:w="1362" w:type="dxa"/>
            <w:tcBorders>
              <w:top w:val="single" w:sz="4" w:space="0" w:color="auto"/>
              <w:left w:val="single" w:sz="4" w:space="0" w:color="auto"/>
              <w:bottom w:val="single" w:sz="4" w:space="0" w:color="auto"/>
              <w:right w:val="single" w:sz="4" w:space="0" w:color="auto"/>
            </w:tcBorders>
            <w:hideMark/>
          </w:tcPr>
          <w:p w14:paraId="385B2210"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IMD5</w:t>
            </w:r>
          </w:p>
        </w:tc>
      </w:tr>
      <w:tr w:rsidR="00172B87" w14:paraId="73A8DB9A"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7C5B7F3"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72E90F7" w14:textId="77777777" w:rsidR="00172B87" w:rsidRDefault="00172B87">
            <w:pPr>
              <w:jc w:val="center"/>
              <w:rPr>
                <w:rFonts w:ascii="Arial" w:hAnsi="Arial" w:cs="Arial"/>
                <w:sz w:val="18"/>
                <w:szCs w:val="18"/>
                <w:lang w:eastAsia="zh-TW"/>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07C033B" w14:textId="77777777" w:rsidR="00172B87" w:rsidRDefault="00172B87">
            <w:pPr>
              <w:jc w:val="center"/>
              <w:rPr>
                <w:rFonts w:ascii="Arial" w:hAnsi="Arial" w:cs="Arial"/>
                <w:sz w:val="18"/>
                <w:szCs w:val="18"/>
              </w:rPr>
            </w:pPr>
            <w:r>
              <w:rPr>
                <w:rFonts w:ascii="Arial" w:hAnsi="Arial" w:cs="Arial"/>
                <w:bCs/>
                <w:sz w:val="18"/>
                <w:szCs w:val="18"/>
                <w:lang w:val="en-US"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094F4C7" w14:textId="77777777" w:rsidR="00172B87" w:rsidRDefault="00172B87">
            <w:pPr>
              <w:jc w:val="center"/>
              <w:rPr>
                <w:rFonts w:ascii="Arial" w:hAnsi="Arial" w:cs="Arial"/>
                <w:sz w:val="18"/>
                <w:szCs w:val="18"/>
              </w:rPr>
            </w:pPr>
            <w:r>
              <w:rPr>
                <w:rFonts w:ascii="Arial" w:hAnsi="Arial" w:cs="Arial"/>
                <w:bCs/>
                <w:sz w:val="18"/>
                <w:szCs w:val="18"/>
                <w:lang w:val="en-US"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D7F6A5B" w14:textId="77777777" w:rsidR="00172B87" w:rsidRDefault="00172B87">
            <w:pPr>
              <w:jc w:val="center"/>
              <w:rPr>
                <w:rFonts w:ascii="Arial" w:hAnsi="Arial" w:cs="Arial"/>
                <w:sz w:val="18"/>
                <w:szCs w:val="18"/>
              </w:rPr>
            </w:pPr>
            <w:r>
              <w:rPr>
                <w:rFonts w:ascii="Arial" w:hAnsi="Arial" w:cs="Arial"/>
                <w:bCs/>
                <w:sz w:val="18"/>
                <w:szCs w:val="18"/>
                <w:lang w:val="en-US"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C200CC3" w14:textId="77777777" w:rsidR="00172B87" w:rsidRDefault="00172B87">
            <w:pPr>
              <w:jc w:val="center"/>
              <w:rPr>
                <w:rFonts w:ascii="Arial" w:hAnsi="Arial" w:cs="Arial"/>
                <w:sz w:val="18"/>
                <w:szCs w:val="18"/>
              </w:rPr>
            </w:pPr>
            <w:r>
              <w:rPr>
                <w:rFonts w:ascii="Arial" w:hAnsi="Arial" w:cs="Arial"/>
                <w:bCs/>
                <w:sz w:val="18"/>
                <w:szCs w:val="18"/>
                <w:lang w:val="en-US" w:eastAsia="ko-KR"/>
              </w:rPr>
              <w:t>1845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496574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6A0033B"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r>
      <w:tr w:rsidR="00172B87" w14:paraId="4AE4543B"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FFD95D0"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E691193" w14:textId="77777777" w:rsidR="00172B87" w:rsidRDefault="00172B87">
            <w:pPr>
              <w:jc w:val="center"/>
              <w:rPr>
                <w:rFonts w:ascii="Arial" w:hAnsi="Arial" w:cs="Arial"/>
                <w:sz w:val="18"/>
                <w:szCs w:val="18"/>
                <w:lang w:eastAsia="zh-TW"/>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FD3F30C" w14:textId="77777777" w:rsidR="00172B87" w:rsidRDefault="00172B87">
            <w:pPr>
              <w:jc w:val="center"/>
              <w:rPr>
                <w:rFonts w:ascii="Arial" w:hAnsi="Arial" w:cs="Arial"/>
                <w:sz w:val="18"/>
                <w:szCs w:val="18"/>
              </w:rPr>
            </w:pPr>
            <w:r>
              <w:rPr>
                <w:rFonts w:ascii="Arial" w:hAnsi="Arial" w:cs="Arial"/>
                <w:bCs/>
                <w:sz w:val="18"/>
                <w:szCs w:val="18"/>
                <w:lang w:val="en-US" w:eastAsia="ko-KR"/>
              </w:rPr>
              <w:t>1950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11FC124" w14:textId="77777777" w:rsidR="00172B87" w:rsidRDefault="00172B87">
            <w:pPr>
              <w:jc w:val="center"/>
              <w:rPr>
                <w:rFonts w:ascii="Arial" w:hAnsi="Arial" w:cs="Arial"/>
                <w:sz w:val="18"/>
                <w:szCs w:val="18"/>
              </w:rPr>
            </w:pPr>
            <w:r>
              <w:rPr>
                <w:rFonts w:ascii="Arial" w:hAnsi="Arial" w:cs="Arial"/>
                <w:bCs/>
                <w:sz w:val="18"/>
                <w:szCs w:val="18"/>
                <w:lang w:val="en-US"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A415B3E" w14:textId="77777777" w:rsidR="00172B87" w:rsidRDefault="00172B87">
            <w:pPr>
              <w:jc w:val="center"/>
              <w:rPr>
                <w:rFonts w:ascii="Arial" w:hAnsi="Arial" w:cs="Arial"/>
                <w:sz w:val="18"/>
                <w:szCs w:val="18"/>
              </w:rPr>
            </w:pPr>
            <w:r>
              <w:rPr>
                <w:rFonts w:ascii="Arial" w:hAnsi="Arial" w:cs="Arial"/>
                <w:bCs/>
                <w:sz w:val="18"/>
                <w:szCs w:val="18"/>
                <w:lang w:val="en-US"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8563935" w14:textId="77777777" w:rsidR="00172B87" w:rsidRDefault="00172B87">
            <w:pPr>
              <w:jc w:val="center"/>
              <w:rPr>
                <w:rFonts w:ascii="Arial" w:hAnsi="Arial" w:cs="Arial"/>
                <w:sz w:val="18"/>
                <w:szCs w:val="18"/>
              </w:rPr>
            </w:pPr>
            <w:r>
              <w:rPr>
                <w:rFonts w:ascii="Arial" w:hAnsi="Arial" w:cs="Arial"/>
                <w:bCs/>
                <w:sz w:val="18"/>
                <w:szCs w:val="18"/>
                <w:lang w:val="en-US" w:eastAsia="ko-KR"/>
              </w:rPr>
              <w:t>2140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EDD7E5F" w14:textId="77777777" w:rsidR="00172B87" w:rsidRDefault="00172B87">
            <w:pPr>
              <w:jc w:val="center"/>
              <w:rPr>
                <w:rFonts w:ascii="Arial" w:hAnsi="Arial" w:cs="Arial"/>
                <w:sz w:val="18"/>
                <w:szCs w:val="18"/>
              </w:rPr>
            </w:pPr>
            <w:r>
              <w:rPr>
                <w:rFonts w:ascii="Arial" w:hAnsi="Arial" w:cs="Arial"/>
                <w:sz w:val="18"/>
                <w:szCs w:val="18"/>
                <w:lang w:eastAsia="ko-KR"/>
              </w:rPr>
              <w:t>3.6</w:t>
            </w:r>
          </w:p>
        </w:tc>
        <w:tc>
          <w:tcPr>
            <w:tcW w:w="1362" w:type="dxa"/>
            <w:tcBorders>
              <w:top w:val="single" w:sz="4" w:space="0" w:color="auto"/>
              <w:left w:val="single" w:sz="4" w:space="0" w:color="auto"/>
              <w:bottom w:val="single" w:sz="4" w:space="0" w:color="auto"/>
              <w:right w:val="single" w:sz="4" w:space="0" w:color="auto"/>
            </w:tcBorders>
            <w:hideMark/>
          </w:tcPr>
          <w:p w14:paraId="0245CD5F"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IMD5</w:t>
            </w:r>
          </w:p>
        </w:tc>
      </w:tr>
      <w:tr w:rsidR="00172B87" w14:paraId="2A98AFA8"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34804769"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84047CF" w14:textId="77777777" w:rsidR="00172B87" w:rsidRDefault="00172B87">
            <w:pPr>
              <w:jc w:val="center"/>
              <w:rPr>
                <w:rFonts w:ascii="Arial" w:hAnsi="Arial" w:cs="Arial"/>
                <w:sz w:val="18"/>
                <w:szCs w:val="18"/>
                <w:lang w:eastAsia="zh-TW"/>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50FA0AD" w14:textId="77777777" w:rsidR="00172B87" w:rsidRDefault="00172B87">
            <w:pPr>
              <w:jc w:val="center"/>
              <w:rPr>
                <w:rFonts w:ascii="Arial" w:hAnsi="Arial" w:cs="Arial"/>
                <w:sz w:val="18"/>
                <w:szCs w:val="18"/>
              </w:rPr>
            </w:pPr>
            <w:r>
              <w:rPr>
                <w:rFonts w:ascii="Arial" w:hAnsi="Arial" w:cs="Arial"/>
                <w:bCs/>
                <w:sz w:val="18"/>
                <w:szCs w:val="18"/>
                <w:lang w:val="en-US" w:eastAsia="ko-KR"/>
              </w:rPr>
              <w:t>4860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393C379" w14:textId="77777777" w:rsidR="00172B87" w:rsidRDefault="00172B87">
            <w:pPr>
              <w:jc w:val="center"/>
              <w:rPr>
                <w:rFonts w:ascii="Arial" w:hAnsi="Arial" w:cs="Arial"/>
                <w:sz w:val="18"/>
                <w:szCs w:val="18"/>
              </w:rPr>
            </w:pPr>
            <w:r>
              <w:rPr>
                <w:rFonts w:ascii="Arial" w:hAnsi="Arial" w:cs="Arial"/>
                <w:bCs/>
                <w:sz w:val="18"/>
                <w:szCs w:val="18"/>
                <w:lang w:val="en-US"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6BEBC65" w14:textId="77777777" w:rsidR="00172B87" w:rsidRDefault="00172B87">
            <w:pPr>
              <w:jc w:val="center"/>
              <w:rPr>
                <w:rFonts w:ascii="Arial" w:hAnsi="Arial" w:cs="Arial"/>
                <w:sz w:val="18"/>
                <w:szCs w:val="18"/>
              </w:rPr>
            </w:pPr>
            <w:r>
              <w:rPr>
                <w:rFonts w:ascii="Arial" w:hAnsi="Arial" w:cs="Arial"/>
                <w:bCs/>
                <w:sz w:val="18"/>
                <w:szCs w:val="18"/>
                <w:lang w:val="en-US"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E4E3472" w14:textId="77777777" w:rsidR="00172B87" w:rsidRDefault="00172B87">
            <w:pPr>
              <w:jc w:val="center"/>
              <w:rPr>
                <w:rFonts w:ascii="Arial" w:hAnsi="Arial" w:cs="Arial"/>
                <w:sz w:val="18"/>
                <w:szCs w:val="18"/>
              </w:rPr>
            </w:pPr>
            <w:r>
              <w:rPr>
                <w:rFonts w:ascii="Arial" w:hAnsi="Arial" w:cs="Arial"/>
                <w:bCs/>
                <w:sz w:val="18"/>
                <w:szCs w:val="18"/>
                <w:lang w:val="en-US" w:eastAsia="ko-KR"/>
              </w:rPr>
              <w:t>4860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93EFDB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0990D1C"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r>
      <w:tr w:rsidR="00172B87" w14:paraId="285EABA7"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E979A9F" w14:textId="77777777" w:rsidR="00172B87" w:rsidRDefault="00172B87">
            <w:pPr>
              <w:jc w:val="center"/>
              <w:rPr>
                <w:rFonts w:ascii="Arial" w:hAnsi="Arial" w:cs="Arial"/>
                <w:sz w:val="18"/>
                <w:szCs w:val="18"/>
                <w:lang w:eastAsia="ja-JP"/>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3A_n3A</w:t>
            </w:r>
            <w:r>
              <w:rPr>
                <w:rFonts w:ascii="Arial" w:hAnsi="Arial" w:cs="Arial"/>
                <w:sz w:val="18"/>
                <w:szCs w:val="18"/>
                <w:lang w:eastAsia="zh-CN"/>
              </w:rPr>
              <w:t>-</w:t>
            </w:r>
            <w:r>
              <w:rPr>
                <w:rFonts w:ascii="Arial" w:hAnsi="Arial" w:cs="Arial"/>
                <w:sz w:val="18"/>
                <w:szCs w:val="18"/>
                <w:lang w:eastAsia="ja-JP"/>
              </w:rPr>
              <w:t>n41</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59139064" w14:textId="77777777" w:rsidR="00172B87" w:rsidRDefault="00172B87">
            <w:pPr>
              <w:jc w:val="center"/>
              <w:rPr>
                <w:rFonts w:ascii="Arial" w:hAnsi="Arial" w:cs="Arial"/>
                <w:sz w:val="18"/>
                <w:szCs w:val="18"/>
                <w:lang w:eastAsia="ja-JP"/>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9722DE" w14:textId="77777777" w:rsidR="00172B87" w:rsidRDefault="00172B87">
            <w:pPr>
              <w:jc w:val="center"/>
              <w:rPr>
                <w:rFonts w:ascii="Arial" w:hAnsi="Arial" w:cs="Arial"/>
                <w:sz w:val="18"/>
                <w:szCs w:val="18"/>
                <w:lang w:eastAsia="ko-KR"/>
              </w:rPr>
            </w:pPr>
            <w:r>
              <w:rPr>
                <w:rFonts w:ascii="Arial" w:hAnsi="Arial" w:cs="Arial"/>
                <w:sz w:val="18"/>
                <w:szCs w:val="18"/>
                <w:lang w:eastAsia="zh-CN"/>
              </w:rPr>
              <w:t>1725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2196FB"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AA1073"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45C985" w14:textId="77777777" w:rsidR="00172B87" w:rsidRDefault="00172B87">
            <w:pPr>
              <w:jc w:val="center"/>
              <w:rPr>
                <w:rFonts w:ascii="Arial" w:hAnsi="Arial" w:cs="Arial"/>
                <w:sz w:val="18"/>
                <w:szCs w:val="18"/>
                <w:lang w:eastAsia="ko-KR"/>
              </w:rPr>
            </w:pPr>
            <w:r>
              <w:rPr>
                <w:rFonts w:ascii="Arial" w:hAnsi="Arial" w:cs="Arial"/>
                <w:sz w:val="18"/>
                <w:szCs w:val="18"/>
                <w:lang w:eastAsia="zh-CN"/>
              </w:rPr>
              <w:t>1820</w:t>
            </w:r>
          </w:p>
        </w:tc>
        <w:tc>
          <w:tcPr>
            <w:tcW w:w="717" w:type="dxa"/>
            <w:gridSpan w:val="4"/>
            <w:tcBorders>
              <w:top w:val="single" w:sz="4" w:space="0" w:color="auto"/>
              <w:left w:val="single" w:sz="4" w:space="0" w:color="auto"/>
              <w:bottom w:val="single" w:sz="4" w:space="0" w:color="auto"/>
              <w:right w:val="single" w:sz="4" w:space="0" w:color="auto"/>
            </w:tcBorders>
            <w:hideMark/>
          </w:tcPr>
          <w:p w14:paraId="6950C09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9F85EE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EF894D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2EBDB51"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498E5D" w14:textId="77777777" w:rsidR="00172B87" w:rsidRDefault="00172B87">
            <w:pPr>
              <w:jc w:val="center"/>
              <w:rPr>
                <w:rFonts w:ascii="Arial" w:hAnsi="Arial" w:cs="Arial"/>
                <w:sz w:val="18"/>
                <w:szCs w:val="18"/>
                <w:lang w:eastAsia="ja-JP"/>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E75AC1"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917734"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96DE9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E6BC8D" w14:textId="77777777" w:rsidR="00172B87" w:rsidRDefault="00172B87">
            <w:pPr>
              <w:jc w:val="center"/>
              <w:rPr>
                <w:rFonts w:ascii="Arial" w:hAnsi="Arial" w:cs="Arial"/>
                <w:sz w:val="18"/>
                <w:szCs w:val="18"/>
                <w:lang w:eastAsia="ko-KR"/>
              </w:rPr>
            </w:pPr>
            <w:r>
              <w:rPr>
                <w:rFonts w:ascii="Arial" w:hAnsi="Arial" w:cs="Arial"/>
                <w:sz w:val="18"/>
                <w:szCs w:val="18"/>
                <w:lang w:eastAsia="zh-CN"/>
              </w:rPr>
              <w:t>1865</w:t>
            </w:r>
          </w:p>
        </w:tc>
        <w:tc>
          <w:tcPr>
            <w:tcW w:w="717" w:type="dxa"/>
            <w:gridSpan w:val="4"/>
            <w:tcBorders>
              <w:top w:val="single" w:sz="4" w:space="0" w:color="auto"/>
              <w:left w:val="single" w:sz="4" w:space="0" w:color="auto"/>
              <w:bottom w:val="single" w:sz="4" w:space="0" w:color="auto"/>
              <w:right w:val="single" w:sz="4" w:space="0" w:color="auto"/>
            </w:tcBorders>
            <w:hideMark/>
          </w:tcPr>
          <w:p w14:paraId="22DC1157" w14:textId="77777777" w:rsidR="00172B87" w:rsidRDefault="00172B87">
            <w:pPr>
              <w:jc w:val="center"/>
              <w:rPr>
                <w:rFonts w:ascii="Arial" w:hAnsi="Arial" w:cs="Arial"/>
                <w:sz w:val="18"/>
                <w:szCs w:val="18"/>
                <w:lang w:eastAsia="ko-KR"/>
              </w:rPr>
            </w:pPr>
            <w:r>
              <w:rPr>
                <w:rFonts w:ascii="Arial" w:hAnsi="Arial" w:cs="Arial"/>
                <w:sz w:val="18"/>
                <w:szCs w:val="18"/>
                <w:lang w:eastAsia="ko-KR"/>
              </w:rPr>
              <w:t>8.2</w:t>
            </w:r>
          </w:p>
        </w:tc>
        <w:tc>
          <w:tcPr>
            <w:tcW w:w="1362" w:type="dxa"/>
            <w:tcBorders>
              <w:top w:val="single" w:sz="4" w:space="0" w:color="auto"/>
              <w:left w:val="single" w:sz="4" w:space="0" w:color="auto"/>
              <w:bottom w:val="single" w:sz="4" w:space="0" w:color="auto"/>
              <w:right w:val="single" w:sz="4" w:space="0" w:color="auto"/>
            </w:tcBorders>
            <w:hideMark/>
          </w:tcPr>
          <w:p w14:paraId="6F91FF35"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5202987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1727D88"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468F32" w14:textId="77777777" w:rsidR="00172B87" w:rsidRDefault="00172B87">
            <w:pPr>
              <w:jc w:val="center"/>
              <w:rPr>
                <w:rFonts w:ascii="Arial" w:hAnsi="Arial" w:cs="Arial"/>
                <w:sz w:val="18"/>
                <w:szCs w:val="18"/>
                <w:lang w:eastAsia="ja-JP"/>
              </w:rPr>
            </w:pPr>
            <w:r>
              <w:rPr>
                <w:rFonts w:ascii="Arial" w:hAnsi="Arial" w:cs="Arial"/>
                <w:sz w:val="18"/>
                <w:szCs w:val="18"/>
                <w:lang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F01AE5" w14:textId="77777777" w:rsidR="00172B87" w:rsidRDefault="00172B87">
            <w:pPr>
              <w:jc w:val="center"/>
              <w:rPr>
                <w:rFonts w:ascii="Arial" w:hAnsi="Arial" w:cs="Arial"/>
                <w:sz w:val="18"/>
                <w:szCs w:val="18"/>
                <w:lang w:eastAsia="ko-KR"/>
              </w:rPr>
            </w:pPr>
            <w:r>
              <w:rPr>
                <w:rFonts w:ascii="Arial" w:hAnsi="Arial" w:cs="Arial"/>
                <w:sz w:val="18"/>
                <w:szCs w:val="18"/>
                <w:lang w:eastAsia="zh-CN"/>
              </w:rPr>
              <w:t>2657.5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44CA0F"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089FDB"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E95885" w14:textId="77777777" w:rsidR="00172B87" w:rsidRDefault="00172B87">
            <w:pPr>
              <w:jc w:val="center"/>
              <w:rPr>
                <w:rFonts w:ascii="Arial" w:hAnsi="Arial" w:cs="Arial"/>
                <w:sz w:val="18"/>
                <w:szCs w:val="18"/>
                <w:lang w:eastAsia="ko-KR"/>
              </w:rPr>
            </w:pPr>
            <w:r>
              <w:rPr>
                <w:rFonts w:ascii="Arial" w:hAnsi="Arial" w:cs="Arial"/>
                <w:sz w:val="18"/>
                <w:szCs w:val="18"/>
                <w:lang w:eastAsia="zh-CN"/>
              </w:rPr>
              <w:t>2657.5</w:t>
            </w:r>
          </w:p>
        </w:tc>
        <w:tc>
          <w:tcPr>
            <w:tcW w:w="717" w:type="dxa"/>
            <w:gridSpan w:val="4"/>
            <w:tcBorders>
              <w:top w:val="single" w:sz="4" w:space="0" w:color="auto"/>
              <w:left w:val="single" w:sz="4" w:space="0" w:color="auto"/>
              <w:bottom w:val="single" w:sz="4" w:space="0" w:color="auto"/>
              <w:right w:val="single" w:sz="4" w:space="0" w:color="auto"/>
            </w:tcBorders>
            <w:hideMark/>
          </w:tcPr>
          <w:p w14:paraId="78F5B67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566C0E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AA5245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489FB218" w14:textId="77777777" w:rsidR="00172B87" w:rsidRDefault="00172B87">
            <w:pPr>
              <w:jc w:val="center"/>
              <w:rPr>
                <w:rFonts w:ascii="Arial" w:hAnsi="Arial" w:cs="Arial"/>
                <w:sz w:val="18"/>
                <w:szCs w:val="18"/>
                <w:lang w:eastAsia="ko-KR"/>
              </w:rPr>
            </w:pPr>
            <w:r>
              <w:rPr>
                <w:rFonts w:ascii="Arial" w:hAnsi="Arial" w:cs="Arial"/>
                <w:sz w:val="18"/>
                <w:szCs w:val="18"/>
              </w:rPr>
              <w:t>DC_3A-5A_n77A</w:t>
            </w:r>
          </w:p>
          <w:p w14:paraId="31802AA5" w14:textId="77777777" w:rsidR="00172B87" w:rsidRDefault="00172B87">
            <w:pPr>
              <w:jc w:val="center"/>
              <w:rPr>
                <w:rFonts w:ascii="Arial" w:hAnsi="Arial" w:cs="Arial"/>
                <w:sz w:val="18"/>
                <w:szCs w:val="18"/>
                <w:lang w:eastAsia="ja-JP"/>
              </w:rPr>
            </w:pPr>
            <w:r>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1CF0D34F" w14:textId="77777777" w:rsidR="00172B87" w:rsidRDefault="00172B87">
            <w:pPr>
              <w:jc w:val="center"/>
              <w:rPr>
                <w:rFonts w:ascii="Arial" w:hAnsi="Arial" w:cs="Arial"/>
                <w:sz w:val="18"/>
                <w:szCs w:val="18"/>
                <w:lang w:eastAsia="ja-JP"/>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E74F98"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E56884"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E751D1"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3A8BCE" w14:textId="77777777" w:rsidR="00172B87" w:rsidRDefault="00172B87">
            <w:pPr>
              <w:jc w:val="center"/>
              <w:rPr>
                <w:rFonts w:ascii="Arial" w:hAnsi="Arial" w:cs="Arial"/>
                <w:sz w:val="18"/>
                <w:szCs w:val="18"/>
                <w:lang w:eastAsia="zh-CN"/>
              </w:rPr>
            </w:pPr>
            <w:r>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hideMark/>
          </w:tcPr>
          <w:p w14:paraId="46121F40" w14:textId="77777777" w:rsidR="00172B87" w:rsidRDefault="00172B87">
            <w:pPr>
              <w:jc w:val="center"/>
              <w:rPr>
                <w:rFonts w:ascii="Arial" w:hAnsi="Arial" w:cs="Arial"/>
                <w:sz w:val="18"/>
                <w:szCs w:val="18"/>
                <w:lang w:eastAsia="ko-KR"/>
              </w:rPr>
            </w:pPr>
            <w:r>
              <w:rPr>
                <w:rFonts w:ascii="Arial" w:hAnsi="Arial" w:cs="Arial"/>
                <w:sz w:val="18"/>
                <w:szCs w:val="18"/>
              </w:rPr>
              <w:t>17.3</w:t>
            </w:r>
          </w:p>
        </w:tc>
        <w:tc>
          <w:tcPr>
            <w:tcW w:w="1362" w:type="dxa"/>
            <w:tcBorders>
              <w:top w:val="single" w:sz="4" w:space="0" w:color="auto"/>
              <w:left w:val="single" w:sz="4" w:space="0" w:color="auto"/>
              <w:bottom w:val="single" w:sz="4" w:space="0" w:color="auto"/>
              <w:right w:val="single" w:sz="4" w:space="0" w:color="auto"/>
            </w:tcBorders>
            <w:hideMark/>
          </w:tcPr>
          <w:p w14:paraId="4045A3AE"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38E6D8E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C7057E1"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CE81BA5"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7958AB" w14:textId="77777777" w:rsidR="00172B87" w:rsidRDefault="00172B87">
            <w:pPr>
              <w:jc w:val="center"/>
              <w:rPr>
                <w:rFonts w:ascii="Arial" w:hAnsi="Arial" w:cs="Arial"/>
                <w:sz w:val="18"/>
                <w:szCs w:val="18"/>
                <w:lang w:eastAsia="zh-CN"/>
              </w:rPr>
            </w:pPr>
            <w:r>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4B55C9"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26ECAB"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521E23" w14:textId="77777777" w:rsidR="00172B87" w:rsidRDefault="00172B87">
            <w:pPr>
              <w:jc w:val="center"/>
              <w:rPr>
                <w:rFonts w:ascii="Arial" w:hAnsi="Arial" w:cs="Arial"/>
                <w:sz w:val="18"/>
                <w:szCs w:val="18"/>
                <w:lang w:eastAsia="zh-CN"/>
              </w:rPr>
            </w:pPr>
            <w:r>
              <w:rPr>
                <w:rFonts w:ascii="Arial" w:hAnsi="Arial" w:cs="Arial"/>
                <w:sz w:val="18"/>
                <w:szCs w:val="18"/>
              </w:rPr>
              <w:t>804</w:t>
            </w:r>
          </w:p>
        </w:tc>
        <w:tc>
          <w:tcPr>
            <w:tcW w:w="717" w:type="dxa"/>
            <w:gridSpan w:val="4"/>
            <w:tcBorders>
              <w:top w:val="single" w:sz="4" w:space="0" w:color="auto"/>
              <w:left w:val="single" w:sz="4" w:space="0" w:color="auto"/>
              <w:bottom w:val="single" w:sz="4" w:space="0" w:color="auto"/>
              <w:right w:val="single" w:sz="4" w:space="0" w:color="auto"/>
            </w:tcBorders>
            <w:hideMark/>
          </w:tcPr>
          <w:p w14:paraId="375AD92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349FFC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715C7B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B1CCF32"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B45757F" w14:textId="77777777" w:rsidR="00172B87" w:rsidRDefault="00172B87">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B97C26" w14:textId="77777777" w:rsidR="00172B87" w:rsidRDefault="00172B87">
            <w:pPr>
              <w:jc w:val="center"/>
              <w:rPr>
                <w:rFonts w:ascii="Arial" w:hAnsi="Arial" w:cs="Arial"/>
                <w:sz w:val="18"/>
                <w:szCs w:val="18"/>
                <w:lang w:eastAsia="zh-CN"/>
              </w:rPr>
            </w:pPr>
            <w:r>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DCB71E" w14:textId="77777777" w:rsidR="00172B87" w:rsidRDefault="00172B87">
            <w:pPr>
              <w:jc w:val="center"/>
              <w:rPr>
                <w:rFonts w:ascii="Arial" w:hAnsi="Arial" w:cs="Arial"/>
                <w:sz w:val="18"/>
                <w:szCs w:val="18"/>
                <w:lang w:eastAsia="zh-CN"/>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69B04C" w14:textId="77777777" w:rsidR="00172B87" w:rsidRDefault="00172B87">
            <w:pPr>
              <w:jc w:val="center"/>
              <w:rPr>
                <w:rFonts w:ascii="Arial" w:hAnsi="Arial" w:cs="Arial"/>
                <w:sz w:val="18"/>
                <w:szCs w:val="18"/>
                <w:lang w:eastAsia="zh-CN"/>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9D2882" w14:textId="77777777" w:rsidR="00172B87" w:rsidRDefault="00172B87">
            <w:pPr>
              <w:jc w:val="center"/>
              <w:rPr>
                <w:rFonts w:ascii="Arial" w:hAnsi="Arial" w:cs="Arial"/>
                <w:sz w:val="18"/>
                <w:szCs w:val="18"/>
                <w:lang w:eastAsia="zh-CN"/>
              </w:rPr>
            </w:pPr>
            <w:r>
              <w:rPr>
                <w:rFonts w:ascii="Arial" w:hAnsi="Arial" w:cs="Arial"/>
                <w:sz w:val="18"/>
                <w:szCs w:val="18"/>
              </w:rPr>
              <w:t>3510</w:t>
            </w:r>
          </w:p>
        </w:tc>
        <w:tc>
          <w:tcPr>
            <w:tcW w:w="717" w:type="dxa"/>
            <w:gridSpan w:val="4"/>
            <w:tcBorders>
              <w:top w:val="single" w:sz="4" w:space="0" w:color="auto"/>
              <w:left w:val="single" w:sz="4" w:space="0" w:color="auto"/>
              <w:bottom w:val="single" w:sz="4" w:space="0" w:color="auto"/>
              <w:right w:val="single" w:sz="4" w:space="0" w:color="auto"/>
            </w:tcBorders>
            <w:hideMark/>
          </w:tcPr>
          <w:p w14:paraId="5327BA7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62A128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027682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99BAF4A" w14:textId="77777777" w:rsidR="00172B87" w:rsidRDefault="00172B87">
            <w:pPr>
              <w:jc w:val="center"/>
              <w:rPr>
                <w:rFonts w:ascii="Arial" w:hAnsi="Arial" w:cs="Arial"/>
                <w:sz w:val="18"/>
                <w:szCs w:val="18"/>
                <w:lang w:eastAsia="ja-JP"/>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3A-</w:t>
            </w:r>
            <w:r>
              <w:rPr>
                <w:rFonts w:ascii="Arial" w:hAnsi="Arial" w:cs="Arial"/>
                <w:sz w:val="18"/>
                <w:szCs w:val="18"/>
                <w:lang w:eastAsia="zh-CN"/>
              </w:rPr>
              <w:t>5</w:t>
            </w:r>
            <w:r>
              <w:rPr>
                <w:rFonts w:ascii="Arial" w:hAnsi="Arial" w:cs="Arial"/>
                <w:sz w:val="18"/>
                <w:szCs w:val="18"/>
                <w:lang w:eastAsia="ja-JP"/>
              </w:rPr>
              <w:t>A</w:t>
            </w:r>
            <w:r>
              <w:rPr>
                <w:rFonts w:ascii="Arial" w:hAnsi="Arial" w:cs="Arial"/>
                <w:sz w:val="18"/>
                <w:szCs w:val="18"/>
                <w:lang w:eastAsia="zh-CN"/>
              </w:rPr>
              <w:t>_</w:t>
            </w:r>
            <w:r>
              <w:rPr>
                <w:rFonts w:ascii="Arial" w:hAnsi="Arial" w:cs="Arial"/>
                <w:sz w:val="18"/>
                <w:szCs w:val="18"/>
                <w:lang w:eastAsia="ja-JP"/>
              </w:rPr>
              <w:t>n78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14A094BC" w14:textId="77777777" w:rsidR="00172B87" w:rsidRDefault="00172B87">
            <w:pPr>
              <w:jc w:val="center"/>
              <w:rPr>
                <w:rFonts w:ascii="Arial" w:hAnsi="Arial" w:cs="Arial"/>
                <w:sz w:val="18"/>
                <w:szCs w:val="18"/>
                <w:lang w:eastAsia="ja-JP"/>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76A48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92734F"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5E743E"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9E407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0A1D170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9099860"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7AA3136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2D277E2"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F4DCDEC" w14:textId="77777777" w:rsidR="00172B87" w:rsidRDefault="00172B87">
            <w:pPr>
              <w:jc w:val="center"/>
              <w:rPr>
                <w:rFonts w:ascii="Arial" w:hAnsi="Arial" w:cs="Arial"/>
                <w:sz w:val="18"/>
                <w:szCs w:val="18"/>
                <w:lang w:eastAsia="ja-JP"/>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E1D91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52E31D"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DF7E24"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F7042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1267C9C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2B591B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799FAE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D2D64E3"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184311B" w14:textId="77777777" w:rsidR="00172B87" w:rsidRDefault="00172B87">
            <w:pPr>
              <w:jc w:val="center"/>
              <w:rPr>
                <w:rFonts w:ascii="Arial" w:hAnsi="Arial" w:cs="Arial"/>
                <w:sz w:val="18"/>
                <w:szCs w:val="18"/>
                <w:lang w:eastAsia="ja-JP"/>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5CAE1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8F03DD"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9423E0"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314C7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424FA0C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3D82F4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DC498F4"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93C2AEC" w14:textId="77777777" w:rsidR="00172B87" w:rsidRDefault="00172B87">
            <w:pPr>
              <w:pStyle w:val="TAC"/>
              <w:rPr>
                <w:rFonts w:eastAsia="Malgun Gothic" w:cs="Arial"/>
                <w:szCs w:val="18"/>
                <w:lang w:eastAsia="ko-KR"/>
              </w:rPr>
            </w:pPr>
            <w:r>
              <w:rPr>
                <w:rFonts w:eastAsia="Malgun Gothic" w:cs="Arial"/>
                <w:szCs w:val="18"/>
                <w:lang w:eastAsia="ko-KR"/>
              </w:rPr>
              <w:t>DC_3A_n5A-n78A</w:t>
            </w:r>
          </w:p>
          <w:p w14:paraId="64474486" w14:textId="77777777" w:rsidR="00172B87" w:rsidRDefault="00172B87">
            <w:pPr>
              <w:jc w:val="center"/>
              <w:rPr>
                <w:rFonts w:ascii="Arial" w:eastAsia="SimSun" w:hAnsi="Arial" w:cs="Arial"/>
                <w:sz w:val="18"/>
                <w:szCs w:val="18"/>
                <w:lang w:eastAsia="ja-JP"/>
              </w:rPr>
            </w:pPr>
            <w:r>
              <w:rPr>
                <w:rFonts w:ascii="Arial" w:eastAsia="Malgun Gothic" w:hAnsi="Arial" w:cs="Arial"/>
                <w:sz w:val="18"/>
                <w:szCs w:val="18"/>
                <w:lang w:eastAsia="ko-KR"/>
              </w:rPr>
              <w:t>DC_3C_n5A-n78A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D1CA9A4" w14:textId="77777777" w:rsidR="00172B87" w:rsidRDefault="00172B87">
            <w:pPr>
              <w:jc w:val="center"/>
              <w:rPr>
                <w:rFonts w:ascii="Arial" w:hAnsi="Arial" w:cs="Arial"/>
                <w:sz w:val="18"/>
                <w:szCs w:val="18"/>
                <w:lang w:eastAsia="ja-JP"/>
              </w:rPr>
            </w:pPr>
            <w:r>
              <w:rPr>
                <w:rFonts w:ascii="Arial" w:hAnsi="Arial" w:cs="Arial"/>
                <w:color w:val="000000"/>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FA4ADB3" w14:textId="77777777" w:rsidR="00172B87" w:rsidRDefault="00172B87">
            <w:pPr>
              <w:jc w:val="center"/>
              <w:rPr>
                <w:rFonts w:ascii="Arial" w:hAnsi="Arial" w:cs="Arial"/>
                <w:sz w:val="18"/>
                <w:szCs w:val="18"/>
                <w:lang w:eastAsia="ko-KR"/>
              </w:rPr>
            </w:pPr>
            <w:r>
              <w:rPr>
                <w:rFonts w:ascii="Arial" w:hAnsi="Arial" w:cs="Arial"/>
                <w:color w:val="000000"/>
                <w:sz w:val="18"/>
                <w:szCs w:val="18"/>
              </w:rPr>
              <w:t>1730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BA8A3EA" w14:textId="77777777" w:rsidR="00172B87" w:rsidRDefault="00172B87">
            <w:pPr>
              <w:jc w:val="center"/>
              <w:rPr>
                <w:rFonts w:ascii="Arial" w:hAnsi="Arial" w:cs="Arial"/>
                <w:sz w:val="18"/>
                <w:szCs w:val="18"/>
                <w:lang w:eastAsia="ko-KR"/>
              </w:rPr>
            </w:pPr>
            <w:r>
              <w:rPr>
                <w:rFonts w:ascii="Arial" w:hAnsi="Arial" w:cs="Arial"/>
                <w:color w:val="000000"/>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FA51376" w14:textId="77777777" w:rsidR="00172B87" w:rsidRDefault="00172B87">
            <w:pPr>
              <w:jc w:val="center"/>
              <w:rPr>
                <w:rFonts w:ascii="Arial" w:hAnsi="Arial" w:cs="Arial"/>
                <w:sz w:val="18"/>
                <w:szCs w:val="18"/>
                <w:lang w:eastAsia="ko-KR"/>
              </w:rPr>
            </w:pPr>
            <w:r>
              <w:rPr>
                <w:rFonts w:ascii="Arial" w:hAnsi="Arial" w:cs="Arial"/>
                <w:color w:val="000000"/>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AE86C55" w14:textId="77777777" w:rsidR="00172B87" w:rsidRDefault="00172B87">
            <w:pPr>
              <w:jc w:val="center"/>
              <w:rPr>
                <w:rFonts w:ascii="Arial" w:hAnsi="Arial" w:cs="Arial"/>
                <w:sz w:val="18"/>
                <w:szCs w:val="18"/>
                <w:lang w:eastAsia="ko-KR"/>
              </w:rPr>
            </w:pPr>
            <w:r>
              <w:rPr>
                <w:rFonts w:ascii="Arial" w:hAnsi="Arial" w:cs="Arial"/>
                <w:color w:val="000000"/>
                <w:sz w:val="18"/>
                <w:szCs w:val="18"/>
              </w:rPr>
              <w:t>1825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190EA3E" w14:textId="77777777" w:rsidR="00172B87" w:rsidRDefault="00172B87">
            <w:pPr>
              <w:jc w:val="center"/>
              <w:rPr>
                <w:rFonts w:ascii="Arial" w:hAnsi="Arial" w:cs="Arial"/>
                <w:sz w:val="18"/>
                <w:szCs w:val="18"/>
                <w:lang w:eastAsia="ko-KR"/>
              </w:rPr>
            </w:pPr>
            <w:r>
              <w:rPr>
                <w:rFonts w:ascii="Arial" w:hAnsi="Arial" w:cs="Arial"/>
                <w:color w:val="000000"/>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F7745FB" w14:textId="77777777" w:rsidR="00172B87" w:rsidRDefault="00172B87">
            <w:pPr>
              <w:jc w:val="center"/>
              <w:rPr>
                <w:rFonts w:ascii="Arial" w:hAnsi="Arial" w:cs="Arial"/>
                <w:sz w:val="18"/>
                <w:szCs w:val="18"/>
              </w:rPr>
            </w:pPr>
            <w:r>
              <w:rPr>
                <w:rFonts w:ascii="Arial" w:hAnsi="Arial" w:cs="Arial"/>
                <w:color w:val="000000"/>
                <w:sz w:val="18"/>
                <w:szCs w:val="18"/>
              </w:rPr>
              <w:t>N/A</w:t>
            </w:r>
          </w:p>
        </w:tc>
      </w:tr>
      <w:tr w:rsidR="00172B87" w14:paraId="1DB9933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A2CC29F"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23342E0" w14:textId="77777777" w:rsidR="00172B87" w:rsidRDefault="00172B87">
            <w:pPr>
              <w:jc w:val="center"/>
              <w:rPr>
                <w:rFonts w:ascii="Arial" w:hAnsi="Arial" w:cs="Arial"/>
                <w:sz w:val="18"/>
                <w:szCs w:val="18"/>
                <w:lang w:eastAsia="ja-JP"/>
              </w:rPr>
            </w:pPr>
            <w:r>
              <w:rPr>
                <w:rFonts w:ascii="Arial" w:hAnsi="Arial" w:cs="Arial"/>
                <w:color w:val="000000"/>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399619F" w14:textId="77777777" w:rsidR="00172B87" w:rsidRDefault="00172B87">
            <w:pPr>
              <w:jc w:val="center"/>
              <w:rPr>
                <w:rFonts w:ascii="Arial" w:hAnsi="Arial" w:cs="Arial"/>
                <w:sz w:val="18"/>
                <w:szCs w:val="18"/>
                <w:lang w:eastAsia="ko-KR"/>
              </w:rPr>
            </w:pPr>
            <w:r>
              <w:rPr>
                <w:rFonts w:ascii="Arial" w:hAnsi="Arial" w:cs="Arial"/>
                <w:color w:val="000000"/>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E42C6DC" w14:textId="77777777" w:rsidR="00172B87" w:rsidRDefault="00172B87">
            <w:pPr>
              <w:jc w:val="center"/>
              <w:rPr>
                <w:rFonts w:ascii="Arial" w:hAnsi="Arial" w:cs="Arial"/>
                <w:sz w:val="18"/>
                <w:szCs w:val="18"/>
                <w:lang w:eastAsia="ko-KR"/>
              </w:rPr>
            </w:pPr>
            <w:r>
              <w:rPr>
                <w:rFonts w:ascii="Arial" w:hAnsi="Arial" w:cs="Arial"/>
                <w:color w:val="000000"/>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2D3C54E" w14:textId="77777777" w:rsidR="00172B87" w:rsidRDefault="00172B87">
            <w:pPr>
              <w:jc w:val="center"/>
              <w:rPr>
                <w:rFonts w:ascii="Arial" w:hAnsi="Arial" w:cs="Arial"/>
                <w:sz w:val="18"/>
                <w:szCs w:val="18"/>
                <w:lang w:eastAsia="ko-KR"/>
              </w:rPr>
            </w:pPr>
            <w:r>
              <w:rPr>
                <w:rFonts w:ascii="Arial" w:hAnsi="Arial" w:cs="Arial"/>
                <w:color w:val="000000"/>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14523F1" w14:textId="77777777" w:rsidR="00172B87" w:rsidRDefault="00172B87">
            <w:pPr>
              <w:jc w:val="center"/>
              <w:rPr>
                <w:rFonts w:ascii="Arial" w:hAnsi="Arial" w:cs="Arial"/>
                <w:sz w:val="18"/>
                <w:szCs w:val="18"/>
                <w:lang w:eastAsia="ko-KR"/>
              </w:rPr>
            </w:pPr>
            <w:r>
              <w:rPr>
                <w:rFonts w:ascii="Arial" w:hAnsi="Arial" w:cs="Arial"/>
                <w:color w:val="000000"/>
                <w:sz w:val="18"/>
                <w:szCs w:val="18"/>
              </w:rPr>
              <w:t>890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480AFE4" w14:textId="77777777" w:rsidR="00172B87" w:rsidRDefault="00172B87">
            <w:pPr>
              <w:jc w:val="center"/>
              <w:rPr>
                <w:rFonts w:ascii="Arial" w:hAnsi="Arial" w:cs="Arial"/>
                <w:sz w:val="18"/>
                <w:szCs w:val="18"/>
                <w:lang w:eastAsia="ko-KR"/>
              </w:rPr>
            </w:pPr>
            <w:r>
              <w:rPr>
                <w:rFonts w:ascii="Arial" w:hAnsi="Arial" w:cs="Arial"/>
                <w:color w:val="000000"/>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7E8816A" w14:textId="77777777" w:rsidR="00172B87" w:rsidRDefault="00172B87">
            <w:pPr>
              <w:jc w:val="center"/>
              <w:rPr>
                <w:rFonts w:ascii="Arial" w:hAnsi="Arial" w:cs="Arial"/>
                <w:sz w:val="18"/>
                <w:szCs w:val="18"/>
              </w:rPr>
            </w:pPr>
            <w:r>
              <w:rPr>
                <w:rFonts w:ascii="Arial" w:hAnsi="Arial" w:cs="Arial"/>
                <w:color w:val="000000"/>
                <w:sz w:val="18"/>
                <w:szCs w:val="18"/>
              </w:rPr>
              <w:t>N/A</w:t>
            </w:r>
          </w:p>
        </w:tc>
      </w:tr>
      <w:tr w:rsidR="00172B87" w14:paraId="5B4CFD0A"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351079B"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69DBDB9" w14:textId="77777777" w:rsidR="00172B87" w:rsidRDefault="00172B87">
            <w:pPr>
              <w:jc w:val="center"/>
              <w:rPr>
                <w:rFonts w:ascii="Arial" w:hAnsi="Arial" w:cs="Arial"/>
                <w:sz w:val="18"/>
                <w:szCs w:val="18"/>
                <w:lang w:eastAsia="ja-JP"/>
              </w:rPr>
            </w:pPr>
            <w:r>
              <w:rPr>
                <w:rFonts w:ascii="Arial" w:hAnsi="Arial" w:cs="Arial"/>
                <w:color w:val="000000"/>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C8411C9" w14:textId="77777777" w:rsidR="00172B87" w:rsidRDefault="00172B87">
            <w:pPr>
              <w:jc w:val="center"/>
              <w:rPr>
                <w:rFonts w:ascii="Arial" w:hAnsi="Arial" w:cs="Arial"/>
                <w:sz w:val="18"/>
                <w:szCs w:val="18"/>
                <w:lang w:eastAsia="ko-KR"/>
              </w:rPr>
            </w:pPr>
            <w:r>
              <w:rPr>
                <w:rFonts w:ascii="Arial" w:hAnsi="Arial" w:cs="Arial"/>
                <w:color w:val="000000"/>
                <w:sz w:val="18"/>
                <w:szCs w:val="18"/>
              </w:rPr>
              <w:t>3420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1AB32F9" w14:textId="77777777" w:rsidR="00172B87" w:rsidRDefault="00172B87">
            <w:pPr>
              <w:jc w:val="center"/>
              <w:rPr>
                <w:rFonts w:ascii="Arial" w:hAnsi="Arial" w:cs="Arial"/>
                <w:sz w:val="18"/>
                <w:szCs w:val="18"/>
                <w:lang w:eastAsia="ko-KR"/>
              </w:rPr>
            </w:pPr>
            <w:r>
              <w:rPr>
                <w:rFonts w:ascii="Arial" w:hAnsi="Arial" w:cs="Arial"/>
                <w:color w:val="000000"/>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FCF441D" w14:textId="77777777" w:rsidR="00172B87" w:rsidRDefault="00172B87">
            <w:pPr>
              <w:jc w:val="center"/>
              <w:rPr>
                <w:rFonts w:ascii="Arial" w:hAnsi="Arial" w:cs="Arial"/>
                <w:sz w:val="18"/>
                <w:szCs w:val="18"/>
                <w:lang w:eastAsia="ko-KR"/>
              </w:rPr>
            </w:pPr>
            <w:r>
              <w:rPr>
                <w:rFonts w:ascii="Arial" w:hAnsi="Arial" w:cs="Arial"/>
                <w:color w:val="000000"/>
                <w:sz w:val="18"/>
                <w:szCs w:val="18"/>
              </w:rPr>
              <w:t>52</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D74D538" w14:textId="77777777" w:rsidR="00172B87" w:rsidRDefault="00172B87">
            <w:pPr>
              <w:jc w:val="center"/>
              <w:rPr>
                <w:rFonts w:ascii="Arial" w:hAnsi="Arial" w:cs="Arial"/>
                <w:sz w:val="18"/>
                <w:szCs w:val="18"/>
                <w:lang w:eastAsia="ko-KR"/>
              </w:rPr>
            </w:pPr>
            <w:r>
              <w:rPr>
                <w:rFonts w:ascii="Arial" w:hAnsi="Arial" w:cs="Arial"/>
                <w:color w:val="000000"/>
                <w:sz w:val="18"/>
                <w:szCs w:val="18"/>
              </w:rPr>
              <w:t>3420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6248029" w14:textId="77777777" w:rsidR="00172B87" w:rsidRDefault="00172B87">
            <w:pPr>
              <w:jc w:val="center"/>
              <w:rPr>
                <w:rFonts w:ascii="Arial" w:hAnsi="Arial" w:cs="Arial"/>
                <w:sz w:val="18"/>
                <w:szCs w:val="18"/>
                <w:lang w:eastAsia="ko-KR"/>
              </w:rPr>
            </w:pPr>
            <w:r>
              <w:rPr>
                <w:rFonts w:ascii="Arial" w:hAnsi="Arial" w:cs="Arial"/>
                <w:color w:val="000000"/>
                <w:sz w:val="18"/>
                <w:szCs w:val="18"/>
              </w:rPr>
              <w:t>16.1</w:t>
            </w:r>
          </w:p>
        </w:tc>
        <w:tc>
          <w:tcPr>
            <w:tcW w:w="1362" w:type="dxa"/>
            <w:tcBorders>
              <w:top w:val="single" w:sz="4" w:space="0" w:color="auto"/>
              <w:left w:val="single" w:sz="4" w:space="0" w:color="auto"/>
              <w:bottom w:val="single" w:sz="4" w:space="0" w:color="auto"/>
              <w:right w:val="single" w:sz="4" w:space="0" w:color="auto"/>
            </w:tcBorders>
            <w:hideMark/>
          </w:tcPr>
          <w:p w14:paraId="51559549" w14:textId="77777777" w:rsidR="00172B87" w:rsidRDefault="00172B87">
            <w:pPr>
              <w:jc w:val="center"/>
              <w:rPr>
                <w:rFonts w:ascii="Arial" w:hAnsi="Arial" w:cs="Arial"/>
                <w:sz w:val="18"/>
                <w:szCs w:val="18"/>
              </w:rPr>
            </w:pPr>
            <w:r>
              <w:rPr>
                <w:rFonts w:ascii="Arial" w:eastAsia="Yu Mincho" w:hAnsi="Arial" w:cs="Arial"/>
                <w:color w:val="000000"/>
                <w:sz w:val="18"/>
                <w:szCs w:val="18"/>
                <w:lang w:val="en-US"/>
              </w:rPr>
              <w:t>IMD3</w:t>
            </w:r>
          </w:p>
        </w:tc>
      </w:tr>
      <w:tr w:rsidR="00172B87" w14:paraId="0FDF6B18"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3945B93" w14:textId="77777777" w:rsidR="00172B87" w:rsidRDefault="00172B87">
            <w:pPr>
              <w:jc w:val="center"/>
              <w:rPr>
                <w:rFonts w:ascii="Arial" w:hAnsi="Arial" w:cs="Arial"/>
                <w:sz w:val="18"/>
                <w:szCs w:val="18"/>
                <w:lang w:eastAsia="ko-KR"/>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3A-</w:t>
            </w:r>
            <w:r>
              <w:rPr>
                <w:rFonts w:ascii="Arial" w:hAnsi="Arial" w:cs="Arial"/>
                <w:sz w:val="18"/>
                <w:szCs w:val="18"/>
                <w:lang w:eastAsia="zh-CN"/>
              </w:rPr>
              <w:t>5</w:t>
            </w:r>
            <w:r>
              <w:rPr>
                <w:rFonts w:ascii="Arial" w:hAnsi="Arial" w:cs="Arial"/>
                <w:sz w:val="18"/>
                <w:szCs w:val="18"/>
                <w:lang w:eastAsia="ja-JP"/>
              </w:rPr>
              <w:t>A</w:t>
            </w:r>
            <w:r>
              <w:rPr>
                <w:rFonts w:ascii="Arial" w:hAnsi="Arial" w:cs="Arial"/>
                <w:sz w:val="18"/>
                <w:szCs w:val="18"/>
                <w:lang w:eastAsia="zh-CN"/>
              </w:rPr>
              <w:t>_</w:t>
            </w:r>
            <w:r>
              <w:rPr>
                <w:rFonts w:ascii="Arial" w:hAnsi="Arial" w:cs="Arial"/>
                <w:sz w:val="18"/>
                <w:szCs w:val="18"/>
                <w:lang w:eastAsia="ja-JP"/>
              </w:rPr>
              <w:t>n79</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5D89E24E" w14:textId="77777777" w:rsidR="00172B87" w:rsidRDefault="00172B87">
            <w:pPr>
              <w:jc w:val="center"/>
              <w:rPr>
                <w:rFonts w:ascii="Arial" w:hAnsi="Arial" w:cs="Arial"/>
                <w:sz w:val="18"/>
                <w:szCs w:val="18"/>
                <w:lang w:eastAsia="ko-KR"/>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BBA441" w14:textId="77777777" w:rsidR="00172B87" w:rsidRDefault="00172B87">
            <w:pPr>
              <w:jc w:val="center"/>
              <w:rPr>
                <w:rFonts w:ascii="Arial" w:hAnsi="Arial" w:cs="Arial"/>
                <w:sz w:val="18"/>
                <w:szCs w:val="18"/>
                <w:lang w:eastAsia="ko-KR"/>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9903E3"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371718"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7DE8D5" w14:textId="77777777" w:rsidR="00172B87" w:rsidRDefault="00172B87">
            <w:pPr>
              <w:jc w:val="center"/>
              <w:rPr>
                <w:rFonts w:ascii="Arial" w:hAnsi="Arial" w:cs="Arial"/>
                <w:sz w:val="18"/>
                <w:szCs w:val="18"/>
                <w:lang w:eastAsia="ko-KR"/>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
          <w:p w14:paraId="305A099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92FF53A"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20B254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91C33F7"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023FB5"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52C65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8FCB4C"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771EB1"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E13E59" w14:textId="77777777" w:rsidR="00172B87" w:rsidRDefault="00172B87">
            <w:pPr>
              <w:jc w:val="center"/>
              <w:rPr>
                <w:rFonts w:ascii="Arial" w:hAnsi="Arial" w:cs="Arial"/>
                <w:sz w:val="18"/>
                <w:szCs w:val="18"/>
                <w:lang w:eastAsia="ko-KR"/>
              </w:rPr>
            </w:pPr>
            <w:r>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hideMark/>
          </w:tcPr>
          <w:p w14:paraId="7C21B232" w14:textId="77777777" w:rsidR="00172B87" w:rsidRDefault="00172B87">
            <w:pPr>
              <w:jc w:val="center"/>
              <w:rPr>
                <w:rFonts w:ascii="Arial" w:hAnsi="Arial" w:cs="Arial"/>
                <w:sz w:val="18"/>
                <w:szCs w:val="18"/>
                <w:lang w:eastAsia="ko-KR"/>
              </w:rPr>
            </w:pPr>
            <w:r>
              <w:rPr>
                <w:rFonts w:ascii="Arial" w:hAnsi="Arial" w:cs="Arial"/>
                <w:sz w:val="18"/>
                <w:szCs w:val="18"/>
              </w:rPr>
              <w:t>18.5</w:t>
            </w:r>
          </w:p>
        </w:tc>
        <w:tc>
          <w:tcPr>
            <w:tcW w:w="1362" w:type="dxa"/>
            <w:tcBorders>
              <w:top w:val="single" w:sz="4" w:space="0" w:color="auto"/>
              <w:left w:val="single" w:sz="4" w:space="0" w:color="auto"/>
              <w:bottom w:val="single" w:sz="4" w:space="0" w:color="auto"/>
              <w:right w:val="single" w:sz="4" w:space="0" w:color="auto"/>
            </w:tcBorders>
            <w:hideMark/>
          </w:tcPr>
          <w:p w14:paraId="33BE2E83" w14:textId="77777777" w:rsidR="00172B87" w:rsidRDefault="00172B87">
            <w:pPr>
              <w:jc w:val="center"/>
              <w:rPr>
                <w:rFonts w:ascii="Arial" w:hAnsi="Arial" w:cs="Arial"/>
                <w:sz w:val="18"/>
                <w:szCs w:val="18"/>
                <w:lang w:eastAsia="ko-KR"/>
              </w:rPr>
            </w:pPr>
            <w:r>
              <w:rPr>
                <w:rFonts w:ascii="Arial" w:hAnsi="Arial" w:cs="Arial"/>
                <w:sz w:val="18"/>
                <w:szCs w:val="18"/>
                <w:lang w:eastAsia="zh-CN"/>
              </w:rPr>
              <w:t>IMD3</w:t>
            </w:r>
          </w:p>
        </w:tc>
      </w:tr>
      <w:tr w:rsidR="00172B87" w14:paraId="7211627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0A26F96"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29F8FF5" w14:textId="77777777" w:rsidR="00172B87" w:rsidRDefault="00172B87">
            <w:pPr>
              <w:jc w:val="center"/>
              <w:rPr>
                <w:rFonts w:ascii="Arial" w:hAnsi="Arial" w:cs="Arial"/>
                <w:sz w:val="18"/>
                <w:szCs w:val="18"/>
                <w:lang w:eastAsia="ko-KR"/>
              </w:rPr>
            </w:pPr>
            <w:r>
              <w:rPr>
                <w:rFonts w:ascii="Arial" w:hAnsi="Arial" w:cs="Arial"/>
                <w:sz w:val="18"/>
                <w:szCs w:val="18"/>
                <w:lang w:eastAsia="ja-JP"/>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6261E7" w14:textId="77777777" w:rsidR="00172B87" w:rsidRDefault="00172B87">
            <w:pPr>
              <w:jc w:val="center"/>
              <w:rPr>
                <w:rFonts w:ascii="Arial" w:hAnsi="Arial" w:cs="Arial"/>
                <w:sz w:val="18"/>
                <w:szCs w:val="18"/>
                <w:lang w:eastAsia="ko-KR"/>
              </w:rPr>
            </w:pPr>
            <w:r>
              <w:rPr>
                <w:rFonts w:ascii="Arial" w:hAnsi="Arial" w:cs="Arial"/>
                <w:sz w:val="18"/>
                <w:szCs w:val="18"/>
              </w:rPr>
              <w:t>4435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52A1B9" w14:textId="77777777" w:rsidR="00172B87" w:rsidRDefault="00172B87">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1328FF" w14:textId="77777777" w:rsidR="00172B87" w:rsidRDefault="00172B87">
            <w:pPr>
              <w:jc w:val="center"/>
              <w:rPr>
                <w:rFonts w:ascii="Arial" w:hAnsi="Arial" w:cs="Arial"/>
                <w:sz w:val="18"/>
                <w:szCs w:val="18"/>
                <w:lang w:eastAsia="ko-KR"/>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18A2F8" w14:textId="77777777" w:rsidR="00172B87" w:rsidRDefault="00172B87">
            <w:pPr>
              <w:jc w:val="center"/>
              <w:rPr>
                <w:rFonts w:ascii="Arial" w:hAnsi="Arial" w:cs="Arial"/>
                <w:sz w:val="18"/>
                <w:szCs w:val="18"/>
                <w:lang w:eastAsia="ko-KR"/>
              </w:rPr>
            </w:pPr>
            <w:r>
              <w:rPr>
                <w:rFonts w:ascii="Arial" w:hAnsi="Arial" w:cs="Arial"/>
                <w:sz w:val="18"/>
                <w:szCs w:val="18"/>
              </w:rPr>
              <w:t>4435</w:t>
            </w:r>
          </w:p>
        </w:tc>
        <w:tc>
          <w:tcPr>
            <w:tcW w:w="717" w:type="dxa"/>
            <w:gridSpan w:val="4"/>
            <w:tcBorders>
              <w:top w:val="single" w:sz="4" w:space="0" w:color="auto"/>
              <w:left w:val="single" w:sz="4" w:space="0" w:color="auto"/>
              <w:bottom w:val="single" w:sz="4" w:space="0" w:color="auto"/>
              <w:right w:val="single" w:sz="4" w:space="0" w:color="auto"/>
            </w:tcBorders>
            <w:hideMark/>
          </w:tcPr>
          <w:p w14:paraId="6E30BFE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F3E3F5B"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4644A0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FFA87D5"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939B6BD" w14:textId="77777777" w:rsidR="00172B87" w:rsidRDefault="00172B87">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2471F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35BE05"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C787C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0AFCAF5" w14:textId="77777777" w:rsidR="00172B87" w:rsidRDefault="00172B87">
            <w:pPr>
              <w:jc w:val="center"/>
              <w:rPr>
                <w:rFonts w:ascii="Arial" w:hAnsi="Arial" w:cs="Arial"/>
                <w:sz w:val="18"/>
                <w:szCs w:val="18"/>
                <w:lang w:eastAsia="ko-KR"/>
              </w:rPr>
            </w:pPr>
            <w:r>
              <w:rPr>
                <w:rFonts w:ascii="Arial" w:hAnsi="Arial" w:cs="Arial"/>
                <w:sz w:val="18"/>
                <w:szCs w:val="18"/>
              </w:rPr>
              <w:t>1877.5</w:t>
            </w:r>
          </w:p>
        </w:tc>
        <w:tc>
          <w:tcPr>
            <w:tcW w:w="717" w:type="dxa"/>
            <w:gridSpan w:val="4"/>
            <w:tcBorders>
              <w:top w:val="single" w:sz="4" w:space="0" w:color="auto"/>
              <w:left w:val="single" w:sz="4" w:space="0" w:color="auto"/>
              <w:bottom w:val="single" w:sz="4" w:space="0" w:color="auto"/>
              <w:right w:val="single" w:sz="4" w:space="0" w:color="auto"/>
            </w:tcBorders>
            <w:hideMark/>
          </w:tcPr>
          <w:p w14:paraId="5309FCBC" w14:textId="77777777" w:rsidR="00172B87" w:rsidRDefault="00172B87">
            <w:pPr>
              <w:jc w:val="center"/>
              <w:rPr>
                <w:rFonts w:ascii="Arial" w:hAnsi="Arial" w:cs="Arial"/>
                <w:sz w:val="18"/>
                <w:szCs w:val="18"/>
                <w:lang w:eastAsia="ko-KR"/>
              </w:rPr>
            </w:pPr>
            <w:r>
              <w:rPr>
                <w:rFonts w:ascii="Arial" w:hAnsi="Arial" w:cs="Arial"/>
                <w:sz w:val="18"/>
                <w:szCs w:val="18"/>
              </w:rPr>
              <w:t>0.2</w:t>
            </w:r>
          </w:p>
        </w:tc>
        <w:tc>
          <w:tcPr>
            <w:tcW w:w="1362" w:type="dxa"/>
            <w:tcBorders>
              <w:top w:val="single" w:sz="4" w:space="0" w:color="auto"/>
              <w:left w:val="single" w:sz="4" w:space="0" w:color="auto"/>
              <w:bottom w:val="single" w:sz="4" w:space="0" w:color="auto"/>
              <w:right w:val="single" w:sz="4" w:space="0" w:color="auto"/>
            </w:tcBorders>
            <w:hideMark/>
          </w:tcPr>
          <w:p w14:paraId="41318912"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5878CC5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6791496"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E1785BF"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772E6A0" w14:textId="77777777" w:rsidR="00172B87" w:rsidRDefault="00172B87">
            <w:pPr>
              <w:jc w:val="center"/>
              <w:rPr>
                <w:rFonts w:ascii="Arial" w:hAnsi="Arial" w:cs="Arial"/>
                <w:sz w:val="18"/>
                <w:szCs w:val="18"/>
                <w:lang w:eastAsia="ko-KR"/>
              </w:rPr>
            </w:pPr>
            <w:r>
              <w:rPr>
                <w:rFonts w:ascii="Arial" w:hAnsi="Arial" w:cs="Arial"/>
                <w:sz w:val="18"/>
                <w:szCs w:val="18"/>
              </w:rPr>
              <w:t>842.5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0653B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C6EAF9"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313B95" w14:textId="77777777" w:rsidR="00172B87" w:rsidRDefault="00172B87">
            <w:pPr>
              <w:jc w:val="center"/>
              <w:rPr>
                <w:rFonts w:ascii="Arial" w:hAnsi="Arial" w:cs="Arial"/>
                <w:sz w:val="18"/>
                <w:szCs w:val="18"/>
                <w:lang w:eastAsia="ko-KR"/>
              </w:rPr>
            </w:pPr>
            <w:r>
              <w:rPr>
                <w:rFonts w:ascii="Arial" w:hAnsi="Arial" w:cs="Arial"/>
                <w:sz w:val="18"/>
                <w:szCs w:val="18"/>
              </w:rPr>
              <w:t>887.5</w:t>
            </w:r>
          </w:p>
        </w:tc>
        <w:tc>
          <w:tcPr>
            <w:tcW w:w="717" w:type="dxa"/>
            <w:gridSpan w:val="4"/>
            <w:tcBorders>
              <w:top w:val="single" w:sz="4" w:space="0" w:color="auto"/>
              <w:left w:val="single" w:sz="4" w:space="0" w:color="auto"/>
              <w:bottom w:val="single" w:sz="4" w:space="0" w:color="auto"/>
              <w:right w:val="single" w:sz="4" w:space="0" w:color="auto"/>
            </w:tcBorders>
            <w:hideMark/>
          </w:tcPr>
          <w:p w14:paraId="48C796F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BF7B21D"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A5E01D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D43FC39"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42FEFA6" w14:textId="77777777" w:rsidR="00172B87" w:rsidRDefault="00172B87">
            <w:pPr>
              <w:jc w:val="center"/>
              <w:rPr>
                <w:rFonts w:ascii="Arial" w:hAnsi="Arial" w:cs="Arial"/>
                <w:sz w:val="18"/>
                <w:szCs w:val="18"/>
                <w:lang w:eastAsia="ko-KR"/>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097E15" w14:textId="77777777" w:rsidR="00172B87" w:rsidRDefault="00172B87">
            <w:pPr>
              <w:jc w:val="center"/>
              <w:rPr>
                <w:rFonts w:ascii="Arial" w:hAnsi="Arial" w:cs="Arial"/>
                <w:sz w:val="18"/>
                <w:szCs w:val="18"/>
                <w:lang w:eastAsia="ko-KR"/>
              </w:rPr>
            </w:pPr>
            <w:r>
              <w:rPr>
                <w:rFonts w:ascii="Arial" w:hAnsi="Arial" w:cs="Arial"/>
                <w:sz w:val="18"/>
                <w:szCs w:val="18"/>
              </w:rPr>
              <w:t>4420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36D01C" w14:textId="77777777" w:rsidR="00172B87" w:rsidRDefault="00172B87">
            <w:pPr>
              <w:jc w:val="center"/>
              <w:rPr>
                <w:rFonts w:ascii="Arial" w:hAnsi="Arial" w:cs="Arial"/>
                <w:sz w:val="18"/>
                <w:szCs w:val="18"/>
                <w:lang w:eastAsia="ko-KR"/>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DA8BE7" w14:textId="77777777" w:rsidR="00172B87" w:rsidRDefault="00172B87">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35EC92" w14:textId="77777777" w:rsidR="00172B87" w:rsidRDefault="00172B87">
            <w:pPr>
              <w:jc w:val="center"/>
              <w:rPr>
                <w:rFonts w:ascii="Arial" w:hAnsi="Arial" w:cs="Arial"/>
                <w:sz w:val="18"/>
                <w:szCs w:val="18"/>
                <w:lang w:eastAsia="ko-KR"/>
              </w:rPr>
            </w:pPr>
            <w:r>
              <w:rPr>
                <w:rFonts w:ascii="Arial" w:hAnsi="Arial" w:cs="Arial"/>
                <w:sz w:val="18"/>
                <w:szCs w:val="18"/>
              </w:rPr>
              <w:t>4420</w:t>
            </w:r>
          </w:p>
        </w:tc>
        <w:tc>
          <w:tcPr>
            <w:tcW w:w="717" w:type="dxa"/>
            <w:gridSpan w:val="4"/>
            <w:tcBorders>
              <w:top w:val="single" w:sz="4" w:space="0" w:color="auto"/>
              <w:left w:val="single" w:sz="4" w:space="0" w:color="auto"/>
              <w:bottom w:val="single" w:sz="4" w:space="0" w:color="auto"/>
              <w:right w:val="single" w:sz="4" w:space="0" w:color="auto"/>
            </w:tcBorders>
            <w:hideMark/>
          </w:tcPr>
          <w:p w14:paraId="38C153B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BB64410"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7A8BB5A"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37866E6" w14:textId="77777777" w:rsidR="00172B87" w:rsidRDefault="00172B87">
            <w:pPr>
              <w:jc w:val="center"/>
              <w:rPr>
                <w:rFonts w:ascii="Arial" w:hAnsi="Arial" w:cs="Arial"/>
                <w:sz w:val="18"/>
                <w:szCs w:val="18"/>
                <w:lang w:eastAsia="ko-KR"/>
              </w:rPr>
            </w:pPr>
            <w:r>
              <w:rPr>
                <w:rFonts w:ascii="Arial" w:hAnsi="Arial" w:cs="Arial"/>
                <w:sz w:val="18"/>
                <w:szCs w:val="18"/>
              </w:rPr>
              <w:t>DC_3A-7A_n5A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0D105355"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59AC2F" w14:textId="77777777" w:rsidR="00172B87" w:rsidRDefault="00172B87">
            <w:pPr>
              <w:jc w:val="center"/>
              <w:rPr>
                <w:rFonts w:ascii="Arial" w:hAnsi="Arial" w:cs="Arial"/>
                <w:sz w:val="18"/>
                <w:szCs w:val="18"/>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2F6BC6"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468FEE"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0C60D2" w14:textId="77777777" w:rsidR="00172B87" w:rsidRDefault="00172B87">
            <w:pPr>
              <w:jc w:val="center"/>
              <w:rPr>
                <w:rFonts w:ascii="Arial" w:hAnsi="Arial" w:cs="Arial"/>
                <w:sz w:val="18"/>
                <w:szCs w:val="18"/>
              </w:rPr>
            </w:pPr>
            <w:r>
              <w:rPr>
                <w:rFonts w:ascii="Arial" w:hAnsi="Arial" w:cs="Arial"/>
                <w:sz w:val="18"/>
                <w:szCs w:val="18"/>
              </w:rPr>
              <w:t>1875</w:t>
            </w:r>
          </w:p>
        </w:tc>
        <w:tc>
          <w:tcPr>
            <w:tcW w:w="717" w:type="dxa"/>
            <w:gridSpan w:val="4"/>
            <w:tcBorders>
              <w:top w:val="single" w:sz="4" w:space="0" w:color="auto"/>
              <w:left w:val="single" w:sz="4" w:space="0" w:color="auto"/>
              <w:bottom w:val="single" w:sz="4" w:space="0" w:color="auto"/>
              <w:right w:val="single" w:sz="4" w:space="0" w:color="auto"/>
            </w:tcBorders>
            <w:hideMark/>
          </w:tcPr>
          <w:p w14:paraId="6EEB3D7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1A0FA2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B2ED00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F282CB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348F540" w14:textId="77777777" w:rsidR="00172B87" w:rsidRDefault="00172B87">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F560A1"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088EC2A"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D8BB7B"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9D4EAC" w14:textId="77777777" w:rsidR="00172B87" w:rsidRDefault="00172B87">
            <w:pPr>
              <w:jc w:val="center"/>
              <w:rPr>
                <w:rFonts w:ascii="Arial" w:hAnsi="Arial" w:cs="Arial"/>
                <w:sz w:val="18"/>
                <w:szCs w:val="18"/>
              </w:rPr>
            </w:pPr>
            <w:r>
              <w:rPr>
                <w:rFonts w:ascii="Arial" w:hAnsi="Arial" w:cs="Arial"/>
                <w:sz w:val="18"/>
                <w:szCs w:val="18"/>
              </w:rPr>
              <w:t>2625</w:t>
            </w:r>
          </w:p>
        </w:tc>
        <w:tc>
          <w:tcPr>
            <w:tcW w:w="717" w:type="dxa"/>
            <w:gridSpan w:val="4"/>
            <w:tcBorders>
              <w:top w:val="single" w:sz="4" w:space="0" w:color="auto"/>
              <w:left w:val="single" w:sz="4" w:space="0" w:color="auto"/>
              <w:bottom w:val="single" w:sz="4" w:space="0" w:color="auto"/>
              <w:right w:val="single" w:sz="4" w:space="0" w:color="auto"/>
            </w:tcBorders>
            <w:hideMark/>
          </w:tcPr>
          <w:p w14:paraId="75E01963" w14:textId="77777777" w:rsidR="00172B87" w:rsidRDefault="00172B87">
            <w:pPr>
              <w:jc w:val="center"/>
              <w:rPr>
                <w:rFonts w:ascii="Arial" w:hAnsi="Arial" w:cs="Arial"/>
                <w:sz w:val="18"/>
                <w:szCs w:val="18"/>
                <w:lang w:eastAsia="ko-KR"/>
              </w:rPr>
            </w:pPr>
            <w:r>
              <w:rPr>
                <w:rFonts w:ascii="Arial" w:hAnsi="Arial" w:cs="Arial"/>
                <w:sz w:val="18"/>
                <w:szCs w:val="18"/>
              </w:rPr>
              <w:t>30.0</w:t>
            </w:r>
          </w:p>
        </w:tc>
        <w:tc>
          <w:tcPr>
            <w:tcW w:w="1362" w:type="dxa"/>
            <w:tcBorders>
              <w:top w:val="single" w:sz="4" w:space="0" w:color="auto"/>
              <w:left w:val="single" w:sz="4" w:space="0" w:color="auto"/>
              <w:bottom w:val="single" w:sz="4" w:space="0" w:color="auto"/>
              <w:right w:val="single" w:sz="4" w:space="0" w:color="auto"/>
            </w:tcBorders>
            <w:hideMark/>
          </w:tcPr>
          <w:p w14:paraId="313AE34D" w14:textId="77777777" w:rsidR="00172B87" w:rsidRDefault="00172B87">
            <w:pPr>
              <w:jc w:val="center"/>
              <w:rPr>
                <w:rFonts w:ascii="Arial" w:hAnsi="Arial" w:cs="Arial"/>
                <w:sz w:val="18"/>
                <w:szCs w:val="18"/>
              </w:rPr>
            </w:pPr>
            <w:r>
              <w:rPr>
                <w:rFonts w:ascii="Arial" w:hAnsi="Arial" w:cs="Arial"/>
                <w:sz w:val="18"/>
                <w:szCs w:val="18"/>
              </w:rPr>
              <w:t>IMD21</w:t>
            </w:r>
          </w:p>
        </w:tc>
      </w:tr>
      <w:tr w:rsidR="00172B87" w14:paraId="0D37A7C8"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DEF41D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BE59EF" w14:textId="77777777" w:rsidR="00172B87" w:rsidRDefault="00172B87">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8CE477" w14:textId="77777777" w:rsidR="00172B87" w:rsidRDefault="00172B87">
            <w:pPr>
              <w:jc w:val="center"/>
              <w:rPr>
                <w:rFonts w:ascii="Arial" w:hAnsi="Arial" w:cs="Arial"/>
                <w:sz w:val="18"/>
                <w:szCs w:val="18"/>
              </w:rPr>
            </w:pPr>
            <w:r>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257D6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047A50A"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935051" w14:textId="77777777" w:rsidR="00172B87" w:rsidRDefault="00172B87">
            <w:pPr>
              <w:jc w:val="center"/>
              <w:rPr>
                <w:rFonts w:ascii="Arial" w:hAnsi="Arial" w:cs="Arial"/>
                <w:sz w:val="18"/>
                <w:szCs w:val="18"/>
              </w:rPr>
            </w:pPr>
            <w:r>
              <w:rPr>
                <w:rFonts w:ascii="Arial" w:hAnsi="Arial" w:cs="Arial"/>
                <w:sz w:val="18"/>
                <w:szCs w:val="18"/>
              </w:rPr>
              <w:t>890</w:t>
            </w:r>
          </w:p>
        </w:tc>
        <w:tc>
          <w:tcPr>
            <w:tcW w:w="717" w:type="dxa"/>
            <w:gridSpan w:val="4"/>
            <w:tcBorders>
              <w:top w:val="single" w:sz="4" w:space="0" w:color="auto"/>
              <w:left w:val="single" w:sz="4" w:space="0" w:color="auto"/>
              <w:bottom w:val="single" w:sz="4" w:space="0" w:color="auto"/>
              <w:right w:val="single" w:sz="4" w:space="0" w:color="auto"/>
            </w:tcBorders>
            <w:hideMark/>
          </w:tcPr>
          <w:p w14:paraId="297D0B8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D309E5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F157BE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B2C6944" w14:textId="77777777" w:rsidR="00172B87" w:rsidRDefault="00172B87">
            <w:pPr>
              <w:jc w:val="center"/>
              <w:rPr>
                <w:rFonts w:ascii="Arial" w:hAnsi="Arial" w:cs="Arial"/>
                <w:sz w:val="18"/>
                <w:szCs w:val="18"/>
              </w:rPr>
            </w:pPr>
            <w:r>
              <w:rPr>
                <w:rFonts w:ascii="Arial" w:hAnsi="Arial" w:cs="Arial"/>
                <w:sz w:val="18"/>
                <w:szCs w:val="18"/>
                <w:lang w:eastAsia="ja-JP"/>
              </w:rPr>
              <w:t>DC_3A-7A_n8A</w:t>
            </w:r>
          </w:p>
        </w:tc>
        <w:tc>
          <w:tcPr>
            <w:tcW w:w="925" w:type="dxa"/>
            <w:gridSpan w:val="2"/>
            <w:tcBorders>
              <w:top w:val="single" w:sz="4" w:space="0" w:color="auto"/>
              <w:left w:val="single" w:sz="4" w:space="0" w:color="auto"/>
              <w:bottom w:val="single" w:sz="4" w:space="0" w:color="auto"/>
              <w:right w:val="single" w:sz="4" w:space="0" w:color="auto"/>
            </w:tcBorders>
            <w:hideMark/>
          </w:tcPr>
          <w:p w14:paraId="61CF25BA"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E72A1C" w14:textId="77777777" w:rsidR="00172B87" w:rsidRDefault="00172B87">
            <w:pPr>
              <w:jc w:val="center"/>
              <w:rPr>
                <w:rFonts w:ascii="Arial" w:hAnsi="Arial" w:cs="Arial"/>
                <w:sz w:val="18"/>
                <w:szCs w:val="18"/>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47505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E1B6C1"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2CD6D7" w14:textId="77777777" w:rsidR="00172B87" w:rsidRDefault="00172B87">
            <w:pPr>
              <w:jc w:val="center"/>
              <w:rPr>
                <w:rFonts w:ascii="Arial" w:hAnsi="Arial" w:cs="Arial"/>
                <w:sz w:val="18"/>
                <w:szCs w:val="18"/>
              </w:rPr>
            </w:pPr>
            <w:r>
              <w:rPr>
                <w:rFonts w:ascii="Arial" w:hAnsi="Arial" w:cs="Arial"/>
                <w:sz w:val="18"/>
                <w:szCs w:val="18"/>
              </w:rPr>
              <w:t>1875</w:t>
            </w:r>
          </w:p>
        </w:tc>
        <w:tc>
          <w:tcPr>
            <w:tcW w:w="717" w:type="dxa"/>
            <w:gridSpan w:val="4"/>
            <w:tcBorders>
              <w:top w:val="single" w:sz="4" w:space="0" w:color="auto"/>
              <w:left w:val="single" w:sz="4" w:space="0" w:color="auto"/>
              <w:bottom w:val="single" w:sz="4" w:space="0" w:color="auto"/>
              <w:right w:val="single" w:sz="4" w:space="0" w:color="auto"/>
            </w:tcBorders>
            <w:hideMark/>
          </w:tcPr>
          <w:p w14:paraId="203ACFF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B48489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AB4771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63E5B5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1427145" w14:textId="77777777" w:rsidR="00172B87" w:rsidRDefault="00172B87">
            <w:pPr>
              <w:jc w:val="center"/>
              <w:rPr>
                <w:rFonts w:ascii="Arial" w:hAnsi="Arial" w:cs="Arial"/>
                <w:sz w:val="18"/>
                <w:szCs w:val="18"/>
              </w:rPr>
            </w:pPr>
            <w:r>
              <w:rPr>
                <w:rFonts w:ascii="Arial" w:hAnsi="Arial" w:cs="Arial"/>
                <w:sz w:val="18"/>
                <w:szCs w:val="18"/>
                <w:lang w:eastAsia="zh-CN"/>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00300C" w14:textId="77777777" w:rsidR="00172B87" w:rsidRDefault="00172B87">
            <w:pPr>
              <w:jc w:val="center"/>
              <w:rPr>
                <w:rFonts w:ascii="Arial" w:hAnsi="Arial" w:cs="Arial"/>
                <w:sz w:val="18"/>
                <w:szCs w:val="18"/>
              </w:rPr>
            </w:pPr>
            <w:r>
              <w:rPr>
                <w:rFonts w:ascii="Arial" w:hAnsi="Arial" w:cs="Arial"/>
                <w:sz w:val="18"/>
                <w:szCs w:val="18"/>
              </w:rPr>
              <w:t>890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3FF6E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EEEA41"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9DBB9E" w14:textId="77777777" w:rsidR="00172B87" w:rsidRDefault="00172B87">
            <w:pPr>
              <w:jc w:val="center"/>
              <w:rPr>
                <w:rFonts w:ascii="Arial" w:hAnsi="Arial" w:cs="Arial"/>
                <w:sz w:val="18"/>
                <w:szCs w:val="18"/>
              </w:rPr>
            </w:pPr>
            <w:r>
              <w:rPr>
                <w:rFonts w:ascii="Arial" w:hAnsi="Arial" w:cs="Arial"/>
                <w:sz w:val="18"/>
                <w:szCs w:val="18"/>
              </w:rPr>
              <w:t>935</w:t>
            </w:r>
          </w:p>
        </w:tc>
        <w:tc>
          <w:tcPr>
            <w:tcW w:w="717" w:type="dxa"/>
            <w:gridSpan w:val="4"/>
            <w:tcBorders>
              <w:top w:val="single" w:sz="4" w:space="0" w:color="auto"/>
              <w:left w:val="single" w:sz="4" w:space="0" w:color="auto"/>
              <w:bottom w:val="single" w:sz="4" w:space="0" w:color="auto"/>
              <w:right w:val="single" w:sz="4" w:space="0" w:color="auto"/>
            </w:tcBorders>
            <w:hideMark/>
          </w:tcPr>
          <w:p w14:paraId="1D338DD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DD54B3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5FE83C1"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848B67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8C0322" w14:textId="77777777" w:rsidR="00172B87" w:rsidRDefault="00172B87">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6139BF"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F11ABE"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9BDA5E"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151ED7" w14:textId="77777777" w:rsidR="00172B87" w:rsidRDefault="00172B87">
            <w:pPr>
              <w:jc w:val="center"/>
              <w:rPr>
                <w:rFonts w:ascii="Arial" w:hAnsi="Arial" w:cs="Arial"/>
                <w:sz w:val="18"/>
                <w:szCs w:val="18"/>
              </w:rPr>
            </w:pPr>
            <w:r>
              <w:rPr>
                <w:rFonts w:ascii="Arial" w:hAnsi="Arial" w:cs="Arial"/>
                <w:sz w:val="18"/>
                <w:szCs w:val="18"/>
              </w:rPr>
              <w:t>2670</w:t>
            </w:r>
          </w:p>
        </w:tc>
        <w:tc>
          <w:tcPr>
            <w:tcW w:w="717" w:type="dxa"/>
            <w:gridSpan w:val="4"/>
            <w:tcBorders>
              <w:top w:val="single" w:sz="4" w:space="0" w:color="auto"/>
              <w:left w:val="single" w:sz="4" w:space="0" w:color="auto"/>
              <w:bottom w:val="single" w:sz="4" w:space="0" w:color="auto"/>
              <w:right w:val="single" w:sz="4" w:space="0" w:color="auto"/>
            </w:tcBorders>
            <w:hideMark/>
          </w:tcPr>
          <w:p w14:paraId="294CFE04" w14:textId="77777777" w:rsidR="00172B87" w:rsidRDefault="00172B87">
            <w:pPr>
              <w:jc w:val="center"/>
              <w:rPr>
                <w:rFonts w:ascii="Arial" w:hAnsi="Arial" w:cs="Arial"/>
                <w:sz w:val="18"/>
                <w:szCs w:val="18"/>
              </w:rPr>
            </w:pPr>
            <w:r>
              <w:rPr>
                <w:rFonts w:ascii="Arial" w:hAnsi="Arial" w:cs="Arial"/>
                <w:sz w:val="18"/>
                <w:szCs w:val="18"/>
              </w:rPr>
              <w:t>29.0</w:t>
            </w:r>
          </w:p>
        </w:tc>
        <w:tc>
          <w:tcPr>
            <w:tcW w:w="1362" w:type="dxa"/>
            <w:tcBorders>
              <w:top w:val="single" w:sz="4" w:space="0" w:color="auto"/>
              <w:left w:val="single" w:sz="4" w:space="0" w:color="auto"/>
              <w:bottom w:val="single" w:sz="4" w:space="0" w:color="auto"/>
              <w:right w:val="single" w:sz="4" w:space="0" w:color="auto"/>
            </w:tcBorders>
            <w:hideMark/>
          </w:tcPr>
          <w:p w14:paraId="09B9A61D" w14:textId="77777777" w:rsidR="00172B87" w:rsidRDefault="00172B87">
            <w:pPr>
              <w:jc w:val="center"/>
              <w:rPr>
                <w:rFonts w:ascii="Arial" w:hAnsi="Arial" w:cs="Arial"/>
                <w:sz w:val="18"/>
                <w:szCs w:val="18"/>
              </w:rPr>
            </w:pPr>
            <w:r>
              <w:rPr>
                <w:rFonts w:ascii="Arial" w:hAnsi="Arial" w:cs="Arial"/>
                <w:sz w:val="18"/>
                <w:szCs w:val="18"/>
              </w:rPr>
              <w:t>IMD2</w:t>
            </w:r>
          </w:p>
          <w:p w14:paraId="32266507" w14:textId="77777777" w:rsidR="00172B87" w:rsidRDefault="00172B87">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3</w:t>
            </w:r>
          </w:p>
        </w:tc>
      </w:tr>
      <w:tr w:rsidR="00172B87" w14:paraId="7C03BE63"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0113E29" w14:textId="77777777" w:rsidR="00172B87" w:rsidRDefault="00172B87">
            <w:pPr>
              <w:jc w:val="center"/>
              <w:rPr>
                <w:rFonts w:ascii="Arial" w:hAnsi="Arial" w:cs="Arial"/>
                <w:sz w:val="18"/>
                <w:szCs w:val="18"/>
                <w:lang w:eastAsia="ko-KR"/>
              </w:rPr>
            </w:pPr>
            <w:r>
              <w:rPr>
                <w:rFonts w:ascii="Arial" w:hAnsi="Arial" w:cs="Arial"/>
                <w:sz w:val="18"/>
                <w:szCs w:val="18"/>
                <w:lang w:eastAsia="ko-KR"/>
              </w:rPr>
              <w:t>DC_3A-7A_n28A</w:t>
            </w:r>
          </w:p>
          <w:p w14:paraId="008A6378" w14:textId="77777777" w:rsidR="00172B87" w:rsidRDefault="00172B87">
            <w:pPr>
              <w:jc w:val="center"/>
              <w:rPr>
                <w:rFonts w:ascii="Arial" w:hAnsi="Arial" w:cs="Arial"/>
                <w:sz w:val="18"/>
                <w:szCs w:val="18"/>
              </w:rPr>
            </w:pPr>
            <w:r>
              <w:rPr>
                <w:rFonts w:ascii="Arial" w:hAnsi="Arial" w:cs="Arial"/>
                <w:sz w:val="18"/>
                <w:szCs w:val="18"/>
              </w:rPr>
              <w:t>DC_3A-7C_n28A</w:t>
            </w:r>
          </w:p>
          <w:p w14:paraId="5816AB63" w14:textId="77777777" w:rsidR="00172B87" w:rsidRDefault="00172B87">
            <w:pPr>
              <w:jc w:val="center"/>
              <w:rPr>
                <w:rFonts w:ascii="Arial" w:hAnsi="Arial" w:cs="Arial"/>
                <w:sz w:val="18"/>
                <w:szCs w:val="18"/>
              </w:rPr>
            </w:pPr>
            <w:r>
              <w:rPr>
                <w:rFonts w:ascii="Arial" w:hAnsi="Arial" w:cs="Arial"/>
                <w:sz w:val="18"/>
                <w:szCs w:val="18"/>
              </w:rPr>
              <w:t>DC_3C-7A_n28A</w:t>
            </w:r>
          </w:p>
          <w:p w14:paraId="78B9E907" w14:textId="77777777" w:rsidR="00172B87" w:rsidRDefault="00172B87">
            <w:pPr>
              <w:jc w:val="center"/>
              <w:rPr>
                <w:rFonts w:ascii="Arial" w:hAnsi="Arial" w:cs="Arial"/>
                <w:sz w:val="18"/>
                <w:szCs w:val="18"/>
                <w:lang w:eastAsia="ko-KR"/>
              </w:rPr>
            </w:pPr>
            <w:r>
              <w:rPr>
                <w:rFonts w:ascii="Arial" w:hAnsi="Arial" w:cs="Arial"/>
                <w:sz w:val="18"/>
                <w:szCs w:val="18"/>
              </w:rPr>
              <w:t>DC_3C-7C_n28A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0F2DA4B6" w14:textId="77777777" w:rsidR="00172B87" w:rsidRDefault="00172B87">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1494A2" w14:textId="77777777" w:rsidR="00172B87" w:rsidRDefault="00172B87">
            <w:pPr>
              <w:jc w:val="center"/>
              <w:rPr>
                <w:rFonts w:ascii="Arial" w:hAnsi="Arial" w:cs="Arial"/>
                <w:sz w:val="18"/>
                <w:szCs w:val="18"/>
              </w:rPr>
            </w:pPr>
            <w:r>
              <w:rPr>
                <w:rFonts w:ascii="Arial" w:hAnsi="Arial" w:cs="Arial"/>
                <w:sz w:val="18"/>
                <w:szCs w:val="18"/>
                <w:lang w:eastAsia="ko-KR"/>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9705B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C3D2F0"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8032A0" w14:textId="77777777" w:rsidR="00172B87" w:rsidRDefault="00172B87">
            <w:pPr>
              <w:jc w:val="center"/>
              <w:rPr>
                <w:rFonts w:ascii="Arial" w:hAnsi="Arial" w:cs="Arial"/>
                <w:sz w:val="18"/>
                <w:szCs w:val="18"/>
              </w:rPr>
            </w:pPr>
            <w:r>
              <w:rPr>
                <w:rFonts w:ascii="Arial" w:hAnsi="Arial" w:cs="Arial"/>
                <w:sz w:val="18"/>
                <w:szCs w:val="18"/>
                <w:lang w:eastAsia="ko-KR"/>
              </w:rPr>
              <w:t>1807.5</w:t>
            </w:r>
          </w:p>
        </w:tc>
        <w:tc>
          <w:tcPr>
            <w:tcW w:w="717" w:type="dxa"/>
            <w:gridSpan w:val="4"/>
            <w:tcBorders>
              <w:top w:val="single" w:sz="4" w:space="0" w:color="auto"/>
              <w:left w:val="single" w:sz="4" w:space="0" w:color="auto"/>
              <w:bottom w:val="single" w:sz="4" w:space="0" w:color="auto"/>
              <w:right w:val="single" w:sz="4" w:space="0" w:color="auto"/>
            </w:tcBorders>
            <w:hideMark/>
          </w:tcPr>
          <w:p w14:paraId="192324A1"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7440FBAB"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1C46E77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6ABD22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A900B2" w14:textId="77777777" w:rsidR="00172B87" w:rsidRDefault="00172B87">
            <w:pPr>
              <w:jc w:val="center"/>
              <w:rPr>
                <w:rFonts w:ascii="Arial" w:hAnsi="Arial" w:cs="Arial"/>
                <w:sz w:val="18"/>
                <w:szCs w:val="18"/>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8C9C29" w14:textId="77777777" w:rsidR="00172B87" w:rsidRDefault="00172B87">
            <w:pPr>
              <w:jc w:val="center"/>
              <w:rPr>
                <w:rFonts w:ascii="Arial" w:hAnsi="Arial" w:cs="Arial"/>
                <w:sz w:val="18"/>
                <w:szCs w:val="18"/>
              </w:rPr>
            </w:pPr>
            <w:r>
              <w:rPr>
                <w:rFonts w:ascii="Arial" w:hAnsi="Arial" w:cs="Arial"/>
                <w:sz w:val="18"/>
                <w:szCs w:val="18"/>
                <w:lang w:eastAsia="ko-KR"/>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4F8F2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33EF90"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7A2EB8" w14:textId="77777777" w:rsidR="00172B87" w:rsidRDefault="00172B87">
            <w:pPr>
              <w:jc w:val="center"/>
              <w:rPr>
                <w:rFonts w:ascii="Arial" w:hAnsi="Arial" w:cs="Arial"/>
                <w:sz w:val="18"/>
                <w:szCs w:val="18"/>
              </w:rPr>
            </w:pPr>
            <w:r>
              <w:rPr>
                <w:rFonts w:ascii="Arial" w:hAnsi="Arial" w:cs="Arial"/>
                <w:sz w:val="18"/>
                <w:szCs w:val="18"/>
                <w:lang w:eastAsia="ko-KR"/>
              </w:rPr>
              <w:t>798</w:t>
            </w:r>
          </w:p>
        </w:tc>
        <w:tc>
          <w:tcPr>
            <w:tcW w:w="717" w:type="dxa"/>
            <w:gridSpan w:val="4"/>
            <w:tcBorders>
              <w:top w:val="single" w:sz="4" w:space="0" w:color="auto"/>
              <w:left w:val="single" w:sz="4" w:space="0" w:color="auto"/>
              <w:bottom w:val="single" w:sz="4" w:space="0" w:color="auto"/>
              <w:right w:val="single" w:sz="4" w:space="0" w:color="auto"/>
            </w:tcBorders>
            <w:hideMark/>
          </w:tcPr>
          <w:p w14:paraId="275F26A8"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085ABE65"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1A4744B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72B3BC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0A09F21" w14:textId="77777777" w:rsidR="00172B87" w:rsidRDefault="00172B87">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056F0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826386"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30DF3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2EF0BF4" w14:textId="77777777" w:rsidR="00172B87" w:rsidRDefault="00172B87">
            <w:pPr>
              <w:jc w:val="center"/>
              <w:rPr>
                <w:rFonts w:ascii="Arial" w:hAnsi="Arial" w:cs="Arial"/>
                <w:sz w:val="18"/>
                <w:szCs w:val="18"/>
              </w:rPr>
            </w:pPr>
            <w:r>
              <w:rPr>
                <w:rFonts w:ascii="Arial" w:hAnsi="Arial" w:cs="Arial"/>
                <w:sz w:val="18"/>
                <w:szCs w:val="18"/>
                <w:lang w:eastAsia="ko-KR"/>
              </w:rPr>
              <w:t>2682</w:t>
            </w:r>
          </w:p>
        </w:tc>
        <w:tc>
          <w:tcPr>
            <w:tcW w:w="717" w:type="dxa"/>
            <w:gridSpan w:val="4"/>
            <w:tcBorders>
              <w:top w:val="single" w:sz="4" w:space="0" w:color="auto"/>
              <w:left w:val="single" w:sz="4" w:space="0" w:color="auto"/>
              <w:bottom w:val="single" w:sz="4" w:space="0" w:color="auto"/>
              <w:right w:val="single" w:sz="4" w:space="0" w:color="auto"/>
            </w:tcBorders>
            <w:hideMark/>
          </w:tcPr>
          <w:p w14:paraId="67AA6F79" w14:textId="77777777" w:rsidR="00172B87" w:rsidRDefault="00172B87">
            <w:pPr>
              <w:jc w:val="center"/>
              <w:rPr>
                <w:rFonts w:ascii="Arial" w:hAnsi="Arial" w:cs="Arial"/>
                <w:sz w:val="18"/>
                <w:szCs w:val="18"/>
                <w:lang w:eastAsia="ko-KR"/>
              </w:rPr>
            </w:pPr>
            <w:r>
              <w:rPr>
                <w:rFonts w:ascii="Arial" w:hAnsi="Arial" w:cs="Arial"/>
                <w:sz w:val="18"/>
                <w:szCs w:val="18"/>
                <w:lang w:eastAsia="zh-CN"/>
              </w:rPr>
              <w:t>16.9</w:t>
            </w:r>
          </w:p>
        </w:tc>
        <w:tc>
          <w:tcPr>
            <w:tcW w:w="1362" w:type="dxa"/>
            <w:tcBorders>
              <w:top w:val="single" w:sz="4" w:space="0" w:color="auto"/>
              <w:left w:val="single" w:sz="4" w:space="0" w:color="auto"/>
              <w:bottom w:val="single" w:sz="4" w:space="0" w:color="auto"/>
              <w:right w:val="single" w:sz="4" w:space="0" w:color="auto"/>
            </w:tcBorders>
            <w:hideMark/>
          </w:tcPr>
          <w:p w14:paraId="10835B03" w14:textId="77777777" w:rsidR="00172B87" w:rsidRDefault="00172B87">
            <w:pPr>
              <w:jc w:val="center"/>
              <w:rPr>
                <w:rFonts w:ascii="Arial" w:hAnsi="Arial" w:cs="Arial"/>
                <w:sz w:val="18"/>
                <w:szCs w:val="18"/>
              </w:rPr>
            </w:pPr>
            <w:r>
              <w:rPr>
                <w:rFonts w:ascii="Arial" w:hAnsi="Arial" w:cs="Arial"/>
                <w:sz w:val="18"/>
                <w:szCs w:val="18"/>
                <w:lang w:eastAsia="zh-CN"/>
              </w:rPr>
              <w:t>IMD3</w:t>
            </w:r>
          </w:p>
        </w:tc>
      </w:tr>
      <w:tr w:rsidR="00172B87" w14:paraId="591BEC8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B23733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0836A2" w14:textId="77777777" w:rsidR="00172B87" w:rsidRDefault="00172B87">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24D865" w14:textId="77777777" w:rsidR="00172B87" w:rsidRDefault="00172B87">
            <w:pPr>
              <w:jc w:val="center"/>
              <w:rPr>
                <w:rFonts w:ascii="Arial" w:hAnsi="Arial" w:cs="Arial"/>
                <w:sz w:val="18"/>
                <w:szCs w:val="18"/>
              </w:rPr>
            </w:pPr>
            <w:r>
              <w:rPr>
                <w:rFonts w:ascii="Arial" w:hAnsi="Arial" w:cs="Arial"/>
                <w:sz w:val="18"/>
                <w:szCs w:val="18"/>
                <w:lang w:eastAsia="ko-KR"/>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8E519E"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DDD358"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01B29C" w14:textId="77777777" w:rsidR="00172B87" w:rsidRDefault="00172B87">
            <w:pPr>
              <w:jc w:val="center"/>
              <w:rPr>
                <w:rFonts w:ascii="Arial" w:hAnsi="Arial" w:cs="Arial"/>
                <w:sz w:val="18"/>
                <w:szCs w:val="18"/>
              </w:rPr>
            </w:pPr>
            <w:r>
              <w:rPr>
                <w:rFonts w:ascii="Arial" w:hAnsi="Arial" w:cs="Arial"/>
                <w:sz w:val="18"/>
                <w:szCs w:val="18"/>
                <w:lang w:eastAsia="ko-KR"/>
              </w:rPr>
              <w:t>2663</w:t>
            </w:r>
          </w:p>
        </w:tc>
        <w:tc>
          <w:tcPr>
            <w:tcW w:w="717" w:type="dxa"/>
            <w:gridSpan w:val="4"/>
            <w:tcBorders>
              <w:top w:val="single" w:sz="4" w:space="0" w:color="auto"/>
              <w:left w:val="single" w:sz="4" w:space="0" w:color="auto"/>
              <w:bottom w:val="single" w:sz="4" w:space="0" w:color="auto"/>
              <w:right w:val="single" w:sz="4" w:space="0" w:color="auto"/>
            </w:tcBorders>
            <w:hideMark/>
          </w:tcPr>
          <w:p w14:paraId="372DC3C5"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71BC1FC6"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5A0DA20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F4D218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0CEE65" w14:textId="77777777" w:rsidR="00172B87" w:rsidRDefault="00172B87">
            <w:pPr>
              <w:jc w:val="center"/>
              <w:rPr>
                <w:rFonts w:ascii="Arial" w:hAnsi="Arial" w:cs="Arial"/>
                <w:sz w:val="18"/>
                <w:szCs w:val="18"/>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22802B" w14:textId="77777777" w:rsidR="00172B87" w:rsidRDefault="00172B87">
            <w:pPr>
              <w:jc w:val="center"/>
              <w:rPr>
                <w:rFonts w:ascii="Arial" w:hAnsi="Arial" w:cs="Arial"/>
                <w:sz w:val="18"/>
                <w:szCs w:val="18"/>
              </w:rPr>
            </w:pPr>
            <w:r>
              <w:rPr>
                <w:rFonts w:ascii="Arial" w:hAnsi="Arial" w:cs="Arial"/>
                <w:sz w:val="18"/>
                <w:szCs w:val="18"/>
                <w:lang w:eastAsia="ko-KR"/>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9BC59D"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F909A1"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F3270E" w14:textId="77777777" w:rsidR="00172B87" w:rsidRDefault="00172B87">
            <w:pPr>
              <w:jc w:val="center"/>
              <w:rPr>
                <w:rFonts w:ascii="Arial" w:hAnsi="Arial" w:cs="Arial"/>
                <w:sz w:val="18"/>
                <w:szCs w:val="18"/>
              </w:rPr>
            </w:pPr>
            <w:r>
              <w:rPr>
                <w:rFonts w:ascii="Arial" w:hAnsi="Arial" w:cs="Arial"/>
                <w:sz w:val="18"/>
                <w:szCs w:val="18"/>
                <w:lang w:eastAsia="ko-KR"/>
              </w:rPr>
              <w:t>765.5</w:t>
            </w:r>
          </w:p>
        </w:tc>
        <w:tc>
          <w:tcPr>
            <w:tcW w:w="717" w:type="dxa"/>
            <w:gridSpan w:val="4"/>
            <w:tcBorders>
              <w:top w:val="single" w:sz="4" w:space="0" w:color="auto"/>
              <w:left w:val="single" w:sz="4" w:space="0" w:color="auto"/>
              <w:bottom w:val="single" w:sz="4" w:space="0" w:color="auto"/>
              <w:right w:val="single" w:sz="4" w:space="0" w:color="auto"/>
            </w:tcBorders>
            <w:hideMark/>
          </w:tcPr>
          <w:p w14:paraId="0B2DF518"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7D204540"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7D101D9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80E76E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F4863C" w14:textId="77777777" w:rsidR="00172B87" w:rsidRDefault="00172B87">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CE917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AFBB74"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B72B9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0FAFD3" w14:textId="77777777" w:rsidR="00172B87" w:rsidRDefault="00172B87">
            <w:pPr>
              <w:jc w:val="center"/>
              <w:rPr>
                <w:rFonts w:ascii="Arial" w:hAnsi="Arial" w:cs="Arial"/>
                <w:sz w:val="18"/>
                <w:szCs w:val="18"/>
              </w:rPr>
            </w:pPr>
            <w:r>
              <w:rPr>
                <w:rFonts w:ascii="Arial" w:hAnsi="Arial" w:cs="Arial"/>
                <w:sz w:val="18"/>
                <w:szCs w:val="18"/>
                <w:lang w:eastAsia="ko-KR"/>
              </w:rPr>
              <w:t>1832.5</w:t>
            </w:r>
          </w:p>
        </w:tc>
        <w:tc>
          <w:tcPr>
            <w:tcW w:w="717" w:type="dxa"/>
            <w:gridSpan w:val="4"/>
            <w:tcBorders>
              <w:top w:val="single" w:sz="4" w:space="0" w:color="auto"/>
              <w:left w:val="single" w:sz="4" w:space="0" w:color="auto"/>
              <w:bottom w:val="single" w:sz="4" w:space="0" w:color="auto"/>
              <w:right w:val="single" w:sz="4" w:space="0" w:color="auto"/>
            </w:tcBorders>
            <w:hideMark/>
          </w:tcPr>
          <w:p w14:paraId="2DD8EA13" w14:textId="77777777" w:rsidR="00172B87" w:rsidRDefault="00172B87">
            <w:pPr>
              <w:jc w:val="center"/>
              <w:rPr>
                <w:rFonts w:ascii="Arial" w:hAnsi="Arial" w:cs="Arial"/>
                <w:sz w:val="18"/>
                <w:szCs w:val="18"/>
                <w:lang w:eastAsia="ko-KR"/>
              </w:rPr>
            </w:pPr>
            <w:r>
              <w:rPr>
                <w:rFonts w:ascii="Arial" w:hAnsi="Arial" w:cs="Arial"/>
                <w:sz w:val="18"/>
                <w:szCs w:val="18"/>
                <w:lang w:eastAsia="zh-CN"/>
              </w:rPr>
              <w:t>26.0</w:t>
            </w:r>
          </w:p>
        </w:tc>
        <w:tc>
          <w:tcPr>
            <w:tcW w:w="1362" w:type="dxa"/>
            <w:tcBorders>
              <w:top w:val="single" w:sz="4" w:space="0" w:color="auto"/>
              <w:left w:val="single" w:sz="4" w:space="0" w:color="auto"/>
              <w:bottom w:val="single" w:sz="4" w:space="0" w:color="auto"/>
              <w:right w:val="single" w:sz="4" w:space="0" w:color="auto"/>
            </w:tcBorders>
            <w:hideMark/>
          </w:tcPr>
          <w:p w14:paraId="7598AC1F" w14:textId="77777777" w:rsidR="00172B87" w:rsidRDefault="00172B87">
            <w:pPr>
              <w:jc w:val="center"/>
              <w:rPr>
                <w:rFonts w:ascii="Arial" w:hAnsi="Arial" w:cs="Arial"/>
                <w:sz w:val="18"/>
                <w:szCs w:val="18"/>
              </w:rPr>
            </w:pPr>
            <w:r>
              <w:rPr>
                <w:rFonts w:ascii="Arial" w:hAnsi="Arial" w:cs="Arial"/>
                <w:sz w:val="18"/>
                <w:szCs w:val="18"/>
                <w:lang w:eastAsia="zh-CN"/>
              </w:rPr>
              <w:t>IMD2</w:t>
            </w:r>
          </w:p>
        </w:tc>
      </w:tr>
      <w:tr w:rsidR="00172B87" w14:paraId="71161E15"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E4B2AB3" w14:textId="77777777" w:rsidR="00172B87" w:rsidRDefault="00172B87">
            <w:pPr>
              <w:jc w:val="center"/>
              <w:rPr>
                <w:rFonts w:ascii="Arial" w:hAnsi="Arial" w:cs="Arial"/>
                <w:sz w:val="18"/>
                <w:szCs w:val="18"/>
                <w:lang w:eastAsia="ko-KR"/>
              </w:rPr>
            </w:pPr>
            <w:r>
              <w:rPr>
                <w:rFonts w:ascii="Arial" w:hAnsi="Arial" w:cs="Arial"/>
                <w:sz w:val="18"/>
                <w:szCs w:val="18"/>
                <w:lang w:eastAsia="ko-KR"/>
              </w:rPr>
              <w:t>DC_3A-</w:t>
            </w:r>
            <w:r>
              <w:rPr>
                <w:rFonts w:ascii="Arial" w:hAnsi="Arial" w:cs="Arial"/>
                <w:sz w:val="18"/>
                <w:szCs w:val="18"/>
              </w:rPr>
              <w:t>18</w:t>
            </w:r>
            <w:r>
              <w:rPr>
                <w:rFonts w:ascii="Arial" w:hAnsi="Arial" w:cs="Arial"/>
                <w:sz w:val="18"/>
                <w:szCs w:val="18"/>
                <w:lang w:eastAsia="ko-KR"/>
              </w:rPr>
              <w:t>A_n</w:t>
            </w:r>
            <w:r>
              <w:rPr>
                <w:rFonts w:ascii="Arial" w:hAnsi="Arial" w:cs="Arial"/>
                <w:sz w:val="18"/>
                <w:szCs w:val="18"/>
              </w:rPr>
              <w:t>3</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54B20BF0"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80DA37"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405CA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2E4E80"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865F51" w14:textId="77777777" w:rsidR="00172B87" w:rsidRDefault="00172B87">
            <w:pPr>
              <w:jc w:val="center"/>
              <w:rPr>
                <w:rFonts w:ascii="Arial" w:hAnsi="Arial" w:cs="Arial"/>
                <w:sz w:val="18"/>
                <w:szCs w:val="18"/>
              </w:rPr>
            </w:pPr>
            <w:r>
              <w:rPr>
                <w:rFonts w:ascii="Arial" w:hAnsi="Arial" w:cs="Arial"/>
                <w:sz w:val="18"/>
                <w:szCs w:val="18"/>
              </w:rPr>
              <w:t>1814</w:t>
            </w:r>
          </w:p>
        </w:tc>
        <w:tc>
          <w:tcPr>
            <w:tcW w:w="717" w:type="dxa"/>
            <w:gridSpan w:val="4"/>
            <w:tcBorders>
              <w:top w:val="single" w:sz="4" w:space="0" w:color="auto"/>
              <w:left w:val="single" w:sz="4" w:space="0" w:color="auto"/>
              <w:bottom w:val="single" w:sz="4" w:space="0" w:color="auto"/>
              <w:right w:val="single" w:sz="4" w:space="0" w:color="auto"/>
            </w:tcBorders>
            <w:hideMark/>
          </w:tcPr>
          <w:p w14:paraId="6C035F98" w14:textId="77777777" w:rsidR="00172B87" w:rsidRDefault="00172B87">
            <w:pPr>
              <w:jc w:val="center"/>
              <w:rPr>
                <w:rFonts w:ascii="Arial" w:hAnsi="Arial" w:cs="Arial"/>
                <w:sz w:val="18"/>
                <w:szCs w:val="18"/>
                <w:lang w:eastAsia="ja-JP"/>
              </w:rPr>
            </w:pPr>
            <w:r>
              <w:rPr>
                <w:rFonts w:ascii="Arial" w:hAnsi="Arial" w:cs="Arial"/>
                <w:sz w:val="18"/>
                <w:szCs w:val="18"/>
              </w:rPr>
              <w:t>4</w:t>
            </w:r>
          </w:p>
        </w:tc>
        <w:tc>
          <w:tcPr>
            <w:tcW w:w="1362" w:type="dxa"/>
            <w:tcBorders>
              <w:top w:val="single" w:sz="4" w:space="0" w:color="auto"/>
              <w:left w:val="single" w:sz="4" w:space="0" w:color="auto"/>
              <w:bottom w:val="single" w:sz="4" w:space="0" w:color="auto"/>
              <w:right w:val="single" w:sz="4" w:space="0" w:color="auto"/>
            </w:tcBorders>
            <w:hideMark/>
          </w:tcPr>
          <w:p w14:paraId="58773AC3"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4</w:t>
            </w:r>
          </w:p>
        </w:tc>
      </w:tr>
      <w:tr w:rsidR="00172B87" w14:paraId="1D555DF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88D0443"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E96943" w14:textId="77777777" w:rsidR="00172B87" w:rsidRDefault="00172B87">
            <w:pPr>
              <w:jc w:val="center"/>
              <w:rPr>
                <w:rFonts w:ascii="Arial" w:hAnsi="Arial" w:cs="Arial"/>
                <w:sz w:val="18"/>
                <w:szCs w:val="18"/>
              </w:rPr>
            </w:pPr>
            <w:r>
              <w:rPr>
                <w:rFonts w:ascii="Arial" w:hAnsi="Arial" w:cs="Arial"/>
                <w:sz w:val="18"/>
                <w:szCs w:val="18"/>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7810F9" w14:textId="77777777" w:rsidR="00172B87" w:rsidRDefault="00172B87">
            <w:pPr>
              <w:jc w:val="center"/>
              <w:rPr>
                <w:rFonts w:ascii="Arial" w:hAnsi="Arial" w:cs="Arial"/>
                <w:sz w:val="18"/>
                <w:szCs w:val="18"/>
              </w:rPr>
            </w:pPr>
            <w:r>
              <w:rPr>
                <w:rFonts w:ascii="Arial" w:hAnsi="Arial" w:cs="Arial"/>
                <w:sz w:val="18"/>
                <w:szCs w:val="18"/>
              </w:rPr>
              <w:t>823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2FEDE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C7BC9E"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C9BEE96" w14:textId="77777777" w:rsidR="00172B87" w:rsidRDefault="00172B87">
            <w:pPr>
              <w:jc w:val="center"/>
              <w:rPr>
                <w:rFonts w:ascii="Arial" w:hAnsi="Arial" w:cs="Arial"/>
                <w:sz w:val="18"/>
                <w:szCs w:val="18"/>
              </w:rPr>
            </w:pPr>
            <w:r>
              <w:rPr>
                <w:rFonts w:ascii="Arial" w:hAnsi="Arial" w:cs="Arial"/>
                <w:sz w:val="18"/>
                <w:szCs w:val="18"/>
              </w:rPr>
              <w:t>868</w:t>
            </w:r>
          </w:p>
        </w:tc>
        <w:tc>
          <w:tcPr>
            <w:tcW w:w="717" w:type="dxa"/>
            <w:gridSpan w:val="4"/>
            <w:tcBorders>
              <w:top w:val="single" w:sz="4" w:space="0" w:color="auto"/>
              <w:left w:val="single" w:sz="4" w:space="0" w:color="auto"/>
              <w:bottom w:val="single" w:sz="4" w:space="0" w:color="auto"/>
              <w:right w:val="single" w:sz="4" w:space="0" w:color="auto"/>
            </w:tcBorders>
            <w:hideMark/>
          </w:tcPr>
          <w:p w14:paraId="751CCDA0"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D096ADC"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6416C1F"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F021FFF"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9268FB" w14:textId="77777777" w:rsidR="00172B87" w:rsidRDefault="00172B87">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D23C06" w14:textId="77777777" w:rsidR="00172B87" w:rsidRDefault="00172B87">
            <w:pPr>
              <w:jc w:val="center"/>
              <w:rPr>
                <w:rFonts w:ascii="Arial" w:hAnsi="Arial" w:cs="Arial"/>
                <w:sz w:val="18"/>
                <w:szCs w:val="18"/>
              </w:rPr>
            </w:pPr>
            <w:r>
              <w:rPr>
                <w:rFonts w:ascii="Arial" w:hAnsi="Arial" w:cs="Arial"/>
                <w:sz w:val="18"/>
                <w:szCs w:val="18"/>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55A00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E8EB1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905E58" w14:textId="77777777" w:rsidR="00172B87" w:rsidRDefault="00172B87">
            <w:pPr>
              <w:jc w:val="center"/>
              <w:rPr>
                <w:rFonts w:ascii="Arial" w:hAnsi="Arial" w:cs="Arial"/>
                <w:sz w:val="18"/>
                <w:szCs w:val="18"/>
              </w:rPr>
            </w:pPr>
            <w:r>
              <w:rPr>
                <w:rFonts w:ascii="Arial" w:hAnsi="Arial" w:cs="Arial"/>
                <w:sz w:val="18"/>
                <w:szCs w:val="18"/>
              </w:rPr>
              <w:t>1825</w:t>
            </w:r>
          </w:p>
        </w:tc>
        <w:tc>
          <w:tcPr>
            <w:tcW w:w="717" w:type="dxa"/>
            <w:gridSpan w:val="4"/>
            <w:tcBorders>
              <w:top w:val="single" w:sz="4" w:space="0" w:color="auto"/>
              <w:left w:val="single" w:sz="4" w:space="0" w:color="auto"/>
              <w:bottom w:val="single" w:sz="4" w:space="0" w:color="auto"/>
              <w:right w:val="single" w:sz="4" w:space="0" w:color="auto"/>
            </w:tcBorders>
            <w:hideMark/>
          </w:tcPr>
          <w:p w14:paraId="788059C4"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F00A185"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DE5667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16DD9E08" w14:textId="77777777" w:rsidR="00172B87" w:rsidRDefault="00172B87">
            <w:pPr>
              <w:jc w:val="center"/>
              <w:rPr>
                <w:rFonts w:ascii="Arial" w:hAnsi="Arial" w:cs="Arial"/>
                <w:sz w:val="18"/>
                <w:szCs w:val="18"/>
                <w:lang w:eastAsia="ko-KR"/>
              </w:rPr>
            </w:pPr>
            <w:r>
              <w:rPr>
                <w:rFonts w:ascii="Arial" w:hAnsi="Arial" w:cs="Arial"/>
                <w:sz w:val="18"/>
                <w:szCs w:val="18"/>
                <w:lang w:eastAsia="ja-JP"/>
              </w:rPr>
              <w:t>DC_3-18_n41</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F04584C" w14:textId="77777777" w:rsidR="00172B87" w:rsidRDefault="00172B87">
            <w:pPr>
              <w:jc w:val="center"/>
              <w:rPr>
                <w:rFonts w:ascii="Arial" w:hAnsi="Arial" w:cs="Arial"/>
                <w:sz w:val="18"/>
                <w:szCs w:val="18"/>
              </w:rPr>
            </w:pPr>
            <w:r>
              <w:rPr>
                <w:rFonts w:ascii="Arial" w:hAnsi="Arial" w:cs="Arial"/>
                <w:sz w:val="18"/>
                <w:szCs w:val="18"/>
                <w:lang w:val="x-none"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4BC28B5"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172A46F" w14:textId="77777777" w:rsidR="00172B87" w:rsidRDefault="00172B87">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61B19C1"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8B7DC73" w14:textId="77777777" w:rsidR="00172B87" w:rsidRDefault="00172B87">
            <w:pPr>
              <w:jc w:val="center"/>
              <w:rPr>
                <w:rFonts w:ascii="Arial" w:hAnsi="Arial" w:cs="Arial"/>
                <w:sz w:val="18"/>
                <w:szCs w:val="18"/>
              </w:rPr>
            </w:pPr>
            <w:r>
              <w:rPr>
                <w:rFonts w:ascii="Arial" w:hAnsi="Arial" w:cs="Arial"/>
                <w:sz w:val="18"/>
                <w:szCs w:val="18"/>
                <w:lang w:val="x-none" w:eastAsia="ja-JP"/>
              </w:rPr>
              <w:t>865</w:t>
            </w:r>
          </w:p>
        </w:tc>
        <w:tc>
          <w:tcPr>
            <w:tcW w:w="717" w:type="dxa"/>
            <w:gridSpan w:val="4"/>
            <w:tcBorders>
              <w:top w:val="single" w:sz="4" w:space="0" w:color="auto"/>
              <w:left w:val="single" w:sz="4" w:space="0" w:color="auto"/>
              <w:bottom w:val="single" w:sz="4" w:space="0" w:color="auto"/>
              <w:right w:val="single" w:sz="4" w:space="0" w:color="auto"/>
            </w:tcBorders>
            <w:hideMark/>
          </w:tcPr>
          <w:p w14:paraId="709111B9" w14:textId="77777777" w:rsidR="00172B87" w:rsidRDefault="00172B87">
            <w:pPr>
              <w:jc w:val="center"/>
              <w:rPr>
                <w:rFonts w:ascii="Arial" w:hAnsi="Arial" w:cs="Arial"/>
                <w:sz w:val="18"/>
                <w:szCs w:val="18"/>
              </w:rPr>
            </w:pPr>
            <w:r>
              <w:rPr>
                <w:rFonts w:ascii="Arial" w:hAnsi="Arial" w:cs="Arial"/>
                <w:sz w:val="18"/>
                <w:szCs w:val="18"/>
              </w:rPr>
              <w:t>28.9</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861E045" w14:textId="77777777" w:rsidR="00172B87" w:rsidRDefault="00172B87">
            <w:pPr>
              <w:jc w:val="center"/>
              <w:rPr>
                <w:rFonts w:ascii="Arial" w:hAnsi="Arial" w:cs="Arial"/>
                <w:sz w:val="18"/>
                <w:szCs w:val="18"/>
                <w:lang w:eastAsia="ko-KR"/>
              </w:rPr>
            </w:pPr>
            <w:r>
              <w:rPr>
                <w:rFonts w:ascii="Arial" w:hAnsi="Arial" w:cs="Arial"/>
                <w:sz w:val="18"/>
                <w:szCs w:val="18"/>
                <w:lang w:val="x-none" w:eastAsia="ja-JP"/>
              </w:rPr>
              <w:t>IMD2</w:t>
            </w:r>
          </w:p>
        </w:tc>
      </w:tr>
      <w:tr w:rsidR="00172B87" w14:paraId="2D41C0E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499EF27"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0787CEA" w14:textId="77777777" w:rsidR="00172B87" w:rsidRDefault="00172B87">
            <w:pPr>
              <w:jc w:val="center"/>
              <w:rPr>
                <w:rFonts w:ascii="Arial" w:hAnsi="Arial" w:cs="Arial"/>
                <w:sz w:val="18"/>
                <w:szCs w:val="18"/>
              </w:rPr>
            </w:pPr>
            <w:r>
              <w:rPr>
                <w:rFonts w:ascii="Arial" w:hAnsi="Arial" w:cs="Arial"/>
                <w:sz w:val="18"/>
                <w:szCs w:val="18"/>
                <w:lang w:val="x-none"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95CFD5E" w14:textId="77777777" w:rsidR="00172B87" w:rsidRDefault="00172B87">
            <w:pPr>
              <w:jc w:val="center"/>
              <w:rPr>
                <w:rFonts w:ascii="Arial" w:hAnsi="Arial" w:cs="Arial"/>
                <w:sz w:val="18"/>
                <w:szCs w:val="18"/>
              </w:rPr>
            </w:pPr>
            <w:r>
              <w:rPr>
                <w:rFonts w:ascii="Arial" w:hAnsi="Arial" w:cs="Arial"/>
                <w:sz w:val="18"/>
                <w:szCs w:val="18"/>
                <w:lang w:val="x-none" w:eastAsia="ja-JP"/>
              </w:rPr>
              <w:t>1765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F70C941" w14:textId="77777777" w:rsidR="00172B87" w:rsidRDefault="00172B87">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4E58EBE" w14:textId="77777777" w:rsidR="00172B87" w:rsidRDefault="00172B87">
            <w:pPr>
              <w:jc w:val="center"/>
              <w:rPr>
                <w:rFonts w:ascii="Arial" w:hAnsi="Arial" w:cs="Arial"/>
                <w:sz w:val="18"/>
                <w:szCs w:val="18"/>
              </w:rPr>
            </w:pPr>
            <w:r>
              <w:rPr>
                <w:rFonts w:ascii="Arial" w:hAnsi="Arial" w:cs="Arial"/>
                <w:sz w:val="18"/>
                <w:szCs w:val="18"/>
                <w:lang w:val="x-non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5A1D77B" w14:textId="77777777" w:rsidR="00172B87" w:rsidRDefault="00172B87">
            <w:pPr>
              <w:jc w:val="center"/>
              <w:rPr>
                <w:rFonts w:ascii="Arial" w:hAnsi="Arial" w:cs="Arial"/>
                <w:sz w:val="18"/>
                <w:szCs w:val="18"/>
              </w:rPr>
            </w:pPr>
            <w:r>
              <w:rPr>
                <w:rFonts w:ascii="Arial" w:hAnsi="Arial" w:cs="Arial"/>
                <w:sz w:val="18"/>
                <w:szCs w:val="18"/>
                <w:lang w:val="x-none" w:eastAsia="ja-JP"/>
              </w:rPr>
              <w:t>1860</w:t>
            </w:r>
          </w:p>
        </w:tc>
        <w:tc>
          <w:tcPr>
            <w:tcW w:w="717" w:type="dxa"/>
            <w:gridSpan w:val="4"/>
            <w:tcBorders>
              <w:top w:val="single" w:sz="4" w:space="0" w:color="auto"/>
              <w:left w:val="single" w:sz="4" w:space="0" w:color="auto"/>
              <w:bottom w:val="single" w:sz="4" w:space="0" w:color="auto"/>
              <w:right w:val="single" w:sz="4" w:space="0" w:color="auto"/>
            </w:tcBorders>
            <w:hideMark/>
          </w:tcPr>
          <w:p w14:paraId="1CD455F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8F294C3" w14:textId="77777777" w:rsidR="00172B87" w:rsidRDefault="00172B87">
            <w:pPr>
              <w:jc w:val="center"/>
              <w:rPr>
                <w:rFonts w:ascii="Arial" w:hAnsi="Arial" w:cs="Arial"/>
                <w:sz w:val="18"/>
                <w:szCs w:val="18"/>
                <w:lang w:eastAsia="ko-KR"/>
              </w:rPr>
            </w:pPr>
            <w:r>
              <w:rPr>
                <w:rFonts w:ascii="Arial" w:hAnsi="Arial" w:cs="Arial"/>
                <w:sz w:val="18"/>
                <w:szCs w:val="18"/>
                <w:lang w:val="x-none" w:eastAsia="ja-JP"/>
              </w:rPr>
              <w:t>N/A</w:t>
            </w:r>
          </w:p>
        </w:tc>
      </w:tr>
      <w:tr w:rsidR="00172B87" w14:paraId="109C45C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E912884"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1CC334F" w14:textId="77777777" w:rsidR="00172B87" w:rsidRDefault="00172B87">
            <w:pPr>
              <w:jc w:val="center"/>
              <w:rPr>
                <w:rFonts w:ascii="Arial" w:hAnsi="Arial" w:cs="Arial"/>
                <w:sz w:val="18"/>
                <w:szCs w:val="18"/>
              </w:rPr>
            </w:pPr>
            <w:r>
              <w:rPr>
                <w:rFonts w:ascii="Arial" w:hAnsi="Arial" w:cs="Arial"/>
                <w:sz w:val="18"/>
                <w:szCs w:val="18"/>
                <w:lang w:val="x-none"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1D931FF" w14:textId="77777777" w:rsidR="00172B87" w:rsidRDefault="00172B87">
            <w:pPr>
              <w:jc w:val="center"/>
              <w:rPr>
                <w:rFonts w:ascii="Arial" w:hAnsi="Arial" w:cs="Arial"/>
                <w:sz w:val="18"/>
                <w:szCs w:val="18"/>
              </w:rPr>
            </w:pPr>
            <w:r>
              <w:rPr>
                <w:rFonts w:ascii="Arial" w:hAnsi="Arial" w:cs="Arial"/>
                <w:sz w:val="18"/>
                <w:szCs w:val="18"/>
                <w:lang w:val="x-none" w:eastAsia="ja-JP"/>
              </w:rPr>
              <w:t>2630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45FC461" w14:textId="77777777" w:rsidR="00172B87" w:rsidRDefault="00172B87">
            <w:pPr>
              <w:jc w:val="center"/>
              <w:rPr>
                <w:rFonts w:ascii="Arial" w:hAnsi="Arial" w:cs="Arial"/>
                <w:sz w:val="18"/>
                <w:szCs w:val="18"/>
              </w:rPr>
            </w:pPr>
            <w:r>
              <w:rPr>
                <w:rFonts w:ascii="Arial" w:hAnsi="Arial" w:cs="Arial"/>
                <w:sz w:val="18"/>
                <w:szCs w:val="18"/>
                <w:lang w:val="x-none"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8FD6E51" w14:textId="77777777" w:rsidR="00172B87" w:rsidRDefault="00172B87">
            <w:pPr>
              <w:jc w:val="center"/>
              <w:rPr>
                <w:rFonts w:ascii="Arial" w:hAnsi="Arial" w:cs="Arial"/>
                <w:sz w:val="18"/>
                <w:szCs w:val="18"/>
              </w:rPr>
            </w:pPr>
            <w:r>
              <w:rPr>
                <w:rFonts w:ascii="Arial" w:hAnsi="Arial" w:cs="Arial"/>
                <w:sz w:val="18"/>
                <w:szCs w:val="18"/>
                <w:lang w:val="x-none"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D7E0948" w14:textId="77777777" w:rsidR="00172B87" w:rsidRDefault="00172B87">
            <w:pPr>
              <w:jc w:val="center"/>
              <w:rPr>
                <w:rFonts w:ascii="Arial" w:hAnsi="Arial" w:cs="Arial"/>
                <w:sz w:val="18"/>
                <w:szCs w:val="18"/>
              </w:rPr>
            </w:pPr>
            <w:r>
              <w:rPr>
                <w:rFonts w:ascii="Arial" w:hAnsi="Arial" w:cs="Arial"/>
                <w:sz w:val="18"/>
                <w:szCs w:val="18"/>
                <w:lang w:val="x-none" w:eastAsia="ja-JP"/>
              </w:rPr>
              <w:t>2630</w:t>
            </w:r>
          </w:p>
        </w:tc>
        <w:tc>
          <w:tcPr>
            <w:tcW w:w="717" w:type="dxa"/>
            <w:gridSpan w:val="4"/>
            <w:tcBorders>
              <w:top w:val="single" w:sz="4" w:space="0" w:color="auto"/>
              <w:left w:val="single" w:sz="4" w:space="0" w:color="auto"/>
              <w:bottom w:val="single" w:sz="4" w:space="0" w:color="auto"/>
              <w:right w:val="single" w:sz="4" w:space="0" w:color="auto"/>
            </w:tcBorders>
            <w:hideMark/>
          </w:tcPr>
          <w:p w14:paraId="4737075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5217BEF" w14:textId="77777777" w:rsidR="00172B87" w:rsidRDefault="00172B87">
            <w:pPr>
              <w:jc w:val="center"/>
              <w:rPr>
                <w:rFonts w:ascii="Arial" w:hAnsi="Arial" w:cs="Arial"/>
                <w:sz w:val="18"/>
                <w:szCs w:val="18"/>
                <w:lang w:eastAsia="ko-KR"/>
              </w:rPr>
            </w:pPr>
            <w:r>
              <w:rPr>
                <w:rFonts w:ascii="Arial" w:hAnsi="Arial" w:cs="Arial"/>
                <w:sz w:val="18"/>
                <w:szCs w:val="18"/>
                <w:lang w:val="x-none" w:eastAsia="ja-JP"/>
              </w:rPr>
              <w:t>N/A</w:t>
            </w:r>
          </w:p>
        </w:tc>
      </w:tr>
      <w:tr w:rsidR="00172B87" w14:paraId="74FD429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62EE2B3"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FBBD853" w14:textId="77777777" w:rsidR="00172B87" w:rsidRDefault="00172B87">
            <w:pPr>
              <w:jc w:val="center"/>
              <w:rPr>
                <w:rFonts w:ascii="Arial" w:hAnsi="Arial" w:cs="Arial"/>
                <w:sz w:val="18"/>
                <w:szCs w:val="18"/>
              </w:rPr>
            </w:pPr>
            <w:r>
              <w:rPr>
                <w:rFonts w:ascii="Arial" w:hAnsi="Arial" w:cs="Arial"/>
                <w:sz w:val="18"/>
                <w:szCs w:val="18"/>
                <w:lang w:val="x-none"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466C630"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5CDF7B4" w14:textId="77777777" w:rsidR="00172B87" w:rsidRDefault="00172B87">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9A48D2E"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8C900EA" w14:textId="77777777" w:rsidR="00172B87" w:rsidRDefault="00172B87">
            <w:pPr>
              <w:jc w:val="center"/>
              <w:rPr>
                <w:rFonts w:ascii="Arial" w:hAnsi="Arial" w:cs="Arial"/>
                <w:sz w:val="18"/>
                <w:szCs w:val="18"/>
              </w:rPr>
            </w:pPr>
            <w:r>
              <w:rPr>
                <w:rFonts w:ascii="Arial" w:hAnsi="Arial" w:cs="Arial"/>
                <w:sz w:val="18"/>
                <w:szCs w:val="18"/>
                <w:lang w:val="x-none" w:eastAsia="ja-JP"/>
              </w:rPr>
              <w:t>865</w:t>
            </w:r>
          </w:p>
        </w:tc>
        <w:tc>
          <w:tcPr>
            <w:tcW w:w="717" w:type="dxa"/>
            <w:gridSpan w:val="4"/>
            <w:tcBorders>
              <w:top w:val="single" w:sz="4" w:space="0" w:color="auto"/>
              <w:left w:val="single" w:sz="4" w:space="0" w:color="auto"/>
              <w:bottom w:val="single" w:sz="4" w:space="0" w:color="auto"/>
              <w:right w:val="single" w:sz="4" w:space="0" w:color="auto"/>
            </w:tcBorders>
            <w:hideMark/>
          </w:tcPr>
          <w:p w14:paraId="5234FDBA" w14:textId="77777777" w:rsidR="00172B87" w:rsidRDefault="00172B87">
            <w:pPr>
              <w:jc w:val="center"/>
              <w:rPr>
                <w:rFonts w:ascii="Arial" w:hAnsi="Arial" w:cs="Arial"/>
                <w:sz w:val="18"/>
                <w:szCs w:val="18"/>
              </w:rPr>
            </w:pPr>
            <w:r>
              <w:rPr>
                <w:rFonts w:ascii="Arial" w:hAnsi="Arial" w:cs="Arial"/>
                <w:sz w:val="18"/>
                <w:szCs w:val="18"/>
              </w:rPr>
              <w:t>19.0</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5F6B7FD" w14:textId="77777777" w:rsidR="00172B87" w:rsidRDefault="00172B87">
            <w:pPr>
              <w:jc w:val="center"/>
              <w:rPr>
                <w:rFonts w:ascii="Arial" w:hAnsi="Arial" w:cs="Arial"/>
                <w:sz w:val="18"/>
                <w:szCs w:val="18"/>
                <w:lang w:eastAsia="ko-KR"/>
              </w:rPr>
            </w:pPr>
            <w:r>
              <w:rPr>
                <w:rFonts w:ascii="Arial" w:hAnsi="Arial" w:cs="Arial"/>
                <w:sz w:val="18"/>
                <w:szCs w:val="18"/>
                <w:lang w:val="x-none" w:eastAsia="ja-JP"/>
              </w:rPr>
              <w:t>IMD3</w:t>
            </w:r>
          </w:p>
        </w:tc>
      </w:tr>
      <w:tr w:rsidR="00172B87" w14:paraId="1200776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2EFB6D4"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145AA20" w14:textId="77777777" w:rsidR="00172B87" w:rsidRDefault="00172B87">
            <w:pPr>
              <w:jc w:val="center"/>
              <w:rPr>
                <w:rFonts w:ascii="Arial" w:hAnsi="Arial" w:cs="Arial"/>
                <w:sz w:val="18"/>
                <w:szCs w:val="18"/>
              </w:rPr>
            </w:pPr>
            <w:r>
              <w:rPr>
                <w:rFonts w:ascii="Arial" w:hAnsi="Arial" w:cs="Arial"/>
                <w:sz w:val="18"/>
                <w:szCs w:val="18"/>
                <w:lang w:val="x-none"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89C4F90" w14:textId="77777777" w:rsidR="00172B87" w:rsidRDefault="00172B87">
            <w:pPr>
              <w:jc w:val="center"/>
              <w:rPr>
                <w:rFonts w:ascii="Arial" w:hAnsi="Arial" w:cs="Arial"/>
                <w:sz w:val="18"/>
                <w:szCs w:val="18"/>
              </w:rPr>
            </w:pPr>
            <w:r>
              <w:rPr>
                <w:rFonts w:ascii="Arial" w:hAnsi="Arial" w:cs="Arial"/>
                <w:sz w:val="18"/>
                <w:szCs w:val="18"/>
                <w:lang w:val="x-none" w:eastAsia="ja-JP"/>
              </w:rPr>
              <w:t>1725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FA51B27" w14:textId="77777777" w:rsidR="00172B87" w:rsidRDefault="00172B87">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C0FB12F" w14:textId="77777777" w:rsidR="00172B87" w:rsidRDefault="00172B87">
            <w:pPr>
              <w:jc w:val="center"/>
              <w:rPr>
                <w:rFonts w:ascii="Arial" w:hAnsi="Arial" w:cs="Arial"/>
                <w:sz w:val="18"/>
                <w:szCs w:val="18"/>
              </w:rPr>
            </w:pPr>
            <w:r>
              <w:rPr>
                <w:rFonts w:ascii="Arial" w:hAnsi="Arial" w:cs="Arial"/>
                <w:sz w:val="18"/>
                <w:szCs w:val="18"/>
                <w:lang w:val="x-non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10D4865" w14:textId="77777777" w:rsidR="00172B87" w:rsidRDefault="00172B87">
            <w:pPr>
              <w:jc w:val="center"/>
              <w:rPr>
                <w:rFonts w:ascii="Arial" w:hAnsi="Arial" w:cs="Arial"/>
                <w:sz w:val="18"/>
                <w:szCs w:val="18"/>
              </w:rPr>
            </w:pPr>
            <w:r>
              <w:rPr>
                <w:rFonts w:ascii="Arial" w:hAnsi="Arial" w:cs="Arial"/>
                <w:sz w:val="18"/>
                <w:szCs w:val="18"/>
                <w:lang w:val="x-none" w:eastAsia="ja-JP"/>
              </w:rPr>
              <w:t>1820</w:t>
            </w:r>
          </w:p>
        </w:tc>
        <w:tc>
          <w:tcPr>
            <w:tcW w:w="717" w:type="dxa"/>
            <w:gridSpan w:val="4"/>
            <w:tcBorders>
              <w:top w:val="single" w:sz="4" w:space="0" w:color="auto"/>
              <w:left w:val="single" w:sz="4" w:space="0" w:color="auto"/>
              <w:bottom w:val="single" w:sz="4" w:space="0" w:color="auto"/>
              <w:right w:val="single" w:sz="4" w:space="0" w:color="auto"/>
            </w:tcBorders>
            <w:hideMark/>
          </w:tcPr>
          <w:p w14:paraId="759F08F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12776AB" w14:textId="77777777" w:rsidR="00172B87" w:rsidRDefault="00172B87">
            <w:pPr>
              <w:jc w:val="center"/>
              <w:rPr>
                <w:rFonts w:ascii="Arial" w:hAnsi="Arial" w:cs="Arial"/>
                <w:sz w:val="18"/>
                <w:szCs w:val="18"/>
                <w:lang w:eastAsia="ko-KR"/>
              </w:rPr>
            </w:pPr>
            <w:r>
              <w:rPr>
                <w:rFonts w:ascii="Arial" w:hAnsi="Arial" w:cs="Arial"/>
                <w:sz w:val="18"/>
                <w:szCs w:val="18"/>
                <w:lang w:val="x-none" w:eastAsia="ja-JP"/>
              </w:rPr>
              <w:t>N/A</w:t>
            </w:r>
          </w:p>
        </w:tc>
      </w:tr>
      <w:tr w:rsidR="00172B87" w14:paraId="1F8DB54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6F293CC"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31CD4F9" w14:textId="77777777" w:rsidR="00172B87" w:rsidRDefault="00172B87">
            <w:pPr>
              <w:jc w:val="center"/>
              <w:rPr>
                <w:rFonts w:ascii="Arial" w:hAnsi="Arial" w:cs="Arial"/>
                <w:sz w:val="18"/>
                <w:szCs w:val="18"/>
              </w:rPr>
            </w:pPr>
            <w:r>
              <w:rPr>
                <w:rFonts w:ascii="Arial" w:hAnsi="Arial" w:cs="Arial"/>
                <w:sz w:val="18"/>
                <w:szCs w:val="18"/>
                <w:lang w:val="x-none"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4232275" w14:textId="77777777" w:rsidR="00172B87" w:rsidRDefault="00172B87">
            <w:pPr>
              <w:jc w:val="center"/>
              <w:rPr>
                <w:rFonts w:ascii="Arial" w:hAnsi="Arial" w:cs="Arial"/>
                <w:sz w:val="18"/>
                <w:szCs w:val="18"/>
              </w:rPr>
            </w:pPr>
            <w:r>
              <w:rPr>
                <w:rFonts w:ascii="Arial" w:hAnsi="Arial" w:cs="Arial"/>
                <w:sz w:val="18"/>
                <w:szCs w:val="18"/>
                <w:lang w:val="x-none" w:eastAsia="ja-JP"/>
              </w:rPr>
              <w:t>2585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2EDBFB7" w14:textId="77777777" w:rsidR="00172B87" w:rsidRDefault="00172B87">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5E0A7D2" w14:textId="77777777" w:rsidR="00172B87" w:rsidRDefault="00172B87">
            <w:pPr>
              <w:jc w:val="center"/>
              <w:rPr>
                <w:rFonts w:ascii="Arial" w:hAnsi="Arial" w:cs="Arial"/>
                <w:sz w:val="18"/>
                <w:szCs w:val="18"/>
              </w:rPr>
            </w:pPr>
            <w:r>
              <w:rPr>
                <w:rFonts w:ascii="Arial" w:hAnsi="Arial" w:cs="Arial"/>
                <w:sz w:val="18"/>
                <w:szCs w:val="18"/>
                <w:lang w:val="x-non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693030D" w14:textId="77777777" w:rsidR="00172B87" w:rsidRDefault="00172B87">
            <w:pPr>
              <w:jc w:val="center"/>
              <w:rPr>
                <w:rFonts w:ascii="Arial" w:hAnsi="Arial" w:cs="Arial"/>
                <w:sz w:val="18"/>
                <w:szCs w:val="18"/>
              </w:rPr>
            </w:pPr>
            <w:r>
              <w:rPr>
                <w:rFonts w:ascii="Arial" w:hAnsi="Arial" w:cs="Arial"/>
                <w:sz w:val="18"/>
                <w:szCs w:val="18"/>
                <w:lang w:val="x-none" w:eastAsia="ja-JP"/>
              </w:rPr>
              <w:t>2585</w:t>
            </w:r>
          </w:p>
        </w:tc>
        <w:tc>
          <w:tcPr>
            <w:tcW w:w="717" w:type="dxa"/>
            <w:gridSpan w:val="4"/>
            <w:tcBorders>
              <w:top w:val="single" w:sz="4" w:space="0" w:color="auto"/>
              <w:left w:val="single" w:sz="4" w:space="0" w:color="auto"/>
              <w:bottom w:val="single" w:sz="4" w:space="0" w:color="auto"/>
              <w:right w:val="single" w:sz="4" w:space="0" w:color="auto"/>
            </w:tcBorders>
            <w:hideMark/>
          </w:tcPr>
          <w:p w14:paraId="70E8C271"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C785626" w14:textId="77777777" w:rsidR="00172B87" w:rsidRDefault="00172B87">
            <w:pPr>
              <w:jc w:val="center"/>
              <w:rPr>
                <w:rFonts w:ascii="Arial" w:hAnsi="Arial" w:cs="Arial"/>
                <w:sz w:val="18"/>
                <w:szCs w:val="18"/>
                <w:lang w:eastAsia="ko-KR"/>
              </w:rPr>
            </w:pPr>
            <w:r>
              <w:rPr>
                <w:rFonts w:ascii="Arial" w:hAnsi="Arial" w:cs="Arial"/>
                <w:sz w:val="18"/>
                <w:szCs w:val="18"/>
                <w:lang w:val="x-none" w:eastAsia="ja-JP"/>
              </w:rPr>
              <w:t>N/A</w:t>
            </w:r>
          </w:p>
        </w:tc>
      </w:tr>
      <w:tr w:rsidR="00172B87" w14:paraId="4F6180E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A6FB3CB"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A512E2A" w14:textId="77777777" w:rsidR="00172B87" w:rsidRDefault="00172B87">
            <w:pPr>
              <w:jc w:val="center"/>
              <w:rPr>
                <w:rFonts w:ascii="Arial" w:hAnsi="Arial" w:cs="Arial"/>
                <w:sz w:val="18"/>
                <w:szCs w:val="18"/>
              </w:rPr>
            </w:pPr>
            <w:r>
              <w:rPr>
                <w:rFonts w:ascii="Arial" w:hAnsi="Arial" w:cs="Arial"/>
                <w:sz w:val="18"/>
                <w:szCs w:val="18"/>
                <w:lang w:val="x-none"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764DCAC"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3727D09" w14:textId="77777777" w:rsidR="00172B87" w:rsidRDefault="00172B87">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A33B835"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D2E9F58" w14:textId="77777777" w:rsidR="00172B87" w:rsidRDefault="00172B87">
            <w:pPr>
              <w:jc w:val="center"/>
              <w:rPr>
                <w:rFonts w:ascii="Arial" w:hAnsi="Arial" w:cs="Arial"/>
                <w:sz w:val="18"/>
                <w:szCs w:val="18"/>
              </w:rPr>
            </w:pPr>
            <w:r>
              <w:rPr>
                <w:rFonts w:ascii="Arial" w:hAnsi="Arial" w:cs="Arial"/>
                <w:sz w:val="18"/>
                <w:szCs w:val="18"/>
                <w:lang w:val="x-none" w:eastAsia="ja-JP"/>
              </w:rPr>
              <w:t>1850</w:t>
            </w:r>
          </w:p>
        </w:tc>
        <w:tc>
          <w:tcPr>
            <w:tcW w:w="717" w:type="dxa"/>
            <w:gridSpan w:val="4"/>
            <w:tcBorders>
              <w:top w:val="single" w:sz="4" w:space="0" w:color="auto"/>
              <w:left w:val="single" w:sz="4" w:space="0" w:color="auto"/>
              <w:bottom w:val="single" w:sz="4" w:space="0" w:color="auto"/>
              <w:right w:val="single" w:sz="4" w:space="0" w:color="auto"/>
            </w:tcBorders>
            <w:hideMark/>
          </w:tcPr>
          <w:p w14:paraId="30A3E7DC" w14:textId="77777777" w:rsidR="00172B87" w:rsidRDefault="00172B87">
            <w:pPr>
              <w:jc w:val="center"/>
              <w:rPr>
                <w:rFonts w:ascii="Arial" w:hAnsi="Arial" w:cs="Arial"/>
                <w:sz w:val="18"/>
                <w:szCs w:val="18"/>
              </w:rPr>
            </w:pPr>
            <w:r>
              <w:rPr>
                <w:rFonts w:ascii="Arial" w:hAnsi="Arial" w:cs="Arial"/>
                <w:sz w:val="18"/>
                <w:szCs w:val="18"/>
              </w:rPr>
              <w:t>28.8</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B02A430" w14:textId="77777777" w:rsidR="00172B87" w:rsidRDefault="00172B87">
            <w:pPr>
              <w:jc w:val="center"/>
              <w:rPr>
                <w:rFonts w:ascii="Arial" w:hAnsi="Arial" w:cs="Arial"/>
                <w:sz w:val="18"/>
                <w:szCs w:val="18"/>
                <w:lang w:eastAsia="ko-KR"/>
              </w:rPr>
            </w:pPr>
            <w:r>
              <w:rPr>
                <w:rFonts w:ascii="Arial" w:hAnsi="Arial" w:cs="Arial"/>
                <w:sz w:val="18"/>
                <w:szCs w:val="18"/>
                <w:lang w:val="x-none" w:eastAsia="ja-JP"/>
              </w:rPr>
              <w:t>IMD2</w:t>
            </w:r>
          </w:p>
        </w:tc>
      </w:tr>
      <w:tr w:rsidR="00172B87" w14:paraId="17ECA91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A9C0CD7"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FA580E6" w14:textId="77777777" w:rsidR="00172B87" w:rsidRDefault="00172B87">
            <w:pPr>
              <w:jc w:val="center"/>
              <w:rPr>
                <w:rFonts w:ascii="Arial" w:hAnsi="Arial" w:cs="Arial"/>
                <w:sz w:val="18"/>
                <w:szCs w:val="18"/>
              </w:rPr>
            </w:pPr>
            <w:r>
              <w:rPr>
                <w:rFonts w:ascii="Arial" w:hAnsi="Arial" w:cs="Arial"/>
                <w:sz w:val="18"/>
                <w:szCs w:val="18"/>
                <w:lang w:val="x-none" w:eastAsia="ja-JP"/>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B4EEDDF" w14:textId="77777777" w:rsidR="00172B87" w:rsidRDefault="00172B87">
            <w:pPr>
              <w:jc w:val="center"/>
              <w:rPr>
                <w:rFonts w:ascii="Arial" w:hAnsi="Arial" w:cs="Arial"/>
                <w:sz w:val="18"/>
                <w:szCs w:val="18"/>
              </w:rPr>
            </w:pPr>
            <w:r>
              <w:rPr>
                <w:rFonts w:ascii="Arial" w:hAnsi="Arial" w:cs="Arial"/>
                <w:sz w:val="18"/>
                <w:szCs w:val="18"/>
                <w:lang w:val="x-none" w:eastAsia="ja-JP"/>
              </w:rPr>
              <w:t>2670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E08304B" w14:textId="77777777" w:rsidR="00172B87" w:rsidRDefault="00172B87">
            <w:pPr>
              <w:jc w:val="center"/>
              <w:rPr>
                <w:rFonts w:ascii="Arial" w:hAnsi="Arial" w:cs="Arial"/>
                <w:sz w:val="18"/>
                <w:szCs w:val="18"/>
              </w:rPr>
            </w:pPr>
            <w:r>
              <w:rPr>
                <w:rFonts w:ascii="Arial" w:hAnsi="Arial" w:cs="Arial"/>
                <w:sz w:val="18"/>
                <w:szCs w:val="18"/>
                <w:lang w:val="x-none"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B31947F" w14:textId="77777777" w:rsidR="00172B87" w:rsidRDefault="00172B87">
            <w:pPr>
              <w:jc w:val="center"/>
              <w:rPr>
                <w:rFonts w:ascii="Arial" w:hAnsi="Arial" w:cs="Arial"/>
                <w:sz w:val="18"/>
                <w:szCs w:val="18"/>
              </w:rPr>
            </w:pPr>
            <w:r>
              <w:rPr>
                <w:rFonts w:ascii="Arial" w:hAnsi="Arial" w:cs="Arial"/>
                <w:sz w:val="18"/>
                <w:szCs w:val="18"/>
                <w:lang w:val="x-none" w:eastAsia="ja-JP"/>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81AB1AA" w14:textId="77777777" w:rsidR="00172B87" w:rsidRDefault="00172B87">
            <w:pPr>
              <w:jc w:val="center"/>
              <w:rPr>
                <w:rFonts w:ascii="Arial" w:hAnsi="Arial" w:cs="Arial"/>
                <w:sz w:val="18"/>
                <w:szCs w:val="18"/>
              </w:rPr>
            </w:pPr>
            <w:r>
              <w:rPr>
                <w:rFonts w:ascii="Arial" w:hAnsi="Arial" w:cs="Arial"/>
                <w:sz w:val="18"/>
                <w:szCs w:val="18"/>
                <w:lang w:val="x-none" w:eastAsia="ja-JP"/>
              </w:rPr>
              <w:t>2670</w:t>
            </w:r>
          </w:p>
        </w:tc>
        <w:tc>
          <w:tcPr>
            <w:tcW w:w="717" w:type="dxa"/>
            <w:gridSpan w:val="4"/>
            <w:tcBorders>
              <w:top w:val="single" w:sz="4" w:space="0" w:color="auto"/>
              <w:left w:val="single" w:sz="4" w:space="0" w:color="auto"/>
              <w:bottom w:val="single" w:sz="4" w:space="0" w:color="auto"/>
              <w:right w:val="single" w:sz="4" w:space="0" w:color="auto"/>
            </w:tcBorders>
            <w:hideMark/>
          </w:tcPr>
          <w:p w14:paraId="431EA551"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9B8F71C" w14:textId="77777777" w:rsidR="00172B87" w:rsidRDefault="00172B87">
            <w:pPr>
              <w:jc w:val="center"/>
              <w:rPr>
                <w:rFonts w:ascii="Arial" w:hAnsi="Arial" w:cs="Arial"/>
                <w:sz w:val="18"/>
                <w:szCs w:val="18"/>
                <w:lang w:eastAsia="ko-KR"/>
              </w:rPr>
            </w:pPr>
            <w:r>
              <w:rPr>
                <w:rFonts w:ascii="Arial" w:hAnsi="Arial" w:cs="Arial"/>
                <w:sz w:val="18"/>
                <w:szCs w:val="18"/>
                <w:lang w:val="x-none" w:eastAsia="ja-JP"/>
              </w:rPr>
              <w:t>N/A</w:t>
            </w:r>
          </w:p>
        </w:tc>
      </w:tr>
      <w:tr w:rsidR="00172B87" w14:paraId="7FDC17E8"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D20A35C"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827FADC" w14:textId="77777777" w:rsidR="00172B87" w:rsidRDefault="00172B87">
            <w:pPr>
              <w:jc w:val="center"/>
              <w:rPr>
                <w:rFonts w:ascii="Arial" w:hAnsi="Arial" w:cs="Arial"/>
                <w:sz w:val="18"/>
                <w:szCs w:val="18"/>
              </w:rPr>
            </w:pPr>
            <w:r>
              <w:rPr>
                <w:rFonts w:ascii="Arial" w:hAnsi="Arial" w:cs="Arial"/>
                <w:sz w:val="18"/>
                <w:szCs w:val="18"/>
                <w:lang w:val="x-none" w:eastAsia="ja-JP"/>
              </w:rPr>
              <w:t>18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0CF75E7" w14:textId="77777777" w:rsidR="00172B87" w:rsidRDefault="00172B87">
            <w:pPr>
              <w:jc w:val="center"/>
              <w:rPr>
                <w:rFonts w:ascii="Arial" w:hAnsi="Arial" w:cs="Arial"/>
                <w:sz w:val="18"/>
                <w:szCs w:val="18"/>
              </w:rPr>
            </w:pPr>
            <w:r>
              <w:rPr>
                <w:rFonts w:ascii="Arial" w:hAnsi="Arial" w:cs="Arial"/>
                <w:sz w:val="18"/>
                <w:szCs w:val="18"/>
                <w:lang w:val="x-none" w:eastAsia="ja-JP"/>
              </w:rPr>
              <w:t>820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1EB10A9" w14:textId="77777777" w:rsidR="00172B87" w:rsidRDefault="00172B87">
            <w:pPr>
              <w:jc w:val="center"/>
              <w:rPr>
                <w:rFonts w:ascii="Arial" w:hAnsi="Arial" w:cs="Arial"/>
                <w:sz w:val="18"/>
                <w:szCs w:val="18"/>
              </w:rPr>
            </w:pPr>
            <w:r>
              <w:rPr>
                <w:rFonts w:ascii="Arial" w:hAnsi="Arial" w:cs="Arial"/>
                <w:sz w:val="18"/>
                <w:szCs w:val="18"/>
                <w:lang w:val="x-none"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1EAF2E4" w14:textId="77777777" w:rsidR="00172B87" w:rsidRDefault="00172B87">
            <w:pPr>
              <w:jc w:val="center"/>
              <w:rPr>
                <w:rFonts w:ascii="Arial" w:hAnsi="Arial" w:cs="Arial"/>
                <w:sz w:val="18"/>
                <w:szCs w:val="18"/>
              </w:rPr>
            </w:pPr>
            <w:r>
              <w:rPr>
                <w:rFonts w:ascii="Arial" w:hAnsi="Arial" w:cs="Arial"/>
                <w:sz w:val="18"/>
                <w:szCs w:val="18"/>
                <w:lang w:val="x-none"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D750A50" w14:textId="77777777" w:rsidR="00172B87" w:rsidRDefault="00172B87">
            <w:pPr>
              <w:jc w:val="center"/>
              <w:rPr>
                <w:rFonts w:ascii="Arial" w:hAnsi="Arial" w:cs="Arial"/>
                <w:sz w:val="18"/>
                <w:szCs w:val="18"/>
              </w:rPr>
            </w:pPr>
            <w:r>
              <w:rPr>
                <w:rFonts w:ascii="Arial" w:hAnsi="Arial" w:cs="Arial"/>
                <w:sz w:val="18"/>
                <w:szCs w:val="18"/>
                <w:lang w:val="x-none" w:eastAsia="ja-JP"/>
              </w:rPr>
              <w:t>865</w:t>
            </w:r>
          </w:p>
        </w:tc>
        <w:tc>
          <w:tcPr>
            <w:tcW w:w="717" w:type="dxa"/>
            <w:gridSpan w:val="4"/>
            <w:tcBorders>
              <w:top w:val="single" w:sz="4" w:space="0" w:color="auto"/>
              <w:left w:val="single" w:sz="4" w:space="0" w:color="auto"/>
              <w:bottom w:val="single" w:sz="4" w:space="0" w:color="auto"/>
              <w:right w:val="single" w:sz="4" w:space="0" w:color="auto"/>
            </w:tcBorders>
            <w:hideMark/>
          </w:tcPr>
          <w:p w14:paraId="6E199812" w14:textId="77777777" w:rsidR="00172B87" w:rsidRDefault="00172B87">
            <w:pPr>
              <w:jc w:val="center"/>
              <w:rPr>
                <w:rFonts w:ascii="Arial" w:hAnsi="Arial" w:cs="Arial"/>
                <w:sz w:val="18"/>
                <w:szCs w:val="18"/>
              </w:rPr>
            </w:pPr>
            <w:r>
              <w:rPr>
                <w:rFonts w:ascii="Arial" w:hAnsi="Arial" w:cs="Arial"/>
                <w:sz w:val="18"/>
                <w:szCs w:val="18"/>
              </w:rPr>
              <w:t>MSD</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6EBD1CA" w14:textId="77777777" w:rsidR="00172B87" w:rsidRDefault="00172B87">
            <w:pPr>
              <w:jc w:val="center"/>
              <w:rPr>
                <w:rFonts w:ascii="Arial" w:hAnsi="Arial" w:cs="Arial"/>
                <w:sz w:val="18"/>
                <w:szCs w:val="18"/>
                <w:lang w:eastAsia="ko-KR"/>
              </w:rPr>
            </w:pPr>
            <w:r>
              <w:rPr>
                <w:rFonts w:ascii="Arial" w:hAnsi="Arial" w:cs="Arial"/>
                <w:sz w:val="18"/>
                <w:szCs w:val="18"/>
                <w:lang w:val="x-none" w:eastAsia="ja-JP"/>
              </w:rPr>
              <w:t>N/A</w:t>
            </w:r>
          </w:p>
        </w:tc>
      </w:tr>
      <w:tr w:rsidR="00172B87" w14:paraId="304FA8A0"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98E2434" w14:textId="77777777" w:rsidR="00172B87" w:rsidRDefault="00172B87">
            <w:pPr>
              <w:jc w:val="center"/>
              <w:rPr>
                <w:rFonts w:ascii="Arial" w:hAnsi="Arial" w:cs="Arial"/>
                <w:sz w:val="18"/>
                <w:szCs w:val="18"/>
                <w:lang w:eastAsia="ko-KR"/>
              </w:rPr>
            </w:pPr>
            <w:r>
              <w:rPr>
                <w:rFonts w:ascii="Arial" w:hAnsi="Arial" w:cs="Arial"/>
                <w:sz w:val="18"/>
                <w:szCs w:val="18"/>
                <w:lang w:eastAsia="ko-KR"/>
              </w:rPr>
              <w:t>DC_3A-18A_n77A</w:t>
            </w:r>
          </w:p>
          <w:p w14:paraId="1D0FC1B9" w14:textId="77777777" w:rsidR="00172B87" w:rsidRDefault="00172B87">
            <w:pPr>
              <w:jc w:val="center"/>
              <w:rPr>
                <w:rFonts w:ascii="Arial" w:hAnsi="Arial" w:cs="Arial"/>
                <w:sz w:val="18"/>
                <w:szCs w:val="18"/>
                <w:lang w:eastAsia="ko-KR"/>
              </w:rPr>
            </w:pPr>
            <w:r>
              <w:rPr>
                <w:rFonts w:ascii="Arial" w:hAnsi="Arial" w:cs="Arial"/>
                <w:sz w:val="18"/>
                <w:szCs w:val="18"/>
                <w:lang w:eastAsia="zh-CN"/>
              </w:rPr>
              <w:t>DC_3A-18A_n77(2</w:t>
            </w:r>
            <w:proofErr w:type="gramStart"/>
            <w:r>
              <w:rPr>
                <w:rFonts w:ascii="Arial" w:hAnsi="Arial" w:cs="Arial"/>
                <w:sz w:val="18"/>
                <w:szCs w:val="18"/>
                <w:lang w:eastAsia="zh-CN"/>
              </w:rPr>
              <w:t>A)</w:t>
            </w:r>
            <w:r>
              <w:rPr>
                <w:rFonts w:ascii="Arial" w:hAnsi="Arial" w:cs="Arial"/>
                <w:sz w:val="18"/>
                <w:szCs w:val="18"/>
                <w:lang w:eastAsia="ko-KR"/>
              </w:rPr>
              <w:t>DC</w:t>
            </w:r>
            <w:proofErr w:type="gramEnd"/>
            <w:r>
              <w:rPr>
                <w:rFonts w:ascii="Arial" w:hAnsi="Arial" w:cs="Arial"/>
                <w:sz w:val="18"/>
                <w:szCs w:val="18"/>
                <w:lang w:eastAsia="ko-KR"/>
              </w:rPr>
              <w:t>_3A-18A_n78A</w:t>
            </w:r>
          </w:p>
          <w:p w14:paraId="0087A017" w14:textId="77777777" w:rsidR="00172B87" w:rsidRDefault="00172B87">
            <w:pPr>
              <w:jc w:val="center"/>
              <w:rPr>
                <w:rFonts w:ascii="Arial" w:hAnsi="Arial" w:cs="Arial"/>
                <w:sz w:val="18"/>
                <w:szCs w:val="18"/>
              </w:rPr>
            </w:pPr>
            <w:r>
              <w:rPr>
                <w:rFonts w:ascii="Arial" w:hAnsi="Arial" w:cs="Arial"/>
                <w:sz w:val="18"/>
                <w:szCs w:val="18"/>
                <w:lang w:eastAsia="zh-CN"/>
              </w:rPr>
              <w:t>DC_3A-18A_n78(2A)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6E154993" w14:textId="77777777" w:rsidR="00172B87" w:rsidRDefault="00172B87">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B4879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5C25C2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5756F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B0C83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11FD57BF"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3F1C0098" w14:textId="77777777" w:rsidR="00172B87" w:rsidRDefault="00172B87">
            <w:pPr>
              <w:jc w:val="center"/>
              <w:rPr>
                <w:rFonts w:ascii="Arial" w:hAnsi="Arial" w:cs="Arial"/>
                <w:sz w:val="18"/>
                <w:szCs w:val="18"/>
                <w:lang w:eastAsia="zh-CN"/>
              </w:rPr>
            </w:pPr>
            <w:r>
              <w:rPr>
                <w:rFonts w:ascii="Arial" w:hAnsi="Arial" w:cs="Arial"/>
                <w:sz w:val="18"/>
                <w:szCs w:val="18"/>
              </w:rPr>
              <w:t>IMD3</w:t>
            </w:r>
          </w:p>
        </w:tc>
      </w:tr>
      <w:tr w:rsidR="00172B87" w14:paraId="36670D7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B04E10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53ADB9D" w14:textId="77777777" w:rsidR="00172B87" w:rsidRDefault="00172B87">
            <w:pPr>
              <w:jc w:val="center"/>
              <w:rPr>
                <w:rFonts w:ascii="Arial" w:hAnsi="Arial" w:cs="Arial"/>
                <w:sz w:val="18"/>
                <w:szCs w:val="18"/>
                <w:lang w:eastAsia="ko-KR"/>
              </w:rPr>
            </w:pPr>
            <w:r>
              <w:rPr>
                <w:rFonts w:ascii="Arial" w:hAnsi="Arial" w:cs="Arial"/>
                <w:sz w:val="18"/>
                <w:szCs w:val="18"/>
              </w:rPr>
              <w:t>18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E07BD8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FE8CF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724D3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0962B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7C1CEC9B"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7CADE640"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4951CBFC"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A7CCE4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1021BD0" w14:textId="77777777" w:rsidR="00172B87" w:rsidRDefault="00172B87">
            <w:pPr>
              <w:jc w:val="center"/>
              <w:rPr>
                <w:rFonts w:ascii="Arial" w:hAnsi="Arial" w:cs="Arial"/>
                <w:sz w:val="18"/>
                <w:szCs w:val="18"/>
                <w:lang w:eastAsia="ko-KR"/>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F1BFE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5AA88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0006B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0E020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1A71A4AF"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14C7A000"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60583700"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20B4DEC" w14:textId="77777777" w:rsidR="00172B87" w:rsidRDefault="00172B87">
            <w:pPr>
              <w:jc w:val="center"/>
              <w:rPr>
                <w:rFonts w:ascii="Arial" w:hAnsi="Arial" w:cs="Arial"/>
                <w:sz w:val="18"/>
                <w:szCs w:val="18"/>
                <w:lang w:eastAsia="ko-KR"/>
              </w:rPr>
            </w:pPr>
            <w:r>
              <w:rPr>
                <w:rFonts w:ascii="Arial" w:hAnsi="Arial" w:cs="Arial"/>
                <w:sz w:val="18"/>
                <w:szCs w:val="18"/>
                <w:lang w:eastAsia="ko-KR"/>
              </w:rPr>
              <w:t>DC_3A-19A_n77A</w:t>
            </w:r>
          </w:p>
          <w:p w14:paraId="66B94C98" w14:textId="77777777" w:rsidR="00172B87" w:rsidRDefault="00172B87">
            <w:pPr>
              <w:jc w:val="center"/>
              <w:rPr>
                <w:rFonts w:ascii="Arial" w:hAnsi="Arial" w:cs="Arial"/>
                <w:sz w:val="18"/>
                <w:szCs w:val="18"/>
              </w:rPr>
            </w:pPr>
            <w:r>
              <w:rPr>
                <w:rFonts w:ascii="Arial" w:hAnsi="Arial" w:cs="Arial"/>
                <w:sz w:val="18"/>
                <w:szCs w:val="18"/>
                <w:lang w:eastAsia="ko-KR"/>
              </w:rPr>
              <w:t>DC_3A-19A_n78A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6DBC58B4"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A3EA6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64326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ED9FA9"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12E9DE" w14:textId="77777777" w:rsidR="00172B87" w:rsidRDefault="00172B87">
            <w:pPr>
              <w:jc w:val="center"/>
              <w:rPr>
                <w:rFonts w:ascii="Arial" w:hAnsi="Arial" w:cs="Arial"/>
                <w:sz w:val="18"/>
                <w:szCs w:val="18"/>
              </w:rPr>
            </w:pPr>
            <w:r>
              <w:rPr>
                <w:rFonts w:ascii="Arial" w:hAnsi="Arial" w:cs="Arial"/>
                <w:sz w:val="18"/>
                <w:szCs w:val="18"/>
                <w:lang w:eastAsia="ko-KR"/>
              </w:rPr>
              <w:t>1850</w:t>
            </w:r>
          </w:p>
        </w:tc>
        <w:tc>
          <w:tcPr>
            <w:tcW w:w="717" w:type="dxa"/>
            <w:gridSpan w:val="4"/>
            <w:tcBorders>
              <w:top w:val="single" w:sz="4" w:space="0" w:color="auto"/>
              <w:left w:val="single" w:sz="4" w:space="0" w:color="auto"/>
              <w:bottom w:val="single" w:sz="4" w:space="0" w:color="auto"/>
              <w:right w:val="single" w:sz="4" w:space="0" w:color="auto"/>
            </w:tcBorders>
            <w:hideMark/>
          </w:tcPr>
          <w:p w14:paraId="4DA2AA76" w14:textId="77777777" w:rsidR="00172B87" w:rsidRDefault="00172B87">
            <w:pPr>
              <w:jc w:val="center"/>
              <w:rPr>
                <w:rFonts w:ascii="Arial" w:hAnsi="Arial" w:cs="Arial"/>
                <w:sz w:val="18"/>
                <w:szCs w:val="18"/>
                <w:lang w:eastAsia="ja-JP"/>
              </w:rPr>
            </w:pPr>
            <w:r>
              <w:rPr>
                <w:rFonts w:ascii="Arial" w:hAnsi="Arial" w:cs="Arial"/>
                <w:sz w:val="18"/>
                <w:szCs w:val="18"/>
                <w:lang w:eastAsia="ja-JP"/>
              </w:rPr>
              <w:t>17.3</w:t>
            </w:r>
          </w:p>
        </w:tc>
        <w:tc>
          <w:tcPr>
            <w:tcW w:w="1362" w:type="dxa"/>
            <w:tcBorders>
              <w:top w:val="single" w:sz="4" w:space="0" w:color="auto"/>
              <w:left w:val="single" w:sz="4" w:space="0" w:color="auto"/>
              <w:bottom w:val="single" w:sz="4" w:space="0" w:color="auto"/>
              <w:right w:val="single" w:sz="4" w:space="0" w:color="auto"/>
            </w:tcBorders>
            <w:hideMark/>
          </w:tcPr>
          <w:p w14:paraId="74724F46"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2082080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342DD8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7397EC7" w14:textId="77777777" w:rsidR="00172B87" w:rsidRDefault="00172B87">
            <w:pPr>
              <w:jc w:val="center"/>
              <w:rPr>
                <w:rFonts w:ascii="Arial" w:hAnsi="Arial" w:cs="Arial"/>
                <w:sz w:val="18"/>
                <w:szCs w:val="18"/>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C15FFF" w14:textId="77777777" w:rsidR="00172B87" w:rsidRDefault="00172B87">
            <w:pPr>
              <w:jc w:val="center"/>
              <w:rPr>
                <w:rFonts w:ascii="Arial" w:hAnsi="Arial" w:cs="Arial"/>
                <w:sz w:val="18"/>
                <w:szCs w:val="18"/>
              </w:rPr>
            </w:pPr>
            <w:r>
              <w:rPr>
                <w:rFonts w:ascii="Arial" w:hAnsi="Arial" w:cs="Arial"/>
                <w:sz w:val="18"/>
                <w:szCs w:val="18"/>
                <w:lang w:eastAsia="ko-KR"/>
              </w:rPr>
              <w:t>835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C8CB35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C82A08"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013531" w14:textId="77777777" w:rsidR="00172B87" w:rsidRDefault="00172B87">
            <w:pPr>
              <w:jc w:val="center"/>
              <w:rPr>
                <w:rFonts w:ascii="Arial" w:hAnsi="Arial" w:cs="Arial"/>
                <w:sz w:val="18"/>
                <w:szCs w:val="18"/>
              </w:rPr>
            </w:pPr>
            <w:r>
              <w:rPr>
                <w:rFonts w:ascii="Arial" w:hAnsi="Arial" w:cs="Arial"/>
                <w:sz w:val="18"/>
                <w:szCs w:val="18"/>
                <w:lang w:eastAsia="ko-KR"/>
              </w:rPr>
              <w:t>880</w:t>
            </w:r>
          </w:p>
        </w:tc>
        <w:tc>
          <w:tcPr>
            <w:tcW w:w="717" w:type="dxa"/>
            <w:gridSpan w:val="4"/>
            <w:tcBorders>
              <w:top w:val="single" w:sz="4" w:space="0" w:color="auto"/>
              <w:left w:val="single" w:sz="4" w:space="0" w:color="auto"/>
              <w:bottom w:val="single" w:sz="4" w:space="0" w:color="auto"/>
              <w:right w:val="single" w:sz="4" w:space="0" w:color="auto"/>
            </w:tcBorders>
            <w:hideMark/>
          </w:tcPr>
          <w:p w14:paraId="27629329"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0BB4573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CE905C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77BFAB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4D50F0" w14:textId="77777777" w:rsidR="00172B87" w:rsidRDefault="00172B87">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26CB98" w14:textId="77777777" w:rsidR="00172B87" w:rsidRDefault="00172B87">
            <w:pPr>
              <w:jc w:val="center"/>
              <w:rPr>
                <w:rFonts w:ascii="Arial" w:hAnsi="Arial" w:cs="Arial"/>
                <w:sz w:val="18"/>
                <w:szCs w:val="18"/>
              </w:rPr>
            </w:pPr>
            <w:r>
              <w:rPr>
                <w:rFonts w:ascii="Arial" w:hAnsi="Arial" w:cs="Arial"/>
                <w:sz w:val="18"/>
                <w:szCs w:val="18"/>
                <w:lang w:eastAsia="ko-KR"/>
              </w:rPr>
              <w:t>3520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25D8034"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0C19A4"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407EC0" w14:textId="77777777" w:rsidR="00172B87" w:rsidRDefault="00172B87">
            <w:pPr>
              <w:jc w:val="center"/>
              <w:rPr>
                <w:rFonts w:ascii="Arial" w:hAnsi="Arial" w:cs="Arial"/>
                <w:sz w:val="18"/>
                <w:szCs w:val="18"/>
              </w:rPr>
            </w:pPr>
            <w:r>
              <w:rPr>
                <w:rFonts w:ascii="Arial" w:hAnsi="Arial" w:cs="Arial"/>
                <w:sz w:val="18"/>
                <w:szCs w:val="18"/>
                <w:lang w:eastAsia="ko-KR"/>
              </w:rPr>
              <w:t>3520</w:t>
            </w:r>
          </w:p>
        </w:tc>
        <w:tc>
          <w:tcPr>
            <w:tcW w:w="717" w:type="dxa"/>
            <w:gridSpan w:val="4"/>
            <w:tcBorders>
              <w:top w:val="single" w:sz="4" w:space="0" w:color="auto"/>
              <w:left w:val="single" w:sz="4" w:space="0" w:color="auto"/>
              <w:bottom w:val="single" w:sz="4" w:space="0" w:color="auto"/>
              <w:right w:val="single" w:sz="4" w:space="0" w:color="auto"/>
            </w:tcBorders>
            <w:hideMark/>
          </w:tcPr>
          <w:p w14:paraId="2C4B3AE2"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5D1EAD3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CF9E98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28E9BFA"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3</w:t>
            </w:r>
            <w:r>
              <w:rPr>
                <w:rFonts w:ascii="Arial" w:hAnsi="Arial" w:cs="Arial"/>
                <w:sz w:val="18"/>
                <w:szCs w:val="18"/>
              </w:rPr>
              <w:t>A</w:t>
            </w:r>
            <w:r>
              <w:rPr>
                <w:rFonts w:ascii="Arial" w:hAnsi="Arial" w:cs="Arial"/>
                <w:sz w:val="18"/>
                <w:szCs w:val="18"/>
                <w:lang w:eastAsia="zh-TW"/>
              </w:rPr>
              <w:t>_n7</w:t>
            </w:r>
            <w:r>
              <w:rPr>
                <w:rFonts w:ascii="Arial" w:hAnsi="Arial" w:cs="Arial"/>
                <w:sz w:val="18"/>
                <w:szCs w:val="18"/>
              </w:rPr>
              <w:t>A-n28A</w:t>
            </w:r>
          </w:p>
        </w:tc>
        <w:tc>
          <w:tcPr>
            <w:tcW w:w="925" w:type="dxa"/>
            <w:gridSpan w:val="2"/>
            <w:tcBorders>
              <w:top w:val="single" w:sz="4" w:space="0" w:color="auto"/>
              <w:left w:val="single" w:sz="4" w:space="0" w:color="auto"/>
              <w:bottom w:val="single" w:sz="4" w:space="0" w:color="auto"/>
              <w:right w:val="single" w:sz="4" w:space="0" w:color="auto"/>
            </w:tcBorders>
            <w:hideMark/>
          </w:tcPr>
          <w:p w14:paraId="040277CD" w14:textId="77777777" w:rsidR="00172B87" w:rsidRDefault="00172B87">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BAACDE" w14:textId="77777777" w:rsidR="00172B87" w:rsidRDefault="00172B87">
            <w:pPr>
              <w:jc w:val="center"/>
              <w:rPr>
                <w:rFonts w:ascii="Arial" w:hAnsi="Arial" w:cs="Arial"/>
                <w:sz w:val="18"/>
                <w:szCs w:val="18"/>
                <w:lang w:eastAsia="ko-KR"/>
              </w:rPr>
            </w:pPr>
            <w:r>
              <w:rPr>
                <w:rFonts w:ascii="Arial" w:hAnsi="Arial" w:cs="Arial"/>
                <w:sz w:val="18"/>
                <w:szCs w:val="18"/>
              </w:rPr>
              <w:t>1747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869FB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0AAB61B"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018F63C" w14:textId="77777777" w:rsidR="00172B87" w:rsidRDefault="00172B87">
            <w:pPr>
              <w:jc w:val="center"/>
              <w:rPr>
                <w:rFonts w:ascii="Arial" w:hAnsi="Arial" w:cs="Arial"/>
                <w:sz w:val="18"/>
                <w:szCs w:val="18"/>
                <w:lang w:eastAsia="ko-KR"/>
              </w:rPr>
            </w:pPr>
            <w:r>
              <w:rPr>
                <w:rFonts w:ascii="Arial" w:hAnsi="Arial" w:cs="Arial"/>
                <w:sz w:val="18"/>
                <w:szCs w:val="18"/>
              </w:rPr>
              <w:t>1842</w:t>
            </w:r>
          </w:p>
        </w:tc>
        <w:tc>
          <w:tcPr>
            <w:tcW w:w="717" w:type="dxa"/>
            <w:gridSpan w:val="4"/>
            <w:tcBorders>
              <w:top w:val="single" w:sz="4" w:space="0" w:color="auto"/>
              <w:left w:val="single" w:sz="4" w:space="0" w:color="auto"/>
              <w:bottom w:val="single" w:sz="4" w:space="0" w:color="auto"/>
              <w:right w:val="single" w:sz="4" w:space="0" w:color="auto"/>
            </w:tcBorders>
            <w:hideMark/>
          </w:tcPr>
          <w:p w14:paraId="68AB4020"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CC7EDC9"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r>
      <w:tr w:rsidR="00172B87" w14:paraId="2EFFAC9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4A817C2C"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3C_n7</w:t>
            </w:r>
            <w:r>
              <w:rPr>
                <w:rFonts w:ascii="Arial" w:hAnsi="Arial" w:cs="Arial"/>
                <w:sz w:val="18"/>
                <w:szCs w:val="18"/>
              </w:rPr>
              <w:t>A-n28A</w:t>
            </w:r>
          </w:p>
        </w:tc>
        <w:tc>
          <w:tcPr>
            <w:tcW w:w="925" w:type="dxa"/>
            <w:gridSpan w:val="2"/>
            <w:tcBorders>
              <w:top w:val="single" w:sz="4" w:space="0" w:color="auto"/>
              <w:left w:val="single" w:sz="4" w:space="0" w:color="auto"/>
              <w:bottom w:val="single" w:sz="4" w:space="0" w:color="auto"/>
              <w:right w:val="single" w:sz="4" w:space="0" w:color="auto"/>
            </w:tcBorders>
            <w:hideMark/>
          </w:tcPr>
          <w:p w14:paraId="6485756E" w14:textId="77777777" w:rsidR="00172B87" w:rsidRDefault="00172B87">
            <w:pPr>
              <w:jc w:val="center"/>
              <w:rPr>
                <w:rFonts w:ascii="Arial" w:hAnsi="Arial" w:cs="Arial"/>
                <w:sz w:val="18"/>
                <w:szCs w:val="18"/>
                <w:lang w:eastAsia="ko-KR"/>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F6E7CE" w14:textId="77777777" w:rsidR="00172B87" w:rsidRDefault="00172B87">
            <w:pPr>
              <w:jc w:val="center"/>
              <w:rPr>
                <w:rFonts w:ascii="Arial" w:hAnsi="Arial" w:cs="Arial"/>
                <w:sz w:val="18"/>
                <w:szCs w:val="18"/>
                <w:lang w:eastAsia="ko-KR"/>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27CAC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9B7216"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749380" w14:textId="77777777" w:rsidR="00172B87" w:rsidRDefault="00172B87">
            <w:pPr>
              <w:jc w:val="center"/>
              <w:rPr>
                <w:rFonts w:ascii="Arial" w:hAnsi="Arial" w:cs="Arial"/>
                <w:sz w:val="18"/>
                <w:szCs w:val="18"/>
                <w:lang w:eastAsia="ko-KR"/>
              </w:rPr>
            </w:pPr>
            <w:r>
              <w:rPr>
                <w:rFonts w:ascii="Arial" w:hAnsi="Arial" w:cs="Arial"/>
                <w:sz w:val="18"/>
                <w:szCs w:val="18"/>
              </w:rPr>
              <w:t>2663</w:t>
            </w:r>
          </w:p>
        </w:tc>
        <w:tc>
          <w:tcPr>
            <w:tcW w:w="717" w:type="dxa"/>
            <w:gridSpan w:val="4"/>
            <w:tcBorders>
              <w:top w:val="single" w:sz="4" w:space="0" w:color="auto"/>
              <w:left w:val="single" w:sz="4" w:space="0" w:color="auto"/>
              <w:bottom w:val="single" w:sz="4" w:space="0" w:color="auto"/>
              <w:right w:val="single" w:sz="4" w:space="0" w:color="auto"/>
            </w:tcBorders>
            <w:hideMark/>
          </w:tcPr>
          <w:p w14:paraId="4F4B89B7"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FEF00D5"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r>
      <w:tr w:rsidR="00172B87" w14:paraId="26D6909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18C119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58AA7D1" w14:textId="77777777" w:rsidR="00172B87" w:rsidRDefault="00172B87">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54C2F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C91104"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9EADA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77EEE6" w14:textId="77777777" w:rsidR="00172B87" w:rsidRDefault="00172B87">
            <w:pPr>
              <w:jc w:val="center"/>
              <w:rPr>
                <w:rFonts w:ascii="Arial" w:hAnsi="Arial" w:cs="Arial"/>
                <w:sz w:val="18"/>
                <w:szCs w:val="18"/>
                <w:lang w:eastAsia="ko-KR"/>
              </w:rPr>
            </w:pPr>
            <w:r>
              <w:rPr>
                <w:rFonts w:ascii="Arial" w:hAnsi="Arial" w:cs="Arial"/>
                <w:sz w:val="18"/>
                <w:szCs w:val="18"/>
              </w:rPr>
              <w:t>796.0</w:t>
            </w:r>
          </w:p>
        </w:tc>
        <w:tc>
          <w:tcPr>
            <w:tcW w:w="717" w:type="dxa"/>
            <w:gridSpan w:val="4"/>
            <w:tcBorders>
              <w:top w:val="single" w:sz="4" w:space="0" w:color="auto"/>
              <w:left w:val="single" w:sz="4" w:space="0" w:color="auto"/>
              <w:bottom w:val="single" w:sz="4" w:space="0" w:color="auto"/>
              <w:right w:val="single" w:sz="4" w:space="0" w:color="auto"/>
            </w:tcBorders>
            <w:hideMark/>
          </w:tcPr>
          <w:p w14:paraId="4314DFAC" w14:textId="77777777" w:rsidR="00172B87" w:rsidRDefault="00172B87">
            <w:pPr>
              <w:jc w:val="center"/>
              <w:rPr>
                <w:rFonts w:ascii="Arial" w:hAnsi="Arial" w:cs="Arial"/>
                <w:sz w:val="18"/>
                <w:szCs w:val="18"/>
                <w:lang w:eastAsia="zh-CN"/>
              </w:rPr>
            </w:pPr>
            <w:r>
              <w:rPr>
                <w:rFonts w:ascii="Arial" w:hAnsi="Arial" w:cs="Arial"/>
                <w:sz w:val="18"/>
                <w:szCs w:val="18"/>
                <w:lang w:eastAsia="ko-KR"/>
              </w:rPr>
              <w:t>20.0</w:t>
            </w:r>
          </w:p>
        </w:tc>
        <w:tc>
          <w:tcPr>
            <w:tcW w:w="1362" w:type="dxa"/>
            <w:tcBorders>
              <w:top w:val="single" w:sz="4" w:space="0" w:color="auto"/>
              <w:left w:val="single" w:sz="4" w:space="0" w:color="auto"/>
              <w:bottom w:val="single" w:sz="4" w:space="0" w:color="auto"/>
              <w:right w:val="single" w:sz="4" w:space="0" w:color="auto"/>
            </w:tcBorders>
            <w:hideMark/>
          </w:tcPr>
          <w:p w14:paraId="12D5958A" w14:textId="77777777" w:rsidR="00172B87" w:rsidRDefault="00172B87">
            <w:pPr>
              <w:jc w:val="center"/>
              <w:rPr>
                <w:rFonts w:ascii="Arial" w:hAnsi="Arial" w:cs="Arial"/>
                <w:sz w:val="18"/>
                <w:szCs w:val="18"/>
                <w:lang w:eastAsia="zh-CN"/>
              </w:rPr>
            </w:pPr>
            <w:r>
              <w:rPr>
                <w:rFonts w:ascii="Arial" w:hAnsi="Arial" w:cs="Arial"/>
                <w:sz w:val="18"/>
                <w:szCs w:val="18"/>
                <w:lang w:eastAsia="ko-KR"/>
              </w:rPr>
              <w:t>IMD2</w:t>
            </w:r>
          </w:p>
        </w:tc>
      </w:tr>
      <w:tr w:rsidR="00172B87" w14:paraId="01AB17C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076F42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819EEA" w14:textId="77777777" w:rsidR="00172B87" w:rsidRDefault="00172B87">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BA3E91" w14:textId="77777777" w:rsidR="00172B87" w:rsidRDefault="00172B87">
            <w:pPr>
              <w:jc w:val="center"/>
              <w:rPr>
                <w:rFonts w:ascii="Arial" w:hAnsi="Arial" w:cs="Arial"/>
                <w:sz w:val="18"/>
                <w:szCs w:val="18"/>
                <w:lang w:eastAsia="ko-KR"/>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FF060F"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984EEF"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18E65D" w14:textId="77777777" w:rsidR="00172B87" w:rsidRDefault="00172B87">
            <w:pPr>
              <w:jc w:val="center"/>
              <w:rPr>
                <w:rFonts w:ascii="Arial" w:hAnsi="Arial" w:cs="Arial"/>
                <w:sz w:val="18"/>
                <w:szCs w:val="18"/>
                <w:lang w:eastAsia="ko-KR"/>
              </w:rPr>
            </w:pPr>
            <w:r>
              <w:rPr>
                <w:rFonts w:ascii="Arial" w:hAnsi="Arial" w:cs="Arial"/>
                <w:sz w:val="18"/>
                <w:szCs w:val="18"/>
              </w:rPr>
              <w:t>1807.5</w:t>
            </w:r>
          </w:p>
        </w:tc>
        <w:tc>
          <w:tcPr>
            <w:tcW w:w="717" w:type="dxa"/>
            <w:gridSpan w:val="4"/>
            <w:tcBorders>
              <w:top w:val="single" w:sz="4" w:space="0" w:color="auto"/>
              <w:left w:val="single" w:sz="4" w:space="0" w:color="auto"/>
              <w:bottom w:val="single" w:sz="4" w:space="0" w:color="auto"/>
              <w:right w:val="single" w:sz="4" w:space="0" w:color="auto"/>
            </w:tcBorders>
            <w:hideMark/>
          </w:tcPr>
          <w:p w14:paraId="5A4A58D2"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13E64BA"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r>
      <w:tr w:rsidR="00172B87" w14:paraId="29654D9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BBAF50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E578E19" w14:textId="77777777" w:rsidR="00172B87" w:rsidRDefault="00172B87">
            <w:pPr>
              <w:jc w:val="center"/>
              <w:rPr>
                <w:rFonts w:ascii="Arial" w:hAnsi="Arial" w:cs="Arial"/>
                <w:sz w:val="18"/>
                <w:szCs w:val="18"/>
                <w:lang w:eastAsia="ko-KR"/>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F3438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7261F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261FD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A081C0" w14:textId="77777777" w:rsidR="00172B87" w:rsidRDefault="00172B87">
            <w:pPr>
              <w:jc w:val="center"/>
              <w:rPr>
                <w:rFonts w:ascii="Arial" w:hAnsi="Arial" w:cs="Arial"/>
                <w:sz w:val="18"/>
                <w:szCs w:val="18"/>
                <w:lang w:eastAsia="ko-KR"/>
              </w:rPr>
            </w:pPr>
            <w:r>
              <w:rPr>
                <w:rFonts w:ascii="Arial" w:hAnsi="Arial" w:cs="Arial"/>
                <w:sz w:val="18"/>
                <w:szCs w:val="18"/>
              </w:rPr>
              <w:t>2682</w:t>
            </w:r>
          </w:p>
        </w:tc>
        <w:tc>
          <w:tcPr>
            <w:tcW w:w="717" w:type="dxa"/>
            <w:gridSpan w:val="4"/>
            <w:tcBorders>
              <w:top w:val="single" w:sz="4" w:space="0" w:color="auto"/>
              <w:left w:val="single" w:sz="4" w:space="0" w:color="auto"/>
              <w:bottom w:val="single" w:sz="4" w:space="0" w:color="auto"/>
              <w:right w:val="single" w:sz="4" w:space="0" w:color="auto"/>
            </w:tcBorders>
            <w:hideMark/>
          </w:tcPr>
          <w:p w14:paraId="369E8C40" w14:textId="77777777" w:rsidR="00172B87" w:rsidRDefault="00172B87">
            <w:pPr>
              <w:jc w:val="center"/>
              <w:rPr>
                <w:rFonts w:ascii="Arial" w:hAnsi="Arial" w:cs="Arial"/>
                <w:sz w:val="18"/>
                <w:szCs w:val="18"/>
                <w:lang w:eastAsia="zh-CN"/>
              </w:rPr>
            </w:pPr>
            <w:r>
              <w:rPr>
                <w:rFonts w:ascii="Arial" w:hAnsi="Arial" w:cs="Arial"/>
                <w:sz w:val="18"/>
                <w:szCs w:val="18"/>
                <w:lang w:eastAsia="ko-KR"/>
              </w:rPr>
              <w:t>17.0</w:t>
            </w:r>
          </w:p>
        </w:tc>
        <w:tc>
          <w:tcPr>
            <w:tcW w:w="1362" w:type="dxa"/>
            <w:tcBorders>
              <w:top w:val="single" w:sz="4" w:space="0" w:color="auto"/>
              <w:left w:val="single" w:sz="4" w:space="0" w:color="auto"/>
              <w:bottom w:val="single" w:sz="4" w:space="0" w:color="auto"/>
              <w:right w:val="single" w:sz="4" w:space="0" w:color="auto"/>
            </w:tcBorders>
            <w:hideMark/>
          </w:tcPr>
          <w:p w14:paraId="7B77437F" w14:textId="77777777" w:rsidR="00172B87" w:rsidRDefault="00172B87">
            <w:pPr>
              <w:jc w:val="center"/>
              <w:rPr>
                <w:rFonts w:ascii="Arial" w:hAnsi="Arial" w:cs="Arial"/>
                <w:sz w:val="18"/>
                <w:szCs w:val="18"/>
                <w:lang w:eastAsia="zh-CN"/>
              </w:rPr>
            </w:pPr>
            <w:r>
              <w:rPr>
                <w:rFonts w:ascii="Arial" w:hAnsi="Arial" w:cs="Arial"/>
                <w:sz w:val="18"/>
                <w:szCs w:val="18"/>
                <w:lang w:eastAsia="ko-KR"/>
              </w:rPr>
              <w:t>IMD3</w:t>
            </w:r>
          </w:p>
        </w:tc>
      </w:tr>
      <w:tr w:rsidR="00172B87" w14:paraId="54E00BBA"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E5E1D1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B8E5AD6" w14:textId="77777777" w:rsidR="00172B87" w:rsidRDefault="00172B87">
            <w:pPr>
              <w:jc w:val="center"/>
              <w:rPr>
                <w:rFonts w:ascii="Arial" w:hAnsi="Arial" w:cs="Arial"/>
                <w:sz w:val="18"/>
                <w:szCs w:val="18"/>
                <w:lang w:eastAsia="ko-KR"/>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F3FA406" w14:textId="77777777" w:rsidR="00172B87" w:rsidRDefault="00172B87">
            <w:pPr>
              <w:jc w:val="center"/>
              <w:rPr>
                <w:rFonts w:ascii="Arial" w:hAnsi="Arial" w:cs="Arial"/>
                <w:sz w:val="18"/>
                <w:szCs w:val="18"/>
                <w:lang w:eastAsia="ko-KR"/>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8463C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F3BA55"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4012D6" w14:textId="77777777" w:rsidR="00172B87" w:rsidRDefault="00172B87">
            <w:pPr>
              <w:jc w:val="center"/>
              <w:rPr>
                <w:rFonts w:ascii="Arial" w:hAnsi="Arial" w:cs="Arial"/>
                <w:sz w:val="18"/>
                <w:szCs w:val="18"/>
                <w:lang w:eastAsia="ko-KR"/>
              </w:rPr>
            </w:pPr>
            <w:r>
              <w:rPr>
                <w:rFonts w:ascii="Arial" w:hAnsi="Arial" w:cs="Arial"/>
                <w:sz w:val="18"/>
                <w:szCs w:val="18"/>
              </w:rPr>
              <w:t>798</w:t>
            </w:r>
          </w:p>
        </w:tc>
        <w:tc>
          <w:tcPr>
            <w:tcW w:w="717" w:type="dxa"/>
            <w:gridSpan w:val="4"/>
            <w:tcBorders>
              <w:top w:val="single" w:sz="4" w:space="0" w:color="auto"/>
              <w:left w:val="single" w:sz="4" w:space="0" w:color="auto"/>
              <w:bottom w:val="single" w:sz="4" w:space="0" w:color="auto"/>
              <w:right w:val="single" w:sz="4" w:space="0" w:color="auto"/>
            </w:tcBorders>
            <w:hideMark/>
          </w:tcPr>
          <w:p w14:paraId="1E1F9248"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C3B956B"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r>
      <w:tr w:rsidR="00172B87" w14:paraId="7FB32DE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22EC0F4" w14:textId="77777777" w:rsidR="00172B87" w:rsidRDefault="00172B87">
            <w:pPr>
              <w:jc w:val="center"/>
              <w:rPr>
                <w:rFonts w:ascii="Arial" w:hAnsi="Arial" w:cs="Arial"/>
                <w:sz w:val="18"/>
                <w:szCs w:val="18"/>
              </w:rPr>
            </w:pPr>
            <w:r>
              <w:rPr>
                <w:rFonts w:ascii="Arial" w:hAnsi="Arial" w:cs="Arial"/>
                <w:sz w:val="18"/>
                <w:szCs w:val="18"/>
                <w:lang w:eastAsia="ja-JP"/>
              </w:rPr>
              <w:t>DC_3A-7A_n40A</w:t>
            </w:r>
          </w:p>
        </w:tc>
        <w:tc>
          <w:tcPr>
            <w:tcW w:w="925" w:type="dxa"/>
            <w:gridSpan w:val="2"/>
            <w:tcBorders>
              <w:top w:val="single" w:sz="4" w:space="0" w:color="auto"/>
              <w:left w:val="single" w:sz="4" w:space="0" w:color="auto"/>
              <w:bottom w:val="single" w:sz="4" w:space="0" w:color="auto"/>
              <w:right w:val="single" w:sz="4" w:space="0" w:color="auto"/>
            </w:tcBorders>
            <w:hideMark/>
          </w:tcPr>
          <w:p w14:paraId="46AD1713" w14:textId="77777777" w:rsidR="00172B87" w:rsidRDefault="00172B87">
            <w:pPr>
              <w:jc w:val="center"/>
              <w:rPr>
                <w:rFonts w:ascii="Arial" w:hAnsi="Arial" w:cs="Arial"/>
                <w:sz w:val="18"/>
                <w:szCs w:val="18"/>
                <w:lang w:eastAsia="zh-TW"/>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5B03D9"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AF94C4"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EB03A2"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FF75549" w14:textId="77777777" w:rsidR="00172B87" w:rsidRDefault="00172B87">
            <w:pPr>
              <w:jc w:val="center"/>
              <w:rPr>
                <w:rFonts w:ascii="Arial" w:hAnsi="Arial" w:cs="Arial"/>
                <w:sz w:val="18"/>
                <w:szCs w:val="18"/>
                <w:lang w:eastAsia="zh-TW"/>
              </w:rPr>
            </w:pPr>
            <w:r>
              <w:rPr>
                <w:rFonts w:ascii="Arial" w:hAnsi="Arial" w:cs="Arial"/>
                <w:sz w:val="18"/>
                <w:szCs w:val="18"/>
              </w:rPr>
              <w:t>1866.6</w:t>
            </w:r>
          </w:p>
        </w:tc>
        <w:tc>
          <w:tcPr>
            <w:tcW w:w="717" w:type="dxa"/>
            <w:gridSpan w:val="4"/>
            <w:tcBorders>
              <w:top w:val="single" w:sz="4" w:space="0" w:color="auto"/>
              <w:left w:val="single" w:sz="4" w:space="0" w:color="auto"/>
              <w:bottom w:val="single" w:sz="4" w:space="0" w:color="auto"/>
              <w:right w:val="single" w:sz="4" w:space="0" w:color="auto"/>
            </w:tcBorders>
            <w:hideMark/>
          </w:tcPr>
          <w:p w14:paraId="2E8FC00A" w14:textId="77777777" w:rsidR="00172B87" w:rsidRDefault="00172B87">
            <w:pPr>
              <w:jc w:val="center"/>
              <w:rPr>
                <w:rFonts w:ascii="Arial" w:hAnsi="Arial" w:cs="Arial"/>
                <w:sz w:val="18"/>
                <w:szCs w:val="18"/>
                <w:lang w:eastAsia="zh-TW"/>
              </w:rPr>
            </w:pPr>
            <w:r>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hideMark/>
          </w:tcPr>
          <w:p w14:paraId="5BC71666"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5619573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7F5EC5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796AA6" w14:textId="77777777" w:rsidR="00172B87" w:rsidRDefault="00172B87">
            <w:pPr>
              <w:jc w:val="center"/>
              <w:rPr>
                <w:rFonts w:ascii="Arial" w:hAnsi="Arial" w:cs="Arial"/>
                <w:sz w:val="18"/>
                <w:szCs w:val="18"/>
                <w:lang w:eastAsia="zh-TW"/>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FD4B5A" w14:textId="77777777" w:rsidR="00172B87" w:rsidRDefault="00172B87">
            <w:pPr>
              <w:jc w:val="center"/>
              <w:rPr>
                <w:rFonts w:ascii="Arial" w:hAnsi="Arial" w:cs="Arial"/>
                <w:sz w:val="18"/>
                <w:szCs w:val="18"/>
                <w:lang w:eastAsia="zh-TW"/>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40AEDB"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8810EBA" w14:textId="77777777" w:rsidR="00172B87" w:rsidRDefault="00172B87">
            <w:pPr>
              <w:jc w:val="center"/>
              <w:rPr>
                <w:rFonts w:ascii="Arial" w:hAnsi="Arial" w:cs="Arial"/>
                <w:sz w:val="18"/>
                <w:szCs w:val="18"/>
                <w:lang w:eastAsia="zh-TW"/>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1EE97B" w14:textId="77777777" w:rsidR="00172B87" w:rsidRDefault="00172B87">
            <w:pPr>
              <w:jc w:val="center"/>
              <w:rPr>
                <w:rFonts w:ascii="Arial" w:hAnsi="Arial" w:cs="Arial"/>
                <w:sz w:val="18"/>
                <w:szCs w:val="18"/>
                <w:lang w:eastAsia="zh-TW"/>
              </w:rPr>
            </w:pPr>
            <w:r>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hideMark/>
          </w:tcPr>
          <w:p w14:paraId="3EF013D0" w14:textId="77777777" w:rsidR="00172B87" w:rsidRDefault="00172B87">
            <w:pPr>
              <w:jc w:val="center"/>
              <w:rPr>
                <w:rFonts w:ascii="Arial" w:hAnsi="Arial" w:cs="Arial"/>
                <w:sz w:val="18"/>
                <w:szCs w:val="18"/>
                <w:lang w:eastAsia="zh-TW"/>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B34DD4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161CAD7"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533A6D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9408A7" w14:textId="77777777" w:rsidR="00172B87" w:rsidRDefault="00172B87">
            <w:pPr>
              <w:jc w:val="center"/>
              <w:rPr>
                <w:rFonts w:ascii="Arial" w:hAnsi="Arial" w:cs="Arial"/>
                <w:sz w:val="18"/>
                <w:szCs w:val="18"/>
                <w:lang w:eastAsia="zh-TW"/>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F1CCF40" w14:textId="77777777" w:rsidR="00172B87" w:rsidRDefault="00172B87">
            <w:pPr>
              <w:jc w:val="center"/>
              <w:rPr>
                <w:rFonts w:ascii="Arial" w:hAnsi="Arial" w:cs="Arial"/>
                <w:sz w:val="18"/>
                <w:szCs w:val="18"/>
                <w:lang w:eastAsia="zh-TW"/>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47A943"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352F1B" w14:textId="77777777" w:rsidR="00172B87" w:rsidRDefault="00172B87">
            <w:pPr>
              <w:jc w:val="center"/>
              <w:rPr>
                <w:rFonts w:ascii="Arial" w:hAnsi="Arial" w:cs="Arial"/>
                <w:sz w:val="18"/>
                <w:szCs w:val="18"/>
                <w:lang w:eastAsia="zh-TW"/>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5CE863" w14:textId="77777777" w:rsidR="00172B87" w:rsidRDefault="00172B87">
            <w:pPr>
              <w:jc w:val="center"/>
              <w:rPr>
                <w:rFonts w:ascii="Arial" w:hAnsi="Arial" w:cs="Arial"/>
                <w:sz w:val="18"/>
                <w:szCs w:val="18"/>
                <w:lang w:eastAsia="zh-TW"/>
              </w:rPr>
            </w:pPr>
            <w:r>
              <w:rPr>
                <w:rFonts w:ascii="Arial" w:hAnsi="Arial" w:cs="Arial"/>
                <w:sz w:val="18"/>
                <w:szCs w:val="18"/>
                <w:lang w:eastAsia="ko-KR"/>
              </w:rPr>
              <w:t>2310</w:t>
            </w:r>
          </w:p>
        </w:tc>
        <w:tc>
          <w:tcPr>
            <w:tcW w:w="717" w:type="dxa"/>
            <w:gridSpan w:val="4"/>
            <w:tcBorders>
              <w:top w:val="single" w:sz="4" w:space="0" w:color="auto"/>
              <w:left w:val="single" w:sz="4" w:space="0" w:color="auto"/>
              <w:bottom w:val="single" w:sz="4" w:space="0" w:color="auto"/>
              <w:right w:val="single" w:sz="4" w:space="0" w:color="auto"/>
            </w:tcBorders>
            <w:hideMark/>
          </w:tcPr>
          <w:p w14:paraId="214C060B" w14:textId="77777777" w:rsidR="00172B87" w:rsidRDefault="00172B87">
            <w:pPr>
              <w:jc w:val="center"/>
              <w:rPr>
                <w:rFonts w:ascii="Arial" w:hAnsi="Arial" w:cs="Arial"/>
                <w:sz w:val="18"/>
                <w:szCs w:val="18"/>
                <w:lang w:eastAsia="zh-TW"/>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C9092E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1CE111C"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FAF893A" w14:textId="77777777" w:rsidR="00172B87" w:rsidRDefault="00172B87">
            <w:pPr>
              <w:jc w:val="center"/>
              <w:rPr>
                <w:rFonts w:ascii="Arial" w:hAnsi="Arial" w:cs="Arial"/>
                <w:sz w:val="18"/>
                <w:szCs w:val="18"/>
                <w:lang w:eastAsia="ko-KR"/>
              </w:rPr>
            </w:pPr>
            <w:r>
              <w:rPr>
                <w:rFonts w:ascii="Arial" w:hAnsi="Arial" w:cs="Arial"/>
                <w:sz w:val="18"/>
                <w:szCs w:val="18"/>
              </w:rPr>
              <w:t>DC_</w:t>
            </w:r>
            <w:r>
              <w:rPr>
                <w:rFonts w:ascii="Arial" w:hAnsi="Arial" w:cs="Arial"/>
                <w:sz w:val="18"/>
                <w:szCs w:val="18"/>
                <w:lang w:eastAsia="zh-TW"/>
              </w:rPr>
              <w:t>3</w:t>
            </w:r>
            <w:r>
              <w:rPr>
                <w:rFonts w:ascii="Arial" w:hAnsi="Arial" w:cs="Arial"/>
                <w:sz w:val="18"/>
                <w:szCs w:val="18"/>
              </w:rPr>
              <w:t>A-</w:t>
            </w:r>
            <w:r>
              <w:rPr>
                <w:rFonts w:ascii="Arial" w:hAnsi="Arial" w:cs="Arial"/>
                <w:sz w:val="18"/>
                <w:szCs w:val="18"/>
                <w:lang w:eastAsia="zh-TW"/>
              </w:rPr>
              <w:t>7</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w:t>
            </w:r>
            <w:r>
              <w:rPr>
                <w:rFonts w:ascii="Arial" w:hAnsi="Arial" w:cs="Arial"/>
                <w:sz w:val="18"/>
                <w:szCs w:val="18"/>
                <w:lang w:eastAsia="zh-TW"/>
              </w:rPr>
              <w:t>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7C3037DB" w14:textId="77777777" w:rsidR="00172B87" w:rsidRDefault="00172B87">
            <w:pPr>
              <w:jc w:val="center"/>
              <w:rPr>
                <w:rFonts w:ascii="Arial" w:hAnsi="Arial" w:cs="Arial"/>
                <w:sz w:val="18"/>
                <w:szCs w:val="18"/>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DBB8D4" w14:textId="77777777" w:rsidR="00172B87" w:rsidRDefault="00172B87">
            <w:pPr>
              <w:jc w:val="center"/>
              <w:rPr>
                <w:rFonts w:ascii="Arial" w:hAnsi="Arial" w:cs="Arial"/>
                <w:sz w:val="18"/>
                <w:szCs w:val="18"/>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4E88F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EA21EF" w14:textId="77777777" w:rsidR="00172B87" w:rsidRDefault="00172B87">
            <w:pPr>
              <w:jc w:val="center"/>
              <w:rPr>
                <w:rFonts w:ascii="Arial" w:hAnsi="Arial" w:cs="Arial"/>
                <w:sz w:val="18"/>
                <w:szCs w:val="18"/>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24A75D" w14:textId="77777777" w:rsidR="00172B87" w:rsidRDefault="00172B87">
            <w:pPr>
              <w:jc w:val="center"/>
              <w:rPr>
                <w:rFonts w:ascii="Arial" w:hAnsi="Arial" w:cs="Arial"/>
                <w:sz w:val="18"/>
                <w:szCs w:val="18"/>
              </w:rPr>
            </w:pPr>
            <w:r>
              <w:rPr>
                <w:rFonts w:ascii="Arial" w:hAnsi="Arial" w:cs="Arial"/>
                <w:sz w:val="18"/>
                <w:szCs w:val="18"/>
                <w:lang w:eastAsia="zh-TW"/>
              </w:rPr>
              <w:t>1820</w:t>
            </w:r>
          </w:p>
        </w:tc>
        <w:tc>
          <w:tcPr>
            <w:tcW w:w="717" w:type="dxa"/>
            <w:gridSpan w:val="4"/>
            <w:tcBorders>
              <w:top w:val="single" w:sz="4" w:space="0" w:color="auto"/>
              <w:left w:val="single" w:sz="4" w:space="0" w:color="auto"/>
              <w:bottom w:val="single" w:sz="4" w:space="0" w:color="auto"/>
              <w:right w:val="single" w:sz="4" w:space="0" w:color="auto"/>
            </w:tcBorders>
            <w:hideMark/>
          </w:tcPr>
          <w:p w14:paraId="053576F3" w14:textId="77777777" w:rsidR="00172B87" w:rsidRDefault="00172B87">
            <w:pPr>
              <w:jc w:val="center"/>
              <w:rPr>
                <w:rFonts w:ascii="Arial" w:hAnsi="Arial" w:cs="Arial"/>
                <w:sz w:val="18"/>
                <w:szCs w:val="18"/>
                <w:lang w:eastAsia="ko-KR"/>
              </w:rPr>
            </w:pPr>
            <w:r>
              <w:rPr>
                <w:rFonts w:ascii="Arial" w:hAnsi="Arial" w:cs="Arial"/>
                <w:sz w:val="18"/>
                <w:szCs w:val="18"/>
                <w:lang w:eastAsia="zh-TW"/>
              </w:rPr>
              <w:t>17.6</w:t>
            </w:r>
          </w:p>
        </w:tc>
        <w:tc>
          <w:tcPr>
            <w:tcW w:w="1362" w:type="dxa"/>
            <w:tcBorders>
              <w:top w:val="single" w:sz="4" w:space="0" w:color="auto"/>
              <w:left w:val="single" w:sz="4" w:space="0" w:color="auto"/>
              <w:bottom w:val="single" w:sz="4" w:space="0" w:color="auto"/>
              <w:right w:val="single" w:sz="4" w:space="0" w:color="auto"/>
            </w:tcBorders>
            <w:hideMark/>
          </w:tcPr>
          <w:p w14:paraId="6F210BC9"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76A7274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39733903"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3</w:t>
            </w:r>
            <w:r>
              <w:rPr>
                <w:rFonts w:ascii="Arial" w:hAnsi="Arial" w:cs="Arial"/>
                <w:sz w:val="18"/>
                <w:szCs w:val="18"/>
              </w:rPr>
              <w:t>A-</w:t>
            </w:r>
            <w:r>
              <w:rPr>
                <w:rFonts w:ascii="Arial" w:hAnsi="Arial" w:cs="Arial"/>
                <w:sz w:val="18"/>
                <w:szCs w:val="18"/>
                <w:lang w:eastAsia="zh-TW"/>
              </w:rPr>
              <w:t>7</w:t>
            </w:r>
            <w:r>
              <w:rPr>
                <w:rFonts w:ascii="Arial" w:hAnsi="Arial" w:cs="Arial"/>
                <w:sz w:val="18"/>
                <w:szCs w:val="18"/>
              </w:rPr>
              <w:t>A_</w:t>
            </w:r>
            <w:r>
              <w:rPr>
                <w:rFonts w:ascii="Arial" w:hAnsi="Arial" w:cs="Arial"/>
                <w:sz w:val="18"/>
                <w:szCs w:val="18"/>
                <w:lang w:eastAsia="ja-JP"/>
              </w:rPr>
              <w:t>n</w:t>
            </w:r>
            <w:r>
              <w:rPr>
                <w:rFonts w:ascii="Arial" w:hAnsi="Arial" w:cs="Arial"/>
                <w:sz w:val="18"/>
                <w:szCs w:val="18"/>
              </w:rPr>
              <w:t>7</w:t>
            </w:r>
            <w:r>
              <w:rPr>
                <w:rFonts w:ascii="Arial" w:hAnsi="Arial" w:cs="Arial"/>
                <w:sz w:val="18"/>
                <w:szCs w:val="18"/>
                <w:lang w:eastAsia="zh-TW"/>
              </w:rPr>
              <w:t>7(2</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145EF9C4" w14:textId="77777777" w:rsidR="00172B87" w:rsidRDefault="00172B87">
            <w:pPr>
              <w:jc w:val="center"/>
              <w:rPr>
                <w:rFonts w:ascii="Arial" w:hAnsi="Arial" w:cs="Arial"/>
                <w:sz w:val="18"/>
                <w:szCs w:val="18"/>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A0873B" w14:textId="77777777" w:rsidR="00172B87" w:rsidRDefault="00172B87">
            <w:pPr>
              <w:jc w:val="center"/>
              <w:rPr>
                <w:rFonts w:ascii="Arial" w:hAnsi="Arial" w:cs="Arial"/>
                <w:sz w:val="18"/>
                <w:szCs w:val="18"/>
              </w:rPr>
            </w:pPr>
            <w:r>
              <w:rPr>
                <w:rFonts w:ascii="Arial" w:hAnsi="Arial" w:cs="Arial"/>
                <w:sz w:val="18"/>
                <w:szCs w:val="18"/>
                <w:lang w:eastAsia="zh-TW"/>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70B0A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360F26"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EFF0C9" w14:textId="77777777" w:rsidR="00172B87" w:rsidRDefault="00172B87">
            <w:pPr>
              <w:jc w:val="center"/>
              <w:rPr>
                <w:rFonts w:ascii="Arial" w:hAnsi="Arial" w:cs="Arial"/>
                <w:sz w:val="18"/>
                <w:szCs w:val="18"/>
              </w:rPr>
            </w:pPr>
            <w:r>
              <w:rPr>
                <w:rFonts w:ascii="Arial" w:hAnsi="Arial" w:cs="Arial"/>
                <w:sz w:val="18"/>
                <w:szCs w:val="18"/>
                <w:lang w:eastAsia="zh-TW"/>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68F5098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B7BC7A8"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65539B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059BF325" w14:textId="77777777" w:rsidR="00172B87" w:rsidRDefault="00172B87">
            <w:pPr>
              <w:jc w:val="center"/>
              <w:rPr>
                <w:rFonts w:ascii="Arial" w:hAnsi="Arial" w:cs="Arial"/>
                <w:sz w:val="18"/>
                <w:szCs w:val="18"/>
              </w:rPr>
            </w:pPr>
            <w:r>
              <w:rPr>
                <w:rFonts w:ascii="Arial" w:hAnsi="Arial" w:cs="Arial"/>
                <w:sz w:val="18"/>
                <w:szCs w:val="18"/>
                <w:lang w:eastAsia="ko-KR"/>
              </w:rPr>
              <w:lastRenderedPageBreak/>
              <w:t>DC_3A-7A-7A_n77(2A)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4ACB8637" w14:textId="77777777" w:rsidR="00172B87" w:rsidRDefault="00172B87">
            <w:pPr>
              <w:jc w:val="center"/>
              <w:rPr>
                <w:rFonts w:ascii="Arial" w:hAnsi="Arial" w:cs="Arial"/>
                <w:sz w:val="18"/>
                <w:szCs w:val="18"/>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E8D986" w14:textId="77777777" w:rsidR="00172B87" w:rsidRDefault="00172B87">
            <w:pPr>
              <w:jc w:val="center"/>
              <w:rPr>
                <w:rFonts w:ascii="Arial" w:hAnsi="Arial" w:cs="Arial"/>
                <w:sz w:val="18"/>
                <w:szCs w:val="18"/>
              </w:rPr>
            </w:pPr>
            <w:r>
              <w:rPr>
                <w:rFonts w:ascii="Arial" w:hAnsi="Arial" w:cs="Arial"/>
                <w:sz w:val="18"/>
                <w:szCs w:val="18"/>
                <w:lang w:eastAsia="zh-TW"/>
              </w:rPr>
              <w:t>3310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EDD8F4"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A8B214" w14:textId="77777777" w:rsidR="00172B87" w:rsidRDefault="00172B87">
            <w:pPr>
              <w:jc w:val="center"/>
              <w:rPr>
                <w:rFonts w:ascii="Arial" w:hAnsi="Arial" w:cs="Arial"/>
                <w:sz w:val="18"/>
                <w:szCs w:val="18"/>
              </w:rPr>
            </w:pPr>
            <w:r>
              <w:rPr>
                <w:rFonts w:ascii="Arial" w:hAnsi="Arial" w:cs="Arial"/>
                <w:sz w:val="18"/>
                <w:szCs w:val="18"/>
                <w:lang w:eastAsia="ko-KR"/>
              </w:rPr>
              <w:t>5</w:t>
            </w:r>
            <w:r>
              <w:rPr>
                <w:rFonts w:ascii="Arial" w:hAnsi="Arial" w:cs="Arial"/>
                <w:sz w:val="18"/>
                <w:szCs w:val="18"/>
                <w:lang w:eastAsia="zh-TW"/>
              </w:rPr>
              <w:t>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C46DE6" w14:textId="77777777" w:rsidR="00172B87" w:rsidRDefault="00172B87">
            <w:pPr>
              <w:jc w:val="center"/>
              <w:rPr>
                <w:rFonts w:ascii="Arial" w:hAnsi="Arial" w:cs="Arial"/>
                <w:sz w:val="18"/>
                <w:szCs w:val="18"/>
              </w:rPr>
            </w:pPr>
            <w:r>
              <w:rPr>
                <w:rFonts w:ascii="Arial" w:hAnsi="Arial" w:cs="Arial"/>
                <w:sz w:val="18"/>
                <w:szCs w:val="18"/>
                <w:lang w:eastAsia="zh-TW"/>
              </w:rPr>
              <w:t>3310</w:t>
            </w:r>
          </w:p>
        </w:tc>
        <w:tc>
          <w:tcPr>
            <w:tcW w:w="717" w:type="dxa"/>
            <w:gridSpan w:val="4"/>
            <w:tcBorders>
              <w:top w:val="single" w:sz="4" w:space="0" w:color="auto"/>
              <w:left w:val="single" w:sz="4" w:space="0" w:color="auto"/>
              <w:bottom w:val="single" w:sz="4" w:space="0" w:color="auto"/>
              <w:right w:val="single" w:sz="4" w:space="0" w:color="auto"/>
            </w:tcBorders>
            <w:hideMark/>
          </w:tcPr>
          <w:p w14:paraId="52B8F91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D385D05"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0D1252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E951F50"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DF327B" w14:textId="77777777" w:rsidR="00172B87" w:rsidRDefault="00172B87">
            <w:pPr>
              <w:jc w:val="center"/>
              <w:rPr>
                <w:rFonts w:ascii="Arial" w:hAnsi="Arial" w:cs="Arial"/>
                <w:sz w:val="18"/>
                <w:szCs w:val="18"/>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A05A2C" w14:textId="77777777" w:rsidR="00172B87" w:rsidRDefault="00172B87">
            <w:pPr>
              <w:jc w:val="center"/>
              <w:rPr>
                <w:rFonts w:ascii="Arial" w:hAnsi="Arial" w:cs="Arial"/>
                <w:sz w:val="18"/>
                <w:szCs w:val="18"/>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B01A61"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F0F79F"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585651" w14:textId="77777777" w:rsidR="00172B87" w:rsidRDefault="00172B87">
            <w:pPr>
              <w:jc w:val="center"/>
              <w:rPr>
                <w:rFonts w:ascii="Arial" w:hAnsi="Arial" w:cs="Arial"/>
                <w:sz w:val="18"/>
                <w:szCs w:val="18"/>
              </w:rPr>
            </w:pPr>
            <w:r>
              <w:rPr>
                <w:rFonts w:ascii="Arial" w:hAnsi="Arial" w:cs="Arial"/>
                <w:sz w:val="18"/>
                <w:szCs w:val="18"/>
                <w:lang w:eastAsia="zh-TW"/>
              </w:rPr>
              <w:t>1820</w:t>
            </w:r>
          </w:p>
        </w:tc>
        <w:tc>
          <w:tcPr>
            <w:tcW w:w="717" w:type="dxa"/>
            <w:gridSpan w:val="4"/>
            <w:tcBorders>
              <w:top w:val="single" w:sz="4" w:space="0" w:color="auto"/>
              <w:left w:val="single" w:sz="4" w:space="0" w:color="auto"/>
              <w:bottom w:val="single" w:sz="4" w:space="0" w:color="auto"/>
              <w:right w:val="single" w:sz="4" w:space="0" w:color="auto"/>
            </w:tcBorders>
            <w:hideMark/>
          </w:tcPr>
          <w:p w14:paraId="2CF44D2D" w14:textId="77777777" w:rsidR="00172B87" w:rsidRDefault="00172B87">
            <w:pPr>
              <w:jc w:val="center"/>
              <w:rPr>
                <w:rFonts w:ascii="Arial" w:hAnsi="Arial" w:cs="Arial"/>
                <w:sz w:val="18"/>
                <w:szCs w:val="18"/>
                <w:lang w:eastAsia="ko-KR"/>
              </w:rPr>
            </w:pPr>
            <w:r>
              <w:rPr>
                <w:rFonts w:ascii="Arial" w:hAnsi="Arial" w:cs="Arial"/>
                <w:sz w:val="18"/>
                <w:szCs w:val="18"/>
                <w:lang w:eastAsia="zh-TW"/>
              </w:rPr>
              <w:t>8.6</w:t>
            </w:r>
          </w:p>
        </w:tc>
        <w:tc>
          <w:tcPr>
            <w:tcW w:w="1362" w:type="dxa"/>
            <w:tcBorders>
              <w:top w:val="single" w:sz="4" w:space="0" w:color="auto"/>
              <w:left w:val="single" w:sz="4" w:space="0" w:color="auto"/>
              <w:bottom w:val="single" w:sz="4" w:space="0" w:color="auto"/>
              <w:right w:val="single" w:sz="4" w:space="0" w:color="auto"/>
            </w:tcBorders>
            <w:hideMark/>
          </w:tcPr>
          <w:p w14:paraId="33417278" w14:textId="77777777" w:rsidR="00172B87" w:rsidRDefault="00172B87">
            <w:pPr>
              <w:jc w:val="center"/>
              <w:rPr>
                <w:rFonts w:ascii="Arial" w:hAnsi="Arial" w:cs="Arial"/>
                <w:sz w:val="18"/>
                <w:szCs w:val="18"/>
                <w:lang w:eastAsia="zh-TW"/>
              </w:rPr>
            </w:pPr>
            <w:r>
              <w:rPr>
                <w:rFonts w:ascii="Arial" w:hAnsi="Arial" w:cs="Arial"/>
                <w:sz w:val="18"/>
                <w:szCs w:val="18"/>
                <w:lang w:eastAsia="ko-KR"/>
              </w:rPr>
              <w:t>IMD</w:t>
            </w:r>
            <w:r>
              <w:rPr>
                <w:rFonts w:ascii="Arial" w:hAnsi="Arial" w:cs="Arial"/>
                <w:sz w:val="18"/>
                <w:szCs w:val="18"/>
                <w:lang w:eastAsia="zh-TW"/>
              </w:rPr>
              <w:t>4</w:t>
            </w:r>
          </w:p>
        </w:tc>
      </w:tr>
      <w:tr w:rsidR="00172B87" w14:paraId="2D4C5F7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28A646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23A1E7B" w14:textId="77777777" w:rsidR="00172B87" w:rsidRDefault="00172B87">
            <w:pPr>
              <w:jc w:val="center"/>
              <w:rPr>
                <w:rFonts w:ascii="Arial" w:hAnsi="Arial" w:cs="Arial"/>
                <w:sz w:val="18"/>
                <w:szCs w:val="18"/>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B01977" w14:textId="77777777" w:rsidR="00172B87" w:rsidRDefault="00172B87">
            <w:pPr>
              <w:jc w:val="center"/>
              <w:rPr>
                <w:rFonts w:ascii="Arial" w:hAnsi="Arial" w:cs="Arial"/>
                <w:sz w:val="18"/>
                <w:szCs w:val="18"/>
              </w:rPr>
            </w:pPr>
            <w:r>
              <w:rPr>
                <w:rFonts w:ascii="Arial" w:hAnsi="Arial" w:cs="Arial"/>
                <w:sz w:val="18"/>
                <w:szCs w:val="18"/>
                <w:lang w:eastAsia="zh-TW"/>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CDE0B1"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31C6E3"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A7AB1C" w14:textId="77777777" w:rsidR="00172B87" w:rsidRDefault="00172B87">
            <w:pPr>
              <w:jc w:val="center"/>
              <w:rPr>
                <w:rFonts w:ascii="Arial" w:hAnsi="Arial" w:cs="Arial"/>
                <w:sz w:val="18"/>
                <w:szCs w:val="18"/>
              </w:rPr>
            </w:pPr>
            <w:r>
              <w:rPr>
                <w:rFonts w:ascii="Arial" w:hAnsi="Arial" w:cs="Arial"/>
                <w:sz w:val="18"/>
                <w:szCs w:val="18"/>
                <w:lang w:eastAsia="zh-TW"/>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785C374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4C24E8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FA5652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5F68BA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586D72" w14:textId="77777777" w:rsidR="00172B87" w:rsidRDefault="00172B87">
            <w:pPr>
              <w:jc w:val="center"/>
              <w:rPr>
                <w:rFonts w:ascii="Arial" w:hAnsi="Arial" w:cs="Arial"/>
                <w:sz w:val="18"/>
                <w:szCs w:val="18"/>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6B77D8" w14:textId="77777777" w:rsidR="00172B87" w:rsidRDefault="00172B87">
            <w:pPr>
              <w:jc w:val="center"/>
              <w:rPr>
                <w:rFonts w:ascii="Arial" w:hAnsi="Arial" w:cs="Arial"/>
                <w:sz w:val="18"/>
                <w:szCs w:val="18"/>
              </w:rPr>
            </w:pPr>
            <w:r>
              <w:rPr>
                <w:rFonts w:ascii="Arial" w:hAnsi="Arial" w:cs="Arial"/>
                <w:sz w:val="18"/>
                <w:szCs w:val="18"/>
                <w:lang w:eastAsia="zh-TW"/>
              </w:rPr>
              <w:t>3475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E1739B"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1CEEDA" w14:textId="77777777" w:rsidR="00172B87" w:rsidRDefault="00172B87">
            <w:pPr>
              <w:jc w:val="center"/>
              <w:rPr>
                <w:rFonts w:ascii="Arial" w:hAnsi="Arial" w:cs="Arial"/>
                <w:sz w:val="18"/>
                <w:szCs w:val="18"/>
              </w:rPr>
            </w:pPr>
            <w:r>
              <w:rPr>
                <w:rFonts w:ascii="Arial" w:hAnsi="Arial" w:cs="Arial"/>
                <w:sz w:val="18"/>
                <w:szCs w:val="18"/>
                <w:lang w:eastAsia="zh-CN"/>
              </w:rPr>
              <w:t>5</w:t>
            </w:r>
            <w:r>
              <w:rPr>
                <w:rFonts w:ascii="Arial" w:hAnsi="Arial" w:cs="Arial"/>
                <w:sz w:val="18"/>
                <w:szCs w:val="18"/>
                <w:lang w:eastAsia="zh-TW"/>
              </w:rPr>
              <w:t>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04109D" w14:textId="77777777" w:rsidR="00172B87" w:rsidRDefault="00172B87">
            <w:pPr>
              <w:jc w:val="center"/>
              <w:rPr>
                <w:rFonts w:ascii="Arial" w:hAnsi="Arial" w:cs="Arial"/>
                <w:sz w:val="18"/>
                <w:szCs w:val="18"/>
              </w:rPr>
            </w:pPr>
            <w:r>
              <w:rPr>
                <w:rFonts w:ascii="Arial" w:hAnsi="Arial" w:cs="Arial"/>
                <w:sz w:val="18"/>
                <w:szCs w:val="18"/>
                <w:lang w:eastAsia="zh-TW"/>
              </w:rPr>
              <w:t>3475</w:t>
            </w:r>
          </w:p>
        </w:tc>
        <w:tc>
          <w:tcPr>
            <w:tcW w:w="717" w:type="dxa"/>
            <w:gridSpan w:val="4"/>
            <w:tcBorders>
              <w:top w:val="single" w:sz="4" w:space="0" w:color="auto"/>
              <w:left w:val="single" w:sz="4" w:space="0" w:color="auto"/>
              <w:bottom w:val="single" w:sz="4" w:space="0" w:color="auto"/>
              <w:right w:val="single" w:sz="4" w:space="0" w:color="auto"/>
            </w:tcBorders>
            <w:hideMark/>
          </w:tcPr>
          <w:p w14:paraId="01FE34B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0386C74"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7160AE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7274151"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01B5B0" w14:textId="77777777" w:rsidR="00172B87" w:rsidRDefault="00172B87">
            <w:pPr>
              <w:jc w:val="center"/>
              <w:rPr>
                <w:rFonts w:ascii="Arial" w:hAnsi="Arial" w:cs="Arial"/>
                <w:sz w:val="18"/>
                <w:szCs w:val="18"/>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A4050B" w14:textId="77777777" w:rsidR="00172B87" w:rsidRDefault="00172B87">
            <w:pPr>
              <w:jc w:val="center"/>
              <w:rPr>
                <w:rFonts w:ascii="Arial" w:hAnsi="Arial" w:cs="Arial"/>
                <w:sz w:val="18"/>
                <w:szCs w:val="18"/>
              </w:rPr>
            </w:pPr>
            <w:r>
              <w:rPr>
                <w:rFonts w:ascii="Arial" w:hAnsi="Arial" w:cs="Arial"/>
                <w:sz w:val="18"/>
                <w:szCs w:val="18"/>
                <w:lang w:eastAsia="ko-KR"/>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62443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E10924"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288543" w14:textId="77777777" w:rsidR="00172B87" w:rsidRDefault="00172B87">
            <w:pPr>
              <w:jc w:val="center"/>
              <w:rPr>
                <w:rFonts w:ascii="Arial" w:hAnsi="Arial" w:cs="Arial"/>
                <w:sz w:val="18"/>
                <w:szCs w:val="18"/>
              </w:rPr>
            </w:pPr>
            <w:r>
              <w:rPr>
                <w:rFonts w:ascii="Arial" w:hAnsi="Arial" w:cs="Arial"/>
                <w:sz w:val="18"/>
                <w:szCs w:val="18"/>
                <w:lang w:eastAsia="ko-KR"/>
              </w:rPr>
              <w:t>1810</w:t>
            </w:r>
          </w:p>
        </w:tc>
        <w:tc>
          <w:tcPr>
            <w:tcW w:w="717" w:type="dxa"/>
            <w:gridSpan w:val="4"/>
            <w:tcBorders>
              <w:top w:val="single" w:sz="4" w:space="0" w:color="auto"/>
              <w:left w:val="single" w:sz="4" w:space="0" w:color="auto"/>
              <w:bottom w:val="single" w:sz="4" w:space="0" w:color="auto"/>
              <w:right w:val="single" w:sz="4" w:space="0" w:color="auto"/>
            </w:tcBorders>
            <w:hideMark/>
          </w:tcPr>
          <w:p w14:paraId="748D5DB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E51116A"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9F3D7E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3AD932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4F2A7A5" w14:textId="77777777" w:rsidR="00172B87" w:rsidRDefault="00172B87">
            <w:pPr>
              <w:jc w:val="center"/>
              <w:rPr>
                <w:rFonts w:ascii="Arial" w:hAnsi="Arial" w:cs="Arial"/>
                <w:sz w:val="18"/>
                <w:szCs w:val="18"/>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16171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7FD4D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1645D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82AA0B" w14:textId="77777777" w:rsidR="00172B87" w:rsidRDefault="00172B87">
            <w:pPr>
              <w:jc w:val="center"/>
              <w:rPr>
                <w:rFonts w:ascii="Arial" w:hAnsi="Arial" w:cs="Arial"/>
                <w:sz w:val="18"/>
                <w:szCs w:val="18"/>
              </w:rPr>
            </w:pPr>
            <w:r>
              <w:rPr>
                <w:rFonts w:ascii="Arial" w:hAnsi="Arial" w:cs="Arial"/>
                <w:sz w:val="18"/>
                <w:szCs w:val="18"/>
                <w:lang w:eastAsia="ko-KR"/>
              </w:rPr>
              <w:t>2670</w:t>
            </w:r>
          </w:p>
        </w:tc>
        <w:tc>
          <w:tcPr>
            <w:tcW w:w="717" w:type="dxa"/>
            <w:gridSpan w:val="4"/>
            <w:tcBorders>
              <w:top w:val="single" w:sz="4" w:space="0" w:color="auto"/>
              <w:left w:val="single" w:sz="4" w:space="0" w:color="auto"/>
              <w:bottom w:val="single" w:sz="4" w:space="0" w:color="auto"/>
              <w:right w:val="single" w:sz="4" w:space="0" w:color="auto"/>
            </w:tcBorders>
            <w:hideMark/>
          </w:tcPr>
          <w:p w14:paraId="65C22669" w14:textId="77777777" w:rsidR="00172B87" w:rsidRDefault="00172B87">
            <w:pPr>
              <w:jc w:val="center"/>
              <w:rPr>
                <w:rFonts w:ascii="Arial" w:hAnsi="Arial" w:cs="Arial"/>
                <w:sz w:val="18"/>
                <w:szCs w:val="18"/>
                <w:lang w:eastAsia="ko-KR"/>
              </w:rPr>
            </w:pPr>
            <w:r>
              <w:rPr>
                <w:rFonts w:ascii="Arial" w:hAnsi="Arial" w:cs="Arial"/>
                <w:sz w:val="18"/>
                <w:szCs w:val="18"/>
                <w:lang w:eastAsia="zh-TW"/>
              </w:rPr>
              <w:t>5.2</w:t>
            </w:r>
          </w:p>
        </w:tc>
        <w:tc>
          <w:tcPr>
            <w:tcW w:w="1362" w:type="dxa"/>
            <w:tcBorders>
              <w:top w:val="single" w:sz="4" w:space="0" w:color="auto"/>
              <w:left w:val="single" w:sz="4" w:space="0" w:color="auto"/>
              <w:bottom w:val="single" w:sz="4" w:space="0" w:color="auto"/>
              <w:right w:val="single" w:sz="4" w:space="0" w:color="auto"/>
            </w:tcBorders>
            <w:hideMark/>
          </w:tcPr>
          <w:p w14:paraId="64486FBF" w14:textId="77777777" w:rsidR="00172B87" w:rsidRDefault="00172B87">
            <w:pPr>
              <w:jc w:val="center"/>
              <w:rPr>
                <w:rFonts w:ascii="Arial" w:hAnsi="Arial" w:cs="Arial"/>
                <w:sz w:val="18"/>
                <w:szCs w:val="18"/>
                <w:lang w:eastAsia="zh-TW"/>
              </w:rPr>
            </w:pPr>
            <w:r>
              <w:rPr>
                <w:rFonts w:ascii="Arial" w:hAnsi="Arial" w:cs="Arial"/>
                <w:sz w:val="18"/>
                <w:szCs w:val="18"/>
                <w:lang w:eastAsia="ko-KR"/>
              </w:rPr>
              <w:t>IMD</w:t>
            </w:r>
            <w:r>
              <w:rPr>
                <w:rFonts w:ascii="Arial" w:hAnsi="Arial" w:cs="Arial"/>
                <w:sz w:val="18"/>
                <w:szCs w:val="18"/>
                <w:lang w:eastAsia="zh-TW"/>
              </w:rPr>
              <w:t>5</w:t>
            </w:r>
          </w:p>
        </w:tc>
      </w:tr>
      <w:tr w:rsidR="00172B87" w14:paraId="415A172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AAF0A9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353F5C" w14:textId="77777777" w:rsidR="00172B87" w:rsidRDefault="00172B87">
            <w:pPr>
              <w:jc w:val="center"/>
              <w:rPr>
                <w:rFonts w:ascii="Arial" w:hAnsi="Arial" w:cs="Arial"/>
                <w:sz w:val="18"/>
                <w:szCs w:val="18"/>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CC685D" w14:textId="77777777" w:rsidR="00172B87" w:rsidRDefault="00172B87">
            <w:pPr>
              <w:jc w:val="center"/>
              <w:rPr>
                <w:rFonts w:ascii="Arial" w:hAnsi="Arial" w:cs="Arial"/>
                <w:sz w:val="18"/>
                <w:szCs w:val="18"/>
              </w:rPr>
            </w:pPr>
            <w:r>
              <w:rPr>
                <w:rFonts w:ascii="Arial" w:hAnsi="Arial" w:cs="Arial"/>
                <w:sz w:val="18"/>
                <w:szCs w:val="18"/>
                <w:lang w:eastAsia="ko-KR"/>
              </w:rPr>
              <w:t>4190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CC9D9D"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C7641C" w14:textId="77777777" w:rsidR="00172B87" w:rsidRDefault="00172B87">
            <w:pPr>
              <w:jc w:val="center"/>
              <w:rPr>
                <w:rFonts w:ascii="Arial" w:hAnsi="Arial" w:cs="Arial"/>
                <w:sz w:val="18"/>
                <w:szCs w:val="18"/>
              </w:rPr>
            </w:pPr>
            <w:r>
              <w:rPr>
                <w:rFonts w:ascii="Arial" w:hAnsi="Arial" w:cs="Arial"/>
                <w:sz w:val="18"/>
                <w:szCs w:val="18"/>
                <w:lang w:eastAsia="ko-KR"/>
              </w:rPr>
              <w:t>5</w:t>
            </w:r>
            <w:r>
              <w:rPr>
                <w:rFonts w:ascii="Arial" w:hAnsi="Arial" w:cs="Arial"/>
                <w:sz w:val="18"/>
                <w:szCs w:val="18"/>
                <w:lang w:eastAsia="zh-TW"/>
              </w:rPr>
              <w:t>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583201" w14:textId="77777777" w:rsidR="00172B87" w:rsidRDefault="00172B87">
            <w:pPr>
              <w:jc w:val="center"/>
              <w:rPr>
                <w:rFonts w:ascii="Arial" w:hAnsi="Arial" w:cs="Arial"/>
                <w:sz w:val="18"/>
                <w:szCs w:val="18"/>
              </w:rPr>
            </w:pPr>
            <w:r>
              <w:rPr>
                <w:rFonts w:ascii="Arial" w:hAnsi="Arial" w:cs="Arial"/>
                <w:sz w:val="18"/>
                <w:szCs w:val="18"/>
                <w:lang w:eastAsia="ko-KR"/>
              </w:rPr>
              <w:t>4190</w:t>
            </w:r>
          </w:p>
        </w:tc>
        <w:tc>
          <w:tcPr>
            <w:tcW w:w="717" w:type="dxa"/>
            <w:gridSpan w:val="4"/>
            <w:tcBorders>
              <w:top w:val="single" w:sz="4" w:space="0" w:color="auto"/>
              <w:left w:val="single" w:sz="4" w:space="0" w:color="auto"/>
              <w:bottom w:val="single" w:sz="4" w:space="0" w:color="auto"/>
              <w:right w:val="single" w:sz="4" w:space="0" w:color="auto"/>
            </w:tcBorders>
            <w:hideMark/>
          </w:tcPr>
          <w:p w14:paraId="4B83342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3752D5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3C5C22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8375996"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74933A" w14:textId="77777777" w:rsidR="00172B87" w:rsidRDefault="00172B87">
            <w:pPr>
              <w:jc w:val="center"/>
              <w:rPr>
                <w:rFonts w:ascii="Arial" w:hAnsi="Arial" w:cs="Arial"/>
                <w:sz w:val="18"/>
                <w:szCs w:val="18"/>
              </w:rPr>
            </w:pPr>
            <w:r>
              <w:rPr>
                <w:rFonts w:ascii="Arial" w:hAnsi="Arial" w:cs="Arial"/>
                <w:sz w:val="18"/>
                <w:szCs w:val="18"/>
                <w:lang w:eastAsia="zh-TW"/>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40F9B4" w14:textId="77777777" w:rsidR="00172B87" w:rsidRDefault="00172B87">
            <w:pPr>
              <w:jc w:val="center"/>
              <w:rPr>
                <w:rFonts w:ascii="Arial" w:hAnsi="Arial" w:cs="Arial"/>
                <w:sz w:val="18"/>
                <w:szCs w:val="18"/>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B83BDD" w14:textId="77777777" w:rsidR="00172B87" w:rsidRDefault="00172B87">
            <w:pPr>
              <w:jc w:val="center"/>
              <w:rPr>
                <w:rFonts w:ascii="Arial" w:hAnsi="Arial" w:cs="Arial"/>
                <w:sz w:val="18"/>
                <w:szCs w:val="18"/>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DD8671" w14:textId="77777777" w:rsidR="00172B87" w:rsidRDefault="00172B87">
            <w:pPr>
              <w:jc w:val="center"/>
              <w:rPr>
                <w:rFonts w:ascii="Arial" w:hAnsi="Arial" w:cs="Arial"/>
                <w:sz w:val="18"/>
                <w:szCs w:val="18"/>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7B9250" w14:textId="77777777" w:rsidR="00172B87" w:rsidRDefault="00172B87">
            <w:pPr>
              <w:jc w:val="center"/>
              <w:rPr>
                <w:rFonts w:ascii="Arial" w:hAnsi="Arial" w:cs="Arial"/>
                <w:sz w:val="18"/>
                <w:szCs w:val="18"/>
              </w:rPr>
            </w:pPr>
            <w:r>
              <w:rPr>
                <w:rFonts w:ascii="Arial" w:hAnsi="Arial" w:cs="Arial"/>
                <w:sz w:val="18"/>
                <w:szCs w:val="18"/>
                <w:lang w:eastAsia="ko-KR"/>
              </w:rPr>
              <w:t>1815</w:t>
            </w:r>
          </w:p>
        </w:tc>
        <w:tc>
          <w:tcPr>
            <w:tcW w:w="717" w:type="dxa"/>
            <w:gridSpan w:val="4"/>
            <w:tcBorders>
              <w:top w:val="single" w:sz="4" w:space="0" w:color="auto"/>
              <w:left w:val="single" w:sz="4" w:space="0" w:color="auto"/>
              <w:bottom w:val="single" w:sz="4" w:space="0" w:color="auto"/>
              <w:right w:val="single" w:sz="4" w:space="0" w:color="auto"/>
            </w:tcBorders>
            <w:hideMark/>
          </w:tcPr>
          <w:p w14:paraId="1AA8EB3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D557DB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E945F8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4B6541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1C4F536" w14:textId="77777777" w:rsidR="00172B87" w:rsidRDefault="00172B87">
            <w:pPr>
              <w:jc w:val="center"/>
              <w:rPr>
                <w:rFonts w:ascii="Arial" w:hAnsi="Arial" w:cs="Arial"/>
                <w:sz w:val="18"/>
                <w:szCs w:val="18"/>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FFDFF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3F441F" w14:textId="77777777" w:rsidR="00172B87" w:rsidRDefault="00172B87">
            <w:pPr>
              <w:jc w:val="center"/>
              <w:rPr>
                <w:rFonts w:ascii="Arial" w:hAnsi="Arial" w:cs="Arial"/>
                <w:sz w:val="18"/>
                <w:szCs w:val="18"/>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2520BF" w14:textId="77777777" w:rsidR="00172B87" w:rsidRDefault="00172B87">
            <w:pPr>
              <w:jc w:val="center"/>
              <w:rPr>
                <w:rFonts w:ascii="Arial" w:hAnsi="Arial" w:cs="Arial"/>
                <w:sz w:val="18"/>
                <w:szCs w:val="18"/>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65FDCC" w14:textId="77777777" w:rsidR="00172B87" w:rsidRDefault="00172B87">
            <w:pPr>
              <w:jc w:val="center"/>
              <w:rPr>
                <w:rFonts w:ascii="Arial" w:hAnsi="Arial" w:cs="Arial"/>
                <w:sz w:val="18"/>
                <w:szCs w:val="18"/>
              </w:rPr>
            </w:pPr>
            <w:r>
              <w:rPr>
                <w:rFonts w:ascii="Arial" w:hAnsi="Arial" w:cs="Arial"/>
                <w:sz w:val="18"/>
                <w:szCs w:val="18"/>
                <w:lang w:eastAsia="ko-KR"/>
              </w:rPr>
              <w:t>2640</w:t>
            </w:r>
          </w:p>
        </w:tc>
        <w:tc>
          <w:tcPr>
            <w:tcW w:w="717" w:type="dxa"/>
            <w:gridSpan w:val="4"/>
            <w:tcBorders>
              <w:top w:val="single" w:sz="4" w:space="0" w:color="auto"/>
              <w:left w:val="single" w:sz="4" w:space="0" w:color="auto"/>
              <w:bottom w:val="single" w:sz="4" w:space="0" w:color="auto"/>
              <w:right w:val="single" w:sz="4" w:space="0" w:color="auto"/>
            </w:tcBorders>
            <w:hideMark/>
          </w:tcPr>
          <w:p w14:paraId="12C68714" w14:textId="77777777" w:rsidR="00172B87" w:rsidRDefault="00172B87">
            <w:pPr>
              <w:jc w:val="center"/>
              <w:rPr>
                <w:rFonts w:ascii="Arial" w:hAnsi="Arial" w:cs="Arial"/>
                <w:sz w:val="18"/>
                <w:szCs w:val="18"/>
                <w:lang w:eastAsia="ko-KR"/>
              </w:rPr>
            </w:pPr>
            <w:r>
              <w:rPr>
                <w:rFonts w:ascii="Arial" w:hAnsi="Arial" w:cs="Arial"/>
                <w:sz w:val="18"/>
                <w:szCs w:val="18"/>
                <w:lang w:eastAsia="zh-TW"/>
              </w:rPr>
              <w:t>3.4</w:t>
            </w:r>
          </w:p>
        </w:tc>
        <w:tc>
          <w:tcPr>
            <w:tcW w:w="1362" w:type="dxa"/>
            <w:tcBorders>
              <w:top w:val="single" w:sz="4" w:space="0" w:color="auto"/>
              <w:left w:val="single" w:sz="4" w:space="0" w:color="auto"/>
              <w:bottom w:val="single" w:sz="4" w:space="0" w:color="auto"/>
              <w:right w:val="single" w:sz="4" w:space="0" w:color="auto"/>
            </w:tcBorders>
            <w:hideMark/>
          </w:tcPr>
          <w:p w14:paraId="6538C96E" w14:textId="77777777" w:rsidR="00172B87" w:rsidRDefault="00172B87">
            <w:pPr>
              <w:jc w:val="center"/>
              <w:rPr>
                <w:rFonts w:ascii="Arial" w:hAnsi="Arial" w:cs="Arial"/>
                <w:sz w:val="18"/>
                <w:szCs w:val="18"/>
                <w:lang w:eastAsia="zh-TW"/>
              </w:rPr>
            </w:pPr>
            <w:r>
              <w:rPr>
                <w:rFonts w:ascii="Arial" w:hAnsi="Arial" w:cs="Arial"/>
                <w:sz w:val="18"/>
                <w:szCs w:val="18"/>
                <w:lang w:eastAsia="ko-KR"/>
              </w:rPr>
              <w:t>IMD</w:t>
            </w:r>
            <w:r>
              <w:rPr>
                <w:rFonts w:ascii="Arial" w:hAnsi="Arial" w:cs="Arial"/>
                <w:sz w:val="18"/>
                <w:szCs w:val="18"/>
                <w:lang w:eastAsia="zh-TW"/>
              </w:rPr>
              <w:t>5</w:t>
            </w:r>
          </w:p>
        </w:tc>
      </w:tr>
      <w:tr w:rsidR="00172B87" w14:paraId="6384F7A1"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D21540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A03FF1" w14:textId="77777777" w:rsidR="00172B87" w:rsidRDefault="00172B87">
            <w:pPr>
              <w:jc w:val="center"/>
              <w:rPr>
                <w:rFonts w:ascii="Arial" w:hAnsi="Arial" w:cs="Arial"/>
                <w:sz w:val="18"/>
                <w:szCs w:val="18"/>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C1E662" w14:textId="77777777" w:rsidR="00172B87" w:rsidRDefault="00172B87">
            <w:pPr>
              <w:jc w:val="center"/>
              <w:rPr>
                <w:rFonts w:ascii="Arial" w:hAnsi="Arial" w:cs="Arial"/>
                <w:sz w:val="18"/>
                <w:szCs w:val="18"/>
              </w:rPr>
            </w:pPr>
            <w:r>
              <w:rPr>
                <w:rFonts w:ascii="Arial" w:hAnsi="Arial" w:cs="Arial"/>
                <w:sz w:val="18"/>
                <w:szCs w:val="18"/>
                <w:lang w:eastAsia="ko-KR"/>
              </w:rPr>
              <w:t>3900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AFEB63" w14:textId="77777777" w:rsidR="00172B87" w:rsidRDefault="00172B87">
            <w:pPr>
              <w:jc w:val="center"/>
              <w:rPr>
                <w:rFonts w:ascii="Arial" w:hAnsi="Arial" w:cs="Arial"/>
                <w:sz w:val="18"/>
                <w:szCs w:val="18"/>
              </w:rPr>
            </w:pPr>
            <w:r>
              <w:rPr>
                <w:rFonts w:ascii="Arial" w:hAnsi="Arial" w:cs="Arial"/>
                <w:sz w:val="18"/>
                <w:szCs w:val="18"/>
                <w:lang w:eastAsia="zh-TW"/>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E5E7C5" w14:textId="77777777" w:rsidR="00172B87" w:rsidRDefault="00172B87">
            <w:pPr>
              <w:jc w:val="center"/>
              <w:rPr>
                <w:rFonts w:ascii="Arial" w:hAnsi="Arial" w:cs="Arial"/>
                <w:sz w:val="18"/>
                <w:szCs w:val="18"/>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F929E3" w14:textId="77777777" w:rsidR="00172B87" w:rsidRDefault="00172B87">
            <w:pPr>
              <w:jc w:val="center"/>
              <w:rPr>
                <w:rFonts w:ascii="Arial" w:hAnsi="Arial" w:cs="Arial"/>
                <w:sz w:val="18"/>
                <w:szCs w:val="18"/>
              </w:rPr>
            </w:pPr>
            <w:r>
              <w:rPr>
                <w:rFonts w:ascii="Arial" w:hAnsi="Arial" w:cs="Arial"/>
                <w:sz w:val="18"/>
                <w:szCs w:val="18"/>
                <w:lang w:eastAsia="ko-KR"/>
              </w:rPr>
              <w:t>3900</w:t>
            </w:r>
          </w:p>
        </w:tc>
        <w:tc>
          <w:tcPr>
            <w:tcW w:w="717" w:type="dxa"/>
            <w:gridSpan w:val="4"/>
            <w:tcBorders>
              <w:top w:val="single" w:sz="4" w:space="0" w:color="auto"/>
              <w:left w:val="single" w:sz="4" w:space="0" w:color="auto"/>
              <w:bottom w:val="single" w:sz="4" w:space="0" w:color="auto"/>
              <w:right w:val="single" w:sz="4" w:space="0" w:color="auto"/>
            </w:tcBorders>
            <w:hideMark/>
          </w:tcPr>
          <w:p w14:paraId="4BC8C19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FB73BFB"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0DC1B92"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F1CC79B" w14:textId="77777777" w:rsidR="00172B87" w:rsidRDefault="00172B87">
            <w:pPr>
              <w:jc w:val="center"/>
              <w:rPr>
                <w:rFonts w:ascii="Arial" w:hAnsi="Arial" w:cs="Arial"/>
                <w:sz w:val="18"/>
                <w:szCs w:val="18"/>
              </w:rPr>
            </w:pPr>
            <w:r>
              <w:rPr>
                <w:rFonts w:ascii="Arial" w:hAnsi="Arial" w:cs="Arial"/>
                <w:sz w:val="18"/>
                <w:szCs w:val="18"/>
              </w:rPr>
              <w:t>DC_3A-7A_n78A</w:t>
            </w:r>
          </w:p>
          <w:p w14:paraId="0E2289A3" w14:textId="77777777" w:rsidR="00172B87" w:rsidRDefault="00172B87">
            <w:pPr>
              <w:jc w:val="center"/>
              <w:rPr>
                <w:rFonts w:ascii="Arial" w:hAnsi="Arial" w:cs="Arial"/>
                <w:sz w:val="18"/>
                <w:szCs w:val="18"/>
              </w:rPr>
            </w:pPr>
            <w:r>
              <w:rPr>
                <w:rFonts w:ascii="Arial" w:hAnsi="Arial" w:cs="Arial"/>
                <w:sz w:val="18"/>
                <w:szCs w:val="18"/>
              </w:rPr>
              <w:t>DC_3C-7A_n78A DC_3C-7C_n78A</w:t>
            </w:r>
          </w:p>
          <w:p w14:paraId="5E06DD4C" w14:textId="77777777" w:rsidR="00172B87" w:rsidRDefault="00172B87">
            <w:pPr>
              <w:jc w:val="center"/>
              <w:rPr>
                <w:rFonts w:ascii="Arial" w:hAnsi="Arial" w:cs="Arial"/>
                <w:sz w:val="18"/>
                <w:szCs w:val="18"/>
              </w:rPr>
            </w:pPr>
            <w:r>
              <w:rPr>
                <w:rFonts w:ascii="Arial" w:hAnsi="Arial" w:cs="Arial"/>
                <w:sz w:val="18"/>
                <w:szCs w:val="18"/>
              </w:rPr>
              <w:t>DC_3A-3A-7A_n78A</w:t>
            </w:r>
          </w:p>
          <w:p w14:paraId="48649775" w14:textId="77777777" w:rsidR="00172B87" w:rsidRDefault="00172B87">
            <w:pPr>
              <w:jc w:val="center"/>
              <w:rPr>
                <w:rFonts w:ascii="Arial" w:hAnsi="Arial" w:cs="Arial"/>
                <w:sz w:val="18"/>
                <w:szCs w:val="18"/>
              </w:rPr>
            </w:pPr>
            <w:r>
              <w:rPr>
                <w:rFonts w:ascii="Arial" w:hAnsi="Arial" w:cs="Arial"/>
                <w:sz w:val="18"/>
                <w:szCs w:val="18"/>
              </w:rPr>
              <w:t>DC_3A-3A-7A-7A_n78A</w:t>
            </w:r>
          </w:p>
          <w:p w14:paraId="56133E17" w14:textId="77777777" w:rsidR="00172B87" w:rsidRDefault="00172B87">
            <w:pPr>
              <w:jc w:val="center"/>
              <w:rPr>
                <w:rFonts w:ascii="Arial" w:hAnsi="Arial" w:cs="Arial"/>
                <w:sz w:val="18"/>
                <w:szCs w:val="18"/>
              </w:rPr>
            </w:pPr>
            <w:r>
              <w:rPr>
                <w:rFonts w:ascii="Arial" w:hAnsi="Arial" w:cs="Arial"/>
                <w:sz w:val="18"/>
                <w:szCs w:val="18"/>
              </w:rPr>
              <w:t>DC_3A-7A_SUL_n78A-n80A</w:t>
            </w:r>
          </w:p>
          <w:p w14:paraId="3B41E959" w14:textId="77777777" w:rsidR="00172B87" w:rsidRDefault="00172B87">
            <w:pPr>
              <w:jc w:val="center"/>
              <w:rPr>
                <w:rFonts w:ascii="Arial" w:hAnsi="Arial" w:cs="Arial"/>
                <w:sz w:val="18"/>
                <w:szCs w:val="18"/>
              </w:rPr>
            </w:pPr>
            <w:r>
              <w:rPr>
                <w:rFonts w:ascii="Arial" w:hAnsi="Arial" w:cs="Arial"/>
                <w:sz w:val="18"/>
                <w:szCs w:val="18"/>
              </w:rPr>
              <w:t>DC_3C-7A_SUL_n78A-n80A</w:t>
            </w:r>
          </w:p>
          <w:p w14:paraId="6AA1D1DF" w14:textId="77777777" w:rsidR="00172B87" w:rsidRDefault="00172B87">
            <w:pPr>
              <w:jc w:val="center"/>
              <w:rPr>
                <w:rFonts w:ascii="Arial" w:hAnsi="Arial" w:cs="Arial"/>
                <w:sz w:val="18"/>
                <w:szCs w:val="18"/>
              </w:rPr>
            </w:pPr>
            <w:r>
              <w:rPr>
                <w:rFonts w:ascii="Arial" w:hAnsi="Arial" w:cs="Arial"/>
                <w:sz w:val="18"/>
                <w:szCs w:val="18"/>
              </w:rPr>
              <w:t>DC_3A-7A_n78(2A)</w:t>
            </w:r>
          </w:p>
          <w:p w14:paraId="5CFD5058" w14:textId="77777777" w:rsidR="00172B87" w:rsidRDefault="00172B87">
            <w:pPr>
              <w:jc w:val="center"/>
              <w:rPr>
                <w:rFonts w:ascii="Arial" w:hAnsi="Arial" w:cs="Arial"/>
                <w:sz w:val="18"/>
                <w:szCs w:val="18"/>
              </w:rPr>
            </w:pPr>
            <w:r>
              <w:rPr>
                <w:rFonts w:ascii="Arial" w:hAnsi="Arial" w:cs="Arial"/>
                <w:sz w:val="18"/>
                <w:szCs w:val="18"/>
              </w:rPr>
              <w:t>DC_3C-7A_n78(2A)</w:t>
            </w:r>
          </w:p>
          <w:p w14:paraId="7D00353A" w14:textId="77777777" w:rsidR="00172B87" w:rsidRDefault="00172B87">
            <w:pPr>
              <w:jc w:val="center"/>
              <w:rPr>
                <w:rFonts w:ascii="Arial" w:hAnsi="Arial" w:cs="Arial"/>
                <w:sz w:val="18"/>
                <w:szCs w:val="18"/>
              </w:rPr>
            </w:pPr>
            <w:r>
              <w:rPr>
                <w:rFonts w:ascii="Arial" w:hAnsi="Arial" w:cs="Arial"/>
                <w:sz w:val="18"/>
                <w:szCs w:val="18"/>
              </w:rPr>
              <w:t>DC_3A-7C_n78(2A)</w:t>
            </w:r>
          </w:p>
          <w:p w14:paraId="0C06FC8B" w14:textId="77777777" w:rsidR="00172B87" w:rsidRDefault="00172B87">
            <w:pPr>
              <w:jc w:val="center"/>
              <w:rPr>
                <w:rFonts w:ascii="Arial" w:hAnsi="Arial" w:cs="Arial"/>
                <w:sz w:val="18"/>
                <w:szCs w:val="18"/>
              </w:rPr>
            </w:pPr>
            <w:r>
              <w:rPr>
                <w:rFonts w:ascii="Arial" w:hAnsi="Arial" w:cs="Arial"/>
                <w:sz w:val="18"/>
                <w:szCs w:val="18"/>
              </w:rPr>
              <w:t>DC_3C-7C_n78(2A)</w:t>
            </w:r>
          </w:p>
          <w:p w14:paraId="03130763" w14:textId="77777777" w:rsidR="00172B87" w:rsidRDefault="00172B87">
            <w:pPr>
              <w:jc w:val="center"/>
              <w:rPr>
                <w:rFonts w:ascii="Arial" w:hAnsi="Arial" w:cs="Arial"/>
                <w:sz w:val="18"/>
                <w:szCs w:val="18"/>
                <w:lang w:eastAsia="zh-CN"/>
              </w:rPr>
            </w:pPr>
            <w:r>
              <w:rPr>
                <w:rFonts w:ascii="Arial" w:hAnsi="Arial" w:cs="Arial"/>
                <w:sz w:val="18"/>
                <w:szCs w:val="18"/>
                <w:lang w:eastAsia="zh-CN"/>
              </w:rPr>
              <w:t>DC_3A-7A_n78C</w:t>
            </w:r>
          </w:p>
          <w:p w14:paraId="0C0F1EDC" w14:textId="77777777" w:rsidR="00172B87" w:rsidRDefault="00172B87">
            <w:pPr>
              <w:jc w:val="center"/>
              <w:rPr>
                <w:rFonts w:ascii="Arial" w:hAnsi="Arial" w:cs="Arial"/>
                <w:sz w:val="18"/>
                <w:szCs w:val="18"/>
              </w:rPr>
            </w:pPr>
            <w:r>
              <w:rPr>
                <w:rFonts w:ascii="Arial" w:hAnsi="Arial" w:cs="Arial"/>
                <w:sz w:val="18"/>
                <w:szCs w:val="18"/>
                <w:lang w:eastAsia="zh-CN"/>
              </w:rPr>
              <w:t>DC_3A-7A-7A_n78C</w:t>
            </w:r>
          </w:p>
        </w:tc>
        <w:tc>
          <w:tcPr>
            <w:tcW w:w="925" w:type="dxa"/>
            <w:gridSpan w:val="2"/>
            <w:tcBorders>
              <w:top w:val="single" w:sz="4" w:space="0" w:color="auto"/>
              <w:left w:val="single" w:sz="4" w:space="0" w:color="auto"/>
              <w:bottom w:val="single" w:sz="4" w:space="0" w:color="auto"/>
              <w:right w:val="single" w:sz="4" w:space="0" w:color="auto"/>
            </w:tcBorders>
            <w:hideMark/>
          </w:tcPr>
          <w:p w14:paraId="3B1F92C0" w14:textId="77777777" w:rsidR="00172B87" w:rsidRDefault="00172B87">
            <w:pPr>
              <w:jc w:val="center"/>
              <w:rPr>
                <w:rFonts w:ascii="Arial" w:hAnsi="Arial" w:cs="Arial"/>
                <w:sz w:val="18"/>
                <w:szCs w:val="18"/>
                <w:lang w:eastAsia="ko-KR"/>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4D9C64"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759247"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79817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696E20" w14:textId="77777777" w:rsidR="00172B87" w:rsidRDefault="00172B87">
            <w:pPr>
              <w:jc w:val="center"/>
              <w:rPr>
                <w:rFonts w:ascii="Arial" w:hAnsi="Arial" w:cs="Arial"/>
                <w:sz w:val="18"/>
                <w:szCs w:val="18"/>
                <w:lang w:eastAsia="ko-KR"/>
              </w:rPr>
            </w:pPr>
            <w:r>
              <w:rPr>
                <w:rFonts w:ascii="Arial" w:hAnsi="Arial" w:cs="Arial"/>
                <w:sz w:val="18"/>
                <w:szCs w:val="18"/>
                <w:lang w:eastAsia="zh-CN"/>
              </w:rPr>
              <w:t>1820</w:t>
            </w:r>
          </w:p>
        </w:tc>
        <w:tc>
          <w:tcPr>
            <w:tcW w:w="717" w:type="dxa"/>
            <w:gridSpan w:val="4"/>
            <w:tcBorders>
              <w:top w:val="single" w:sz="4" w:space="0" w:color="auto"/>
              <w:left w:val="single" w:sz="4" w:space="0" w:color="auto"/>
              <w:bottom w:val="single" w:sz="4" w:space="0" w:color="auto"/>
              <w:right w:val="single" w:sz="4" w:space="0" w:color="auto"/>
            </w:tcBorders>
            <w:hideMark/>
          </w:tcPr>
          <w:p w14:paraId="39B2BA09" w14:textId="77777777" w:rsidR="00172B87" w:rsidRDefault="00172B87">
            <w:pPr>
              <w:jc w:val="center"/>
              <w:rPr>
                <w:rFonts w:ascii="Arial" w:hAnsi="Arial" w:cs="Arial"/>
                <w:sz w:val="18"/>
                <w:szCs w:val="18"/>
                <w:lang w:eastAsia="zh-CN"/>
              </w:rPr>
            </w:pPr>
            <w:r>
              <w:rPr>
                <w:rFonts w:ascii="Arial" w:hAnsi="Arial" w:cs="Arial"/>
                <w:sz w:val="18"/>
                <w:szCs w:val="18"/>
                <w:lang w:eastAsia="zh-CN"/>
              </w:rPr>
              <w:t>17.6</w:t>
            </w:r>
          </w:p>
        </w:tc>
        <w:tc>
          <w:tcPr>
            <w:tcW w:w="1362" w:type="dxa"/>
            <w:tcBorders>
              <w:top w:val="single" w:sz="4" w:space="0" w:color="auto"/>
              <w:left w:val="single" w:sz="4" w:space="0" w:color="auto"/>
              <w:bottom w:val="single" w:sz="4" w:space="0" w:color="auto"/>
              <w:right w:val="single" w:sz="4" w:space="0" w:color="auto"/>
            </w:tcBorders>
            <w:hideMark/>
          </w:tcPr>
          <w:p w14:paraId="1897C137"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172B87" w14:paraId="6833462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71A798B"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DB5AA9A" w14:textId="77777777" w:rsidR="00172B87" w:rsidRDefault="00172B87">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5EBF5F"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r>
              <w:rPr>
                <w:rFonts w:ascii="Arial" w:hAnsi="Arial" w:cs="Arial"/>
                <w:sz w:val="18"/>
                <w:szCs w:val="18"/>
                <w:lang w:eastAsia="zh-CN"/>
              </w:rPr>
              <w:t>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E068DD"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23DFD2"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D4E46BD" w14:textId="77777777" w:rsidR="00172B87" w:rsidRDefault="00172B87">
            <w:pPr>
              <w:jc w:val="center"/>
              <w:rPr>
                <w:rFonts w:ascii="Arial" w:hAnsi="Arial" w:cs="Arial"/>
                <w:sz w:val="18"/>
                <w:szCs w:val="18"/>
                <w:lang w:eastAsia="ko-KR"/>
              </w:rPr>
            </w:pPr>
            <w:r>
              <w:rPr>
                <w:rFonts w:ascii="Arial" w:hAnsi="Arial" w:cs="Arial"/>
                <w:sz w:val="18"/>
                <w:szCs w:val="18"/>
                <w:lang w:eastAsia="zh-CN"/>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6EFCBD7D"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0FE55ED"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2802663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2164286"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B02BCAF" w14:textId="77777777" w:rsidR="00172B87" w:rsidRDefault="00172B87">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0D73A5" w14:textId="77777777" w:rsidR="00172B87" w:rsidRDefault="00172B87">
            <w:pPr>
              <w:jc w:val="center"/>
              <w:rPr>
                <w:rFonts w:ascii="Arial" w:hAnsi="Arial" w:cs="Arial"/>
                <w:sz w:val="18"/>
                <w:szCs w:val="18"/>
                <w:lang w:eastAsia="ko-KR"/>
              </w:rPr>
            </w:pPr>
            <w:r>
              <w:rPr>
                <w:rFonts w:ascii="Arial" w:hAnsi="Arial" w:cs="Arial"/>
                <w:sz w:val="18"/>
                <w:szCs w:val="18"/>
                <w:lang w:eastAsia="zh-CN"/>
              </w:rPr>
              <w:t>3310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61A5457"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224773"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1BE94F" w14:textId="77777777" w:rsidR="00172B87" w:rsidRDefault="00172B87">
            <w:pPr>
              <w:jc w:val="center"/>
              <w:rPr>
                <w:rFonts w:ascii="Arial" w:hAnsi="Arial" w:cs="Arial"/>
                <w:sz w:val="18"/>
                <w:szCs w:val="18"/>
                <w:lang w:eastAsia="ko-KR"/>
              </w:rPr>
            </w:pPr>
            <w:r>
              <w:rPr>
                <w:rFonts w:ascii="Arial" w:hAnsi="Arial" w:cs="Arial"/>
                <w:sz w:val="18"/>
                <w:szCs w:val="18"/>
                <w:lang w:eastAsia="zh-CN"/>
              </w:rPr>
              <w:t>3310</w:t>
            </w:r>
          </w:p>
        </w:tc>
        <w:tc>
          <w:tcPr>
            <w:tcW w:w="717" w:type="dxa"/>
            <w:gridSpan w:val="4"/>
            <w:tcBorders>
              <w:top w:val="single" w:sz="4" w:space="0" w:color="auto"/>
              <w:left w:val="single" w:sz="4" w:space="0" w:color="auto"/>
              <w:bottom w:val="single" w:sz="4" w:space="0" w:color="auto"/>
              <w:right w:val="single" w:sz="4" w:space="0" w:color="auto"/>
            </w:tcBorders>
            <w:hideMark/>
          </w:tcPr>
          <w:p w14:paraId="42D25012"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9568A40"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0FD3BE5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F17D87D"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D9406D" w14:textId="77777777" w:rsidR="00172B87" w:rsidRDefault="00172B87">
            <w:pPr>
              <w:jc w:val="center"/>
              <w:rPr>
                <w:rFonts w:ascii="Arial" w:hAnsi="Arial" w:cs="Arial"/>
                <w:sz w:val="18"/>
                <w:szCs w:val="18"/>
                <w:lang w:eastAsia="ko-KR"/>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8969BE"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AA7730"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AB4C2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941960" w14:textId="77777777" w:rsidR="00172B87" w:rsidRDefault="00172B87">
            <w:pPr>
              <w:jc w:val="center"/>
              <w:rPr>
                <w:rFonts w:ascii="Arial" w:hAnsi="Arial" w:cs="Arial"/>
                <w:sz w:val="18"/>
                <w:szCs w:val="18"/>
                <w:lang w:eastAsia="ko-KR"/>
              </w:rPr>
            </w:pPr>
            <w:r>
              <w:rPr>
                <w:rFonts w:ascii="Arial" w:hAnsi="Arial" w:cs="Arial"/>
                <w:sz w:val="18"/>
                <w:szCs w:val="18"/>
                <w:lang w:eastAsia="zh-CN"/>
              </w:rPr>
              <w:t>1820</w:t>
            </w:r>
          </w:p>
        </w:tc>
        <w:tc>
          <w:tcPr>
            <w:tcW w:w="717" w:type="dxa"/>
            <w:gridSpan w:val="4"/>
            <w:tcBorders>
              <w:top w:val="single" w:sz="4" w:space="0" w:color="auto"/>
              <w:left w:val="single" w:sz="4" w:space="0" w:color="auto"/>
              <w:bottom w:val="single" w:sz="4" w:space="0" w:color="auto"/>
              <w:right w:val="single" w:sz="4" w:space="0" w:color="auto"/>
            </w:tcBorders>
            <w:hideMark/>
          </w:tcPr>
          <w:p w14:paraId="139E6918" w14:textId="77777777" w:rsidR="00172B87" w:rsidRDefault="00172B87">
            <w:pPr>
              <w:jc w:val="center"/>
              <w:rPr>
                <w:rFonts w:ascii="Arial" w:hAnsi="Arial" w:cs="Arial"/>
                <w:sz w:val="18"/>
                <w:szCs w:val="18"/>
                <w:lang w:eastAsia="zh-CN"/>
              </w:rPr>
            </w:pPr>
            <w:r>
              <w:rPr>
                <w:rFonts w:ascii="Arial" w:hAnsi="Arial" w:cs="Arial"/>
                <w:sz w:val="18"/>
                <w:szCs w:val="18"/>
                <w:lang w:eastAsia="zh-CN"/>
              </w:rPr>
              <w:t>8.6</w:t>
            </w:r>
          </w:p>
        </w:tc>
        <w:tc>
          <w:tcPr>
            <w:tcW w:w="1362" w:type="dxa"/>
            <w:tcBorders>
              <w:top w:val="single" w:sz="4" w:space="0" w:color="auto"/>
              <w:left w:val="single" w:sz="4" w:space="0" w:color="auto"/>
              <w:bottom w:val="single" w:sz="4" w:space="0" w:color="auto"/>
              <w:right w:val="single" w:sz="4" w:space="0" w:color="auto"/>
            </w:tcBorders>
            <w:hideMark/>
          </w:tcPr>
          <w:p w14:paraId="3F3282E1"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172B87" w14:paraId="40CC3BC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938F554"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28716E" w14:textId="77777777" w:rsidR="00172B87" w:rsidRDefault="00172B87">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94619B"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r>
              <w:rPr>
                <w:rFonts w:ascii="Arial" w:hAnsi="Arial" w:cs="Arial"/>
                <w:sz w:val="18"/>
                <w:szCs w:val="18"/>
                <w:lang w:eastAsia="zh-CN"/>
              </w:rPr>
              <w:t>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A712637"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D3DA94"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754E5C" w14:textId="77777777" w:rsidR="00172B87" w:rsidRDefault="00172B87">
            <w:pPr>
              <w:jc w:val="center"/>
              <w:rPr>
                <w:rFonts w:ascii="Arial" w:hAnsi="Arial" w:cs="Arial"/>
                <w:sz w:val="18"/>
                <w:szCs w:val="18"/>
                <w:lang w:eastAsia="ko-KR"/>
              </w:rPr>
            </w:pPr>
            <w:r>
              <w:rPr>
                <w:rFonts w:ascii="Arial" w:hAnsi="Arial" w:cs="Arial"/>
                <w:sz w:val="18"/>
                <w:szCs w:val="18"/>
                <w:lang w:eastAsia="ko-KR"/>
              </w:rPr>
              <w:t>26</w:t>
            </w:r>
            <w:r>
              <w:rPr>
                <w:rFonts w:ascii="Arial" w:hAnsi="Arial" w:cs="Arial"/>
                <w:sz w:val="18"/>
                <w:szCs w:val="18"/>
                <w:lang w:eastAsia="zh-CN"/>
              </w:rPr>
              <w:t>85</w:t>
            </w:r>
          </w:p>
        </w:tc>
        <w:tc>
          <w:tcPr>
            <w:tcW w:w="717" w:type="dxa"/>
            <w:gridSpan w:val="4"/>
            <w:tcBorders>
              <w:top w:val="single" w:sz="4" w:space="0" w:color="auto"/>
              <w:left w:val="single" w:sz="4" w:space="0" w:color="auto"/>
              <w:bottom w:val="single" w:sz="4" w:space="0" w:color="auto"/>
              <w:right w:val="single" w:sz="4" w:space="0" w:color="auto"/>
            </w:tcBorders>
            <w:hideMark/>
          </w:tcPr>
          <w:p w14:paraId="1A4BFD29"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03BCA49"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28560D7B"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61EBC86"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4336275" w14:textId="77777777" w:rsidR="00172B87" w:rsidRDefault="00172B87">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54ED10" w14:textId="77777777" w:rsidR="00172B87" w:rsidRDefault="00172B87">
            <w:pPr>
              <w:jc w:val="center"/>
              <w:rPr>
                <w:rFonts w:ascii="Arial" w:hAnsi="Arial" w:cs="Arial"/>
                <w:sz w:val="18"/>
                <w:szCs w:val="18"/>
                <w:lang w:eastAsia="ko-KR"/>
              </w:rPr>
            </w:pPr>
            <w:r>
              <w:rPr>
                <w:rFonts w:ascii="Arial" w:hAnsi="Arial" w:cs="Arial"/>
                <w:sz w:val="18"/>
                <w:szCs w:val="18"/>
                <w:lang w:eastAsia="ko-KR"/>
              </w:rPr>
              <w:t>34</w:t>
            </w:r>
            <w:r>
              <w:rPr>
                <w:rFonts w:ascii="Arial" w:hAnsi="Arial" w:cs="Arial"/>
                <w:sz w:val="18"/>
                <w:szCs w:val="18"/>
                <w:lang w:eastAsia="zh-CN"/>
              </w:rPr>
              <w:t>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172806"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674446"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B2FFF5" w14:textId="77777777" w:rsidR="00172B87" w:rsidRDefault="00172B87">
            <w:pPr>
              <w:jc w:val="center"/>
              <w:rPr>
                <w:rFonts w:ascii="Arial" w:hAnsi="Arial" w:cs="Arial"/>
                <w:sz w:val="18"/>
                <w:szCs w:val="18"/>
                <w:lang w:eastAsia="ko-KR"/>
              </w:rPr>
            </w:pPr>
            <w:r>
              <w:rPr>
                <w:rFonts w:ascii="Arial" w:hAnsi="Arial" w:cs="Arial"/>
                <w:sz w:val="18"/>
                <w:szCs w:val="18"/>
                <w:lang w:eastAsia="ko-KR"/>
              </w:rPr>
              <w:t>34</w:t>
            </w:r>
            <w:r>
              <w:rPr>
                <w:rFonts w:ascii="Arial" w:hAnsi="Arial" w:cs="Arial"/>
                <w:sz w:val="18"/>
                <w:szCs w:val="18"/>
                <w:lang w:eastAsia="zh-CN"/>
              </w:rPr>
              <w:t>75</w:t>
            </w:r>
          </w:p>
        </w:tc>
        <w:tc>
          <w:tcPr>
            <w:tcW w:w="717" w:type="dxa"/>
            <w:gridSpan w:val="4"/>
            <w:tcBorders>
              <w:top w:val="single" w:sz="4" w:space="0" w:color="auto"/>
              <w:left w:val="single" w:sz="4" w:space="0" w:color="auto"/>
              <w:bottom w:val="single" w:sz="4" w:space="0" w:color="auto"/>
              <w:right w:val="single" w:sz="4" w:space="0" w:color="auto"/>
            </w:tcBorders>
            <w:hideMark/>
          </w:tcPr>
          <w:p w14:paraId="78121B43"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9ACE18F"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78BD428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084FFC0E" w14:textId="77777777" w:rsidR="00172B87" w:rsidRDefault="00172B87">
            <w:pPr>
              <w:jc w:val="center"/>
              <w:rPr>
                <w:rFonts w:ascii="Arial" w:hAnsi="Arial" w:cs="Arial"/>
                <w:sz w:val="18"/>
                <w:szCs w:val="18"/>
                <w:lang w:eastAsia="ko-KR"/>
              </w:rPr>
            </w:pPr>
            <w:r>
              <w:rPr>
                <w:rFonts w:ascii="Arial" w:hAnsi="Arial" w:cs="Arial"/>
                <w:sz w:val="18"/>
                <w:szCs w:val="18"/>
                <w:lang w:eastAsia="zh-TW"/>
              </w:rPr>
              <w:t>DC_3A-8A_n40A</w:t>
            </w:r>
          </w:p>
        </w:tc>
        <w:tc>
          <w:tcPr>
            <w:tcW w:w="925" w:type="dxa"/>
            <w:gridSpan w:val="2"/>
            <w:tcBorders>
              <w:top w:val="single" w:sz="4" w:space="0" w:color="auto"/>
              <w:left w:val="single" w:sz="4" w:space="0" w:color="auto"/>
              <w:bottom w:val="single" w:sz="4" w:space="0" w:color="auto"/>
              <w:right w:val="single" w:sz="4" w:space="0" w:color="auto"/>
            </w:tcBorders>
            <w:hideMark/>
          </w:tcPr>
          <w:p w14:paraId="7F856CCA" w14:textId="77777777" w:rsidR="00172B87" w:rsidRDefault="00172B87">
            <w:pPr>
              <w:jc w:val="center"/>
              <w:rPr>
                <w:rFonts w:ascii="Arial" w:hAnsi="Arial" w:cs="Arial"/>
                <w:sz w:val="18"/>
                <w:szCs w:val="18"/>
                <w:lang w:eastAsia="ko-KR"/>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AB7B1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9D146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250D2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76B1E4" w14:textId="77777777" w:rsidR="00172B87" w:rsidRDefault="00172B87">
            <w:pPr>
              <w:jc w:val="center"/>
              <w:rPr>
                <w:rFonts w:ascii="Arial" w:hAnsi="Arial" w:cs="Arial"/>
                <w:sz w:val="18"/>
                <w:szCs w:val="18"/>
                <w:lang w:eastAsia="ko-KR"/>
              </w:rPr>
            </w:pPr>
            <w:r>
              <w:rPr>
                <w:rFonts w:ascii="Arial" w:hAnsi="Arial" w:cs="Arial"/>
                <w:sz w:val="18"/>
                <w:szCs w:val="18"/>
              </w:rPr>
              <w:t>1874</w:t>
            </w:r>
          </w:p>
        </w:tc>
        <w:tc>
          <w:tcPr>
            <w:tcW w:w="717" w:type="dxa"/>
            <w:gridSpan w:val="4"/>
            <w:tcBorders>
              <w:top w:val="single" w:sz="4" w:space="0" w:color="auto"/>
              <w:left w:val="single" w:sz="4" w:space="0" w:color="auto"/>
              <w:bottom w:val="single" w:sz="4" w:space="0" w:color="auto"/>
              <w:right w:val="single" w:sz="4" w:space="0" w:color="auto"/>
            </w:tcBorders>
            <w:hideMark/>
          </w:tcPr>
          <w:p w14:paraId="7693430E" w14:textId="77777777" w:rsidR="00172B87" w:rsidRDefault="00172B87">
            <w:pPr>
              <w:jc w:val="center"/>
              <w:rPr>
                <w:rFonts w:ascii="Arial" w:hAnsi="Arial" w:cs="Arial"/>
                <w:sz w:val="18"/>
                <w:szCs w:val="18"/>
                <w:lang w:eastAsia="ko-KR"/>
              </w:rPr>
            </w:pPr>
            <w:r>
              <w:rPr>
                <w:rFonts w:ascii="Arial" w:hAnsi="Arial" w:cs="Arial"/>
                <w:sz w:val="18"/>
                <w:szCs w:val="18"/>
              </w:rPr>
              <w:t>4</w:t>
            </w:r>
          </w:p>
        </w:tc>
        <w:tc>
          <w:tcPr>
            <w:tcW w:w="1362" w:type="dxa"/>
            <w:tcBorders>
              <w:top w:val="single" w:sz="4" w:space="0" w:color="auto"/>
              <w:left w:val="single" w:sz="4" w:space="0" w:color="auto"/>
              <w:bottom w:val="single" w:sz="4" w:space="0" w:color="auto"/>
              <w:right w:val="single" w:sz="4" w:space="0" w:color="auto"/>
            </w:tcBorders>
            <w:hideMark/>
          </w:tcPr>
          <w:p w14:paraId="0A805804"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44D6179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FAE3446"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182564" w14:textId="77777777" w:rsidR="00172B87" w:rsidRDefault="00172B87">
            <w:pPr>
              <w:jc w:val="center"/>
              <w:rPr>
                <w:rFonts w:ascii="Arial" w:hAnsi="Arial" w:cs="Arial"/>
                <w:sz w:val="18"/>
                <w:szCs w:val="18"/>
                <w:lang w:eastAsia="ko-KR"/>
              </w:rPr>
            </w:pP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5F3D81" w14:textId="77777777" w:rsidR="00172B87" w:rsidRDefault="00172B87">
            <w:pPr>
              <w:jc w:val="center"/>
              <w:rPr>
                <w:rFonts w:ascii="Arial" w:hAnsi="Arial" w:cs="Arial"/>
                <w:sz w:val="18"/>
                <w:szCs w:val="18"/>
                <w:lang w:eastAsia="ko-KR"/>
              </w:rPr>
            </w:pPr>
            <w:r>
              <w:rPr>
                <w:rFonts w:ascii="Arial" w:hAnsi="Arial" w:cs="Arial"/>
                <w:sz w:val="18"/>
                <w:szCs w:val="18"/>
                <w:lang w:eastAsia="ko-KR"/>
              </w:rPr>
              <w:t>912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C73EFA"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C7D0BD"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09FCD48" w14:textId="77777777" w:rsidR="00172B87" w:rsidRDefault="00172B87">
            <w:pPr>
              <w:jc w:val="center"/>
              <w:rPr>
                <w:rFonts w:ascii="Arial" w:hAnsi="Arial" w:cs="Arial"/>
                <w:sz w:val="18"/>
                <w:szCs w:val="18"/>
                <w:lang w:eastAsia="ko-KR"/>
              </w:rPr>
            </w:pPr>
            <w:r>
              <w:rPr>
                <w:rFonts w:ascii="Arial" w:hAnsi="Arial" w:cs="Arial"/>
                <w:sz w:val="18"/>
                <w:szCs w:val="18"/>
                <w:lang w:eastAsia="ko-KR"/>
              </w:rPr>
              <w:t>957</w:t>
            </w:r>
          </w:p>
        </w:tc>
        <w:tc>
          <w:tcPr>
            <w:tcW w:w="717" w:type="dxa"/>
            <w:gridSpan w:val="4"/>
            <w:tcBorders>
              <w:top w:val="single" w:sz="4" w:space="0" w:color="auto"/>
              <w:left w:val="single" w:sz="4" w:space="0" w:color="auto"/>
              <w:bottom w:val="single" w:sz="4" w:space="0" w:color="auto"/>
              <w:right w:val="single" w:sz="4" w:space="0" w:color="auto"/>
            </w:tcBorders>
            <w:hideMark/>
          </w:tcPr>
          <w:p w14:paraId="6D932F3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286B4E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C8FBDC8"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45405B9"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6C6C71" w14:textId="77777777" w:rsidR="00172B87" w:rsidRDefault="00172B87">
            <w:pPr>
              <w:jc w:val="center"/>
              <w:rPr>
                <w:rFonts w:ascii="Arial" w:hAnsi="Arial" w:cs="Arial"/>
                <w:sz w:val="18"/>
                <w:szCs w:val="18"/>
                <w:lang w:eastAsia="ko-KR"/>
              </w:rPr>
            </w:pPr>
            <w:r>
              <w:rPr>
                <w:rFonts w:ascii="Arial" w:hAnsi="Arial" w:cs="Arial"/>
                <w:sz w:val="18"/>
                <w:szCs w:val="18"/>
                <w:lang w:eastAsia="zh-TW"/>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88E38D" w14:textId="77777777" w:rsidR="00172B87" w:rsidRDefault="00172B87">
            <w:pPr>
              <w:jc w:val="center"/>
              <w:rPr>
                <w:rFonts w:ascii="Arial" w:hAnsi="Arial" w:cs="Arial"/>
                <w:sz w:val="18"/>
                <w:szCs w:val="18"/>
                <w:lang w:eastAsia="ko-KR"/>
              </w:rPr>
            </w:pPr>
            <w:r>
              <w:rPr>
                <w:rFonts w:ascii="Arial" w:hAnsi="Arial" w:cs="Arial"/>
                <w:sz w:val="18"/>
                <w:szCs w:val="18"/>
                <w:lang w:eastAsia="ko-KR"/>
              </w:rPr>
              <w:t>2305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8E4A0E"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BBA68C"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F109D3" w14:textId="77777777" w:rsidR="00172B87" w:rsidRDefault="00172B87">
            <w:pPr>
              <w:jc w:val="center"/>
              <w:rPr>
                <w:rFonts w:ascii="Arial" w:hAnsi="Arial" w:cs="Arial"/>
                <w:sz w:val="18"/>
                <w:szCs w:val="18"/>
                <w:lang w:eastAsia="ko-KR"/>
              </w:rPr>
            </w:pPr>
            <w:r>
              <w:rPr>
                <w:rFonts w:ascii="Arial" w:hAnsi="Arial" w:cs="Arial"/>
                <w:sz w:val="18"/>
                <w:szCs w:val="18"/>
                <w:lang w:eastAsia="ko-KR"/>
              </w:rPr>
              <w:t>2305</w:t>
            </w:r>
          </w:p>
        </w:tc>
        <w:tc>
          <w:tcPr>
            <w:tcW w:w="717" w:type="dxa"/>
            <w:gridSpan w:val="4"/>
            <w:tcBorders>
              <w:top w:val="single" w:sz="4" w:space="0" w:color="auto"/>
              <w:left w:val="single" w:sz="4" w:space="0" w:color="auto"/>
              <w:bottom w:val="single" w:sz="4" w:space="0" w:color="auto"/>
              <w:right w:val="single" w:sz="4" w:space="0" w:color="auto"/>
            </w:tcBorders>
            <w:hideMark/>
          </w:tcPr>
          <w:p w14:paraId="2212A9A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1029EB8"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308529F"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1705954"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3</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p w14:paraId="5E1FC3C8" w14:textId="77777777" w:rsidR="00172B87" w:rsidRDefault="00172B87">
            <w:pPr>
              <w:jc w:val="center"/>
              <w:rPr>
                <w:rFonts w:ascii="Arial" w:hAnsi="Arial" w:cs="Arial"/>
                <w:sz w:val="18"/>
                <w:szCs w:val="18"/>
                <w:lang w:eastAsia="ja-JP"/>
              </w:rPr>
            </w:pPr>
            <w:r>
              <w:rPr>
                <w:rFonts w:ascii="Arial" w:hAnsi="Arial" w:cs="Arial"/>
                <w:sz w:val="18"/>
                <w:szCs w:val="18"/>
                <w:lang w:eastAsia="ja-JP"/>
              </w:rPr>
              <w:t>DC_3A-8A_n77(2A)</w:t>
            </w:r>
          </w:p>
          <w:p w14:paraId="03A6A873" w14:textId="77777777" w:rsidR="00172B87" w:rsidRDefault="00172B87">
            <w:pPr>
              <w:jc w:val="center"/>
              <w:rPr>
                <w:rFonts w:ascii="Arial" w:hAnsi="Arial" w:cs="Arial"/>
                <w:sz w:val="18"/>
                <w:szCs w:val="18"/>
              </w:rPr>
            </w:pPr>
            <w:r>
              <w:rPr>
                <w:rFonts w:ascii="Arial" w:hAnsi="Arial" w:cs="Arial"/>
                <w:sz w:val="18"/>
                <w:szCs w:val="18"/>
                <w:lang w:eastAsia="ja-JP"/>
              </w:rPr>
              <w:t>DC_3A-8A_n77(3A)</w:t>
            </w:r>
          </w:p>
          <w:p w14:paraId="2B99009F" w14:textId="77777777" w:rsidR="00172B87" w:rsidRDefault="00172B87">
            <w:pPr>
              <w:jc w:val="center"/>
              <w:rPr>
                <w:rFonts w:ascii="Arial" w:hAnsi="Arial" w:cs="Arial"/>
                <w:sz w:val="18"/>
                <w:szCs w:val="18"/>
                <w:lang w:eastAsia="zh-CN"/>
              </w:rPr>
            </w:pPr>
            <w:r>
              <w:rPr>
                <w:rFonts w:ascii="Arial" w:hAnsi="Arial" w:cs="Arial"/>
                <w:sz w:val="18"/>
                <w:szCs w:val="18"/>
                <w:lang w:eastAsia="zh-CN"/>
              </w:rPr>
              <w:t>DC_3C-8A_n77A</w:t>
            </w:r>
          </w:p>
          <w:p w14:paraId="27B99A1F" w14:textId="77777777" w:rsidR="00172B87" w:rsidRDefault="00172B87">
            <w:pPr>
              <w:jc w:val="center"/>
              <w:rPr>
                <w:rFonts w:ascii="Arial" w:hAnsi="Arial" w:cs="Arial"/>
                <w:sz w:val="18"/>
                <w:szCs w:val="18"/>
              </w:rPr>
            </w:pPr>
            <w:r>
              <w:rPr>
                <w:rFonts w:ascii="Arial" w:hAnsi="Arial" w:cs="Arial"/>
                <w:sz w:val="18"/>
                <w:szCs w:val="18"/>
                <w:lang w:eastAsia="zh-CN"/>
              </w:rPr>
              <w:lastRenderedPageBreak/>
              <w:t>DC_3C-8A_n77(2A)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165A603F" w14:textId="77777777" w:rsidR="00172B87" w:rsidRDefault="00172B87">
            <w:pPr>
              <w:jc w:val="center"/>
              <w:rPr>
                <w:rFonts w:ascii="Arial" w:hAnsi="Arial" w:cs="Arial"/>
                <w:sz w:val="18"/>
                <w:szCs w:val="18"/>
              </w:rPr>
            </w:pPr>
            <w:r>
              <w:rPr>
                <w:rFonts w:ascii="Arial" w:hAnsi="Arial" w:cs="Arial"/>
                <w:sz w:val="18"/>
                <w:szCs w:val="18"/>
              </w:rPr>
              <w:lastRenderedPageBreak/>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2B0138" w14:textId="77777777" w:rsidR="00172B87" w:rsidRDefault="00172B87">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DA7AE4"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A9437B"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8ED0E7" w14:textId="77777777" w:rsidR="00172B87" w:rsidRDefault="00172B87">
            <w:pPr>
              <w:jc w:val="center"/>
              <w:rPr>
                <w:rFonts w:ascii="Arial" w:hAnsi="Arial" w:cs="Arial"/>
                <w:sz w:val="18"/>
                <w:szCs w:val="18"/>
              </w:rPr>
            </w:pPr>
            <w:r>
              <w:rPr>
                <w:rFonts w:ascii="Arial" w:hAnsi="Arial" w:cs="Arial"/>
                <w:sz w:val="18"/>
                <w:szCs w:val="18"/>
              </w:rPr>
              <w:t>1810</w:t>
            </w:r>
          </w:p>
        </w:tc>
        <w:tc>
          <w:tcPr>
            <w:tcW w:w="717" w:type="dxa"/>
            <w:gridSpan w:val="4"/>
            <w:tcBorders>
              <w:top w:val="single" w:sz="4" w:space="0" w:color="auto"/>
              <w:left w:val="single" w:sz="4" w:space="0" w:color="auto"/>
              <w:bottom w:val="single" w:sz="4" w:space="0" w:color="auto"/>
              <w:right w:val="single" w:sz="4" w:space="0" w:color="auto"/>
            </w:tcBorders>
            <w:hideMark/>
          </w:tcPr>
          <w:p w14:paraId="51F0F44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3D810C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A44A1E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1567DA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E1FF624"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32A7EF" w14:textId="77777777" w:rsidR="00172B87" w:rsidRDefault="00172B87">
            <w:pPr>
              <w:jc w:val="center"/>
              <w:rPr>
                <w:rFonts w:ascii="Arial" w:hAnsi="Arial" w:cs="Arial"/>
                <w:sz w:val="18"/>
                <w:szCs w:val="18"/>
              </w:rPr>
            </w:pPr>
            <w:r>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614209"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2F0E51"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44F1FF" w14:textId="77777777" w:rsidR="00172B87" w:rsidRDefault="00172B87">
            <w:pPr>
              <w:jc w:val="center"/>
              <w:rPr>
                <w:rFonts w:ascii="Arial" w:hAnsi="Arial" w:cs="Arial"/>
                <w:sz w:val="18"/>
                <w:szCs w:val="18"/>
              </w:rPr>
            </w:pPr>
            <w:r>
              <w:rPr>
                <w:rFonts w:ascii="Arial" w:hAnsi="Arial" w:cs="Arial"/>
                <w:sz w:val="18"/>
                <w:szCs w:val="18"/>
              </w:rPr>
              <w:t>4190</w:t>
            </w:r>
          </w:p>
        </w:tc>
        <w:tc>
          <w:tcPr>
            <w:tcW w:w="717" w:type="dxa"/>
            <w:gridSpan w:val="4"/>
            <w:tcBorders>
              <w:top w:val="single" w:sz="4" w:space="0" w:color="auto"/>
              <w:left w:val="single" w:sz="4" w:space="0" w:color="auto"/>
              <w:bottom w:val="single" w:sz="4" w:space="0" w:color="auto"/>
              <w:right w:val="single" w:sz="4" w:space="0" w:color="auto"/>
            </w:tcBorders>
            <w:hideMark/>
          </w:tcPr>
          <w:p w14:paraId="3B04A2C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BE639D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1455182"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603DD6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D50B07F"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8FE54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5CD420"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42B3F4"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FE79CC" w14:textId="77777777" w:rsidR="00172B87" w:rsidRDefault="00172B87">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38935F00" w14:textId="77777777" w:rsidR="00172B87" w:rsidRDefault="00172B87">
            <w:pPr>
              <w:jc w:val="center"/>
              <w:rPr>
                <w:rFonts w:ascii="Arial" w:hAnsi="Arial" w:cs="Arial"/>
                <w:sz w:val="18"/>
                <w:szCs w:val="18"/>
                <w:lang w:eastAsia="ko-KR"/>
              </w:rPr>
            </w:pPr>
            <w:r>
              <w:rPr>
                <w:rFonts w:ascii="Arial" w:hAnsi="Arial" w:cs="Arial"/>
                <w:sz w:val="18"/>
                <w:szCs w:val="18"/>
              </w:rPr>
              <w:t>9.7</w:t>
            </w:r>
          </w:p>
        </w:tc>
        <w:tc>
          <w:tcPr>
            <w:tcW w:w="1362" w:type="dxa"/>
            <w:tcBorders>
              <w:top w:val="single" w:sz="4" w:space="0" w:color="auto"/>
              <w:left w:val="single" w:sz="4" w:space="0" w:color="auto"/>
              <w:bottom w:val="single" w:sz="4" w:space="0" w:color="auto"/>
              <w:right w:val="single" w:sz="4" w:space="0" w:color="auto"/>
            </w:tcBorders>
            <w:hideMark/>
          </w:tcPr>
          <w:p w14:paraId="08B05F51"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224DD59F"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B54D314"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3</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p w14:paraId="50325AA4" w14:textId="77777777" w:rsidR="00172B87" w:rsidRDefault="00172B87">
            <w:pPr>
              <w:jc w:val="center"/>
              <w:rPr>
                <w:rFonts w:ascii="Arial" w:hAnsi="Arial" w:cs="Arial"/>
                <w:sz w:val="18"/>
                <w:szCs w:val="18"/>
                <w:lang w:eastAsia="ja-JP"/>
              </w:rPr>
            </w:pPr>
            <w:r>
              <w:rPr>
                <w:rFonts w:ascii="Arial" w:hAnsi="Arial" w:cs="Arial"/>
                <w:sz w:val="18"/>
                <w:szCs w:val="18"/>
                <w:lang w:eastAsia="ja-JP"/>
              </w:rPr>
              <w:t>DC_3A-8A_n77(2A)</w:t>
            </w:r>
          </w:p>
          <w:p w14:paraId="36CC1E25" w14:textId="77777777" w:rsidR="00172B87" w:rsidRDefault="00172B87">
            <w:pPr>
              <w:jc w:val="center"/>
              <w:rPr>
                <w:rFonts w:ascii="Arial" w:hAnsi="Arial" w:cs="Arial"/>
                <w:sz w:val="18"/>
                <w:szCs w:val="18"/>
              </w:rPr>
            </w:pPr>
            <w:r>
              <w:rPr>
                <w:rFonts w:ascii="Arial" w:hAnsi="Arial" w:cs="Arial"/>
                <w:sz w:val="18"/>
                <w:szCs w:val="18"/>
                <w:lang w:eastAsia="ja-JP"/>
              </w:rPr>
              <w:t>DC_3A-8A_n77(3A)</w:t>
            </w:r>
          </w:p>
          <w:p w14:paraId="4FAD3FBE" w14:textId="77777777" w:rsidR="00172B87" w:rsidRDefault="00172B87">
            <w:pPr>
              <w:jc w:val="center"/>
              <w:rPr>
                <w:rFonts w:ascii="Arial" w:hAnsi="Arial" w:cs="Arial"/>
                <w:sz w:val="18"/>
                <w:szCs w:val="18"/>
                <w:lang w:eastAsia="zh-CN"/>
              </w:rPr>
            </w:pPr>
            <w:r>
              <w:rPr>
                <w:rFonts w:ascii="Arial" w:hAnsi="Arial" w:cs="Arial"/>
                <w:sz w:val="18"/>
                <w:szCs w:val="18"/>
                <w:lang w:eastAsia="zh-CN"/>
              </w:rPr>
              <w:t>DC_3C-8A_n77A</w:t>
            </w:r>
          </w:p>
          <w:p w14:paraId="44732EBF" w14:textId="77777777" w:rsidR="00172B87" w:rsidRDefault="00172B87">
            <w:pPr>
              <w:jc w:val="center"/>
              <w:rPr>
                <w:rFonts w:ascii="Arial" w:hAnsi="Arial" w:cs="Arial"/>
                <w:sz w:val="18"/>
                <w:szCs w:val="18"/>
              </w:rPr>
            </w:pPr>
            <w:r>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11D51D3F"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CFB4C8" w14:textId="77777777" w:rsidR="00172B87" w:rsidRDefault="00172B87">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572DA8"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7F4712"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D64A7E" w14:textId="77777777" w:rsidR="00172B87" w:rsidRDefault="00172B87">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61F48C2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DB19FD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BEDF79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F08F86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62F21E6"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344627" w14:textId="77777777" w:rsidR="00172B87" w:rsidRDefault="00172B87">
            <w:pPr>
              <w:jc w:val="center"/>
              <w:rPr>
                <w:rFonts w:ascii="Arial" w:hAnsi="Arial" w:cs="Arial"/>
                <w:sz w:val="18"/>
                <w:szCs w:val="18"/>
              </w:rPr>
            </w:pPr>
            <w:r>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741896"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E02B35"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E63559" w14:textId="77777777" w:rsidR="00172B87" w:rsidRDefault="00172B87">
            <w:pPr>
              <w:jc w:val="center"/>
              <w:rPr>
                <w:rFonts w:ascii="Arial" w:hAnsi="Arial" w:cs="Arial"/>
                <w:sz w:val="18"/>
                <w:szCs w:val="18"/>
              </w:rPr>
            </w:pPr>
            <w:r>
              <w:rPr>
                <w:rFonts w:ascii="Arial" w:hAnsi="Arial" w:cs="Arial"/>
                <w:sz w:val="18"/>
                <w:szCs w:val="18"/>
              </w:rPr>
              <w:t>3640</w:t>
            </w:r>
          </w:p>
        </w:tc>
        <w:tc>
          <w:tcPr>
            <w:tcW w:w="717" w:type="dxa"/>
            <w:gridSpan w:val="4"/>
            <w:tcBorders>
              <w:top w:val="single" w:sz="4" w:space="0" w:color="auto"/>
              <w:left w:val="single" w:sz="4" w:space="0" w:color="auto"/>
              <w:bottom w:val="single" w:sz="4" w:space="0" w:color="auto"/>
              <w:right w:val="single" w:sz="4" w:space="0" w:color="auto"/>
            </w:tcBorders>
            <w:hideMark/>
          </w:tcPr>
          <w:p w14:paraId="0D99477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C5675B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01241E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3414CF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31FD56"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D0BE23"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1AFBCA"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3A3B44"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00731A" w14:textId="77777777" w:rsidR="00172B87" w:rsidRDefault="00172B87">
            <w:pPr>
              <w:jc w:val="center"/>
              <w:rPr>
                <w:rFonts w:ascii="Arial" w:hAnsi="Arial" w:cs="Arial"/>
                <w:sz w:val="18"/>
                <w:szCs w:val="18"/>
              </w:rPr>
            </w:pPr>
            <w:r>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hideMark/>
          </w:tcPr>
          <w:p w14:paraId="294C664B" w14:textId="77777777" w:rsidR="00172B87" w:rsidRDefault="00172B87">
            <w:pPr>
              <w:jc w:val="center"/>
              <w:rPr>
                <w:rFonts w:ascii="Arial" w:hAnsi="Arial" w:cs="Arial"/>
                <w:sz w:val="18"/>
                <w:szCs w:val="18"/>
                <w:lang w:eastAsia="ko-KR"/>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hideMark/>
          </w:tcPr>
          <w:p w14:paraId="72FD0769"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38B3DA4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7761C99" w14:textId="77777777" w:rsidR="00172B87" w:rsidRDefault="00172B87">
            <w:pPr>
              <w:jc w:val="center"/>
              <w:rPr>
                <w:rFonts w:ascii="Arial" w:hAnsi="Arial" w:cs="Arial"/>
                <w:sz w:val="18"/>
                <w:szCs w:val="18"/>
                <w:lang w:eastAsia="ko-KR"/>
              </w:rPr>
            </w:pPr>
            <w:r>
              <w:rPr>
                <w:rFonts w:ascii="Arial" w:hAnsi="Arial" w:cs="Arial"/>
                <w:sz w:val="18"/>
                <w:szCs w:val="18"/>
                <w:lang w:eastAsia="ko-KR"/>
              </w:rPr>
              <w:t>DC_3A-8A_n78A</w:t>
            </w:r>
          </w:p>
          <w:p w14:paraId="5933D48D" w14:textId="77777777" w:rsidR="00172B87" w:rsidRDefault="00172B87">
            <w:pPr>
              <w:jc w:val="center"/>
              <w:rPr>
                <w:rFonts w:ascii="Arial" w:hAnsi="Arial" w:cs="Arial"/>
                <w:sz w:val="18"/>
                <w:szCs w:val="18"/>
              </w:rPr>
            </w:pPr>
            <w:r>
              <w:rPr>
                <w:rFonts w:ascii="Arial" w:hAnsi="Arial" w:cs="Arial"/>
                <w:sz w:val="18"/>
                <w:szCs w:val="18"/>
                <w:lang w:eastAsia="ko-KR"/>
              </w:rPr>
              <w:t>DC_3A-3A-8A_n78A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346DFD31" w14:textId="77777777" w:rsidR="00172B87" w:rsidRDefault="00172B87">
            <w:pPr>
              <w:jc w:val="center"/>
              <w:rPr>
                <w:rFonts w:ascii="Arial" w:hAnsi="Arial" w:cs="Arial"/>
                <w:sz w:val="18"/>
                <w:szCs w:val="18"/>
              </w:rPr>
            </w:pP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96FDB7" w14:textId="77777777" w:rsidR="00172B87" w:rsidRDefault="00172B87">
            <w:pPr>
              <w:jc w:val="center"/>
              <w:rPr>
                <w:rFonts w:ascii="Arial" w:hAnsi="Arial" w:cs="Arial"/>
                <w:sz w:val="18"/>
                <w:szCs w:val="18"/>
              </w:rPr>
            </w:pPr>
            <w:r>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90492C"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53E1D7"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0BF288" w14:textId="77777777" w:rsidR="00172B87" w:rsidRDefault="00172B87">
            <w:pPr>
              <w:jc w:val="center"/>
              <w:rPr>
                <w:rFonts w:ascii="Arial" w:hAnsi="Arial" w:cs="Arial"/>
                <w:sz w:val="18"/>
                <w:szCs w:val="18"/>
              </w:rPr>
            </w:pPr>
            <w:r>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09644E4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81CECC3"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7B7779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6CA46D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90C668A"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BC6C46D" w14:textId="77777777" w:rsidR="00172B87" w:rsidRDefault="00172B87">
            <w:pPr>
              <w:jc w:val="center"/>
              <w:rPr>
                <w:rFonts w:ascii="Arial" w:hAnsi="Arial" w:cs="Arial"/>
                <w:sz w:val="18"/>
                <w:szCs w:val="18"/>
              </w:rPr>
            </w:pPr>
            <w:r>
              <w:rPr>
                <w:rFonts w:ascii="Arial" w:hAnsi="Arial" w:cs="Arial"/>
                <w:sz w:val="18"/>
                <w:szCs w:val="18"/>
                <w:lang w:eastAsia="ko-KR"/>
              </w:rPr>
              <w:t>3640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6A7306" w14:textId="77777777" w:rsidR="00172B87" w:rsidRDefault="00172B87">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CB7688" w14:textId="77777777" w:rsidR="00172B87" w:rsidRDefault="00172B87">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8F38F1" w14:textId="77777777" w:rsidR="00172B87" w:rsidRDefault="00172B87">
            <w:pPr>
              <w:jc w:val="center"/>
              <w:rPr>
                <w:rFonts w:ascii="Arial" w:hAnsi="Arial" w:cs="Arial"/>
                <w:sz w:val="18"/>
                <w:szCs w:val="18"/>
              </w:rPr>
            </w:pPr>
            <w:r>
              <w:rPr>
                <w:rFonts w:ascii="Arial" w:hAnsi="Arial" w:cs="Arial"/>
                <w:sz w:val="18"/>
                <w:szCs w:val="18"/>
                <w:lang w:eastAsia="ko-KR"/>
              </w:rPr>
              <w:t>3640</w:t>
            </w:r>
          </w:p>
        </w:tc>
        <w:tc>
          <w:tcPr>
            <w:tcW w:w="717" w:type="dxa"/>
            <w:gridSpan w:val="4"/>
            <w:tcBorders>
              <w:top w:val="single" w:sz="4" w:space="0" w:color="auto"/>
              <w:left w:val="single" w:sz="4" w:space="0" w:color="auto"/>
              <w:bottom w:val="single" w:sz="4" w:space="0" w:color="auto"/>
              <w:right w:val="single" w:sz="4" w:space="0" w:color="auto"/>
            </w:tcBorders>
            <w:hideMark/>
          </w:tcPr>
          <w:p w14:paraId="168840D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42CDA18"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5BC5942"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474213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62B25C1" w14:textId="77777777" w:rsidR="00172B87" w:rsidRDefault="00172B87">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5430B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DE6B0C"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BD8188"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1EED89" w14:textId="77777777" w:rsidR="00172B87" w:rsidRDefault="00172B87">
            <w:pPr>
              <w:jc w:val="center"/>
              <w:rPr>
                <w:rFonts w:ascii="Arial" w:hAnsi="Arial" w:cs="Arial"/>
                <w:sz w:val="18"/>
                <w:szCs w:val="18"/>
              </w:rPr>
            </w:pPr>
            <w:r>
              <w:rPr>
                <w:rFonts w:ascii="Arial" w:hAnsi="Arial" w:cs="Arial"/>
                <w:sz w:val="18"/>
                <w:szCs w:val="18"/>
                <w:lang w:eastAsia="ko-KR"/>
              </w:rPr>
              <w:t>1820</w:t>
            </w:r>
          </w:p>
        </w:tc>
        <w:tc>
          <w:tcPr>
            <w:tcW w:w="717" w:type="dxa"/>
            <w:gridSpan w:val="4"/>
            <w:tcBorders>
              <w:top w:val="single" w:sz="4" w:space="0" w:color="auto"/>
              <w:left w:val="single" w:sz="4" w:space="0" w:color="auto"/>
              <w:bottom w:val="single" w:sz="4" w:space="0" w:color="auto"/>
              <w:right w:val="single" w:sz="4" w:space="0" w:color="auto"/>
            </w:tcBorders>
            <w:hideMark/>
          </w:tcPr>
          <w:p w14:paraId="298B8447" w14:textId="77777777" w:rsidR="00172B87" w:rsidRDefault="00172B87">
            <w:pPr>
              <w:jc w:val="center"/>
              <w:rPr>
                <w:rFonts w:ascii="Arial" w:hAnsi="Arial" w:cs="Arial"/>
                <w:sz w:val="18"/>
                <w:szCs w:val="18"/>
              </w:rPr>
            </w:pPr>
            <w:r>
              <w:rPr>
                <w:rFonts w:ascii="Arial" w:hAnsi="Arial" w:cs="Arial"/>
                <w:sz w:val="18"/>
                <w:szCs w:val="18"/>
                <w:lang w:eastAsia="ko-KR"/>
              </w:rPr>
              <w:t>16.5</w:t>
            </w:r>
          </w:p>
        </w:tc>
        <w:tc>
          <w:tcPr>
            <w:tcW w:w="1362" w:type="dxa"/>
            <w:tcBorders>
              <w:top w:val="single" w:sz="4" w:space="0" w:color="auto"/>
              <w:left w:val="single" w:sz="4" w:space="0" w:color="auto"/>
              <w:bottom w:val="single" w:sz="4" w:space="0" w:color="auto"/>
              <w:right w:val="single" w:sz="4" w:space="0" w:color="auto"/>
            </w:tcBorders>
            <w:hideMark/>
          </w:tcPr>
          <w:p w14:paraId="685E53A9"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573199D3"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5B8EACE" w14:textId="77777777" w:rsidR="00172B87" w:rsidRDefault="00172B87">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_3A_</w:t>
            </w:r>
            <w:r>
              <w:rPr>
                <w:rFonts w:ascii="Arial" w:hAnsi="Arial" w:cs="Arial"/>
                <w:sz w:val="18"/>
                <w:szCs w:val="18"/>
                <w:lang w:eastAsia="zh-CN"/>
              </w:rPr>
              <w:t>n8</w:t>
            </w:r>
            <w:r>
              <w:rPr>
                <w:rFonts w:ascii="Arial" w:hAnsi="Arial" w:cs="Arial"/>
                <w:sz w:val="18"/>
                <w:szCs w:val="18"/>
              </w:rPr>
              <w:t>A</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rPr>
              <w:t>78A</w:t>
            </w:r>
          </w:p>
        </w:tc>
        <w:tc>
          <w:tcPr>
            <w:tcW w:w="925" w:type="dxa"/>
            <w:gridSpan w:val="2"/>
            <w:tcBorders>
              <w:top w:val="single" w:sz="4" w:space="0" w:color="auto"/>
              <w:left w:val="single" w:sz="4" w:space="0" w:color="auto"/>
              <w:bottom w:val="single" w:sz="4" w:space="0" w:color="auto"/>
              <w:right w:val="single" w:sz="4" w:space="0" w:color="auto"/>
            </w:tcBorders>
            <w:hideMark/>
          </w:tcPr>
          <w:p w14:paraId="4214B2A8" w14:textId="77777777" w:rsidR="00172B87" w:rsidRDefault="00172B87">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16BE5C" w14:textId="77777777" w:rsidR="00172B87" w:rsidRDefault="00172B87">
            <w:pPr>
              <w:jc w:val="center"/>
              <w:rPr>
                <w:rFonts w:ascii="Arial" w:hAnsi="Arial" w:cs="Arial"/>
                <w:sz w:val="18"/>
                <w:szCs w:val="18"/>
                <w:lang w:eastAsia="ko-KR"/>
              </w:rPr>
            </w:pPr>
            <w:r>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91956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1D8348"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424C75" w14:textId="77777777" w:rsidR="00172B87" w:rsidRDefault="00172B87">
            <w:pPr>
              <w:jc w:val="center"/>
              <w:rPr>
                <w:rFonts w:ascii="Arial" w:hAnsi="Arial" w:cs="Arial"/>
                <w:sz w:val="18"/>
                <w:szCs w:val="18"/>
                <w:lang w:eastAsia="ko-KR"/>
              </w:rPr>
            </w:pPr>
            <w:r>
              <w:rPr>
                <w:rFonts w:ascii="Arial" w:hAnsi="Arial" w:cs="Arial"/>
                <w:sz w:val="18"/>
                <w:szCs w:val="18"/>
              </w:rPr>
              <w:t>1835</w:t>
            </w:r>
          </w:p>
        </w:tc>
        <w:tc>
          <w:tcPr>
            <w:tcW w:w="717" w:type="dxa"/>
            <w:gridSpan w:val="4"/>
            <w:tcBorders>
              <w:top w:val="single" w:sz="4" w:space="0" w:color="auto"/>
              <w:left w:val="single" w:sz="4" w:space="0" w:color="auto"/>
              <w:bottom w:val="single" w:sz="4" w:space="0" w:color="auto"/>
              <w:right w:val="single" w:sz="4" w:space="0" w:color="auto"/>
            </w:tcBorders>
            <w:hideMark/>
          </w:tcPr>
          <w:p w14:paraId="4F7BDC2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DBA829D"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EE6C56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4E716D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64BC47" w14:textId="77777777" w:rsidR="00172B87" w:rsidRDefault="00172B87">
            <w:pPr>
              <w:jc w:val="center"/>
              <w:rPr>
                <w:rFonts w:ascii="Arial" w:hAnsi="Arial" w:cs="Arial"/>
                <w:sz w:val="18"/>
                <w:szCs w:val="18"/>
                <w:lang w:eastAsia="ko-KR"/>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97DF23" w14:textId="77777777" w:rsidR="00172B87" w:rsidRDefault="00172B87">
            <w:pPr>
              <w:jc w:val="center"/>
              <w:rPr>
                <w:rFonts w:ascii="Arial" w:hAnsi="Arial" w:cs="Arial"/>
                <w:sz w:val="18"/>
                <w:szCs w:val="18"/>
                <w:lang w:eastAsia="ko-KR"/>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58186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AD2DB1"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BEA5F5" w14:textId="77777777" w:rsidR="00172B87" w:rsidRDefault="00172B87">
            <w:pPr>
              <w:jc w:val="center"/>
              <w:rPr>
                <w:rFonts w:ascii="Arial" w:hAnsi="Arial" w:cs="Arial"/>
                <w:sz w:val="18"/>
                <w:szCs w:val="18"/>
                <w:lang w:eastAsia="ko-KR"/>
              </w:rPr>
            </w:pPr>
            <w:r>
              <w:rPr>
                <w:rFonts w:ascii="Arial" w:hAnsi="Arial" w:cs="Arial"/>
                <w:sz w:val="18"/>
                <w:szCs w:val="18"/>
              </w:rPr>
              <w:t>945</w:t>
            </w:r>
          </w:p>
        </w:tc>
        <w:tc>
          <w:tcPr>
            <w:tcW w:w="717" w:type="dxa"/>
            <w:gridSpan w:val="4"/>
            <w:tcBorders>
              <w:top w:val="single" w:sz="4" w:space="0" w:color="auto"/>
              <w:left w:val="single" w:sz="4" w:space="0" w:color="auto"/>
              <w:bottom w:val="single" w:sz="4" w:space="0" w:color="auto"/>
              <w:right w:val="single" w:sz="4" w:space="0" w:color="auto"/>
            </w:tcBorders>
            <w:hideMark/>
          </w:tcPr>
          <w:p w14:paraId="04F18CD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1B59A2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8031581"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62F92A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18E35D" w14:textId="77777777" w:rsidR="00172B87" w:rsidRDefault="00172B87">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D7151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50F6F0"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1E181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8F58CA" w14:textId="77777777" w:rsidR="00172B87" w:rsidRDefault="00172B87">
            <w:pPr>
              <w:jc w:val="center"/>
              <w:rPr>
                <w:rFonts w:ascii="Arial" w:hAnsi="Arial" w:cs="Arial"/>
                <w:sz w:val="18"/>
                <w:szCs w:val="18"/>
                <w:lang w:eastAsia="ko-KR"/>
              </w:rPr>
            </w:pPr>
            <w:r>
              <w:rPr>
                <w:rFonts w:ascii="Arial" w:hAnsi="Arial" w:cs="Arial"/>
                <w:sz w:val="18"/>
                <w:szCs w:val="18"/>
              </w:rPr>
              <w:t>3540</w:t>
            </w:r>
          </w:p>
        </w:tc>
        <w:tc>
          <w:tcPr>
            <w:tcW w:w="717" w:type="dxa"/>
            <w:gridSpan w:val="4"/>
            <w:tcBorders>
              <w:top w:val="single" w:sz="4" w:space="0" w:color="auto"/>
              <w:left w:val="single" w:sz="4" w:space="0" w:color="auto"/>
              <w:bottom w:val="single" w:sz="4" w:space="0" w:color="auto"/>
              <w:right w:val="single" w:sz="4" w:space="0" w:color="auto"/>
            </w:tcBorders>
            <w:hideMark/>
          </w:tcPr>
          <w:p w14:paraId="594E11D3" w14:textId="77777777" w:rsidR="00172B87" w:rsidRDefault="00172B87">
            <w:pPr>
              <w:jc w:val="center"/>
              <w:rPr>
                <w:rFonts w:ascii="Arial" w:hAnsi="Arial" w:cs="Arial"/>
                <w:sz w:val="18"/>
                <w:szCs w:val="18"/>
                <w:lang w:eastAsia="ko-KR"/>
              </w:rPr>
            </w:pPr>
            <w:r>
              <w:rPr>
                <w:rFonts w:ascii="Arial" w:hAnsi="Arial" w:cs="Arial"/>
                <w:sz w:val="18"/>
                <w:szCs w:val="18"/>
              </w:rPr>
              <w:t>16.3</w:t>
            </w:r>
          </w:p>
        </w:tc>
        <w:tc>
          <w:tcPr>
            <w:tcW w:w="1362" w:type="dxa"/>
            <w:tcBorders>
              <w:top w:val="single" w:sz="4" w:space="0" w:color="auto"/>
              <w:left w:val="single" w:sz="4" w:space="0" w:color="auto"/>
              <w:bottom w:val="single" w:sz="4" w:space="0" w:color="auto"/>
              <w:right w:val="single" w:sz="4" w:space="0" w:color="auto"/>
            </w:tcBorders>
            <w:hideMark/>
          </w:tcPr>
          <w:p w14:paraId="230EC0B1"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52D5FDCE"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95CA91C"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3</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72D0A0AA"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B07F96" w14:textId="77777777" w:rsidR="00172B87" w:rsidRDefault="00172B87">
            <w:pPr>
              <w:jc w:val="center"/>
              <w:rPr>
                <w:rFonts w:ascii="Arial" w:hAnsi="Arial" w:cs="Arial"/>
                <w:sz w:val="18"/>
                <w:szCs w:val="18"/>
              </w:rPr>
            </w:pPr>
            <w:r>
              <w:rPr>
                <w:rFonts w:ascii="Arial" w:hAnsi="Arial" w:cs="Arial"/>
                <w:sz w:val="18"/>
                <w:szCs w:val="18"/>
              </w:rPr>
              <w:t>17</w:t>
            </w:r>
            <w:r>
              <w:rPr>
                <w:rFonts w:ascii="Arial" w:hAnsi="Arial" w:cs="Arial"/>
                <w:sz w:val="18"/>
                <w:szCs w:val="18"/>
                <w:lang w:eastAsia="ja-JP"/>
              </w:rPr>
              <w:t>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1B71A3"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E35361"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028FED" w14:textId="77777777" w:rsidR="00172B87" w:rsidRDefault="00172B87">
            <w:pPr>
              <w:jc w:val="center"/>
              <w:rPr>
                <w:rFonts w:ascii="Arial" w:hAnsi="Arial" w:cs="Arial"/>
                <w:sz w:val="18"/>
                <w:szCs w:val="18"/>
              </w:rPr>
            </w:pPr>
            <w:r>
              <w:rPr>
                <w:rFonts w:ascii="Arial" w:hAnsi="Arial" w:cs="Arial"/>
                <w:sz w:val="18"/>
                <w:szCs w:val="18"/>
              </w:rPr>
              <w:t>1850</w:t>
            </w:r>
          </w:p>
        </w:tc>
        <w:tc>
          <w:tcPr>
            <w:tcW w:w="717" w:type="dxa"/>
            <w:gridSpan w:val="4"/>
            <w:tcBorders>
              <w:top w:val="single" w:sz="4" w:space="0" w:color="auto"/>
              <w:left w:val="single" w:sz="4" w:space="0" w:color="auto"/>
              <w:bottom w:val="single" w:sz="4" w:space="0" w:color="auto"/>
              <w:right w:val="single" w:sz="4" w:space="0" w:color="auto"/>
            </w:tcBorders>
            <w:hideMark/>
          </w:tcPr>
          <w:p w14:paraId="365828D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F23FE0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DE9FCA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676B3F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E29BF7"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A86242E" w14:textId="77777777" w:rsidR="00172B87" w:rsidRDefault="00172B87">
            <w:pPr>
              <w:jc w:val="center"/>
              <w:rPr>
                <w:rFonts w:ascii="Arial" w:hAnsi="Arial" w:cs="Arial"/>
                <w:sz w:val="18"/>
                <w:szCs w:val="18"/>
              </w:rPr>
            </w:pPr>
            <w:r>
              <w:rPr>
                <w:rFonts w:ascii="Arial" w:hAnsi="Arial" w:cs="Arial"/>
                <w:sz w:val="18"/>
                <w:szCs w:val="18"/>
              </w:rPr>
              <w:t>4465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26BD32" w14:textId="77777777" w:rsidR="00172B87" w:rsidRDefault="00172B87">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43501C2" w14:textId="77777777" w:rsidR="00172B87" w:rsidRDefault="00172B87">
            <w:pPr>
              <w:jc w:val="center"/>
              <w:rPr>
                <w:rFonts w:ascii="Arial" w:hAnsi="Arial" w:cs="Arial"/>
                <w:sz w:val="18"/>
                <w:szCs w:val="18"/>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9113BF" w14:textId="77777777" w:rsidR="00172B87" w:rsidRDefault="00172B87">
            <w:pPr>
              <w:jc w:val="center"/>
              <w:rPr>
                <w:rFonts w:ascii="Arial" w:hAnsi="Arial" w:cs="Arial"/>
                <w:sz w:val="18"/>
                <w:szCs w:val="18"/>
              </w:rPr>
            </w:pPr>
            <w:r>
              <w:rPr>
                <w:rFonts w:ascii="Arial" w:hAnsi="Arial" w:cs="Arial"/>
                <w:sz w:val="18"/>
                <w:szCs w:val="18"/>
              </w:rPr>
              <w:t>4465</w:t>
            </w:r>
          </w:p>
        </w:tc>
        <w:tc>
          <w:tcPr>
            <w:tcW w:w="717" w:type="dxa"/>
            <w:gridSpan w:val="4"/>
            <w:tcBorders>
              <w:top w:val="single" w:sz="4" w:space="0" w:color="auto"/>
              <w:left w:val="single" w:sz="4" w:space="0" w:color="auto"/>
              <w:bottom w:val="single" w:sz="4" w:space="0" w:color="auto"/>
              <w:right w:val="single" w:sz="4" w:space="0" w:color="auto"/>
            </w:tcBorders>
            <w:hideMark/>
          </w:tcPr>
          <w:p w14:paraId="58AF369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4CD2AA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06E0213"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48F083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3ABC29"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5141BF"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53EF7D"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17639A"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54F8F1" w14:textId="77777777" w:rsidR="00172B87" w:rsidRDefault="00172B87">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4FDF01E7" w14:textId="77777777" w:rsidR="00172B87" w:rsidRDefault="00172B87">
            <w:pPr>
              <w:jc w:val="center"/>
              <w:rPr>
                <w:rFonts w:ascii="Arial" w:hAnsi="Arial" w:cs="Arial"/>
                <w:sz w:val="18"/>
                <w:szCs w:val="18"/>
                <w:lang w:eastAsia="ko-KR"/>
              </w:rPr>
            </w:pPr>
            <w:r>
              <w:rPr>
                <w:rFonts w:ascii="Arial" w:hAnsi="Arial" w:cs="Arial"/>
                <w:sz w:val="18"/>
                <w:szCs w:val="18"/>
              </w:rPr>
              <w:t>15.3</w:t>
            </w:r>
          </w:p>
        </w:tc>
        <w:tc>
          <w:tcPr>
            <w:tcW w:w="1362" w:type="dxa"/>
            <w:tcBorders>
              <w:top w:val="single" w:sz="4" w:space="0" w:color="auto"/>
              <w:left w:val="single" w:sz="4" w:space="0" w:color="auto"/>
              <w:bottom w:val="single" w:sz="4" w:space="0" w:color="auto"/>
              <w:right w:val="single" w:sz="4" w:space="0" w:color="auto"/>
            </w:tcBorders>
            <w:hideMark/>
          </w:tcPr>
          <w:p w14:paraId="3958D848"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67A40BB2"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752440E"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3</w:t>
            </w:r>
            <w:r>
              <w:rPr>
                <w:rFonts w:ascii="Arial" w:hAnsi="Arial" w:cs="Arial"/>
                <w:sz w:val="18"/>
                <w:szCs w:val="18"/>
              </w:rPr>
              <w:t>A-</w:t>
            </w:r>
            <w:r>
              <w:rPr>
                <w:rFonts w:ascii="Arial" w:hAnsi="Arial" w:cs="Arial"/>
                <w:sz w:val="18"/>
                <w:szCs w:val="18"/>
                <w:lang w:eastAsia="ko-KR"/>
              </w:rPr>
              <w:t>8A_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6A09ACEB"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3B996D" w14:textId="77777777" w:rsidR="00172B87" w:rsidRDefault="00172B87">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79AD35"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F6B674"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C23EB5" w14:textId="77777777" w:rsidR="00172B87" w:rsidRDefault="00172B87">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60EC72E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A01F1B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3DF6DE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B61874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790746F"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BCF8989" w14:textId="77777777" w:rsidR="00172B87" w:rsidRDefault="00172B87">
            <w:pPr>
              <w:jc w:val="center"/>
              <w:rPr>
                <w:rFonts w:ascii="Arial" w:hAnsi="Arial" w:cs="Arial"/>
                <w:sz w:val="18"/>
                <w:szCs w:val="18"/>
              </w:rPr>
            </w:pPr>
            <w:r>
              <w:rPr>
                <w:rFonts w:ascii="Arial" w:hAnsi="Arial" w:cs="Arial"/>
                <w:sz w:val="18"/>
                <w:szCs w:val="18"/>
              </w:rPr>
              <w:t>4580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DC23FC" w14:textId="77777777" w:rsidR="00172B87" w:rsidRDefault="00172B87">
            <w:pPr>
              <w:jc w:val="center"/>
              <w:rPr>
                <w:rFonts w:ascii="Arial" w:hAnsi="Arial" w:cs="Arial"/>
                <w:sz w:val="18"/>
                <w:szCs w:val="18"/>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5D64DE" w14:textId="77777777" w:rsidR="00172B87" w:rsidRDefault="00172B87">
            <w:pPr>
              <w:jc w:val="center"/>
              <w:rPr>
                <w:rFonts w:ascii="Arial" w:hAnsi="Arial" w:cs="Arial"/>
                <w:sz w:val="18"/>
                <w:szCs w:val="18"/>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F38F43" w14:textId="77777777" w:rsidR="00172B87" w:rsidRDefault="00172B87">
            <w:pPr>
              <w:jc w:val="center"/>
              <w:rPr>
                <w:rFonts w:ascii="Arial" w:hAnsi="Arial" w:cs="Arial"/>
                <w:sz w:val="18"/>
                <w:szCs w:val="18"/>
              </w:rPr>
            </w:pPr>
            <w:r>
              <w:rPr>
                <w:rFonts w:ascii="Arial" w:hAnsi="Arial" w:cs="Arial"/>
                <w:sz w:val="18"/>
                <w:szCs w:val="18"/>
              </w:rPr>
              <w:t>4580</w:t>
            </w:r>
          </w:p>
        </w:tc>
        <w:tc>
          <w:tcPr>
            <w:tcW w:w="717" w:type="dxa"/>
            <w:gridSpan w:val="4"/>
            <w:tcBorders>
              <w:top w:val="single" w:sz="4" w:space="0" w:color="auto"/>
              <w:left w:val="single" w:sz="4" w:space="0" w:color="auto"/>
              <w:bottom w:val="single" w:sz="4" w:space="0" w:color="auto"/>
              <w:right w:val="single" w:sz="4" w:space="0" w:color="auto"/>
            </w:tcBorders>
            <w:hideMark/>
          </w:tcPr>
          <w:p w14:paraId="46CBC56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261900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2009D5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D881F7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2B1ACE"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B001EB"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4646E0"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19C330"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61E1AD" w14:textId="77777777" w:rsidR="00172B87" w:rsidRDefault="00172B87">
            <w:pPr>
              <w:jc w:val="center"/>
              <w:rPr>
                <w:rFonts w:ascii="Arial" w:hAnsi="Arial" w:cs="Arial"/>
                <w:sz w:val="18"/>
                <w:szCs w:val="18"/>
              </w:rPr>
            </w:pPr>
            <w:r>
              <w:rPr>
                <w:rFonts w:ascii="Arial" w:hAnsi="Arial" w:cs="Arial"/>
                <w:sz w:val="18"/>
                <w:szCs w:val="18"/>
              </w:rPr>
              <w:t>1850</w:t>
            </w:r>
          </w:p>
        </w:tc>
        <w:tc>
          <w:tcPr>
            <w:tcW w:w="717" w:type="dxa"/>
            <w:gridSpan w:val="4"/>
            <w:tcBorders>
              <w:top w:val="single" w:sz="4" w:space="0" w:color="auto"/>
              <w:left w:val="single" w:sz="4" w:space="0" w:color="auto"/>
              <w:bottom w:val="single" w:sz="4" w:space="0" w:color="auto"/>
              <w:right w:val="single" w:sz="4" w:space="0" w:color="auto"/>
            </w:tcBorders>
            <w:hideMark/>
          </w:tcPr>
          <w:p w14:paraId="051B9081" w14:textId="77777777" w:rsidR="00172B87" w:rsidRDefault="00172B87">
            <w:pPr>
              <w:jc w:val="center"/>
              <w:rPr>
                <w:rFonts w:ascii="Arial" w:hAnsi="Arial" w:cs="Arial"/>
                <w:sz w:val="18"/>
                <w:szCs w:val="18"/>
                <w:lang w:eastAsia="ko-KR"/>
              </w:rPr>
            </w:pPr>
            <w:r>
              <w:rPr>
                <w:rFonts w:ascii="Arial" w:hAnsi="Arial" w:cs="Arial"/>
                <w:sz w:val="18"/>
                <w:szCs w:val="18"/>
              </w:rPr>
              <w:t>8.8</w:t>
            </w:r>
          </w:p>
        </w:tc>
        <w:tc>
          <w:tcPr>
            <w:tcW w:w="1362" w:type="dxa"/>
            <w:tcBorders>
              <w:top w:val="single" w:sz="4" w:space="0" w:color="auto"/>
              <w:left w:val="single" w:sz="4" w:space="0" w:color="auto"/>
              <w:bottom w:val="single" w:sz="4" w:space="0" w:color="auto"/>
              <w:right w:val="single" w:sz="4" w:space="0" w:color="auto"/>
            </w:tcBorders>
            <w:hideMark/>
          </w:tcPr>
          <w:p w14:paraId="0D83527F"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1DD39EB5"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CA1E0B5" w14:textId="77777777" w:rsidR="00172B87" w:rsidRDefault="00172B87">
            <w:pPr>
              <w:jc w:val="center"/>
              <w:rPr>
                <w:rFonts w:ascii="Arial" w:hAnsi="Arial" w:cs="Arial"/>
                <w:sz w:val="18"/>
                <w:szCs w:val="18"/>
                <w:lang w:eastAsia="ko-KR"/>
              </w:rPr>
            </w:pPr>
            <w:r>
              <w:rPr>
                <w:rFonts w:ascii="Arial" w:hAnsi="Arial" w:cs="Arial"/>
                <w:sz w:val="18"/>
                <w:szCs w:val="18"/>
                <w:lang w:eastAsia="ko-KR"/>
              </w:rPr>
              <w:t>DC_3A_n7A-n78A</w:t>
            </w:r>
          </w:p>
          <w:p w14:paraId="19367D7D" w14:textId="77777777" w:rsidR="00172B87" w:rsidRDefault="00172B87">
            <w:pPr>
              <w:jc w:val="center"/>
              <w:rPr>
                <w:rFonts w:ascii="Arial" w:hAnsi="Arial" w:cs="Arial"/>
                <w:sz w:val="18"/>
                <w:szCs w:val="18"/>
                <w:lang w:eastAsia="ko-KR"/>
              </w:rPr>
            </w:pPr>
            <w:r>
              <w:rPr>
                <w:rFonts w:ascii="Arial" w:hAnsi="Arial" w:cs="Arial"/>
                <w:sz w:val="18"/>
                <w:szCs w:val="18"/>
                <w:lang w:eastAsia="ko-KR"/>
              </w:rPr>
              <w:t>DC_3A_n7B-n78A</w:t>
            </w:r>
          </w:p>
          <w:p w14:paraId="5A78E705" w14:textId="77777777" w:rsidR="00172B87" w:rsidRDefault="00172B87">
            <w:pPr>
              <w:jc w:val="center"/>
              <w:rPr>
                <w:rFonts w:ascii="Arial" w:hAnsi="Arial" w:cs="Arial"/>
                <w:sz w:val="18"/>
                <w:szCs w:val="18"/>
                <w:lang w:eastAsia="ko-KR"/>
              </w:rPr>
            </w:pPr>
            <w:r>
              <w:rPr>
                <w:rFonts w:ascii="Arial" w:hAnsi="Arial" w:cs="Arial"/>
                <w:sz w:val="18"/>
                <w:szCs w:val="18"/>
                <w:lang w:eastAsia="ko-KR"/>
              </w:rPr>
              <w:t>DC_3C_n7A-n78A</w:t>
            </w:r>
          </w:p>
          <w:p w14:paraId="6B439703" w14:textId="77777777" w:rsidR="00172B87" w:rsidRDefault="00172B87">
            <w:pPr>
              <w:jc w:val="center"/>
              <w:rPr>
                <w:rFonts w:ascii="Arial" w:hAnsi="Arial" w:cs="Arial"/>
                <w:sz w:val="18"/>
                <w:szCs w:val="18"/>
              </w:rPr>
            </w:pPr>
            <w:r>
              <w:rPr>
                <w:rFonts w:ascii="Arial" w:hAnsi="Arial" w:cs="Arial"/>
                <w:sz w:val="18"/>
                <w:szCs w:val="18"/>
                <w:lang w:eastAsia="ko-KR"/>
              </w:rPr>
              <w:t>DC_3C_n7B-n78A</w:t>
            </w:r>
          </w:p>
        </w:tc>
        <w:tc>
          <w:tcPr>
            <w:tcW w:w="925" w:type="dxa"/>
            <w:gridSpan w:val="2"/>
            <w:tcBorders>
              <w:top w:val="single" w:sz="4" w:space="0" w:color="auto"/>
              <w:left w:val="single" w:sz="4" w:space="0" w:color="auto"/>
              <w:bottom w:val="single" w:sz="4" w:space="0" w:color="auto"/>
              <w:right w:val="single" w:sz="4" w:space="0" w:color="auto"/>
            </w:tcBorders>
            <w:hideMark/>
          </w:tcPr>
          <w:p w14:paraId="1B053305" w14:textId="77777777" w:rsidR="00172B87" w:rsidRDefault="00172B87">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831412" w14:textId="77777777" w:rsidR="00172B87" w:rsidRDefault="00172B87">
            <w:pPr>
              <w:jc w:val="center"/>
              <w:rPr>
                <w:rFonts w:ascii="Arial" w:hAnsi="Arial" w:cs="Arial"/>
                <w:sz w:val="18"/>
                <w:szCs w:val="18"/>
              </w:rPr>
            </w:pPr>
            <w:r>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CA5B46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07BB26"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FA37CD1" w14:textId="77777777" w:rsidR="00172B87" w:rsidRDefault="00172B87">
            <w:pPr>
              <w:jc w:val="center"/>
              <w:rPr>
                <w:rFonts w:ascii="Arial" w:hAnsi="Arial" w:cs="Arial"/>
                <w:sz w:val="18"/>
                <w:szCs w:val="18"/>
              </w:rPr>
            </w:pPr>
            <w:r>
              <w:rPr>
                <w:rFonts w:ascii="Arial" w:hAnsi="Arial" w:cs="Arial"/>
                <w:sz w:val="18"/>
                <w:szCs w:val="18"/>
                <w:lang w:eastAsia="ko-KR"/>
              </w:rPr>
              <w:t>1825</w:t>
            </w:r>
          </w:p>
        </w:tc>
        <w:tc>
          <w:tcPr>
            <w:tcW w:w="717" w:type="dxa"/>
            <w:gridSpan w:val="4"/>
            <w:tcBorders>
              <w:top w:val="single" w:sz="4" w:space="0" w:color="auto"/>
              <w:left w:val="single" w:sz="4" w:space="0" w:color="auto"/>
              <w:bottom w:val="single" w:sz="4" w:space="0" w:color="auto"/>
              <w:right w:val="single" w:sz="4" w:space="0" w:color="auto"/>
            </w:tcBorders>
            <w:hideMark/>
          </w:tcPr>
          <w:p w14:paraId="1DF839D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6D0A841"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A29CAC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5A7C381B" w14:textId="77777777" w:rsidR="00172B87" w:rsidRDefault="00172B87">
            <w:pPr>
              <w:jc w:val="center"/>
              <w:rPr>
                <w:rFonts w:ascii="Arial" w:hAnsi="Arial" w:cs="Arial"/>
                <w:sz w:val="18"/>
                <w:szCs w:val="18"/>
              </w:rPr>
            </w:pPr>
            <w:r>
              <w:rPr>
                <w:rFonts w:ascii="Arial" w:hAnsi="Arial" w:cs="Arial"/>
                <w:sz w:val="18"/>
                <w:szCs w:val="18"/>
                <w:lang w:eastAsia="ko-KR"/>
              </w:rPr>
              <w:t>DC_3A_n7A-n78(2A)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6A81400B" w14:textId="77777777" w:rsidR="00172B87" w:rsidRDefault="00172B87">
            <w:pPr>
              <w:jc w:val="center"/>
              <w:rPr>
                <w:rFonts w:ascii="Arial" w:hAnsi="Arial" w:cs="Arial"/>
                <w:sz w:val="18"/>
                <w:szCs w:val="18"/>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82D6D6" w14:textId="77777777" w:rsidR="00172B87" w:rsidRDefault="00172B87">
            <w:pPr>
              <w:jc w:val="center"/>
              <w:rPr>
                <w:rFonts w:ascii="Arial" w:hAnsi="Arial" w:cs="Arial"/>
                <w:sz w:val="18"/>
                <w:szCs w:val="18"/>
              </w:rPr>
            </w:pPr>
            <w:r>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78BEB6"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392667"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8338E5" w14:textId="77777777" w:rsidR="00172B87" w:rsidRDefault="00172B87">
            <w:pPr>
              <w:jc w:val="center"/>
              <w:rPr>
                <w:rFonts w:ascii="Arial" w:hAnsi="Arial" w:cs="Arial"/>
                <w:sz w:val="18"/>
                <w:szCs w:val="18"/>
              </w:rPr>
            </w:pPr>
            <w:r>
              <w:rPr>
                <w:rFonts w:ascii="Arial" w:hAnsi="Arial" w:cs="Arial"/>
                <w:sz w:val="18"/>
                <w:szCs w:val="18"/>
                <w:lang w:eastAsia="ko-KR"/>
              </w:rPr>
              <w:t>2680</w:t>
            </w:r>
          </w:p>
        </w:tc>
        <w:tc>
          <w:tcPr>
            <w:tcW w:w="717" w:type="dxa"/>
            <w:gridSpan w:val="4"/>
            <w:tcBorders>
              <w:top w:val="single" w:sz="4" w:space="0" w:color="auto"/>
              <w:left w:val="single" w:sz="4" w:space="0" w:color="auto"/>
              <w:bottom w:val="single" w:sz="4" w:space="0" w:color="auto"/>
              <w:right w:val="single" w:sz="4" w:space="0" w:color="auto"/>
            </w:tcBorders>
            <w:hideMark/>
          </w:tcPr>
          <w:p w14:paraId="682AB69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9AB42AD"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362BEF2"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hideMark/>
          </w:tcPr>
          <w:p w14:paraId="40560027" w14:textId="77777777" w:rsidR="00172B87" w:rsidRDefault="00172B87">
            <w:pPr>
              <w:jc w:val="center"/>
              <w:rPr>
                <w:rFonts w:ascii="Arial" w:hAnsi="Arial" w:cs="Arial"/>
                <w:sz w:val="18"/>
                <w:szCs w:val="18"/>
              </w:rPr>
            </w:pPr>
            <w:r>
              <w:rPr>
                <w:rFonts w:ascii="Arial" w:hAnsi="Arial" w:cs="Arial"/>
                <w:sz w:val="18"/>
                <w:szCs w:val="18"/>
                <w:lang w:eastAsia="ko-KR"/>
              </w:rPr>
              <w:t>DC_3C_n7A-n78(2A)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3E509E4D"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D5CA6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C30133"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11E051"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D72E4A" w14:textId="77777777" w:rsidR="00172B87" w:rsidRDefault="00172B87">
            <w:pPr>
              <w:jc w:val="center"/>
              <w:rPr>
                <w:rFonts w:ascii="Arial" w:hAnsi="Arial" w:cs="Arial"/>
                <w:sz w:val="18"/>
                <w:szCs w:val="18"/>
              </w:rPr>
            </w:pPr>
            <w:r>
              <w:rPr>
                <w:rFonts w:ascii="Arial" w:hAnsi="Arial" w:cs="Arial"/>
                <w:sz w:val="18"/>
                <w:szCs w:val="18"/>
                <w:lang w:eastAsia="ko-KR"/>
              </w:rPr>
              <w:t>3390</w:t>
            </w:r>
          </w:p>
        </w:tc>
        <w:tc>
          <w:tcPr>
            <w:tcW w:w="717" w:type="dxa"/>
            <w:gridSpan w:val="4"/>
            <w:tcBorders>
              <w:top w:val="single" w:sz="4" w:space="0" w:color="auto"/>
              <w:left w:val="single" w:sz="4" w:space="0" w:color="auto"/>
              <w:bottom w:val="single" w:sz="4" w:space="0" w:color="auto"/>
              <w:right w:val="single" w:sz="4" w:space="0" w:color="auto"/>
            </w:tcBorders>
            <w:hideMark/>
          </w:tcPr>
          <w:p w14:paraId="6F177C76" w14:textId="77777777" w:rsidR="00172B87" w:rsidRDefault="00172B87">
            <w:pPr>
              <w:jc w:val="center"/>
              <w:rPr>
                <w:rFonts w:ascii="Arial" w:hAnsi="Arial" w:cs="Arial"/>
                <w:sz w:val="18"/>
                <w:szCs w:val="18"/>
                <w:lang w:eastAsia="ko-KR"/>
              </w:rPr>
            </w:pPr>
            <w:r>
              <w:rPr>
                <w:rFonts w:ascii="Arial" w:hAnsi="Arial" w:cs="Arial"/>
                <w:sz w:val="18"/>
                <w:szCs w:val="18"/>
                <w:lang w:eastAsia="ko-KR"/>
              </w:rPr>
              <w:t>16.1</w:t>
            </w:r>
          </w:p>
        </w:tc>
        <w:tc>
          <w:tcPr>
            <w:tcW w:w="1362" w:type="dxa"/>
            <w:tcBorders>
              <w:top w:val="single" w:sz="4" w:space="0" w:color="auto"/>
              <w:left w:val="single" w:sz="4" w:space="0" w:color="auto"/>
              <w:bottom w:val="single" w:sz="4" w:space="0" w:color="auto"/>
              <w:right w:val="single" w:sz="4" w:space="0" w:color="auto"/>
            </w:tcBorders>
            <w:hideMark/>
          </w:tcPr>
          <w:p w14:paraId="730EA1D1"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4485A5A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4E4412AB" w14:textId="77777777" w:rsidR="00172B87" w:rsidRDefault="00172B87">
            <w:pPr>
              <w:jc w:val="center"/>
              <w:rPr>
                <w:rFonts w:ascii="Arial" w:hAnsi="Arial" w:cs="Arial"/>
                <w:sz w:val="18"/>
                <w:szCs w:val="18"/>
              </w:rPr>
            </w:pPr>
            <w:r>
              <w:rPr>
                <w:rFonts w:ascii="Arial" w:hAnsi="Arial" w:cs="Arial"/>
                <w:sz w:val="18"/>
                <w:szCs w:val="18"/>
              </w:rPr>
              <w:t>DC_3A-11</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p w14:paraId="248D1246" w14:textId="77777777" w:rsidR="00172B87" w:rsidRDefault="00172B87">
            <w:pPr>
              <w:jc w:val="center"/>
              <w:rPr>
                <w:rFonts w:ascii="Arial" w:hAnsi="Arial" w:cs="Arial"/>
                <w:sz w:val="18"/>
                <w:szCs w:val="18"/>
              </w:rPr>
            </w:pPr>
            <w:r>
              <w:rPr>
                <w:rFonts w:ascii="Arial" w:hAnsi="Arial" w:cs="Arial"/>
                <w:sz w:val="18"/>
                <w:szCs w:val="18"/>
              </w:rPr>
              <w:t>DC_3A-11</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77(2</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5302CD56" w14:textId="77777777" w:rsidR="00172B87" w:rsidRDefault="00172B87">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8C4824" w14:textId="77777777" w:rsidR="00172B87" w:rsidRDefault="00172B87">
            <w:pPr>
              <w:jc w:val="center"/>
              <w:rPr>
                <w:rFonts w:ascii="Arial" w:hAnsi="Arial" w:cs="Arial"/>
                <w:sz w:val="18"/>
                <w:szCs w:val="18"/>
                <w:lang w:eastAsia="ko-KR"/>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B8562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CD3403"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513306" w14:textId="77777777" w:rsidR="00172B87" w:rsidRDefault="00172B87">
            <w:pPr>
              <w:jc w:val="center"/>
              <w:rPr>
                <w:rFonts w:ascii="Arial" w:hAnsi="Arial" w:cs="Arial"/>
                <w:sz w:val="18"/>
                <w:szCs w:val="18"/>
                <w:lang w:eastAsia="ko-KR"/>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
          <w:p w14:paraId="3C1F688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BF942D5"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B3283E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631651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000FB20"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AEE28E" w14:textId="77777777" w:rsidR="00172B87" w:rsidRDefault="00172B87">
            <w:pPr>
              <w:jc w:val="center"/>
              <w:rPr>
                <w:rFonts w:ascii="Arial" w:hAnsi="Arial" w:cs="Arial"/>
                <w:sz w:val="18"/>
                <w:szCs w:val="18"/>
                <w:lang w:eastAsia="ko-KR"/>
              </w:rPr>
            </w:pPr>
            <w:r>
              <w:rPr>
                <w:rFonts w:ascii="Arial" w:hAnsi="Arial" w:cs="Arial"/>
                <w:sz w:val="18"/>
                <w:szCs w:val="18"/>
              </w:rPr>
              <w:t>3675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361297"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73FCC1"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B44B83" w14:textId="77777777" w:rsidR="00172B87" w:rsidRDefault="00172B87">
            <w:pPr>
              <w:jc w:val="center"/>
              <w:rPr>
                <w:rFonts w:ascii="Arial" w:hAnsi="Arial" w:cs="Arial"/>
                <w:sz w:val="18"/>
                <w:szCs w:val="18"/>
                <w:lang w:eastAsia="ko-KR"/>
              </w:rPr>
            </w:pPr>
            <w:r>
              <w:rPr>
                <w:rFonts w:ascii="Arial" w:hAnsi="Arial" w:cs="Arial"/>
                <w:sz w:val="18"/>
                <w:szCs w:val="18"/>
              </w:rPr>
              <w:t>3675</w:t>
            </w:r>
          </w:p>
        </w:tc>
        <w:tc>
          <w:tcPr>
            <w:tcW w:w="717" w:type="dxa"/>
            <w:gridSpan w:val="4"/>
            <w:tcBorders>
              <w:top w:val="single" w:sz="4" w:space="0" w:color="auto"/>
              <w:left w:val="single" w:sz="4" w:space="0" w:color="auto"/>
              <w:bottom w:val="single" w:sz="4" w:space="0" w:color="auto"/>
              <w:right w:val="single" w:sz="4" w:space="0" w:color="auto"/>
            </w:tcBorders>
            <w:hideMark/>
          </w:tcPr>
          <w:p w14:paraId="58C19A6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64E76DC"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AE0FCF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BFC092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EF889F1" w14:textId="77777777" w:rsidR="00172B87" w:rsidRDefault="00172B87">
            <w:pPr>
              <w:jc w:val="center"/>
              <w:rPr>
                <w:rFonts w:ascii="Arial" w:hAnsi="Arial" w:cs="Arial"/>
                <w:sz w:val="18"/>
                <w:szCs w:val="18"/>
                <w:lang w:eastAsia="ko-KR"/>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D0BBC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C11B0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36FC4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788802" w14:textId="77777777" w:rsidR="00172B87" w:rsidRDefault="00172B87">
            <w:pPr>
              <w:jc w:val="center"/>
              <w:rPr>
                <w:rFonts w:ascii="Arial" w:hAnsi="Arial" w:cs="Arial"/>
                <w:sz w:val="18"/>
                <w:szCs w:val="18"/>
                <w:lang w:eastAsia="ko-KR"/>
              </w:rPr>
            </w:pPr>
            <w:r>
              <w:rPr>
                <w:rFonts w:ascii="Arial" w:hAnsi="Arial" w:cs="Arial"/>
                <w:sz w:val="18"/>
                <w:szCs w:val="18"/>
              </w:rPr>
              <w:t>1491</w:t>
            </w:r>
          </w:p>
        </w:tc>
        <w:tc>
          <w:tcPr>
            <w:tcW w:w="717" w:type="dxa"/>
            <w:gridSpan w:val="4"/>
            <w:tcBorders>
              <w:top w:val="single" w:sz="4" w:space="0" w:color="auto"/>
              <w:left w:val="single" w:sz="4" w:space="0" w:color="auto"/>
              <w:bottom w:val="single" w:sz="4" w:space="0" w:color="auto"/>
              <w:right w:val="single" w:sz="4" w:space="0" w:color="auto"/>
            </w:tcBorders>
            <w:hideMark/>
          </w:tcPr>
          <w:p w14:paraId="0F067D43" w14:textId="77777777" w:rsidR="00172B87" w:rsidRDefault="00172B87">
            <w:pPr>
              <w:jc w:val="center"/>
              <w:rPr>
                <w:rFonts w:ascii="Arial" w:hAnsi="Arial" w:cs="Arial"/>
                <w:sz w:val="18"/>
                <w:szCs w:val="18"/>
                <w:lang w:eastAsia="ko-KR"/>
              </w:rPr>
            </w:pPr>
            <w:r>
              <w:rPr>
                <w:rFonts w:ascii="Arial" w:hAnsi="Arial" w:cs="Arial"/>
                <w:sz w:val="18"/>
                <w:szCs w:val="18"/>
              </w:rPr>
              <w:t>8.8</w:t>
            </w:r>
          </w:p>
        </w:tc>
        <w:tc>
          <w:tcPr>
            <w:tcW w:w="1362" w:type="dxa"/>
            <w:tcBorders>
              <w:top w:val="single" w:sz="4" w:space="0" w:color="auto"/>
              <w:left w:val="single" w:sz="4" w:space="0" w:color="auto"/>
              <w:bottom w:val="single" w:sz="4" w:space="0" w:color="auto"/>
              <w:right w:val="single" w:sz="4" w:space="0" w:color="auto"/>
            </w:tcBorders>
            <w:hideMark/>
          </w:tcPr>
          <w:p w14:paraId="0700203A"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673EAFC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455ED9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88B3D7" w14:textId="77777777" w:rsidR="00172B87" w:rsidRDefault="00172B87">
            <w:pPr>
              <w:jc w:val="center"/>
              <w:rPr>
                <w:rFonts w:ascii="Arial" w:hAnsi="Arial" w:cs="Arial"/>
                <w:sz w:val="18"/>
                <w:szCs w:val="18"/>
                <w:lang w:eastAsia="ko-KR"/>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680DDA" w14:textId="77777777" w:rsidR="00172B87" w:rsidRDefault="00172B87">
            <w:pPr>
              <w:jc w:val="center"/>
              <w:rPr>
                <w:rFonts w:ascii="Arial" w:hAnsi="Arial" w:cs="Arial"/>
                <w:sz w:val="18"/>
                <w:szCs w:val="18"/>
                <w:lang w:eastAsia="ko-KR"/>
              </w:rPr>
            </w:pPr>
            <w:r>
              <w:rPr>
                <w:rFonts w:ascii="Arial" w:hAnsi="Arial" w:cs="Arial"/>
                <w:sz w:val="18"/>
                <w:szCs w:val="18"/>
              </w:rPr>
              <w:t>1435.4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E860B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D39536"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102A10" w14:textId="77777777" w:rsidR="00172B87" w:rsidRDefault="00172B87">
            <w:pPr>
              <w:jc w:val="center"/>
              <w:rPr>
                <w:rFonts w:ascii="Arial" w:hAnsi="Arial" w:cs="Arial"/>
                <w:sz w:val="18"/>
                <w:szCs w:val="18"/>
                <w:lang w:eastAsia="ko-KR"/>
              </w:rPr>
            </w:pPr>
            <w:r>
              <w:rPr>
                <w:rFonts w:ascii="Arial" w:hAnsi="Arial" w:cs="Arial"/>
                <w:sz w:val="18"/>
                <w:szCs w:val="18"/>
              </w:rPr>
              <w:t>1483.4</w:t>
            </w:r>
          </w:p>
        </w:tc>
        <w:tc>
          <w:tcPr>
            <w:tcW w:w="717" w:type="dxa"/>
            <w:gridSpan w:val="4"/>
            <w:tcBorders>
              <w:top w:val="single" w:sz="4" w:space="0" w:color="auto"/>
              <w:left w:val="single" w:sz="4" w:space="0" w:color="auto"/>
              <w:bottom w:val="single" w:sz="4" w:space="0" w:color="auto"/>
              <w:right w:val="single" w:sz="4" w:space="0" w:color="auto"/>
            </w:tcBorders>
            <w:hideMark/>
          </w:tcPr>
          <w:p w14:paraId="402A5B7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402B74C"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EF2A5B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AE9747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254ADA"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B55666" w14:textId="77777777" w:rsidR="00172B87" w:rsidRDefault="00172B87">
            <w:pPr>
              <w:jc w:val="center"/>
              <w:rPr>
                <w:rFonts w:ascii="Arial" w:hAnsi="Arial" w:cs="Arial"/>
                <w:sz w:val="18"/>
                <w:szCs w:val="18"/>
                <w:lang w:eastAsia="ko-KR"/>
              </w:rPr>
            </w:pPr>
            <w:r>
              <w:rPr>
                <w:rFonts w:ascii="Arial" w:hAnsi="Arial" w:cs="Arial"/>
                <w:sz w:val="18"/>
                <w:szCs w:val="18"/>
              </w:rPr>
              <w:t>3905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C072A7"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FB4437"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74B9C2" w14:textId="77777777" w:rsidR="00172B87" w:rsidRDefault="00172B87">
            <w:pPr>
              <w:jc w:val="center"/>
              <w:rPr>
                <w:rFonts w:ascii="Arial" w:hAnsi="Arial" w:cs="Arial"/>
                <w:sz w:val="18"/>
                <w:szCs w:val="18"/>
                <w:lang w:eastAsia="ko-KR"/>
              </w:rPr>
            </w:pPr>
            <w:r>
              <w:rPr>
                <w:rFonts w:ascii="Arial" w:hAnsi="Arial" w:cs="Arial"/>
                <w:sz w:val="18"/>
                <w:szCs w:val="18"/>
              </w:rPr>
              <w:t>3905</w:t>
            </w:r>
          </w:p>
        </w:tc>
        <w:tc>
          <w:tcPr>
            <w:tcW w:w="717" w:type="dxa"/>
            <w:gridSpan w:val="4"/>
            <w:tcBorders>
              <w:top w:val="single" w:sz="4" w:space="0" w:color="auto"/>
              <w:left w:val="single" w:sz="4" w:space="0" w:color="auto"/>
              <w:bottom w:val="single" w:sz="4" w:space="0" w:color="auto"/>
              <w:right w:val="single" w:sz="4" w:space="0" w:color="auto"/>
            </w:tcBorders>
            <w:hideMark/>
          </w:tcPr>
          <w:p w14:paraId="5507482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366EF2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4E7475C"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DCBDD1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0EE323F" w14:textId="77777777" w:rsidR="00172B87" w:rsidRDefault="00172B87">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0A61D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5875D5"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AD487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C1E022" w14:textId="77777777" w:rsidR="00172B87" w:rsidRDefault="00172B87">
            <w:pPr>
              <w:jc w:val="center"/>
              <w:rPr>
                <w:rFonts w:ascii="Arial" w:hAnsi="Arial" w:cs="Arial"/>
                <w:sz w:val="18"/>
                <w:szCs w:val="18"/>
                <w:lang w:eastAsia="ko-KR"/>
              </w:rPr>
            </w:pPr>
            <w:r>
              <w:rPr>
                <w:rFonts w:ascii="Arial" w:hAnsi="Arial" w:cs="Arial"/>
                <w:sz w:val="18"/>
                <w:szCs w:val="18"/>
              </w:rPr>
              <w:t>1848</w:t>
            </w:r>
          </w:p>
        </w:tc>
        <w:tc>
          <w:tcPr>
            <w:tcW w:w="717" w:type="dxa"/>
            <w:gridSpan w:val="4"/>
            <w:tcBorders>
              <w:top w:val="single" w:sz="4" w:space="0" w:color="auto"/>
              <w:left w:val="single" w:sz="4" w:space="0" w:color="auto"/>
              <w:bottom w:val="single" w:sz="4" w:space="0" w:color="auto"/>
              <w:right w:val="single" w:sz="4" w:space="0" w:color="auto"/>
            </w:tcBorders>
            <w:hideMark/>
          </w:tcPr>
          <w:p w14:paraId="58C06F90" w14:textId="77777777" w:rsidR="00172B87" w:rsidRDefault="00172B87">
            <w:pPr>
              <w:jc w:val="center"/>
              <w:rPr>
                <w:rFonts w:ascii="Arial" w:hAnsi="Arial" w:cs="Arial"/>
                <w:sz w:val="18"/>
                <w:szCs w:val="18"/>
                <w:lang w:eastAsia="ko-KR"/>
              </w:rPr>
            </w:pPr>
            <w:r>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hideMark/>
          </w:tcPr>
          <w:p w14:paraId="6984C0D9" w14:textId="77777777" w:rsidR="00172B87" w:rsidRDefault="00172B87">
            <w:pPr>
              <w:jc w:val="center"/>
              <w:rPr>
                <w:rFonts w:ascii="Arial" w:hAnsi="Arial" w:cs="Arial"/>
                <w:sz w:val="18"/>
                <w:szCs w:val="18"/>
                <w:lang w:eastAsia="ko-KR"/>
              </w:rPr>
            </w:pPr>
            <w:r>
              <w:rPr>
                <w:rFonts w:ascii="Arial" w:hAnsi="Arial" w:cs="Arial"/>
                <w:sz w:val="18"/>
                <w:szCs w:val="18"/>
              </w:rPr>
              <w:t>IMD5</w:t>
            </w:r>
            <w:r>
              <w:rPr>
                <w:rFonts w:ascii="Arial" w:hAnsi="Arial" w:cs="Arial"/>
                <w:sz w:val="18"/>
                <w:szCs w:val="18"/>
                <w:vertAlign w:val="superscript"/>
              </w:rPr>
              <w:t>7</w:t>
            </w:r>
          </w:p>
        </w:tc>
      </w:tr>
      <w:tr w:rsidR="00172B87" w14:paraId="280AD38C"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7A957EE" w14:textId="77777777" w:rsidR="00172B87" w:rsidRDefault="00172B87">
            <w:pPr>
              <w:jc w:val="center"/>
              <w:rPr>
                <w:rFonts w:ascii="Arial" w:hAnsi="Arial" w:cs="Arial"/>
                <w:sz w:val="18"/>
                <w:szCs w:val="18"/>
                <w:lang w:eastAsia="ko-KR"/>
              </w:rPr>
            </w:pPr>
            <w:r>
              <w:rPr>
                <w:rFonts w:ascii="Arial" w:hAnsi="Arial" w:cs="Arial"/>
                <w:sz w:val="18"/>
                <w:szCs w:val="18"/>
                <w:lang w:eastAsia="ko-KR"/>
              </w:rPr>
              <w:lastRenderedPageBreak/>
              <w:t>DC_3A-19A_n79A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169F388E" w14:textId="77777777" w:rsidR="00172B87" w:rsidRDefault="00172B87">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49530F" w14:textId="77777777" w:rsidR="00172B87" w:rsidRDefault="00172B87">
            <w:pPr>
              <w:jc w:val="center"/>
              <w:rPr>
                <w:rFonts w:ascii="Arial" w:hAnsi="Arial" w:cs="Arial"/>
                <w:sz w:val="18"/>
                <w:szCs w:val="18"/>
                <w:lang w:eastAsia="ko-KR"/>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045E7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A99496"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B61AA8" w14:textId="77777777" w:rsidR="00172B87" w:rsidRDefault="00172B87">
            <w:pPr>
              <w:jc w:val="center"/>
              <w:rPr>
                <w:rFonts w:ascii="Arial" w:hAnsi="Arial" w:cs="Arial"/>
                <w:sz w:val="18"/>
                <w:szCs w:val="18"/>
                <w:lang w:eastAsia="ko-KR"/>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
          <w:p w14:paraId="2829628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6B63B39"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2893E8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2627388"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5F701CB" w14:textId="77777777" w:rsidR="00172B87" w:rsidRDefault="00172B87">
            <w:pPr>
              <w:jc w:val="center"/>
              <w:rPr>
                <w:rFonts w:ascii="Arial" w:hAnsi="Arial" w:cs="Arial"/>
                <w:sz w:val="18"/>
                <w:szCs w:val="18"/>
                <w:lang w:eastAsia="ko-KR"/>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0CBD5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C85800"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E49D9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7F7E92" w14:textId="77777777" w:rsidR="00172B87" w:rsidRDefault="00172B87">
            <w:pPr>
              <w:jc w:val="center"/>
              <w:rPr>
                <w:rFonts w:ascii="Arial" w:hAnsi="Arial" w:cs="Arial"/>
                <w:sz w:val="18"/>
                <w:szCs w:val="18"/>
                <w:lang w:eastAsia="ko-KR"/>
              </w:rPr>
            </w:pPr>
            <w:r>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hideMark/>
          </w:tcPr>
          <w:p w14:paraId="2E279C4E" w14:textId="77777777" w:rsidR="00172B87" w:rsidRDefault="00172B87">
            <w:pPr>
              <w:jc w:val="center"/>
              <w:rPr>
                <w:rFonts w:ascii="Arial" w:hAnsi="Arial" w:cs="Arial"/>
                <w:sz w:val="18"/>
                <w:szCs w:val="18"/>
                <w:lang w:eastAsia="ko-KR"/>
              </w:rPr>
            </w:pPr>
            <w:r>
              <w:rPr>
                <w:rFonts w:ascii="Arial" w:hAnsi="Arial" w:cs="Arial"/>
                <w:sz w:val="18"/>
                <w:szCs w:val="18"/>
              </w:rPr>
              <w:t>18.5</w:t>
            </w:r>
          </w:p>
        </w:tc>
        <w:tc>
          <w:tcPr>
            <w:tcW w:w="1362" w:type="dxa"/>
            <w:tcBorders>
              <w:top w:val="single" w:sz="4" w:space="0" w:color="auto"/>
              <w:left w:val="single" w:sz="4" w:space="0" w:color="auto"/>
              <w:bottom w:val="single" w:sz="4" w:space="0" w:color="auto"/>
              <w:right w:val="single" w:sz="4" w:space="0" w:color="auto"/>
            </w:tcBorders>
            <w:hideMark/>
          </w:tcPr>
          <w:p w14:paraId="40A41A14"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3F0A32D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6303236"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02F697" w14:textId="77777777" w:rsidR="00172B87" w:rsidRDefault="00172B87">
            <w:pPr>
              <w:jc w:val="center"/>
              <w:rPr>
                <w:rFonts w:ascii="Arial" w:hAnsi="Arial" w:cs="Arial"/>
                <w:sz w:val="18"/>
                <w:szCs w:val="18"/>
                <w:lang w:eastAsia="ko-KR"/>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BAE8CE" w14:textId="77777777" w:rsidR="00172B87" w:rsidRDefault="00172B87">
            <w:pPr>
              <w:jc w:val="center"/>
              <w:rPr>
                <w:rFonts w:ascii="Arial" w:hAnsi="Arial" w:cs="Arial"/>
                <w:sz w:val="18"/>
                <w:szCs w:val="18"/>
                <w:lang w:eastAsia="ko-KR"/>
              </w:rPr>
            </w:pPr>
            <w:r>
              <w:rPr>
                <w:rFonts w:ascii="Arial" w:hAnsi="Arial" w:cs="Arial"/>
                <w:sz w:val="18"/>
                <w:szCs w:val="18"/>
              </w:rPr>
              <w:t>4435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81FA88" w14:textId="77777777" w:rsidR="00172B87" w:rsidRDefault="00172B87">
            <w:pPr>
              <w:jc w:val="center"/>
              <w:rPr>
                <w:rFonts w:ascii="Arial" w:hAnsi="Arial" w:cs="Arial"/>
                <w:sz w:val="18"/>
                <w:szCs w:val="18"/>
                <w:lang w:eastAsia="ko-KR"/>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750920" w14:textId="77777777" w:rsidR="00172B87" w:rsidRDefault="00172B87">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EBE2AC" w14:textId="77777777" w:rsidR="00172B87" w:rsidRDefault="00172B87">
            <w:pPr>
              <w:jc w:val="center"/>
              <w:rPr>
                <w:rFonts w:ascii="Arial" w:hAnsi="Arial" w:cs="Arial"/>
                <w:sz w:val="18"/>
                <w:szCs w:val="18"/>
                <w:lang w:eastAsia="ko-KR"/>
              </w:rPr>
            </w:pPr>
            <w:r>
              <w:rPr>
                <w:rFonts w:ascii="Arial" w:hAnsi="Arial" w:cs="Arial"/>
                <w:sz w:val="18"/>
                <w:szCs w:val="18"/>
              </w:rPr>
              <w:t>4435</w:t>
            </w:r>
          </w:p>
        </w:tc>
        <w:tc>
          <w:tcPr>
            <w:tcW w:w="717" w:type="dxa"/>
            <w:gridSpan w:val="4"/>
            <w:tcBorders>
              <w:top w:val="single" w:sz="4" w:space="0" w:color="auto"/>
              <w:left w:val="single" w:sz="4" w:space="0" w:color="auto"/>
              <w:bottom w:val="single" w:sz="4" w:space="0" w:color="auto"/>
              <w:right w:val="single" w:sz="4" w:space="0" w:color="auto"/>
            </w:tcBorders>
            <w:hideMark/>
          </w:tcPr>
          <w:p w14:paraId="4C63B65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8577AAE"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350E77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54D1C7B"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4A3AE6" w14:textId="77777777" w:rsidR="00172B87" w:rsidRDefault="00172B87">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C28DC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C6E23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E2262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DED13A" w14:textId="77777777" w:rsidR="00172B87" w:rsidRDefault="00172B87">
            <w:pPr>
              <w:jc w:val="center"/>
              <w:rPr>
                <w:rFonts w:ascii="Arial" w:hAnsi="Arial" w:cs="Arial"/>
                <w:sz w:val="18"/>
                <w:szCs w:val="18"/>
                <w:lang w:eastAsia="ko-KR"/>
              </w:rPr>
            </w:pPr>
            <w:r>
              <w:rPr>
                <w:rFonts w:ascii="Arial" w:hAnsi="Arial" w:cs="Arial"/>
                <w:sz w:val="18"/>
                <w:szCs w:val="18"/>
              </w:rPr>
              <w:t>1877.5</w:t>
            </w:r>
          </w:p>
        </w:tc>
        <w:tc>
          <w:tcPr>
            <w:tcW w:w="717" w:type="dxa"/>
            <w:gridSpan w:val="4"/>
            <w:tcBorders>
              <w:top w:val="single" w:sz="4" w:space="0" w:color="auto"/>
              <w:left w:val="single" w:sz="4" w:space="0" w:color="auto"/>
              <w:bottom w:val="single" w:sz="4" w:space="0" w:color="auto"/>
              <w:right w:val="single" w:sz="4" w:space="0" w:color="auto"/>
            </w:tcBorders>
            <w:hideMark/>
          </w:tcPr>
          <w:p w14:paraId="030D9237" w14:textId="77777777" w:rsidR="00172B87" w:rsidRDefault="00172B87">
            <w:pPr>
              <w:jc w:val="center"/>
              <w:rPr>
                <w:rFonts w:ascii="Arial" w:hAnsi="Arial" w:cs="Arial"/>
                <w:sz w:val="18"/>
                <w:szCs w:val="18"/>
                <w:lang w:eastAsia="ko-KR"/>
              </w:rPr>
            </w:pPr>
            <w:r>
              <w:rPr>
                <w:rFonts w:ascii="Arial" w:hAnsi="Arial" w:cs="Arial"/>
                <w:sz w:val="18"/>
                <w:szCs w:val="18"/>
              </w:rPr>
              <w:t>5.5</w:t>
            </w:r>
          </w:p>
        </w:tc>
        <w:tc>
          <w:tcPr>
            <w:tcW w:w="1362" w:type="dxa"/>
            <w:tcBorders>
              <w:top w:val="single" w:sz="4" w:space="0" w:color="auto"/>
              <w:left w:val="single" w:sz="4" w:space="0" w:color="auto"/>
              <w:bottom w:val="single" w:sz="4" w:space="0" w:color="auto"/>
              <w:right w:val="single" w:sz="4" w:space="0" w:color="auto"/>
            </w:tcBorders>
            <w:hideMark/>
          </w:tcPr>
          <w:p w14:paraId="3AAEE9EC"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5A08B55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1CBA953"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2BB5BC" w14:textId="77777777" w:rsidR="00172B87" w:rsidRDefault="00172B87">
            <w:pPr>
              <w:jc w:val="center"/>
              <w:rPr>
                <w:rFonts w:ascii="Arial" w:hAnsi="Arial" w:cs="Arial"/>
                <w:sz w:val="18"/>
                <w:szCs w:val="18"/>
                <w:lang w:eastAsia="ko-KR"/>
              </w:rPr>
            </w:pPr>
            <w:r>
              <w:rPr>
                <w:rFonts w:ascii="Arial" w:hAnsi="Arial" w:cs="Arial"/>
                <w:sz w:val="18"/>
                <w:szCs w:val="18"/>
              </w:rPr>
              <w:t>19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E7CC4E" w14:textId="77777777" w:rsidR="00172B87" w:rsidRDefault="00172B87">
            <w:pPr>
              <w:jc w:val="center"/>
              <w:rPr>
                <w:rFonts w:ascii="Arial" w:hAnsi="Arial" w:cs="Arial"/>
                <w:sz w:val="18"/>
                <w:szCs w:val="18"/>
                <w:lang w:eastAsia="ko-KR"/>
              </w:rPr>
            </w:pPr>
            <w:r>
              <w:rPr>
                <w:rFonts w:ascii="Arial" w:hAnsi="Arial" w:cs="Arial"/>
                <w:sz w:val="18"/>
                <w:szCs w:val="18"/>
              </w:rPr>
              <w:t>842.5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795B277"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EC48CF"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B21546" w14:textId="77777777" w:rsidR="00172B87" w:rsidRDefault="00172B87">
            <w:pPr>
              <w:jc w:val="center"/>
              <w:rPr>
                <w:rFonts w:ascii="Arial" w:hAnsi="Arial" w:cs="Arial"/>
                <w:sz w:val="18"/>
                <w:szCs w:val="18"/>
                <w:lang w:eastAsia="ko-KR"/>
              </w:rPr>
            </w:pPr>
            <w:r>
              <w:rPr>
                <w:rFonts w:ascii="Arial" w:hAnsi="Arial" w:cs="Arial"/>
                <w:sz w:val="18"/>
                <w:szCs w:val="18"/>
              </w:rPr>
              <w:t>887.5</w:t>
            </w:r>
          </w:p>
        </w:tc>
        <w:tc>
          <w:tcPr>
            <w:tcW w:w="717" w:type="dxa"/>
            <w:gridSpan w:val="4"/>
            <w:tcBorders>
              <w:top w:val="single" w:sz="4" w:space="0" w:color="auto"/>
              <w:left w:val="single" w:sz="4" w:space="0" w:color="auto"/>
              <w:bottom w:val="single" w:sz="4" w:space="0" w:color="auto"/>
              <w:right w:val="single" w:sz="4" w:space="0" w:color="auto"/>
            </w:tcBorders>
            <w:hideMark/>
          </w:tcPr>
          <w:p w14:paraId="65E703B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A870CF3"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D2B5DD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B20EBF9"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909797C" w14:textId="77777777" w:rsidR="00172B87" w:rsidRDefault="00172B87">
            <w:pPr>
              <w:jc w:val="center"/>
              <w:rPr>
                <w:rFonts w:ascii="Arial" w:hAnsi="Arial" w:cs="Arial"/>
                <w:sz w:val="18"/>
                <w:szCs w:val="18"/>
                <w:lang w:eastAsia="ko-KR"/>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B867591" w14:textId="77777777" w:rsidR="00172B87" w:rsidRDefault="00172B87">
            <w:pPr>
              <w:jc w:val="center"/>
              <w:rPr>
                <w:rFonts w:ascii="Arial" w:hAnsi="Arial" w:cs="Arial"/>
                <w:sz w:val="18"/>
                <w:szCs w:val="18"/>
                <w:lang w:eastAsia="ko-KR"/>
              </w:rPr>
            </w:pPr>
            <w:r>
              <w:rPr>
                <w:rFonts w:ascii="Arial" w:hAnsi="Arial" w:cs="Arial"/>
                <w:sz w:val="18"/>
                <w:szCs w:val="18"/>
              </w:rPr>
              <w:t>4420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592E9D" w14:textId="77777777" w:rsidR="00172B87" w:rsidRDefault="00172B87">
            <w:pPr>
              <w:jc w:val="center"/>
              <w:rPr>
                <w:rFonts w:ascii="Arial" w:hAnsi="Arial" w:cs="Arial"/>
                <w:sz w:val="18"/>
                <w:szCs w:val="18"/>
                <w:lang w:eastAsia="ko-KR"/>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5E2F4E" w14:textId="77777777" w:rsidR="00172B87" w:rsidRDefault="00172B87">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4976E4" w14:textId="77777777" w:rsidR="00172B87" w:rsidRDefault="00172B87">
            <w:pPr>
              <w:jc w:val="center"/>
              <w:rPr>
                <w:rFonts w:ascii="Arial" w:hAnsi="Arial" w:cs="Arial"/>
                <w:sz w:val="18"/>
                <w:szCs w:val="18"/>
                <w:lang w:eastAsia="ko-KR"/>
              </w:rPr>
            </w:pPr>
            <w:r>
              <w:rPr>
                <w:rFonts w:ascii="Arial" w:hAnsi="Arial" w:cs="Arial"/>
                <w:sz w:val="18"/>
                <w:szCs w:val="18"/>
              </w:rPr>
              <w:t>4420</w:t>
            </w:r>
          </w:p>
        </w:tc>
        <w:tc>
          <w:tcPr>
            <w:tcW w:w="717" w:type="dxa"/>
            <w:gridSpan w:val="4"/>
            <w:tcBorders>
              <w:top w:val="single" w:sz="4" w:space="0" w:color="auto"/>
              <w:left w:val="single" w:sz="4" w:space="0" w:color="auto"/>
              <w:bottom w:val="single" w:sz="4" w:space="0" w:color="auto"/>
              <w:right w:val="single" w:sz="4" w:space="0" w:color="auto"/>
            </w:tcBorders>
            <w:hideMark/>
          </w:tcPr>
          <w:p w14:paraId="3D62BB1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FB0D015"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D8E23E4"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3BCD5E1" w14:textId="77777777" w:rsidR="00172B87" w:rsidRDefault="00172B87">
            <w:pPr>
              <w:jc w:val="center"/>
              <w:rPr>
                <w:rFonts w:ascii="Arial" w:hAnsi="Arial" w:cs="Arial"/>
                <w:sz w:val="18"/>
                <w:szCs w:val="18"/>
                <w:lang w:eastAsia="ja-JP"/>
              </w:rPr>
            </w:pPr>
            <w:r>
              <w:rPr>
                <w:rFonts w:ascii="Arial" w:hAnsi="Arial" w:cs="Arial"/>
                <w:sz w:val="18"/>
                <w:szCs w:val="18"/>
                <w:lang w:eastAsia="ja-JP"/>
              </w:rPr>
              <w:t>DC_3A-20A_n7A</w:t>
            </w:r>
          </w:p>
          <w:p w14:paraId="0E65F67A" w14:textId="77777777" w:rsidR="00172B87" w:rsidRDefault="00172B87">
            <w:pPr>
              <w:jc w:val="center"/>
              <w:rPr>
                <w:rFonts w:ascii="Arial" w:hAnsi="Arial" w:cs="Arial"/>
                <w:sz w:val="18"/>
                <w:szCs w:val="18"/>
                <w:lang w:eastAsia="ko-KR"/>
              </w:rPr>
            </w:pPr>
            <w:r>
              <w:rPr>
                <w:rFonts w:ascii="Arial" w:hAnsi="Arial" w:cs="Arial"/>
                <w:sz w:val="18"/>
                <w:szCs w:val="18"/>
              </w:rPr>
              <w:t>DC_3C-20A_n7A</w:t>
            </w:r>
          </w:p>
        </w:tc>
        <w:tc>
          <w:tcPr>
            <w:tcW w:w="925" w:type="dxa"/>
            <w:gridSpan w:val="2"/>
            <w:tcBorders>
              <w:top w:val="single" w:sz="4" w:space="0" w:color="auto"/>
              <w:left w:val="single" w:sz="4" w:space="0" w:color="auto"/>
              <w:bottom w:val="single" w:sz="4" w:space="0" w:color="auto"/>
              <w:right w:val="single" w:sz="4" w:space="0" w:color="auto"/>
            </w:tcBorders>
            <w:hideMark/>
          </w:tcPr>
          <w:p w14:paraId="78AD62B6" w14:textId="77777777" w:rsidR="00172B87" w:rsidRDefault="00172B87">
            <w:pPr>
              <w:jc w:val="center"/>
              <w:rPr>
                <w:rFonts w:ascii="Arial" w:hAnsi="Arial" w:cs="Arial"/>
                <w:sz w:val="18"/>
                <w:szCs w:val="18"/>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B0C965" w14:textId="77777777" w:rsidR="00172B87" w:rsidRDefault="00172B87">
            <w:pPr>
              <w:jc w:val="center"/>
              <w:rPr>
                <w:rFonts w:ascii="Arial" w:hAnsi="Arial" w:cs="Arial"/>
                <w:sz w:val="18"/>
                <w:szCs w:val="18"/>
              </w:rPr>
            </w:pPr>
            <w:r>
              <w:rPr>
                <w:rFonts w:ascii="Arial" w:hAnsi="Arial" w:cs="Arial"/>
                <w:sz w:val="18"/>
                <w:szCs w:val="18"/>
              </w:rPr>
              <w:t>1737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2AE31C"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578496"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86390C" w14:textId="77777777" w:rsidR="00172B87" w:rsidRDefault="00172B87">
            <w:pPr>
              <w:jc w:val="center"/>
              <w:rPr>
                <w:rFonts w:ascii="Arial" w:hAnsi="Arial" w:cs="Arial"/>
                <w:sz w:val="18"/>
                <w:szCs w:val="18"/>
              </w:rPr>
            </w:pPr>
            <w:r>
              <w:rPr>
                <w:rFonts w:ascii="Arial" w:hAnsi="Arial" w:cs="Arial"/>
                <w:sz w:val="18"/>
                <w:szCs w:val="18"/>
              </w:rPr>
              <w:t>1832</w:t>
            </w:r>
          </w:p>
        </w:tc>
        <w:tc>
          <w:tcPr>
            <w:tcW w:w="717" w:type="dxa"/>
            <w:gridSpan w:val="4"/>
            <w:tcBorders>
              <w:top w:val="single" w:sz="4" w:space="0" w:color="auto"/>
              <w:left w:val="single" w:sz="4" w:space="0" w:color="auto"/>
              <w:bottom w:val="single" w:sz="4" w:space="0" w:color="auto"/>
              <w:right w:val="single" w:sz="4" w:space="0" w:color="auto"/>
            </w:tcBorders>
            <w:hideMark/>
          </w:tcPr>
          <w:p w14:paraId="634750EE"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41F8B6E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2D542E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103EFD1"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1406DC" w14:textId="77777777" w:rsidR="00172B87" w:rsidRDefault="00172B87">
            <w:pPr>
              <w:jc w:val="center"/>
              <w:rPr>
                <w:rFonts w:ascii="Arial" w:hAnsi="Arial" w:cs="Arial"/>
                <w:sz w:val="18"/>
                <w:szCs w:val="18"/>
              </w:rPr>
            </w:pPr>
            <w:r>
              <w:rPr>
                <w:rFonts w:ascii="Arial" w:hAnsi="Arial" w:cs="Arial"/>
                <w:sz w:val="18"/>
                <w:szCs w:val="18"/>
                <w:lang w:eastAsia="ja-JP"/>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57E8E8"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8EF4F4"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0582B54"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830490" w14:textId="77777777" w:rsidR="00172B87" w:rsidRDefault="00172B87">
            <w:pPr>
              <w:jc w:val="center"/>
              <w:rPr>
                <w:rFonts w:ascii="Arial" w:hAnsi="Arial" w:cs="Arial"/>
                <w:sz w:val="18"/>
                <w:szCs w:val="18"/>
              </w:rPr>
            </w:pPr>
            <w:r>
              <w:rPr>
                <w:rFonts w:ascii="Arial" w:hAnsi="Arial" w:cs="Arial"/>
                <w:sz w:val="18"/>
                <w:szCs w:val="18"/>
              </w:rPr>
              <w:t>806</w:t>
            </w:r>
          </w:p>
        </w:tc>
        <w:tc>
          <w:tcPr>
            <w:tcW w:w="717" w:type="dxa"/>
            <w:gridSpan w:val="4"/>
            <w:tcBorders>
              <w:top w:val="single" w:sz="4" w:space="0" w:color="auto"/>
              <w:left w:val="single" w:sz="4" w:space="0" w:color="auto"/>
              <w:bottom w:val="single" w:sz="4" w:space="0" w:color="auto"/>
              <w:right w:val="single" w:sz="4" w:space="0" w:color="auto"/>
            </w:tcBorders>
            <w:hideMark/>
          </w:tcPr>
          <w:p w14:paraId="4A52FA5A" w14:textId="77777777" w:rsidR="00172B87" w:rsidRDefault="00172B87">
            <w:pPr>
              <w:jc w:val="center"/>
              <w:rPr>
                <w:rFonts w:ascii="Arial" w:hAnsi="Arial" w:cs="Arial"/>
                <w:sz w:val="18"/>
                <w:szCs w:val="18"/>
              </w:rPr>
            </w:pPr>
            <w:r>
              <w:rPr>
                <w:rFonts w:ascii="Arial" w:hAnsi="Arial" w:cs="Arial"/>
                <w:sz w:val="18"/>
                <w:szCs w:val="18"/>
              </w:rPr>
              <w:t>10.5</w:t>
            </w:r>
          </w:p>
        </w:tc>
        <w:tc>
          <w:tcPr>
            <w:tcW w:w="1362" w:type="dxa"/>
            <w:tcBorders>
              <w:top w:val="single" w:sz="4" w:space="0" w:color="auto"/>
              <w:left w:val="single" w:sz="4" w:space="0" w:color="auto"/>
              <w:bottom w:val="single" w:sz="4" w:space="0" w:color="auto"/>
              <w:right w:val="single" w:sz="4" w:space="0" w:color="auto"/>
            </w:tcBorders>
            <w:hideMark/>
          </w:tcPr>
          <w:p w14:paraId="6C5B3A37"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43CB3E7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A7523C9"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EABDE0" w14:textId="77777777" w:rsidR="00172B87" w:rsidRDefault="00172B87">
            <w:pPr>
              <w:jc w:val="center"/>
              <w:rPr>
                <w:rFonts w:ascii="Arial" w:hAnsi="Arial" w:cs="Arial"/>
                <w:sz w:val="18"/>
                <w:szCs w:val="18"/>
              </w:rPr>
            </w:pPr>
            <w:r>
              <w:rPr>
                <w:rFonts w:ascii="Arial" w:hAnsi="Arial" w:cs="Arial"/>
                <w:sz w:val="18"/>
                <w:szCs w:val="18"/>
                <w:lang w:eastAsia="ja-JP"/>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82FB69" w14:textId="77777777" w:rsidR="00172B87" w:rsidRDefault="00172B87">
            <w:pPr>
              <w:jc w:val="center"/>
              <w:rPr>
                <w:rFonts w:ascii="Arial" w:hAnsi="Arial" w:cs="Arial"/>
                <w:sz w:val="18"/>
                <w:szCs w:val="18"/>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DF3DE76"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FAA1D3F"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30E58F" w14:textId="77777777" w:rsidR="00172B87" w:rsidRDefault="00172B87">
            <w:pPr>
              <w:jc w:val="center"/>
              <w:rPr>
                <w:rFonts w:ascii="Arial" w:hAnsi="Arial" w:cs="Arial"/>
                <w:sz w:val="18"/>
                <w:szCs w:val="18"/>
              </w:rPr>
            </w:pPr>
            <w:r>
              <w:rPr>
                <w:rFonts w:ascii="Arial" w:hAnsi="Arial" w:cs="Arial"/>
                <w:sz w:val="18"/>
                <w:szCs w:val="18"/>
              </w:rPr>
              <w:t>2663</w:t>
            </w:r>
          </w:p>
        </w:tc>
        <w:tc>
          <w:tcPr>
            <w:tcW w:w="717" w:type="dxa"/>
            <w:gridSpan w:val="4"/>
            <w:tcBorders>
              <w:top w:val="single" w:sz="4" w:space="0" w:color="auto"/>
              <w:left w:val="single" w:sz="4" w:space="0" w:color="auto"/>
              <w:bottom w:val="single" w:sz="4" w:space="0" w:color="auto"/>
              <w:right w:val="single" w:sz="4" w:space="0" w:color="auto"/>
            </w:tcBorders>
            <w:hideMark/>
          </w:tcPr>
          <w:p w14:paraId="0AE37977"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53B78DE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6457125"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729395E" w14:textId="77777777" w:rsidR="00172B87" w:rsidRDefault="00172B87">
            <w:pPr>
              <w:jc w:val="center"/>
              <w:rPr>
                <w:rFonts w:ascii="Arial" w:hAnsi="Arial" w:cs="Arial"/>
                <w:sz w:val="18"/>
                <w:szCs w:val="18"/>
                <w:lang w:eastAsia="ko-KR"/>
              </w:rPr>
            </w:pPr>
            <w:r>
              <w:rPr>
                <w:rFonts w:ascii="Arial" w:hAnsi="Arial" w:cs="Arial"/>
                <w:sz w:val="18"/>
                <w:szCs w:val="18"/>
                <w:lang w:eastAsia="ja-JP"/>
              </w:rPr>
              <w:t>DC_3A-20A_n8A</w:t>
            </w:r>
          </w:p>
        </w:tc>
        <w:tc>
          <w:tcPr>
            <w:tcW w:w="925" w:type="dxa"/>
            <w:gridSpan w:val="2"/>
            <w:tcBorders>
              <w:top w:val="single" w:sz="4" w:space="0" w:color="auto"/>
              <w:left w:val="single" w:sz="4" w:space="0" w:color="auto"/>
              <w:bottom w:val="single" w:sz="4" w:space="0" w:color="auto"/>
              <w:right w:val="single" w:sz="4" w:space="0" w:color="auto"/>
            </w:tcBorders>
            <w:hideMark/>
          </w:tcPr>
          <w:p w14:paraId="338AC3EF"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8B7A2B" w14:textId="77777777" w:rsidR="00172B87" w:rsidRDefault="00172B87">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DAB55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6C806F"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87FF64" w14:textId="77777777" w:rsidR="00172B87" w:rsidRDefault="00172B87">
            <w:pPr>
              <w:jc w:val="center"/>
              <w:rPr>
                <w:rFonts w:ascii="Arial" w:hAnsi="Arial" w:cs="Arial"/>
                <w:sz w:val="18"/>
                <w:szCs w:val="18"/>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
          <w:p w14:paraId="705D435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4EE552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1E145C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1123FDB"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4287CDE" w14:textId="77777777" w:rsidR="00172B87" w:rsidRDefault="00172B87">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4B0EFD" w14:textId="77777777" w:rsidR="00172B87" w:rsidRDefault="00172B87">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8ADE8C"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886425"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76BDA0" w14:textId="77777777" w:rsidR="00172B87" w:rsidRDefault="00172B87">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2155895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9822C1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D25C19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A3E55E1"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71853C" w14:textId="77777777" w:rsidR="00172B87" w:rsidRDefault="00172B87">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11293C"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67C5D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1E1AFA"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FDE07C" w14:textId="77777777" w:rsidR="00172B87" w:rsidRDefault="00172B87">
            <w:pPr>
              <w:jc w:val="center"/>
              <w:rPr>
                <w:rFonts w:ascii="Arial" w:hAnsi="Arial" w:cs="Arial"/>
                <w:sz w:val="18"/>
                <w:szCs w:val="18"/>
              </w:rPr>
            </w:pPr>
            <w:r>
              <w:rPr>
                <w:rFonts w:ascii="Arial" w:hAnsi="Arial" w:cs="Arial"/>
                <w:sz w:val="18"/>
                <w:szCs w:val="18"/>
              </w:rPr>
              <w:t>810</w:t>
            </w:r>
          </w:p>
        </w:tc>
        <w:tc>
          <w:tcPr>
            <w:tcW w:w="717" w:type="dxa"/>
            <w:gridSpan w:val="4"/>
            <w:tcBorders>
              <w:top w:val="single" w:sz="4" w:space="0" w:color="auto"/>
              <w:left w:val="single" w:sz="4" w:space="0" w:color="auto"/>
              <w:bottom w:val="single" w:sz="4" w:space="0" w:color="auto"/>
              <w:right w:val="single" w:sz="4" w:space="0" w:color="auto"/>
            </w:tcBorders>
            <w:hideMark/>
          </w:tcPr>
          <w:p w14:paraId="6A99AB98" w14:textId="77777777" w:rsidR="00172B87" w:rsidRDefault="00172B87">
            <w:pPr>
              <w:jc w:val="center"/>
              <w:rPr>
                <w:rFonts w:ascii="Arial" w:hAnsi="Arial" w:cs="Arial"/>
                <w:sz w:val="18"/>
                <w:szCs w:val="18"/>
              </w:rPr>
            </w:pPr>
            <w:r>
              <w:rPr>
                <w:rFonts w:ascii="Arial" w:hAnsi="Arial" w:cs="Arial"/>
                <w:sz w:val="18"/>
                <w:szCs w:val="18"/>
              </w:rPr>
              <w:t>27</w:t>
            </w:r>
          </w:p>
        </w:tc>
        <w:tc>
          <w:tcPr>
            <w:tcW w:w="1362" w:type="dxa"/>
            <w:tcBorders>
              <w:top w:val="single" w:sz="4" w:space="0" w:color="auto"/>
              <w:left w:val="single" w:sz="4" w:space="0" w:color="auto"/>
              <w:bottom w:val="single" w:sz="4" w:space="0" w:color="auto"/>
              <w:right w:val="single" w:sz="4" w:space="0" w:color="auto"/>
            </w:tcBorders>
            <w:hideMark/>
          </w:tcPr>
          <w:p w14:paraId="2458C90D"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7061B3B9"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C810E88" w14:textId="77777777" w:rsidR="00172B87" w:rsidRDefault="00172B87">
            <w:pPr>
              <w:jc w:val="center"/>
              <w:rPr>
                <w:rFonts w:ascii="Arial" w:hAnsi="Arial" w:cs="Arial"/>
                <w:sz w:val="18"/>
                <w:szCs w:val="18"/>
                <w:lang w:eastAsia="ko-KR"/>
              </w:rPr>
            </w:pPr>
            <w:r>
              <w:rPr>
                <w:rFonts w:ascii="Arial" w:hAnsi="Arial" w:cs="Arial"/>
                <w:sz w:val="18"/>
                <w:szCs w:val="18"/>
                <w:lang w:eastAsia="ja-JP"/>
              </w:rPr>
              <w:t>DC_3A-20A_n8A</w:t>
            </w:r>
          </w:p>
        </w:tc>
        <w:tc>
          <w:tcPr>
            <w:tcW w:w="925" w:type="dxa"/>
            <w:gridSpan w:val="2"/>
            <w:tcBorders>
              <w:top w:val="single" w:sz="4" w:space="0" w:color="auto"/>
              <w:left w:val="single" w:sz="4" w:space="0" w:color="auto"/>
              <w:bottom w:val="single" w:sz="4" w:space="0" w:color="auto"/>
              <w:right w:val="single" w:sz="4" w:space="0" w:color="auto"/>
            </w:tcBorders>
            <w:hideMark/>
          </w:tcPr>
          <w:p w14:paraId="6E174C4C"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D6F819"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F88D8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5B5C73"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F675C7" w14:textId="77777777" w:rsidR="00172B87" w:rsidRDefault="00172B87">
            <w:pPr>
              <w:jc w:val="center"/>
              <w:rPr>
                <w:rFonts w:ascii="Arial" w:hAnsi="Arial" w:cs="Arial"/>
                <w:sz w:val="18"/>
                <w:szCs w:val="18"/>
              </w:rPr>
            </w:pPr>
            <w:r>
              <w:rPr>
                <w:rFonts w:ascii="Arial" w:hAnsi="Arial" w:cs="Arial"/>
                <w:sz w:val="18"/>
                <w:szCs w:val="18"/>
              </w:rPr>
              <w:t>1860</w:t>
            </w:r>
          </w:p>
        </w:tc>
        <w:tc>
          <w:tcPr>
            <w:tcW w:w="717" w:type="dxa"/>
            <w:gridSpan w:val="4"/>
            <w:tcBorders>
              <w:top w:val="single" w:sz="4" w:space="0" w:color="auto"/>
              <w:left w:val="single" w:sz="4" w:space="0" w:color="auto"/>
              <w:bottom w:val="single" w:sz="4" w:space="0" w:color="auto"/>
              <w:right w:val="single" w:sz="4" w:space="0" w:color="auto"/>
            </w:tcBorders>
            <w:hideMark/>
          </w:tcPr>
          <w:p w14:paraId="76113080" w14:textId="77777777" w:rsidR="00172B87" w:rsidRDefault="00172B87">
            <w:pPr>
              <w:jc w:val="center"/>
              <w:rPr>
                <w:rFonts w:ascii="Arial" w:hAnsi="Arial" w:cs="Arial"/>
                <w:sz w:val="18"/>
                <w:szCs w:val="18"/>
              </w:rPr>
            </w:pPr>
            <w:r>
              <w:rPr>
                <w:rFonts w:ascii="Arial" w:hAnsi="Arial" w:cs="Arial"/>
                <w:sz w:val="18"/>
                <w:szCs w:val="18"/>
              </w:rPr>
              <w:t>14.5</w:t>
            </w:r>
          </w:p>
        </w:tc>
        <w:tc>
          <w:tcPr>
            <w:tcW w:w="1362" w:type="dxa"/>
            <w:tcBorders>
              <w:top w:val="single" w:sz="4" w:space="0" w:color="auto"/>
              <w:left w:val="single" w:sz="4" w:space="0" w:color="auto"/>
              <w:bottom w:val="single" w:sz="4" w:space="0" w:color="auto"/>
              <w:right w:val="single" w:sz="4" w:space="0" w:color="auto"/>
            </w:tcBorders>
            <w:hideMark/>
          </w:tcPr>
          <w:p w14:paraId="0C7E9D35"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018A73E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F38A642"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B4F1B19" w14:textId="77777777" w:rsidR="00172B87" w:rsidRDefault="00172B87">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CF884A" w14:textId="77777777" w:rsidR="00172B87" w:rsidRDefault="00172B87">
            <w:pPr>
              <w:jc w:val="center"/>
              <w:rPr>
                <w:rFonts w:ascii="Arial" w:hAnsi="Arial" w:cs="Arial"/>
                <w:sz w:val="18"/>
                <w:szCs w:val="18"/>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AC629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4FF1CF"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DFC64B2" w14:textId="77777777" w:rsidR="00172B87" w:rsidRDefault="00172B87">
            <w:pPr>
              <w:jc w:val="center"/>
              <w:rPr>
                <w:rFonts w:ascii="Arial" w:hAnsi="Arial" w:cs="Arial"/>
                <w:sz w:val="18"/>
                <w:szCs w:val="18"/>
              </w:rPr>
            </w:pPr>
            <w:r>
              <w:rPr>
                <w:rFonts w:ascii="Arial" w:hAnsi="Arial" w:cs="Arial"/>
                <w:sz w:val="18"/>
                <w:szCs w:val="18"/>
              </w:rPr>
              <w:t>945</w:t>
            </w:r>
          </w:p>
        </w:tc>
        <w:tc>
          <w:tcPr>
            <w:tcW w:w="717" w:type="dxa"/>
            <w:gridSpan w:val="4"/>
            <w:tcBorders>
              <w:top w:val="single" w:sz="4" w:space="0" w:color="auto"/>
              <w:left w:val="single" w:sz="4" w:space="0" w:color="auto"/>
              <w:bottom w:val="single" w:sz="4" w:space="0" w:color="auto"/>
              <w:right w:val="single" w:sz="4" w:space="0" w:color="auto"/>
            </w:tcBorders>
            <w:hideMark/>
          </w:tcPr>
          <w:p w14:paraId="16AFD9F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34A397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038950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78E16DA"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10F752C" w14:textId="77777777" w:rsidR="00172B87" w:rsidRDefault="00172B87">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90F0555" w14:textId="77777777" w:rsidR="00172B87" w:rsidRDefault="00172B87">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04C5A6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342689"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B733CF" w14:textId="77777777" w:rsidR="00172B87" w:rsidRDefault="00172B87">
            <w:pPr>
              <w:jc w:val="center"/>
              <w:rPr>
                <w:rFonts w:ascii="Arial" w:hAnsi="Arial" w:cs="Arial"/>
                <w:sz w:val="18"/>
                <w:szCs w:val="18"/>
              </w:rPr>
            </w:pPr>
            <w:r>
              <w:rPr>
                <w:rFonts w:ascii="Arial" w:hAnsi="Arial" w:cs="Arial"/>
                <w:sz w:val="18"/>
                <w:szCs w:val="18"/>
              </w:rPr>
              <w:t>799</w:t>
            </w:r>
          </w:p>
        </w:tc>
        <w:tc>
          <w:tcPr>
            <w:tcW w:w="717" w:type="dxa"/>
            <w:gridSpan w:val="4"/>
            <w:tcBorders>
              <w:top w:val="single" w:sz="4" w:space="0" w:color="auto"/>
              <w:left w:val="single" w:sz="4" w:space="0" w:color="auto"/>
              <w:bottom w:val="single" w:sz="4" w:space="0" w:color="auto"/>
              <w:right w:val="single" w:sz="4" w:space="0" w:color="auto"/>
            </w:tcBorders>
            <w:hideMark/>
          </w:tcPr>
          <w:p w14:paraId="1A4B3E1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39A443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85A194F"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5B90DB8" w14:textId="77777777" w:rsidR="00172B87" w:rsidRDefault="00172B87">
            <w:pPr>
              <w:jc w:val="center"/>
              <w:rPr>
                <w:rFonts w:ascii="Arial" w:hAnsi="Arial" w:cs="Arial"/>
                <w:sz w:val="18"/>
                <w:szCs w:val="18"/>
              </w:rPr>
            </w:pPr>
            <w:r>
              <w:rPr>
                <w:rFonts w:ascii="Arial" w:hAnsi="Arial" w:cs="Arial"/>
                <w:sz w:val="18"/>
                <w:szCs w:val="18"/>
                <w:lang w:eastAsia="ko-KR"/>
              </w:rPr>
              <w:t>DC_3A-20A_n28A</w:t>
            </w:r>
          </w:p>
          <w:p w14:paraId="57503B30" w14:textId="77777777" w:rsidR="00172B87" w:rsidRDefault="00172B87">
            <w:pPr>
              <w:jc w:val="center"/>
              <w:rPr>
                <w:rFonts w:ascii="Arial" w:hAnsi="Arial" w:cs="Arial"/>
                <w:sz w:val="18"/>
                <w:szCs w:val="18"/>
              </w:rPr>
            </w:pPr>
            <w:r>
              <w:rPr>
                <w:rFonts w:ascii="Arial" w:hAnsi="Arial" w:cs="Arial"/>
                <w:sz w:val="18"/>
                <w:szCs w:val="18"/>
              </w:rPr>
              <w:t>DC_3C-20A_n28A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3BFB7748" w14:textId="77777777" w:rsidR="00172B87" w:rsidRDefault="00172B87">
            <w:pPr>
              <w:jc w:val="center"/>
              <w:rPr>
                <w:rFonts w:ascii="Arial" w:hAnsi="Arial" w:cs="Arial"/>
                <w:sz w:val="18"/>
                <w:szCs w:val="18"/>
              </w:rPr>
            </w:pPr>
            <w:r>
              <w:rPr>
                <w:rFonts w:ascii="Arial" w:hAnsi="Arial" w:cs="Arial"/>
                <w:sz w:val="18"/>
                <w:szCs w:val="18"/>
                <w:lang w:eastAsia="ko-KR"/>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1BCCA3" w14:textId="77777777" w:rsidR="00172B87" w:rsidRDefault="00172B87">
            <w:pPr>
              <w:jc w:val="center"/>
              <w:rPr>
                <w:rFonts w:ascii="Arial" w:hAnsi="Arial" w:cs="Arial"/>
                <w:sz w:val="18"/>
                <w:szCs w:val="18"/>
              </w:rPr>
            </w:pPr>
            <w:r>
              <w:rPr>
                <w:rFonts w:ascii="Arial" w:hAnsi="Arial" w:cs="Arial"/>
                <w:sz w:val="18"/>
                <w:szCs w:val="18"/>
                <w:lang w:eastAsia="ko-KR"/>
              </w:rPr>
              <w:t>852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866DFD"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368EE1"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140CE7" w14:textId="77777777" w:rsidR="00172B87" w:rsidRDefault="00172B87">
            <w:pPr>
              <w:jc w:val="center"/>
              <w:rPr>
                <w:rFonts w:ascii="Arial" w:hAnsi="Arial" w:cs="Arial"/>
                <w:sz w:val="18"/>
                <w:szCs w:val="18"/>
              </w:rPr>
            </w:pPr>
            <w:r>
              <w:rPr>
                <w:rFonts w:ascii="Arial" w:hAnsi="Arial" w:cs="Arial"/>
                <w:sz w:val="18"/>
                <w:szCs w:val="18"/>
                <w:lang w:eastAsia="ko-KR"/>
              </w:rPr>
              <w:t>811</w:t>
            </w:r>
          </w:p>
        </w:tc>
        <w:tc>
          <w:tcPr>
            <w:tcW w:w="717" w:type="dxa"/>
            <w:gridSpan w:val="4"/>
            <w:tcBorders>
              <w:top w:val="single" w:sz="4" w:space="0" w:color="auto"/>
              <w:left w:val="single" w:sz="4" w:space="0" w:color="auto"/>
              <w:bottom w:val="single" w:sz="4" w:space="0" w:color="auto"/>
              <w:right w:val="single" w:sz="4" w:space="0" w:color="auto"/>
            </w:tcBorders>
            <w:hideMark/>
          </w:tcPr>
          <w:p w14:paraId="663FD87A"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3A60A300"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3200BA5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389AB2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3783E53" w14:textId="77777777" w:rsidR="00172B87" w:rsidRDefault="00172B87">
            <w:pPr>
              <w:jc w:val="center"/>
              <w:rPr>
                <w:rFonts w:ascii="Arial" w:hAnsi="Arial" w:cs="Arial"/>
                <w:sz w:val="18"/>
                <w:szCs w:val="18"/>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FBEEB6" w14:textId="77777777" w:rsidR="00172B87" w:rsidRDefault="00172B87">
            <w:pPr>
              <w:jc w:val="center"/>
              <w:rPr>
                <w:rFonts w:ascii="Arial" w:hAnsi="Arial" w:cs="Arial"/>
                <w:sz w:val="18"/>
                <w:szCs w:val="18"/>
              </w:rPr>
            </w:pPr>
            <w:r>
              <w:rPr>
                <w:rFonts w:ascii="Arial" w:hAnsi="Arial" w:cs="Arial"/>
                <w:sz w:val="18"/>
                <w:szCs w:val="18"/>
                <w:lang w:eastAsia="ko-KR"/>
              </w:rPr>
              <w:t>728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019FF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63D858"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6F9897" w14:textId="77777777" w:rsidR="00172B87" w:rsidRDefault="00172B87">
            <w:pPr>
              <w:jc w:val="center"/>
              <w:rPr>
                <w:rFonts w:ascii="Arial" w:hAnsi="Arial" w:cs="Arial"/>
                <w:sz w:val="18"/>
                <w:szCs w:val="18"/>
              </w:rPr>
            </w:pPr>
            <w:r>
              <w:rPr>
                <w:rFonts w:ascii="Arial" w:hAnsi="Arial" w:cs="Arial"/>
                <w:sz w:val="18"/>
                <w:szCs w:val="18"/>
                <w:lang w:eastAsia="ko-KR"/>
              </w:rPr>
              <w:t>783</w:t>
            </w:r>
          </w:p>
        </w:tc>
        <w:tc>
          <w:tcPr>
            <w:tcW w:w="717" w:type="dxa"/>
            <w:gridSpan w:val="4"/>
            <w:tcBorders>
              <w:top w:val="single" w:sz="4" w:space="0" w:color="auto"/>
              <w:left w:val="single" w:sz="4" w:space="0" w:color="auto"/>
              <w:bottom w:val="single" w:sz="4" w:space="0" w:color="auto"/>
              <w:right w:val="single" w:sz="4" w:space="0" w:color="auto"/>
            </w:tcBorders>
            <w:hideMark/>
          </w:tcPr>
          <w:p w14:paraId="743D8C8E"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78460A29"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17F79B24"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0FA31D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955E2F5" w14:textId="77777777" w:rsidR="00172B87" w:rsidRDefault="00172B87">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F0CE8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2F34A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03EC5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8FBC1A" w14:textId="77777777" w:rsidR="00172B87" w:rsidRDefault="00172B87">
            <w:pPr>
              <w:jc w:val="center"/>
              <w:rPr>
                <w:rFonts w:ascii="Arial" w:hAnsi="Arial" w:cs="Arial"/>
                <w:sz w:val="18"/>
                <w:szCs w:val="18"/>
              </w:rPr>
            </w:pPr>
            <w:r>
              <w:rPr>
                <w:rFonts w:ascii="Arial" w:hAnsi="Arial" w:cs="Arial"/>
                <w:sz w:val="18"/>
                <w:szCs w:val="18"/>
                <w:lang w:eastAsia="ko-KR"/>
              </w:rPr>
              <w:t>1828</w:t>
            </w:r>
          </w:p>
        </w:tc>
        <w:tc>
          <w:tcPr>
            <w:tcW w:w="717" w:type="dxa"/>
            <w:gridSpan w:val="4"/>
            <w:tcBorders>
              <w:top w:val="single" w:sz="4" w:space="0" w:color="auto"/>
              <w:left w:val="single" w:sz="4" w:space="0" w:color="auto"/>
              <w:bottom w:val="single" w:sz="4" w:space="0" w:color="auto"/>
              <w:right w:val="single" w:sz="4" w:space="0" w:color="auto"/>
            </w:tcBorders>
            <w:hideMark/>
          </w:tcPr>
          <w:p w14:paraId="532FDEC7" w14:textId="77777777" w:rsidR="00172B87" w:rsidRDefault="00172B87">
            <w:pPr>
              <w:jc w:val="center"/>
              <w:rPr>
                <w:rFonts w:ascii="Arial" w:hAnsi="Arial" w:cs="Arial"/>
                <w:sz w:val="18"/>
                <w:szCs w:val="18"/>
                <w:lang w:eastAsia="ko-KR"/>
              </w:rPr>
            </w:pPr>
            <w:r>
              <w:rPr>
                <w:rFonts w:ascii="Arial" w:hAnsi="Arial" w:cs="Arial"/>
                <w:sz w:val="18"/>
                <w:szCs w:val="18"/>
                <w:lang w:eastAsia="zh-CN"/>
              </w:rPr>
              <w:t>9.4</w:t>
            </w:r>
          </w:p>
        </w:tc>
        <w:tc>
          <w:tcPr>
            <w:tcW w:w="1362" w:type="dxa"/>
            <w:tcBorders>
              <w:top w:val="single" w:sz="4" w:space="0" w:color="auto"/>
              <w:left w:val="single" w:sz="4" w:space="0" w:color="auto"/>
              <w:bottom w:val="single" w:sz="4" w:space="0" w:color="auto"/>
              <w:right w:val="single" w:sz="4" w:space="0" w:color="auto"/>
            </w:tcBorders>
            <w:hideMark/>
          </w:tcPr>
          <w:p w14:paraId="6E824E02" w14:textId="77777777" w:rsidR="00172B87" w:rsidRDefault="00172B87">
            <w:pPr>
              <w:jc w:val="center"/>
              <w:rPr>
                <w:rFonts w:ascii="Arial" w:hAnsi="Arial" w:cs="Arial"/>
                <w:sz w:val="18"/>
                <w:szCs w:val="18"/>
              </w:rPr>
            </w:pPr>
            <w:r>
              <w:rPr>
                <w:rFonts w:ascii="Arial" w:hAnsi="Arial" w:cs="Arial"/>
                <w:sz w:val="18"/>
                <w:szCs w:val="18"/>
                <w:lang w:eastAsia="zh-CN"/>
              </w:rPr>
              <w:t>IMD4</w:t>
            </w:r>
          </w:p>
        </w:tc>
      </w:tr>
      <w:tr w:rsidR="00172B87" w14:paraId="2292073E"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10763A9" w14:textId="77777777" w:rsidR="00172B87" w:rsidRDefault="00172B87">
            <w:pPr>
              <w:jc w:val="center"/>
              <w:rPr>
                <w:rFonts w:ascii="Arial" w:hAnsi="Arial" w:cs="Arial"/>
                <w:sz w:val="18"/>
                <w:szCs w:val="18"/>
              </w:rPr>
            </w:pPr>
            <w:r>
              <w:rPr>
                <w:rFonts w:ascii="Arial" w:hAnsi="Arial" w:cs="Arial"/>
                <w:sz w:val="18"/>
                <w:szCs w:val="18"/>
                <w:lang w:eastAsia="ja-JP"/>
              </w:rPr>
              <w:t>DC_3A-20A_n38A</w:t>
            </w:r>
          </w:p>
        </w:tc>
        <w:tc>
          <w:tcPr>
            <w:tcW w:w="925" w:type="dxa"/>
            <w:gridSpan w:val="2"/>
            <w:tcBorders>
              <w:top w:val="single" w:sz="4" w:space="0" w:color="auto"/>
              <w:left w:val="single" w:sz="4" w:space="0" w:color="auto"/>
              <w:bottom w:val="single" w:sz="4" w:space="0" w:color="auto"/>
              <w:right w:val="single" w:sz="4" w:space="0" w:color="auto"/>
            </w:tcBorders>
            <w:hideMark/>
          </w:tcPr>
          <w:p w14:paraId="63870AFB" w14:textId="77777777" w:rsidR="00172B87" w:rsidRDefault="00172B87">
            <w:pPr>
              <w:jc w:val="center"/>
              <w:rPr>
                <w:rFonts w:ascii="Arial" w:hAnsi="Arial" w:cs="Arial"/>
                <w:sz w:val="18"/>
                <w:szCs w:val="18"/>
                <w:lang w:eastAsia="ko-KR"/>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BD2F0D" w14:textId="77777777" w:rsidR="00172B87" w:rsidRDefault="00172B87">
            <w:pPr>
              <w:jc w:val="center"/>
              <w:rPr>
                <w:rFonts w:ascii="Arial" w:hAnsi="Arial" w:cs="Arial"/>
                <w:sz w:val="18"/>
                <w:szCs w:val="18"/>
                <w:lang w:eastAsia="ko-KR"/>
              </w:rPr>
            </w:pPr>
            <w:r>
              <w:rPr>
                <w:rFonts w:ascii="Arial" w:hAnsi="Arial" w:cs="Arial"/>
                <w:sz w:val="18"/>
                <w:szCs w:val="18"/>
              </w:rPr>
              <w:t>1779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AC2E6D4"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1E3C71"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018455" w14:textId="77777777" w:rsidR="00172B87" w:rsidRDefault="00172B87">
            <w:pPr>
              <w:jc w:val="center"/>
              <w:rPr>
                <w:rFonts w:ascii="Arial" w:hAnsi="Arial" w:cs="Arial"/>
                <w:sz w:val="18"/>
                <w:szCs w:val="18"/>
                <w:lang w:eastAsia="ko-KR"/>
              </w:rPr>
            </w:pPr>
            <w:r>
              <w:rPr>
                <w:rFonts w:ascii="Arial" w:hAnsi="Arial" w:cs="Arial"/>
                <w:sz w:val="18"/>
                <w:szCs w:val="18"/>
              </w:rPr>
              <w:t>1874</w:t>
            </w:r>
          </w:p>
        </w:tc>
        <w:tc>
          <w:tcPr>
            <w:tcW w:w="717" w:type="dxa"/>
            <w:gridSpan w:val="4"/>
            <w:tcBorders>
              <w:top w:val="single" w:sz="4" w:space="0" w:color="auto"/>
              <w:left w:val="single" w:sz="4" w:space="0" w:color="auto"/>
              <w:bottom w:val="single" w:sz="4" w:space="0" w:color="auto"/>
              <w:right w:val="single" w:sz="4" w:space="0" w:color="auto"/>
            </w:tcBorders>
            <w:hideMark/>
          </w:tcPr>
          <w:p w14:paraId="4E3E7D15"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4E515E0D"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488FB84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72CAC4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7DA79C2" w14:textId="77777777" w:rsidR="00172B87" w:rsidRDefault="00172B87">
            <w:pPr>
              <w:jc w:val="center"/>
              <w:rPr>
                <w:rFonts w:ascii="Arial" w:hAnsi="Arial" w:cs="Arial"/>
                <w:sz w:val="18"/>
                <w:szCs w:val="18"/>
                <w:lang w:eastAsia="ko-KR"/>
              </w:rPr>
            </w:pPr>
            <w:r>
              <w:rPr>
                <w:rFonts w:ascii="Arial" w:hAnsi="Arial" w:cs="Arial"/>
                <w:sz w:val="18"/>
                <w:szCs w:val="18"/>
                <w:lang w:eastAsia="ja-JP"/>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7DF06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7B781A"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BB668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57E2F1" w14:textId="77777777" w:rsidR="00172B87" w:rsidRDefault="00172B87">
            <w:pPr>
              <w:jc w:val="center"/>
              <w:rPr>
                <w:rFonts w:ascii="Arial" w:hAnsi="Arial" w:cs="Arial"/>
                <w:sz w:val="18"/>
                <w:szCs w:val="18"/>
                <w:lang w:eastAsia="ko-KR"/>
              </w:rPr>
            </w:pPr>
            <w:r>
              <w:rPr>
                <w:rFonts w:ascii="Arial" w:hAnsi="Arial" w:cs="Arial"/>
                <w:sz w:val="18"/>
                <w:szCs w:val="18"/>
              </w:rPr>
              <w:t>811</w:t>
            </w:r>
          </w:p>
        </w:tc>
        <w:tc>
          <w:tcPr>
            <w:tcW w:w="717" w:type="dxa"/>
            <w:gridSpan w:val="4"/>
            <w:tcBorders>
              <w:top w:val="single" w:sz="4" w:space="0" w:color="auto"/>
              <w:left w:val="single" w:sz="4" w:space="0" w:color="auto"/>
              <w:bottom w:val="single" w:sz="4" w:space="0" w:color="auto"/>
              <w:right w:val="single" w:sz="4" w:space="0" w:color="auto"/>
            </w:tcBorders>
            <w:hideMark/>
          </w:tcPr>
          <w:p w14:paraId="7EA9F1FE" w14:textId="77777777" w:rsidR="00172B87" w:rsidRDefault="00172B87">
            <w:pPr>
              <w:jc w:val="center"/>
              <w:rPr>
                <w:rFonts w:ascii="Arial" w:hAnsi="Arial" w:cs="Arial"/>
                <w:sz w:val="18"/>
                <w:szCs w:val="18"/>
                <w:lang w:eastAsia="zh-CN"/>
              </w:rPr>
            </w:pPr>
            <w:r>
              <w:rPr>
                <w:rFonts w:ascii="Arial" w:hAnsi="Arial" w:cs="Arial"/>
                <w:sz w:val="18"/>
                <w:szCs w:val="18"/>
              </w:rPr>
              <w:t>26.0</w:t>
            </w:r>
          </w:p>
        </w:tc>
        <w:tc>
          <w:tcPr>
            <w:tcW w:w="1362" w:type="dxa"/>
            <w:tcBorders>
              <w:top w:val="single" w:sz="4" w:space="0" w:color="auto"/>
              <w:left w:val="single" w:sz="4" w:space="0" w:color="auto"/>
              <w:bottom w:val="single" w:sz="4" w:space="0" w:color="auto"/>
              <w:right w:val="single" w:sz="4" w:space="0" w:color="auto"/>
            </w:tcBorders>
            <w:hideMark/>
          </w:tcPr>
          <w:p w14:paraId="58B59130" w14:textId="77777777" w:rsidR="00172B87" w:rsidRDefault="00172B87">
            <w:pPr>
              <w:jc w:val="center"/>
              <w:rPr>
                <w:rFonts w:ascii="Arial" w:hAnsi="Arial" w:cs="Arial"/>
                <w:sz w:val="18"/>
                <w:szCs w:val="18"/>
                <w:lang w:eastAsia="zh-CN"/>
              </w:rPr>
            </w:pPr>
            <w:r>
              <w:rPr>
                <w:rFonts w:ascii="Arial" w:hAnsi="Arial" w:cs="Arial"/>
                <w:sz w:val="18"/>
                <w:szCs w:val="18"/>
              </w:rPr>
              <w:t>IMD2</w:t>
            </w:r>
            <w:r>
              <w:rPr>
                <w:rFonts w:ascii="Arial" w:hAnsi="Arial" w:cs="Arial"/>
                <w:sz w:val="18"/>
                <w:szCs w:val="18"/>
                <w:vertAlign w:val="superscript"/>
              </w:rPr>
              <w:t>1</w:t>
            </w:r>
          </w:p>
        </w:tc>
      </w:tr>
      <w:tr w:rsidR="00172B87" w14:paraId="61027758"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C9D4D7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B1A79F" w14:textId="77777777" w:rsidR="00172B87" w:rsidRDefault="00172B87">
            <w:pPr>
              <w:jc w:val="center"/>
              <w:rPr>
                <w:rFonts w:ascii="Arial" w:hAnsi="Arial" w:cs="Arial"/>
                <w:sz w:val="18"/>
                <w:szCs w:val="18"/>
                <w:lang w:eastAsia="ko-KR"/>
              </w:rPr>
            </w:pPr>
            <w:r>
              <w:rPr>
                <w:rFonts w:ascii="Arial" w:hAnsi="Arial" w:cs="Arial"/>
                <w:sz w:val="18"/>
                <w:szCs w:val="18"/>
                <w:lang w:eastAsia="ja-JP"/>
              </w:rPr>
              <w:t>n38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F784CFD" w14:textId="77777777" w:rsidR="00172B87" w:rsidRDefault="00172B87">
            <w:pPr>
              <w:jc w:val="center"/>
              <w:rPr>
                <w:rFonts w:ascii="Arial" w:hAnsi="Arial" w:cs="Arial"/>
                <w:sz w:val="18"/>
                <w:szCs w:val="18"/>
                <w:lang w:eastAsia="ko-KR"/>
              </w:rPr>
            </w:pPr>
            <w:r>
              <w:rPr>
                <w:rFonts w:ascii="Arial" w:hAnsi="Arial" w:cs="Arial"/>
                <w:sz w:val="18"/>
                <w:szCs w:val="18"/>
              </w:rPr>
              <w:t>2590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2E51AB"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FFB2BC"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78B72E" w14:textId="77777777" w:rsidR="00172B87" w:rsidRDefault="00172B87">
            <w:pPr>
              <w:jc w:val="center"/>
              <w:rPr>
                <w:rFonts w:ascii="Arial" w:hAnsi="Arial" w:cs="Arial"/>
                <w:sz w:val="18"/>
                <w:szCs w:val="18"/>
                <w:lang w:eastAsia="ko-KR"/>
              </w:rPr>
            </w:pPr>
            <w:r>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hideMark/>
          </w:tcPr>
          <w:p w14:paraId="2A18343B"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7D989113"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163407A8"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6A9451C" w14:textId="77777777" w:rsidR="00172B87" w:rsidRDefault="00172B87">
            <w:pPr>
              <w:jc w:val="center"/>
              <w:rPr>
                <w:rFonts w:ascii="Arial" w:hAnsi="Arial" w:cs="Arial"/>
                <w:sz w:val="18"/>
                <w:szCs w:val="18"/>
                <w:lang w:eastAsia="ja-JP"/>
              </w:rPr>
            </w:pPr>
            <w:r>
              <w:rPr>
                <w:rFonts w:ascii="Arial" w:hAnsi="Arial" w:cs="Arial"/>
                <w:sz w:val="18"/>
                <w:szCs w:val="18"/>
                <w:lang w:eastAsia="ja-JP"/>
              </w:rPr>
              <w:t>DC_3A-20A_n41A</w:t>
            </w:r>
          </w:p>
          <w:p w14:paraId="16CD0A5B" w14:textId="77777777" w:rsidR="00172B87" w:rsidRDefault="00172B87">
            <w:pPr>
              <w:jc w:val="center"/>
              <w:rPr>
                <w:rFonts w:ascii="Arial" w:hAnsi="Arial" w:cs="Arial"/>
                <w:sz w:val="18"/>
                <w:szCs w:val="18"/>
              </w:rPr>
            </w:pPr>
            <w:r>
              <w:rPr>
                <w:rFonts w:ascii="Arial" w:hAnsi="Arial" w:cs="Arial"/>
                <w:sz w:val="18"/>
                <w:szCs w:val="18"/>
                <w:lang w:eastAsia="fi-FI"/>
              </w:rPr>
              <w:t>DC_3C-20A_n41A</w:t>
            </w:r>
          </w:p>
        </w:tc>
        <w:tc>
          <w:tcPr>
            <w:tcW w:w="925" w:type="dxa"/>
            <w:gridSpan w:val="2"/>
            <w:tcBorders>
              <w:top w:val="single" w:sz="4" w:space="0" w:color="auto"/>
              <w:left w:val="single" w:sz="4" w:space="0" w:color="auto"/>
              <w:bottom w:val="single" w:sz="4" w:space="0" w:color="auto"/>
              <w:right w:val="single" w:sz="4" w:space="0" w:color="auto"/>
            </w:tcBorders>
            <w:hideMark/>
          </w:tcPr>
          <w:p w14:paraId="53130DF7" w14:textId="77777777" w:rsidR="00172B87" w:rsidRDefault="00172B87">
            <w:pPr>
              <w:jc w:val="center"/>
              <w:rPr>
                <w:rFonts w:ascii="Arial" w:hAnsi="Arial" w:cs="Arial"/>
                <w:sz w:val="18"/>
                <w:szCs w:val="18"/>
                <w:lang w:eastAsia="ja-JP"/>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0B8C75"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18222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E3B845"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A20F114" w14:textId="77777777" w:rsidR="00172B87" w:rsidRDefault="00172B87">
            <w:pPr>
              <w:jc w:val="center"/>
              <w:rPr>
                <w:rFonts w:ascii="Arial" w:hAnsi="Arial" w:cs="Arial"/>
                <w:sz w:val="18"/>
                <w:szCs w:val="18"/>
              </w:rPr>
            </w:pPr>
            <w:r>
              <w:rPr>
                <w:rFonts w:ascii="Arial" w:hAnsi="Arial" w:cs="Arial"/>
                <w:sz w:val="18"/>
                <w:szCs w:val="18"/>
              </w:rPr>
              <w:t>1839</w:t>
            </w:r>
          </w:p>
        </w:tc>
        <w:tc>
          <w:tcPr>
            <w:tcW w:w="717" w:type="dxa"/>
            <w:gridSpan w:val="4"/>
            <w:tcBorders>
              <w:top w:val="single" w:sz="4" w:space="0" w:color="auto"/>
              <w:left w:val="single" w:sz="4" w:space="0" w:color="auto"/>
              <w:bottom w:val="single" w:sz="4" w:space="0" w:color="auto"/>
              <w:right w:val="single" w:sz="4" w:space="0" w:color="auto"/>
            </w:tcBorders>
            <w:hideMark/>
          </w:tcPr>
          <w:p w14:paraId="4CCD6714" w14:textId="77777777" w:rsidR="00172B87" w:rsidRDefault="00172B87">
            <w:pPr>
              <w:jc w:val="center"/>
              <w:rPr>
                <w:rFonts w:ascii="Arial" w:hAnsi="Arial" w:cs="Arial"/>
                <w:sz w:val="18"/>
                <w:szCs w:val="18"/>
                <w:lang w:eastAsia="ja-JP"/>
              </w:rPr>
            </w:pPr>
            <w:r>
              <w:rPr>
                <w:rFonts w:ascii="Arial" w:hAnsi="Arial" w:cs="Arial"/>
                <w:sz w:val="18"/>
                <w:szCs w:val="18"/>
                <w:lang w:eastAsia="zh-CN"/>
              </w:rPr>
              <w:t>26.0</w:t>
            </w:r>
          </w:p>
        </w:tc>
        <w:tc>
          <w:tcPr>
            <w:tcW w:w="1362" w:type="dxa"/>
            <w:tcBorders>
              <w:top w:val="single" w:sz="4" w:space="0" w:color="auto"/>
              <w:left w:val="single" w:sz="4" w:space="0" w:color="auto"/>
              <w:bottom w:val="single" w:sz="4" w:space="0" w:color="auto"/>
              <w:right w:val="single" w:sz="4" w:space="0" w:color="auto"/>
            </w:tcBorders>
            <w:hideMark/>
          </w:tcPr>
          <w:p w14:paraId="7EF849CC" w14:textId="77777777" w:rsidR="00172B87" w:rsidRDefault="00172B87">
            <w:pPr>
              <w:jc w:val="center"/>
              <w:rPr>
                <w:rFonts w:ascii="Arial" w:hAnsi="Arial" w:cs="Arial"/>
                <w:sz w:val="18"/>
                <w:szCs w:val="18"/>
              </w:rPr>
            </w:pPr>
            <w:r>
              <w:rPr>
                <w:rFonts w:ascii="Arial" w:hAnsi="Arial" w:cs="Arial"/>
                <w:sz w:val="18"/>
                <w:szCs w:val="18"/>
                <w:lang w:eastAsia="zh-CN"/>
              </w:rPr>
              <w:t>IMD2</w:t>
            </w:r>
          </w:p>
        </w:tc>
      </w:tr>
      <w:tr w:rsidR="00172B87" w14:paraId="2A1D12F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51664E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72A3748" w14:textId="77777777" w:rsidR="00172B87" w:rsidRDefault="00172B87">
            <w:pPr>
              <w:jc w:val="center"/>
              <w:rPr>
                <w:rFonts w:ascii="Arial" w:hAnsi="Arial" w:cs="Arial"/>
                <w:sz w:val="18"/>
                <w:szCs w:val="18"/>
                <w:lang w:eastAsia="ja-JP"/>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978992" w14:textId="77777777" w:rsidR="00172B87" w:rsidRDefault="00172B87">
            <w:pPr>
              <w:jc w:val="center"/>
              <w:rPr>
                <w:rFonts w:ascii="Arial" w:hAnsi="Arial" w:cs="Arial"/>
                <w:sz w:val="18"/>
                <w:szCs w:val="18"/>
              </w:rPr>
            </w:pPr>
            <w:r>
              <w:rPr>
                <w:rFonts w:ascii="Arial" w:hAnsi="Arial" w:cs="Arial"/>
                <w:sz w:val="18"/>
                <w:szCs w:val="18"/>
              </w:rPr>
              <w:t>2680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85534B"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D9595C" w14:textId="77777777" w:rsidR="00172B87" w:rsidRDefault="00172B87">
            <w:pPr>
              <w:jc w:val="center"/>
              <w:rPr>
                <w:rFonts w:ascii="Arial" w:hAnsi="Arial" w:cs="Arial"/>
                <w:sz w:val="18"/>
                <w:szCs w:val="18"/>
              </w:rPr>
            </w:pPr>
            <w:r>
              <w:rPr>
                <w:rFonts w:ascii="Arial" w:hAnsi="Arial" w:cs="Arial"/>
                <w:sz w:val="18"/>
                <w:szCs w:val="18"/>
                <w:lang w:eastAsia="fr-F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45F498" w14:textId="77777777" w:rsidR="00172B87" w:rsidRDefault="00172B87">
            <w:pPr>
              <w:jc w:val="center"/>
              <w:rPr>
                <w:rFonts w:ascii="Arial" w:hAnsi="Arial" w:cs="Arial"/>
                <w:sz w:val="18"/>
                <w:szCs w:val="18"/>
              </w:rPr>
            </w:pPr>
            <w:r>
              <w:rPr>
                <w:rFonts w:ascii="Arial" w:hAnsi="Arial" w:cs="Arial"/>
                <w:sz w:val="18"/>
                <w:szCs w:val="18"/>
              </w:rPr>
              <w:t>2680</w:t>
            </w:r>
          </w:p>
        </w:tc>
        <w:tc>
          <w:tcPr>
            <w:tcW w:w="717" w:type="dxa"/>
            <w:gridSpan w:val="4"/>
            <w:tcBorders>
              <w:top w:val="single" w:sz="4" w:space="0" w:color="auto"/>
              <w:left w:val="single" w:sz="4" w:space="0" w:color="auto"/>
              <w:bottom w:val="single" w:sz="4" w:space="0" w:color="auto"/>
              <w:right w:val="single" w:sz="4" w:space="0" w:color="auto"/>
            </w:tcBorders>
            <w:hideMark/>
          </w:tcPr>
          <w:p w14:paraId="65C51A59" w14:textId="77777777" w:rsidR="00172B87" w:rsidRDefault="00172B87">
            <w:pPr>
              <w:jc w:val="center"/>
              <w:rPr>
                <w:rFonts w:ascii="Arial" w:hAnsi="Arial" w:cs="Arial"/>
                <w:sz w:val="18"/>
                <w:szCs w:val="18"/>
                <w:lang w:eastAsia="ja-JP"/>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5590ABD6" w14:textId="77777777" w:rsidR="00172B87" w:rsidRDefault="00172B87">
            <w:pPr>
              <w:jc w:val="center"/>
              <w:rPr>
                <w:rFonts w:ascii="Arial" w:hAnsi="Arial" w:cs="Arial"/>
                <w:sz w:val="18"/>
                <w:szCs w:val="18"/>
              </w:rPr>
            </w:pPr>
            <w:r>
              <w:rPr>
                <w:rFonts w:ascii="Arial" w:hAnsi="Arial" w:cs="Arial"/>
                <w:sz w:val="18"/>
                <w:szCs w:val="18"/>
                <w:lang w:eastAsia="zh-TW"/>
              </w:rPr>
              <w:t>N/A</w:t>
            </w:r>
          </w:p>
        </w:tc>
      </w:tr>
      <w:tr w:rsidR="00172B87" w14:paraId="448923EA"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86DB95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6B309D" w14:textId="77777777" w:rsidR="00172B87" w:rsidRDefault="00172B87">
            <w:pPr>
              <w:jc w:val="center"/>
              <w:rPr>
                <w:rFonts w:ascii="Arial" w:hAnsi="Arial" w:cs="Arial"/>
                <w:sz w:val="18"/>
                <w:szCs w:val="18"/>
                <w:lang w:eastAsia="ja-JP"/>
              </w:rPr>
            </w:pPr>
            <w:r>
              <w:rPr>
                <w:rFonts w:ascii="Arial" w:hAnsi="Arial" w:cs="Arial"/>
                <w:sz w:val="18"/>
                <w:szCs w:val="18"/>
                <w:lang w:eastAsia="fi-FI"/>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34EF37" w14:textId="77777777" w:rsidR="00172B87" w:rsidRDefault="00172B87">
            <w:pPr>
              <w:jc w:val="center"/>
              <w:rPr>
                <w:rFonts w:ascii="Arial" w:hAnsi="Arial" w:cs="Arial"/>
                <w:sz w:val="18"/>
                <w:szCs w:val="18"/>
              </w:rPr>
            </w:pPr>
            <w:r>
              <w:rPr>
                <w:rFonts w:ascii="Arial" w:hAnsi="Arial" w:cs="Arial"/>
                <w:sz w:val="18"/>
                <w:szCs w:val="18"/>
              </w:rPr>
              <w:t>841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CA1EAC"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07728A"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5C211F7" w14:textId="77777777" w:rsidR="00172B87" w:rsidRDefault="00172B87">
            <w:pPr>
              <w:jc w:val="center"/>
              <w:rPr>
                <w:rFonts w:ascii="Arial" w:hAnsi="Arial" w:cs="Arial"/>
                <w:sz w:val="18"/>
                <w:szCs w:val="18"/>
              </w:rPr>
            </w:pPr>
            <w:r>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hideMark/>
          </w:tcPr>
          <w:p w14:paraId="313817E8" w14:textId="77777777" w:rsidR="00172B87" w:rsidRDefault="00172B87">
            <w:pPr>
              <w:jc w:val="center"/>
              <w:rPr>
                <w:rFonts w:ascii="Arial" w:hAnsi="Arial" w:cs="Arial"/>
                <w:sz w:val="18"/>
                <w:szCs w:val="18"/>
                <w:lang w:eastAsia="ja-JP"/>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4FF9FDC4" w14:textId="77777777" w:rsidR="00172B87" w:rsidRDefault="00172B87">
            <w:pPr>
              <w:jc w:val="center"/>
              <w:rPr>
                <w:rFonts w:ascii="Arial" w:hAnsi="Arial" w:cs="Arial"/>
                <w:sz w:val="18"/>
                <w:szCs w:val="18"/>
              </w:rPr>
            </w:pPr>
            <w:r>
              <w:rPr>
                <w:rFonts w:ascii="Arial" w:hAnsi="Arial" w:cs="Arial"/>
                <w:sz w:val="18"/>
                <w:szCs w:val="18"/>
                <w:lang w:eastAsia="zh-TW"/>
              </w:rPr>
              <w:t>N/A</w:t>
            </w:r>
          </w:p>
        </w:tc>
      </w:tr>
      <w:tr w:rsidR="00172B87" w14:paraId="0BBE638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C33AE6F" w14:textId="77777777" w:rsidR="00172B87" w:rsidRDefault="00172B87">
            <w:pPr>
              <w:jc w:val="center"/>
              <w:rPr>
                <w:rFonts w:ascii="Arial" w:hAnsi="Arial" w:cs="Arial"/>
                <w:sz w:val="18"/>
                <w:szCs w:val="18"/>
                <w:lang w:eastAsia="ja-JP"/>
              </w:rPr>
            </w:pPr>
            <w:r>
              <w:rPr>
                <w:rFonts w:ascii="Arial" w:hAnsi="Arial" w:cs="Arial"/>
                <w:sz w:val="18"/>
                <w:szCs w:val="18"/>
                <w:lang w:eastAsia="ja-JP"/>
              </w:rPr>
              <w:t>DC_3A-20A_n41A</w:t>
            </w:r>
          </w:p>
          <w:p w14:paraId="45B7BDC7" w14:textId="77777777" w:rsidR="00172B87" w:rsidRDefault="00172B87">
            <w:pPr>
              <w:jc w:val="center"/>
              <w:rPr>
                <w:rFonts w:ascii="Arial" w:hAnsi="Arial" w:cs="Arial"/>
                <w:sz w:val="18"/>
                <w:szCs w:val="18"/>
              </w:rPr>
            </w:pPr>
            <w:r>
              <w:rPr>
                <w:rFonts w:ascii="Arial" w:hAnsi="Arial" w:cs="Arial"/>
                <w:sz w:val="18"/>
                <w:szCs w:val="18"/>
                <w:lang w:eastAsia="fi-FI"/>
              </w:rPr>
              <w:t>DC_3C-20A_n41A</w:t>
            </w:r>
          </w:p>
        </w:tc>
        <w:tc>
          <w:tcPr>
            <w:tcW w:w="925" w:type="dxa"/>
            <w:gridSpan w:val="2"/>
            <w:tcBorders>
              <w:top w:val="single" w:sz="4" w:space="0" w:color="auto"/>
              <w:left w:val="single" w:sz="4" w:space="0" w:color="auto"/>
              <w:bottom w:val="single" w:sz="4" w:space="0" w:color="auto"/>
              <w:right w:val="single" w:sz="4" w:space="0" w:color="auto"/>
            </w:tcBorders>
            <w:hideMark/>
          </w:tcPr>
          <w:p w14:paraId="34F852E3" w14:textId="77777777" w:rsidR="00172B87" w:rsidRDefault="00172B87">
            <w:pPr>
              <w:jc w:val="center"/>
              <w:rPr>
                <w:rFonts w:ascii="Arial" w:hAnsi="Arial" w:cs="Arial"/>
                <w:sz w:val="18"/>
                <w:szCs w:val="18"/>
                <w:lang w:eastAsia="ja-JP"/>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908EE7" w14:textId="77777777" w:rsidR="00172B87" w:rsidRDefault="00172B87">
            <w:pPr>
              <w:jc w:val="center"/>
              <w:rPr>
                <w:rFonts w:ascii="Arial" w:hAnsi="Arial" w:cs="Arial"/>
                <w:sz w:val="18"/>
                <w:szCs w:val="18"/>
              </w:rPr>
            </w:pPr>
            <w:r>
              <w:rPr>
                <w:rFonts w:ascii="Arial" w:hAnsi="Arial" w:cs="Arial"/>
                <w:sz w:val="18"/>
                <w:szCs w:val="18"/>
              </w:rPr>
              <w:t>1779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C715D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9E0F2E"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B94062" w14:textId="77777777" w:rsidR="00172B87" w:rsidRDefault="00172B87">
            <w:pPr>
              <w:jc w:val="center"/>
              <w:rPr>
                <w:rFonts w:ascii="Arial" w:hAnsi="Arial" w:cs="Arial"/>
                <w:sz w:val="18"/>
                <w:szCs w:val="18"/>
              </w:rPr>
            </w:pPr>
            <w:r>
              <w:rPr>
                <w:rFonts w:ascii="Arial" w:hAnsi="Arial" w:cs="Arial"/>
                <w:sz w:val="18"/>
                <w:szCs w:val="18"/>
              </w:rPr>
              <w:t>1874</w:t>
            </w:r>
          </w:p>
        </w:tc>
        <w:tc>
          <w:tcPr>
            <w:tcW w:w="717" w:type="dxa"/>
            <w:gridSpan w:val="4"/>
            <w:tcBorders>
              <w:top w:val="single" w:sz="4" w:space="0" w:color="auto"/>
              <w:left w:val="single" w:sz="4" w:space="0" w:color="auto"/>
              <w:bottom w:val="single" w:sz="4" w:space="0" w:color="auto"/>
              <w:right w:val="single" w:sz="4" w:space="0" w:color="auto"/>
            </w:tcBorders>
            <w:hideMark/>
          </w:tcPr>
          <w:p w14:paraId="48E7E64A" w14:textId="77777777" w:rsidR="00172B87" w:rsidRDefault="00172B87">
            <w:pPr>
              <w:jc w:val="center"/>
              <w:rPr>
                <w:rFonts w:ascii="Arial" w:hAnsi="Arial" w:cs="Arial"/>
                <w:sz w:val="18"/>
                <w:szCs w:val="18"/>
                <w:lang w:eastAsia="ja-JP"/>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037A73F0" w14:textId="77777777" w:rsidR="00172B87" w:rsidRDefault="00172B87">
            <w:pPr>
              <w:jc w:val="center"/>
              <w:rPr>
                <w:rFonts w:ascii="Arial" w:hAnsi="Arial" w:cs="Arial"/>
                <w:sz w:val="18"/>
                <w:szCs w:val="18"/>
              </w:rPr>
            </w:pPr>
            <w:r>
              <w:rPr>
                <w:rFonts w:ascii="Arial" w:hAnsi="Arial" w:cs="Arial"/>
                <w:sz w:val="18"/>
                <w:szCs w:val="18"/>
                <w:lang w:eastAsia="zh-TW"/>
              </w:rPr>
              <w:t>N/A</w:t>
            </w:r>
          </w:p>
        </w:tc>
      </w:tr>
      <w:tr w:rsidR="00172B87" w14:paraId="036D1F0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1FC10E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E202003" w14:textId="77777777" w:rsidR="00172B87" w:rsidRDefault="00172B87">
            <w:pPr>
              <w:jc w:val="center"/>
              <w:rPr>
                <w:rFonts w:ascii="Arial" w:hAnsi="Arial" w:cs="Arial"/>
                <w:sz w:val="18"/>
                <w:szCs w:val="18"/>
                <w:lang w:eastAsia="ja-JP"/>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1790D9A" w14:textId="77777777" w:rsidR="00172B87" w:rsidRDefault="00172B87">
            <w:pPr>
              <w:jc w:val="center"/>
              <w:rPr>
                <w:rFonts w:ascii="Arial" w:hAnsi="Arial" w:cs="Arial"/>
                <w:sz w:val="18"/>
                <w:szCs w:val="18"/>
              </w:rPr>
            </w:pPr>
            <w:r>
              <w:rPr>
                <w:rFonts w:ascii="Arial" w:hAnsi="Arial" w:cs="Arial"/>
                <w:sz w:val="18"/>
                <w:szCs w:val="18"/>
              </w:rPr>
              <w:t>2590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0B7FBF"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30A213" w14:textId="77777777" w:rsidR="00172B87" w:rsidRDefault="00172B87">
            <w:pPr>
              <w:jc w:val="center"/>
              <w:rPr>
                <w:rFonts w:ascii="Arial" w:hAnsi="Arial" w:cs="Arial"/>
                <w:sz w:val="18"/>
                <w:szCs w:val="18"/>
              </w:rPr>
            </w:pPr>
            <w:r>
              <w:rPr>
                <w:rFonts w:ascii="Arial" w:hAnsi="Arial" w:cs="Arial"/>
                <w:sz w:val="18"/>
                <w:szCs w:val="18"/>
                <w:lang w:eastAsia="fr-F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C664BB" w14:textId="77777777" w:rsidR="00172B87" w:rsidRDefault="00172B87">
            <w:pPr>
              <w:jc w:val="center"/>
              <w:rPr>
                <w:rFonts w:ascii="Arial" w:hAnsi="Arial" w:cs="Arial"/>
                <w:sz w:val="18"/>
                <w:szCs w:val="18"/>
              </w:rPr>
            </w:pPr>
            <w:r>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hideMark/>
          </w:tcPr>
          <w:p w14:paraId="3A132BC2" w14:textId="77777777" w:rsidR="00172B87" w:rsidRDefault="00172B87">
            <w:pPr>
              <w:jc w:val="center"/>
              <w:rPr>
                <w:rFonts w:ascii="Arial" w:hAnsi="Arial" w:cs="Arial"/>
                <w:sz w:val="18"/>
                <w:szCs w:val="18"/>
                <w:lang w:eastAsia="ja-JP"/>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0C827271" w14:textId="77777777" w:rsidR="00172B87" w:rsidRDefault="00172B87">
            <w:pPr>
              <w:jc w:val="center"/>
              <w:rPr>
                <w:rFonts w:ascii="Arial" w:hAnsi="Arial" w:cs="Arial"/>
                <w:sz w:val="18"/>
                <w:szCs w:val="18"/>
              </w:rPr>
            </w:pPr>
            <w:r>
              <w:rPr>
                <w:rFonts w:ascii="Arial" w:hAnsi="Arial" w:cs="Arial"/>
                <w:sz w:val="18"/>
                <w:szCs w:val="18"/>
                <w:lang w:eastAsia="zh-TW"/>
              </w:rPr>
              <w:t>N/A</w:t>
            </w:r>
          </w:p>
        </w:tc>
      </w:tr>
      <w:tr w:rsidR="00172B87" w14:paraId="3E3172B4"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C4C68C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5C38DD" w14:textId="77777777" w:rsidR="00172B87" w:rsidRDefault="00172B87">
            <w:pPr>
              <w:jc w:val="center"/>
              <w:rPr>
                <w:rFonts w:ascii="Arial" w:hAnsi="Arial" w:cs="Arial"/>
                <w:sz w:val="18"/>
                <w:szCs w:val="18"/>
                <w:lang w:eastAsia="ja-JP"/>
              </w:rPr>
            </w:pPr>
            <w:r>
              <w:rPr>
                <w:rFonts w:ascii="Arial" w:hAnsi="Arial" w:cs="Arial"/>
                <w:sz w:val="18"/>
                <w:szCs w:val="18"/>
                <w:lang w:eastAsia="fi-FI"/>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FE5451"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F5A60E"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F04007"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D51752" w14:textId="77777777" w:rsidR="00172B87" w:rsidRDefault="00172B87">
            <w:pPr>
              <w:jc w:val="center"/>
              <w:rPr>
                <w:rFonts w:ascii="Arial" w:hAnsi="Arial" w:cs="Arial"/>
                <w:sz w:val="18"/>
                <w:szCs w:val="18"/>
              </w:rPr>
            </w:pPr>
            <w:r>
              <w:rPr>
                <w:rFonts w:ascii="Arial" w:hAnsi="Arial" w:cs="Arial"/>
                <w:sz w:val="18"/>
                <w:szCs w:val="18"/>
              </w:rPr>
              <w:t>811</w:t>
            </w:r>
          </w:p>
        </w:tc>
        <w:tc>
          <w:tcPr>
            <w:tcW w:w="717" w:type="dxa"/>
            <w:gridSpan w:val="4"/>
            <w:tcBorders>
              <w:top w:val="single" w:sz="4" w:space="0" w:color="auto"/>
              <w:left w:val="single" w:sz="4" w:space="0" w:color="auto"/>
              <w:bottom w:val="single" w:sz="4" w:space="0" w:color="auto"/>
              <w:right w:val="single" w:sz="4" w:space="0" w:color="auto"/>
            </w:tcBorders>
            <w:hideMark/>
          </w:tcPr>
          <w:p w14:paraId="73EC8944" w14:textId="77777777" w:rsidR="00172B87" w:rsidRDefault="00172B87">
            <w:pPr>
              <w:jc w:val="center"/>
              <w:rPr>
                <w:rFonts w:ascii="Arial" w:hAnsi="Arial" w:cs="Arial"/>
                <w:sz w:val="18"/>
                <w:szCs w:val="18"/>
                <w:lang w:eastAsia="ja-JP"/>
              </w:rPr>
            </w:pPr>
            <w:r>
              <w:rPr>
                <w:rFonts w:ascii="Arial" w:hAnsi="Arial" w:cs="Arial"/>
                <w:sz w:val="18"/>
                <w:szCs w:val="18"/>
                <w:lang w:eastAsia="zh-TW"/>
              </w:rPr>
              <w:t>26.0</w:t>
            </w:r>
          </w:p>
        </w:tc>
        <w:tc>
          <w:tcPr>
            <w:tcW w:w="1362" w:type="dxa"/>
            <w:tcBorders>
              <w:top w:val="single" w:sz="4" w:space="0" w:color="auto"/>
              <w:left w:val="single" w:sz="4" w:space="0" w:color="auto"/>
              <w:bottom w:val="single" w:sz="4" w:space="0" w:color="auto"/>
              <w:right w:val="single" w:sz="4" w:space="0" w:color="auto"/>
            </w:tcBorders>
            <w:hideMark/>
          </w:tcPr>
          <w:p w14:paraId="545AE5DF" w14:textId="77777777" w:rsidR="00172B87" w:rsidRDefault="00172B87">
            <w:pPr>
              <w:jc w:val="center"/>
              <w:rPr>
                <w:rFonts w:ascii="Arial" w:hAnsi="Arial" w:cs="Arial"/>
                <w:sz w:val="18"/>
                <w:szCs w:val="18"/>
              </w:rPr>
            </w:pPr>
            <w:r>
              <w:rPr>
                <w:rFonts w:ascii="Arial" w:hAnsi="Arial" w:cs="Arial"/>
                <w:sz w:val="18"/>
                <w:szCs w:val="18"/>
                <w:lang w:eastAsia="zh-CN"/>
              </w:rPr>
              <w:t>IMD2</w:t>
            </w:r>
          </w:p>
        </w:tc>
      </w:tr>
      <w:tr w:rsidR="00172B87" w14:paraId="28EEAC73"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A0A434D" w14:textId="77777777" w:rsidR="00172B87" w:rsidRDefault="00172B87">
            <w:pPr>
              <w:jc w:val="center"/>
              <w:rPr>
                <w:rFonts w:ascii="Arial" w:hAnsi="Arial" w:cs="Arial"/>
                <w:sz w:val="18"/>
                <w:szCs w:val="18"/>
                <w:lang w:eastAsia="ja-JP"/>
              </w:rPr>
            </w:pPr>
            <w:r>
              <w:rPr>
                <w:rFonts w:ascii="Arial" w:hAnsi="Arial" w:cs="Arial"/>
                <w:sz w:val="18"/>
                <w:szCs w:val="18"/>
                <w:lang w:eastAsia="ja-JP"/>
              </w:rPr>
              <w:t>DC_3A-20A_n41A</w:t>
            </w:r>
          </w:p>
          <w:p w14:paraId="46C4A7A1" w14:textId="77777777" w:rsidR="00172B87" w:rsidRDefault="00172B87">
            <w:pPr>
              <w:jc w:val="center"/>
              <w:rPr>
                <w:rFonts w:ascii="Arial" w:hAnsi="Arial" w:cs="Arial"/>
                <w:sz w:val="18"/>
                <w:szCs w:val="18"/>
              </w:rPr>
            </w:pPr>
            <w:r>
              <w:rPr>
                <w:rFonts w:ascii="Arial" w:hAnsi="Arial" w:cs="Arial"/>
                <w:sz w:val="18"/>
                <w:szCs w:val="18"/>
                <w:lang w:eastAsia="fi-FI"/>
              </w:rPr>
              <w:t>DC_3C-20A_n41A</w:t>
            </w:r>
          </w:p>
        </w:tc>
        <w:tc>
          <w:tcPr>
            <w:tcW w:w="925" w:type="dxa"/>
            <w:gridSpan w:val="2"/>
            <w:tcBorders>
              <w:top w:val="single" w:sz="4" w:space="0" w:color="auto"/>
              <w:left w:val="single" w:sz="4" w:space="0" w:color="auto"/>
              <w:bottom w:val="single" w:sz="4" w:space="0" w:color="auto"/>
              <w:right w:val="single" w:sz="4" w:space="0" w:color="auto"/>
            </w:tcBorders>
            <w:hideMark/>
          </w:tcPr>
          <w:p w14:paraId="015FB059" w14:textId="77777777" w:rsidR="00172B87" w:rsidRDefault="00172B87">
            <w:pPr>
              <w:jc w:val="center"/>
              <w:rPr>
                <w:rFonts w:ascii="Arial" w:hAnsi="Arial" w:cs="Arial"/>
                <w:sz w:val="18"/>
                <w:szCs w:val="18"/>
                <w:lang w:eastAsia="ja-JP"/>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FCE62D" w14:textId="77777777" w:rsidR="00172B87" w:rsidRDefault="00172B87">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172DC1"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432F83"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828BBB" w14:textId="77777777" w:rsidR="00172B87" w:rsidRDefault="00172B87">
            <w:pPr>
              <w:jc w:val="center"/>
              <w:rPr>
                <w:rFonts w:ascii="Arial" w:hAnsi="Arial" w:cs="Arial"/>
                <w:sz w:val="18"/>
                <w:szCs w:val="18"/>
              </w:rPr>
            </w:pPr>
            <w:r>
              <w:rPr>
                <w:rFonts w:ascii="Arial" w:hAnsi="Arial" w:cs="Arial"/>
                <w:sz w:val="18"/>
                <w:szCs w:val="18"/>
                <w:lang w:eastAsia="zh-CN"/>
              </w:rPr>
              <w:t>1825</w:t>
            </w:r>
          </w:p>
        </w:tc>
        <w:tc>
          <w:tcPr>
            <w:tcW w:w="717" w:type="dxa"/>
            <w:gridSpan w:val="4"/>
            <w:tcBorders>
              <w:top w:val="single" w:sz="4" w:space="0" w:color="auto"/>
              <w:left w:val="single" w:sz="4" w:space="0" w:color="auto"/>
              <w:bottom w:val="single" w:sz="4" w:space="0" w:color="auto"/>
              <w:right w:val="single" w:sz="4" w:space="0" w:color="auto"/>
            </w:tcBorders>
            <w:hideMark/>
          </w:tcPr>
          <w:p w14:paraId="0E37684B" w14:textId="77777777" w:rsidR="00172B87" w:rsidRDefault="00172B87">
            <w:pPr>
              <w:jc w:val="center"/>
              <w:rPr>
                <w:rFonts w:ascii="Arial" w:hAnsi="Arial" w:cs="Arial"/>
                <w:sz w:val="18"/>
                <w:szCs w:val="18"/>
                <w:lang w:eastAsia="ja-JP"/>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7EA8B32C" w14:textId="77777777" w:rsidR="00172B87" w:rsidRDefault="00172B87">
            <w:pPr>
              <w:jc w:val="center"/>
              <w:rPr>
                <w:rFonts w:ascii="Arial" w:hAnsi="Arial" w:cs="Arial"/>
                <w:sz w:val="18"/>
                <w:szCs w:val="18"/>
              </w:rPr>
            </w:pPr>
            <w:r>
              <w:rPr>
                <w:rFonts w:ascii="Arial" w:hAnsi="Arial" w:cs="Arial"/>
                <w:sz w:val="18"/>
                <w:szCs w:val="18"/>
                <w:lang w:eastAsia="zh-CN"/>
              </w:rPr>
              <w:t>N/A</w:t>
            </w:r>
          </w:p>
        </w:tc>
      </w:tr>
      <w:tr w:rsidR="00172B87" w14:paraId="6BBBC30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75A8F3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353036" w14:textId="77777777" w:rsidR="00172B87" w:rsidRDefault="00172B87">
            <w:pPr>
              <w:jc w:val="center"/>
              <w:rPr>
                <w:rFonts w:ascii="Arial" w:hAnsi="Arial" w:cs="Arial"/>
                <w:sz w:val="18"/>
                <w:szCs w:val="18"/>
                <w:lang w:eastAsia="ja-JP"/>
              </w:rPr>
            </w:pPr>
            <w:r>
              <w:rPr>
                <w:rFonts w:ascii="Arial" w:hAnsi="Arial" w:cs="Arial"/>
                <w:sz w:val="18"/>
                <w:szCs w:val="18"/>
                <w:lang w:eastAsia="zh-CN"/>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B874B6D" w14:textId="77777777" w:rsidR="00172B87" w:rsidRDefault="00172B87">
            <w:pPr>
              <w:jc w:val="center"/>
              <w:rPr>
                <w:rFonts w:ascii="Arial" w:hAnsi="Arial" w:cs="Arial"/>
                <w:sz w:val="18"/>
                <w:szCs w:val="18"/>
              </w:rPr>
            </w:pPr>
            <w:r>
              <w:rPr>
                <w:rFonts w:ascii="Arial" w:hAnsi="Arial" w:cs="Arial"/>
                <w:sz w:val="18"/>
                <w:szCs w:val="18"/>
                <w:lang w:eastAsia="zh-CN"/>
              </w:rPr>
              <w:t>2660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657D33"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80D6E1" w14:textId="77777777" w:rsidR="00172B87" w:rsidRDefault="00172B87">
            <w:pPr>
              <w:jc w:val="center"/>
              <w:rPr>
                <w:rFonts w:ascii="Arial" w:hAnsi="Arial" w:cs="Arial"/>
                <w:sz w:val="18"/>
                <w:szCs w:val="18"/>
              </w:rPr>
            </w:pPr>
            <w:r>
              <w:rPr>
                <w:rFonts w:ascii="Arial" w:hAnsi="Arial" w:cs="Arial"/>
                <w:sz w:val="18"/>
                <w:szCs w:val="18"/>
                <w:lang w:eastAsia="fr-F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C06F46" w14:textId="77777777" w:rsidR="00172B87" w:rsidRDefault="00172B87">
            <w:pPr>
              <w:jc w:val="center"/>
              <w:rPr>
                <w:rFonts w:ascii="Arial" w:hAnsi="Arial" w:cs="Arial"/>
                <w:sz w:val="18"/>
                <w:szCs w:val="18"/>
              </w:rPr>
            </w:pPr>
            <w:r>
              <w:rPr>
                <w:rFonts w:ascii="Arial" w:hAnsi="Arial" w:cs="Arial"/>
                <w:sz w:val="18"/>
                <w:szCs w:val="18"/>
                <w:lang w:eastAsia="zh-CN"/>
              </w:rPr>
              <w:t>2660</w:t>
            </w:r>
          </w:p>
        </w:tc>
        <w:tc>
          <w:tcPr>
            <w:tcW w:w="717" w:type="dxa"/>
            <w:gridSpan w:val="4"/>
            <w:tcBorders>
              <w:top w:val="single" w:sz="4" w:space="0" w:color="auto"/>
              <w:left w:val="single" w:sz="4" w:space="0" w:color="auto"/>
              <w:bottom w:val="single" w:sz="4" w:space="0" w:color="auto"/>
              <w:right w:val="single" w:sz="4" w:space="0" w:color="auto"/>
            </w:tcBorders>
            <w:hideMark/>
          </w:tcPr>
          <w:p w14:paraId="06799BE3" w14:textId="77777777" w:rsidR="00172B87" w:rsidRDefault="00172B87">
            <w:pPr>
              <w:jc w:val="center"/>
              <w:rPr>
                <w:rFonts w:ascii="Arial" w:hAnsi="Arial" w:cs="Arial"/>
                <w:sz w:val="18"/>
                <w:szCs w:val="18"/>
                <w:lang w:eastAsia="ja-JP"/>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025E0393" w14:textId="77777777" w:rsidR="00172B87" w:rsidRDefault="00172B87">
            <w:pPr>
              <w:jc w:val="center"/>
              <w:rPr>
                <w:rFonts w:ascii="Arial" w:hAnsi="Arial" w:cs="Arial"/>
                <w:sz w:val="18"/>
                <w:szCs w:val="18"/>
              </w:rPr>
            </w:pPr>
            <w:r>
              <w:rPr>
                <w:rFonts w:ascii="Arial" w:hAnsi="Arial" w:cs="Arial"/>
                <w:sz w:val="18"/>
                <w:szCs w:val="18"/>
                <w:lang w:eastAsia="zh-TW"/>
              </w:rPr>
              <w:t>N/A</w:t>
            </w:r>
          </w:p>
        </w:tc>
      </w:tr>
      <w:tr w:rsidR="00172B87" w14:paraId="66B84DB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D36500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A8A443" w14:textId="77777777" w:rsidR="00172B87" w:rsidRDefault="00172B87">
            <w:pPr>
              <w:jc w:val="center"/>
              <w:rPr>
                <w:rFonts w:ascii="Arial" w:hAnsi="Arial" w:cs="Arial"/>
                <w:sz w:val="18"/>
                <w:szCs w:val="18"/>
                <w:lang w:eastAsia="ja-JP"/>
              </w:rPr>
            </w:pPr>
            <w:r>
              <w:rPr>
                <w:rFonts w:ascii="Arial" w:hAnsi="Arial" w:cs="Arial"/>
                <w:sz w:val="18"/>
                <w:szCs w:val="18"/>
                <w:lang w:eastAsia="fi-FI"/>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B26D04" w14:textId="77777777" w:rsidR="00172B87" w:rsidRDefault="00172B87">
            <w:pPr>
              <w:jc w:val="center"/>
              <w:rPr>
                <w:rFonts w:ascii="Arial" w:hAnsi="Arial" w:cs="Arial"/>
                <w:sz w:val="18"/>
                <w:szCs w:val="18"/>
              </w:rPr>
            </w:pPr>
            <w:r>
              <w:rPr>
                <w:rFonts w:ascii="Arial" w:hAnsi="Arial" w:cs="Arial"/>
                <w:sz w:val="18"/>
                <w:szCs w:val="18"/>
                <w:lang w:eastAsia="zh-TW"/>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0D01A6" w14:textId="77777777" w:rsidR="00172B87" w:rsidRDefault="00172B87">
            <w:pPr>
              <w:jc w:val="center"/>
              <w:rPr>
                <w:rFonts w:ascii="Arial" w:hAnsi="Arial" w:cs="Arial"/>
                <w:sz w:val="18"/>
                <w:szCs w:val="18"/>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053D48" w14:textId="77777777" w:rsidR="00172B87" w:rsidRDefault="00172B87">
            <w:pPr>
              <w:jc w:val="center"/>
              <w:rPr>
                <w:rFonts w:ascii="Arial" w:hAnsi="Arial" w:cs="Arial"/>
                <w:sz w:val="18"/>
                <w:szCs w:val="18"/>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0CD649" w14:textId="77777777" w:rsidR="00172B87" w:rsidRDefault="00172B87">
            <w:pPr>
              <w:jc w:val="center"/>
              <w:rPr>
                <w:rFonts w:ascii="Arial" w:hAnsi="Arial" w:cs="Arial"/>
                <w:sz w:val="18"/>
                <w:szCs w:val="18"/>
              </w:rPr>
            </w:pPr>
            <w:r>
              <w:rPr>
                <w:rFonts w:ascii="Arial" w:hAnsi="Arial" w:cs="Arial"/>
                <w:sz w:val="18"/>
                <w:szCs w:val="18"/>
                <w:lang w:eastAsia="zh-TW"/>
              </w:rPr>
              <w:t>800</w:t>
            </w:r>
          </w:p>
        </w:tc>
        <w:tc>
          <w:tcPr>
            <w:tcW w:w="717" w:type="dxa"/>
            <w:gridSpan w:val="4"/>
            <w:tcBorders>
              <w:top w:val="single" w:sz="4" w:space="0" w:color="auto"/>
              <w:left w:val="single" w:sz="4" w:space="0" w:color="auto"/>
              <w:bottom w:val="single" w:sz="4" w:space="0" w:color="auto"/>
              <w:right w:val="single" w:sz="4" w:space="0" w:color="auto"/>
            </w:tcBorders>
            <w:hideMark/>
          </w:tcPr>
          <w:p w14:paraId="2C859446" w14:textId="77777777" w:rsidR="00172B87" w:rsidRDefault="00172B87">
            <w:pPr>
              <w:jc w:val="center"/>
              <w:rPr>
                <w:rFonts w:ascii="Arial" w:hAnsi="Arial" w:cs="Arial"/>
                <w:sz w:val="18"/>
                <w:szCs w:val="18"/>
                <w:lang w:eastAsia="ja-JP"/>
              </w:rPr>
            </w:pPr>
            <w:r>
              <w:rPr>
                <w:rFonts w:ascii="Arial" w:hAnsi="Arial" w:cs="Arial"/>
                <w:sz w:val="18"/>
                <w:szCs w:val="18"/>
                <w:lang w:eastAsia="zh-TW"/>
              </w:rPr>
              <w:t>12.5</w:t>
            </w:r>
          </w:p>
        </w:tc>
        <w:tc>
          <w:tcPr>
            <w:tcW w:w="1362" w:type="dxa"/>
            <w:tcBorders>
              <w:top w:val="single" w:sz="4" w:space="0" w:color="auto"/>
              <w:left w:val="single" w:sz="4" w:space="0" w:color="auto"/>
              <w:bottom w:val="single" w:sz="4" w:space="0" w:color="auto"/>
              <w:right w:val="single" w:sz="4" w:space="0" w:color="auto"/>
            </w:tcBorders>
            <w:hideMark/>
          </w:tcPr>
          <w:p w14:paraId="1B960E89" w14:textId="77777777" w:rsidR="00172B87" w:rsidRDefault="00172B87">
            <w:pPr>
              <w:jc w:val="center"/>
              <w:rPr>
                <w:rFonts w:ascii="Arial" w:hAnsi="Arial" w:cs="Arial"/>
                <w:sz w:val="18"/>
                <w:szCs w:val="18"/>
              </w:rPr>
            </w:pPr>
            <w:r>
              <w:rPr>
                <w:rFonts w:ascii="Arial" w:hAnsi="Arial" w:cs="Arial"/>
                <w:sz w:val="18"/>
                <w:szCs w:val="18"/>
                <w:lang w:eastAsia="zh-CN"/>
              </w:rPr>
              <w:t>IMD3</w:t>
            </w:r>
          </w:p>
        </w:tc>
      </w:tr>
      <w:tr w:rsidR="00172B87" w14:paraId="24F5DE1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478A95A3"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3</w:t>
            </w:r>
            <w:r>
              <w:rPr>
                <w:rFonts w:ascii="Arial" w:hAnsi="Arial" w:cs="Arial"/>
                <w:sz w:val="18"/>
                <w:szCs w:val="18"/>
              </w:rPr>
              <w:t>_n</w:t>
            </w:r>
            <w:r>
              <w:rPr>
                <w:rFonts w:ascii="Arial" w:hAnsi="Arial" w:cs="Arial"/>
                <w:sz w:val="18"/>
                <w:szCs w:val="18"/>
                <w:lang w:val="sv-SE"/>
              </w:rPr>
              <w:t>20</w:t>
            </w:r>
            <w:r>
              <w:rPr>
                <w:rFonts w:ascii="Arial" w:hAnsi="Arial" w:cs="Arial"/>
                <w:sz w:val="18"/>
                <w:szCs w:val="18"/>
              </w:rPr>
              <w:t>-n</w:t>
            </w:r>
            <w:r>
              <w:rPr>
                <w:rFonts w:ascii="Arial" w:hAnsi="Arial" w:cs="Arial"/>
                <w:sz w:val="18"/>
                <w:szCs w:val="18"/>
                <w:lang w:val="sv-SE"/>
              </w:rPr>
              <w:t>67</w:t>
            </w:r>
          </w:p>
        </w:tc>
        <w:tc>
          <w:tcPr>
            <w:tcW w:w="925" w:type="dxa"/>
            <w:gridSpan w:val="2"/>
            <w:tcBorders>
              <w:top w:val="single" w:sz="4" w:space="0" w:color="auto"/>
              <w:left w:val="single" w:sz="4" w:space="0" w:color="auto"/>
              <w:bottom w:val="single" w:sz="4" w:space="0" w:color="auto"/>
              <w:right w:val="single" w:sz="4" w:space="0" w:color="auto"/>
            </w:tcBorders>
            <w:hideMark/>
          </w:tcPr>
          <w:p w14:paraId="2A9B697B" w14:textId="77777777" w:rsidR="00172B87" w:rsidRDefault="00172B87">
            <w:pPr>
              <w:jc w:val="center"/>
              <w:rPr>
                <w:rFonts w:ascii="Arial" w:hAnsi="Arial" w:cs="Arial"/>
                <w:sz w:val="18"/>
                <w:szCs w:val="18"/>
                <w:lang w:eastAsia="fi-FI"/>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2A504D" w14:textId="77777777" w:rsidR="00172B87" w:rsidRDefault="00172B87">
            <w:pPr>
              <w:jc w:val="center"/>
              <w:rPr>
                <w:rFonts w:ascii="Arial" w:hAnsi="Arial" w:cs="Arial"/>
                <w:sz w:val="18"/>
                <w:szCs w:val="18"/>
                <w:lang w:eastAsia="zh-TW"/>
              </w:rPr>
            </w:pPr>
            <w:r>
              <w:rPr>
                <w:rFonts w:ascii="Arial" w:hAnsi="Arial" w:cs="Arial"/>
                <w:sz w:val="18"/>
                <w:szCs w:val="18"/>
              </w:rPr>
              <w:t>17</w:t>
            </w:r>
            <w:r>
              <w:rPr>
                <w:rFonts w:ascii="Arial" w:hAnsi="Arial" w:cs="Arial"/>
                <w:sz w:val="18"/>
                <w:szCs w:val="18"/>
                <w:lang w:val="sv-SE"/>
              </w:rPr>
              <w:t>6</w:t>
            </w:r>
            <w:r>
              <w:rPr>
                <w:rFonts w:ascii="Arial" w:hAnsi="Arial" w:cs="Arial"/>
                <w:sz w:val="18"/>
                <w:szCs w:val="18"/>
              </w:rPr>
              <w:t>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5771CB" w14:textId="77777777" w:rsidR="00172B87" w:rsidRDefault="00172B87">
            <w:pPr>
              <w:jc w:val="center"/>
              <w:rPr>
                <w:rFonts w:ascii="Arial" w:hAnsi="Arial" w:cs="Arial"/>
                <w:sz w:val="18"/>
                <w:szCs w:val="18"/>
                <w:lang w:eastAsia="zh-TW"/>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B527BA" w14:textId="77777777" w:rsidR="00172B87" w:rsidRDefault="00172B87">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C1E023" w14:textId="77777777" w:rsidR="00172B87" w:rsidRDefault="00172B87">
            <w:pPr>
              <w:jc w:val="center"/>
              <w:rPr>
                <w:rFonts w:ascii="Arial" w:hAnsi="Arial" w:cs="Arial"/>
                <w:sz w:val="18"/>
                <w:szCs w:val="18"/>
                <w:lang w:eastAsia="zh-TW"/>
              </w:rPr>
            </w:pPr>
            <w:r>
              <w:rPr>
                <w:rFonts w:ascii="Arial" w:hAnsi="Arial" w:cs="Arial"/>
                <w:sz w:val="18"/>
                <w:szCs w:val="18"/>
                <w:lang w:eastAsia="zh-CN"/>
              </w:rPr>
              <w:t>1860</w:t>
            </w:r>
          </w:p>
        </w:tc>
        <w:tc>
          <w:tcPr>
            <w:tcW w:w="717" w:type="dxa"/>
            <w:gridSpan w:val="4"/>
            <w:tcBorders>
              <w:top w:val="single" w:sz="4" w:space="0" w:color="auto"/>
              <w:left w:val="single" w:sz="4" w:space="0" w:color="auto"/>
              <w:bottom w:val="single" w:sz="4" w:space="0" w:color="auto"/>
              <w:right w:val="single" w:sz="4" w:space="0" w:color="auto"/>
            </w:tcBorders>
            <w:hideMark/>
          </w:tcPr>
          <w:p w14:paraId="16C08931"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35BD48B"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11F2D41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756137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35806B" w14:textId="77777777" w:rsidR="00172B87" w:rsidRDefault="00172B87">
            <w:pPr>
              <w:jc w:val="center"/>
              <w:rPr>
                <w:rFonts w:ascii="Arial" w:hAnsi="Arial" w:cs="Arial"/>
                <w:sz w:val="18"/>
                <w:szCs w:val="18"/>
                <w:lang w:eastAsia="fi-FI"/>
              </w:rPr>
            </w:pPr>
            <w:r>
              <w:rPr>
                <w:rFonts w:ascii="Arial" w:hAnsi="Arial" w:cs="Arial"/>
                <w:sz w:val="18"/>
                <w:szCs w:val="18"/>
                <w:lang w:eastAsia="zh-CN"/>
              </w:rPr>
              <w:t>n20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8C4795" w14:textId="77777777" w:rsidR="00172B87" w:rsidRDefault="00172B87">
            <w:pPr>
              <w:jc w:val="center"/>
              <w:rPr>
                <w:rFonts w:ascii="Arial" w:hAnsi="Arial" w:cs="Arial"/>
                <w:sz w:val="18"/>
                <w:szCs w:val="18"/>
                <w:lang w:eastAsia="zh-TW"/>
              </w:rPr>
            </w:pPr>
            <w:r>
              <w:rPr>
                <w:rFonts w:ascii="Arial" w:hAnsi="Arial" w:cs="Arial"/>
                <w:sz w:val="18"/>
                <w:szCs w:val="18"/>
              </w:rPr>
              <w:t>8</w:t>
            </w:r>
            <w:r>
              <w:rPr>
                <w:rFonts w:ascii="Arial" w:hAnsi="Arial" w:cs="Arial"/>
                <w:sz w:val="18"/>
                <w:szCs w:val="18"/>
                <w:lang w:val="sv-SE"/>
              </w:rPr>
              <w:t>37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A3209B" w14:textId="77777777" w:rsidR="00172B87" w:rsidRDefault="00172B87">
            <w:pPr>
              <w:jc w:val="center"/>
              <w:rPr>
                <w:rFonts w:ascii="Arial" w:hAnsi="Arial" w:cs="Arial"/>
                <w:sz w:val="18"/>
                <w:szCs w:val="18"/>
                <w:lang w:eastAsia="zh-TW"/>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026AF5A" w14:textId="77777777" w:rsidR="00172B87" w:rsidRDefault="00172B87">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21EFC1" w14:textId="77777777" w:rsidR="00172B87" w:rsidRDefault="00172B87">
            <w:pPr>
              <w:jc w:val="center"/>
              <w:rPr>
                <w:rFonts w:ascii="Arial" w:hAnsi="Arial" w:cs="Arial"/>
                <w:sz w:val="18"/>
                <w:szCs w:val="18"/>
                <w:lang w:eastAsia="zh-TW"/>
              </w:rPr>
            </w:pPr>
            <w:r>
              <w:rPr>
                <w:rFonts w:ascii="Arial" w:hAnsi="Arial" w:cs="Arial"/>
                <w:sz w:val="18"/>
                <w:szCs w:val="18"/>
                <w:lang w:eastAsia="zh-CN"/>
              </w:rPr>
              <w:t>796</w:t>
            </w:r>
          </w:p>
        </w:tc>
        <w:tc>
          <w:tcPr>
            <w:tcW w:w="717" w:type="dxa"/>
            <w:gridSpan w:val="4"/>
            <w:tcBorders>
              <w:top w:val="single" w:sz="4" w:space="0" w:color="auto"/>
              <w:left w:val="single" w:sz="4" w:space="0" w:color="auto"/>
              <w:bottom w:val="single" w:sz="4" w:space="0" w:color="auto"/>
              <w:right w:val="single" w:sz="4" w:space="0" w:color="auto"/>
            </w:tcBorders>
            <w:hideMark/>
          </w:tcPr>
          <w:p w14:paraId="5BF793B5"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3EA635E"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64C1E5C6"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BBFEA2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877611" w14:textId="77777777" w:rsidR="00172B87" w:rsidRDefault="00172B87">
            <w:pPr>
              <w:jc w:val="center"/>
              <w:rPr>
                <w:rFonts w:ascii="Arial" w:hAnsi="Arial" w:cs="Arial"/>
                <w:sz w:val="18"/>
                <w:szCs w:val="18"/>
                <w:lang w:eastAsia="fi-FI"/>
              </w:rPr>
            </w:pPr>
            <w:r>
              <w:rPr>
                <w:rFonts w:ascii="Arial" w:hAnsi="Arial" w:cs="Arial"/>
                <w:sz w:val="18"/>
                <w:szCs w:val="18"/>
                <w:lang w:eastAsia="zh-CN"/>
              </w:rPr>
              <w:t>n67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C97371" w14:textId="77777777" w:rsidR="00172B87" w:rsidRDefault="00172B87">
            <w:pPr>
              <w:jc w:val="center"/>
              <w:rPr>
                <w:rFonts w:ascii="Arial" w:hAnsi="Arial" w:cs="Arial"/>
                <w:sz w:val="18"/>
                <w:szCs w:val="18"/>
                <w:lang w:eastAsia="zh-TW"/>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5EAD44" w14:textId="77777777" w:rsidR="00172B87" w:rsidRDefault="00172B87">
            <w:pPr>
              <w:jc w:val="center"/>
              <w:rPr>
                <w:rFonts w:ascii="Arial" w:hAnsi="Arial" w:cs="Arial"/>
                <w:sz w:val="18"/>
                <w:szCs w:val="18"/>
                <w:lang w:eastAsia="zh-TW"/>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29BCE1" w14:textId="77777777" w:rsidR="00172B87" w:rsidRDefault="00172B87">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D3FDFE7" w14:textId="77777777" w:rsidR="00172B87" w:rsidRDefault="00172B87">
            <w:pPr>
              <w:jc w:val="center"/>
              <w:rPr>
                <w:rFonts w:ascii="Arial" w:hAnsi="Arial" w:cs="Arial"/>
                <w:sz w:val="18"/>
                <w:szCs w:val="18"/>
                <w:lang w:eastAsia="zh-TW"/>
              </w:rPr>
            </w:pPr>
            <w:r>
              <w:rPr>
                <w:rFonts w:ascii="Arial" w:hAnsi="Arial" w:cs="Arial"/>
                <w:sz w:val="18"/>
                <w:szCs w:val="18"/>
              </w:rPr>
              <w:t>74</w:t>
            </w:r>
            <w:r>
              <w:rPr>
                <w:rFonts w:ascii="Arial" w:hAnsi="Arial" w:cs="Arial"/>
                <w:sz w:val="18"/>
                <w:szCs w:val="18"/>
                <w:lang w:val="sv-SE"/>
              </w:rPr>
              <w:t>6</w:t>
            </w:r>
          </w:p>
        </w:tc>
        <w:tc>
          <w:tcPr>
            <w:tcW w:w="717" w:type="dxa"/>
            <w:gridSpan w:val="4"/>
            <w:tcBorders>
              <w:top w:val="single" w:sz="4" w:space="0" w:color="auto"/>
              <w:left w:val="single" w:sz="4" w:space="0" w:color="auto"/>
              <w:bottom w:val="single" w:sz="4" w:space="0" w:color="auto"/>
              <w:right w:val="single" w:sz="4" w:space="0" w:color="auto"/>
            </w:tcBorders>
            <w:hideMark/>
          </w:tcPr>
          <w:p w14:paraId="567D646D" w14:textId="77777777" w:rsidR="00172B87" w:rsidRDefault="00172B87">
            <w:pPr>
              <w:jc w:val="center"/>
              <w:rPr>
                <w:rFonts w:ascii="Arial" w:hAnsi="Arial" w:cs="Arial"/>
                <w:sz w:val="18"/>
                <w:szCs w:val="18"/>
                <w:lang w:eastAsia="zh-TW"/>
              </w:rPr>
            </w:pPr>
            <w:r>
              <w:rPr>
                <w:rFonts w:ascii="Arial" w:hAnsi="Arial" w:cs="Arial"/>
                <w:sz w:val="18"/>
                <w:szCs w:val="18"/>
                <w:lang w:val="sv-SE"/>
              </w:rPr>
              <w:t>10.1</w:t>
            </w:r>
          </w:p>
        </w:tc>
        <w:tc>
          <w:tcPr>
            <w:tcW w:w="1362" w:type="dxa"/>
            <w:tcBorders>
              <w:top w:val="single" w:sz="4" w:space="0" w:color="auto"/>
              <w:left w:val="single" w:sz="4" w:space="0" w:color="auto"/>
              <w:bottom w:val="single" w:sz="4" w:space="0" w:color="auto"/>
              <w:right w:val="single" w:sz="4" w:space="0" w:color="auto"/>
            </w:tcBorders>
            <w:hideMark/>
          </w:tcPr>
          <w:p w14:paraId="23829CB1" w14:textId="77777777" w:rsidR="00172B87" w:rsidRDefault="00172B87">
            <w:pPr>
              <w:jc w:val="center"/>
              <w:rPr>
                <w:rFonts w:ascii="Arial" w:hAnsi="Arial" w:cs="Arial"/>
                <w:sz w:val="18"/>
                <w:szCs w:val="18"/>
                <w:lang w:eastAsia="zh-CN"/>
              </w:rPr>
            </w:pPr>
            <w:r>
              <w:rPr>
                <w:rFonts w:ascii="Arial" w:hAnsi="Arial" w:cs="Arial"/>
                <w:sz w:val="18"/>
                <w:szCs w:val="18"/>
              </w:rPr>
              <w:t>IMD4</w:t>
            </w:r>
          </w:p>
        </w:tc>
      </w:tr>
      <w:tr w:rsidR="00172B87" w14:paraId="6327339F"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D98D4F6" w14:textId="77777777" w:rsidR="00172B87" w:rsidRDefault="00172B87">
            <w:pPr>
              <w:jc w:val="center"/>
              <w:rPr>
                <w:rFonts w:ascii="Arial" w:hAnsi="Arial" w:cs="Arial"/>
                <w:sz w:val="18"/>
                <w:szCs w:val="18"/>
                <w:lang w:eastAsia="ja-JP"/>
              </w:rPr>
            </w:pPr>
            <w:r>
              <w:rPr>
                <w:rFonts w:ascii="Arial" w:hAnsi="Arial" w:cs="Arial"/>
                <w:sz w:val="18"/>
                <w:szCs w:val="18"/>
                <w:lang w:eastAsia="ja-JP"/>
              </w:rPr>
              <w:t>DC_3A_20A_SUL_n78A-n80A</w:t>
            </w:r>
          </w:p>
          <w:p w14:paraId="6B2EE11E" w14:textId="77777777" w:rsidR="00172B87" w:rsidRDefault="00172B87">
            <w:pPr>
              <w:jc w:val="center"/>
              <w:rPr>
                <w:rFonts w:ascii="Arial" w:hAnsi="Arial" w:cs="Arial"/>
                <w:sz w:val="18"/>
                <w:szCs w:val="18"/>
              </w:rPr>
            </w:pPr>
            <w:r>
              <w:rPr>
                <w:rFonts w:ascii="Arial" w:hAnsi="Arial" w:cs="Arial"/>
                <w:sz w:val="18"/>
                <w:szCs w:val="18"/>
                <w:lang w:eastAsia="ja-JP"/>
              </w:rPr>
              <w:t>DC_3C_20A_SUL_n78A-n80A</w:t>
            </w:r>
          </w:p>
        </w:tc>
        <w:tc>
          <w:tcPr>
            <w:tcW w:w="925" w:type="dxa"/>
            <w:gridSpan w:val="2"/>
            <w:tcBorders>
              <w:top w:val="single" w:sz="4" w:space="0" w:color="auto"/>
              <w:left w:val="single" w:sz="4" w:space="0" w:color="auto"/>
              <w:bottom w:val="single" w:sz="4" w:space="0" w:color="auto"/>
              <w:right w:val="single" w:sz="4" w:space="0" w:color="auto"/>
            </w:tcBorders>
            <w:hideMark/>
          </w:tcPr>
          <w:p w14:paraId="007F3091" w14:textId="77777777" w:rsidR="00172B87" w:rsidRDefault="00172B87">
            <w:pPr>
              <w:jc w:val="center"/>
              <w:rPr>
                <w:rFonts w:ascii="Arial" w:hAnsi="Arial" w:cs="Arial"/>
                <w:sz w:val="18"/>
                <w:szCs w:val="18"/>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76D71C"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271C00"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69EE4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E6D373" w14:textId="77777777" w:rsidR="00172B87" w:rsidRDefault="00172B87">
            <w:pPr>
              <w:jc w:val="center"/>
              <w:rPr>
                <w:rFonts w:ascii="Arial" w:hAnsi="Arial" w:cs="Arial"/>
                <w:sz w:val="18"/>
                <w:szCs w:val="18"/>
              </w:rPr>
            </w:pPr>
            <w:r>
              <w:rPr>
                <w:rFonts w:ascii="Arial" w:hAnsi="Arial" w:cs="Arial"/>
                <w:sz w:val="18"/>
                <w:szCs w:val="18"/>
                <w:lang w:eastAsia="zh-CN"/>
              </w:rPr>
              <w:t>1820</w:t>
            </w:r>
          </w:p>
        </w:tc>
        <w:tc>
          <w:tcPr>
            <w:tcW w:w="717" w:type="dxa"/>
            <w:gridSpan w:val="4"/>
            <w:tcBorders>
              <w:top w:val="single" w:sz="4" w:space="0" w:color="auto"/>
              <w:left w:val="single" w:sz="4" w:space="0" w:color="auto"/>
              <w:bottom w:val="single" w:sz="4" w:space="0" w:color="auto"/>
              <w:right w:val="single" w:sz="4" w:space="0" w:color="auto"/>
            </w:tcBorders>
            <w:hideMark/>
          </w:tcPr>
          <w:p w14:paraId="4F4AC71B" w14:textId="77777777" w:rsidR="00172B87" w:rsidRDefault="00172B87">
            <w:pPr>
              <w:jc w:val="center"/>
              <w:rPr>
                <w:rFonts w:ascii="Arial" w:hAnsi="Arial" w:cs="Arial"/>
                <w:sz w:val="18"/>
                <w:szCs w:val="18"/>
                <w:lang w:eastAsia="ko-KR"/>
              </w:rPr>
            </w:pPr>
            <w:r>
              <w:rPr>
                <w:rFonts w:ascii="Arial" w:hAnsi="Arial" w:cs="Arial"/>
                <w:sz w:val="18"/>
                <w:szCs w:val="18"/>
                <w:lang w:eastAsia="zh-CN"/>
              </w:rPr>
              <w:t>17.3</w:t>
            </w:r>
          </w:p>
        </w:tc>
        <w:tc>
          <w:tcPr>
            <w:tcW w:w="1362" w:type="dxa"/>
            <w:tcBorders>
              <w:top w:val="single" w:sz="4" w:space="0" w:color="auto"/>
              <w:left w:val="single" w:sz="4" w:space="0" w:color="auto"/>
              <w:bottom w:val="single" w:sz="4" w:space="0" w:color="auto"/>
              <w:right w:val="single" w:sz="4" w:space="0" w:color="auto"/>
            </w:tcBorders>
            <w:hideMark/>
          </w:tcPr>
          <w:p w14:paraId="02C538F8"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172B87" w14:paraId="327B484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1F4371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0F1BC5A" w14:textId="77777777" w:rsidR="00172B87" w:rsidRDefault="00172B87">
            <w:pPr>
              <w:jc w:val="center"/>
              <w:rPr>
                <w:rFonts w:ascii="Arial" w:hAnsi="Arial" w:cs="Arial"/>
                <w:sz w:val="18"/>
                <w:szCs w:val="18"/>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D3AAA1" w14:textId="77777777" w:rsidR="00172B87" w:rsidRDefault="00172B87">
            <w:pPr>
              <w:jc w:val="center"/>
              <w:rPr>
                <w:rFonts w:ascii="Arial" w:hAnsi="Arial" w:cs="Arial"/>
                <w:sz w:val="18"/>
                <w:szCs w:val="18"/>
              </w:rPr>
            </w:pPr>
            <w:r>
              <w:rPr>
                <w:rFonts w:ascii="Arial" w:hAnsi="Arial" w:cs="Arial"/>
                <w:sz w:val="18"/>
                <w:szCs w:val="18"/>
                <w:lang w:eastAsia="zh-CN"/>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745A57A"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E9FBA1"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67462C" w14:textId="77777777" w:rsidR="00172B87" w:rsidRDefault="00172B87">
            <w:pPr>
              <w:jc w:val="center"/>
              <w:rPr>
                <w:rFonts w:ascii="Arial" w:hAnsi="Arial" w:cs="Arial"/>
                <w:sz w:val="18"/>
                <w:szCs w:val="18"/>
              </w:rPr>
            </w:pPr>
            <w:r>
              <w:rPr>
                <w:rFonts w:ascii="Arial" w:hAnsi="Arial" w:cs="Arial"/>
                <w:sz w:val="18"/>
                <w:szCs w:val="18"/>
                <w:lang w:eastAsia="zh-CN"/>
              </w:rPr>
              <w:t>804</w:t>
            </w:r>
          </w:p>
        </w:tc>
        <w:tc>
          <w:tcPr>
            <w:tcW w:w="717" w:type="dxa"/>
            <w:gridSpan w:val="4"/>
            <w:tcBorders>
              <w:top w:val="single" w:sz="4" w:space="0" w:color="auto"/>
              <w:left w:val="single" w:sz="4" w:space="0" w:color="auto"/>
              <w:bottom w:val="single" w:sz="4" w:space="0" w:color="auto"/>
              <w:right w:val="single" w:sz="4" w:space="0" w:color="auto"/>
            </w:tcBorders>
            <w:hideMark/>
          </w:tcPr>
          <w:p w14:paraId="00FBFB6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DE843BB"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744FBF2"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E91C8C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9D152F6"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68962F" w14:textId="77777777" w:rsidR="00172B87" w:rsidRDefault="00172B87">
            <w:pPr>
              <w:jc w:val="center"/>
              <w:rPr>
                <w:rFonts w:ascii="Arial" w:hAnsi="Arial" w:cs="Arial"/>
                <w:sz w:val="18"/>
                <w:szCs w:val="18"/>
              </w:rPr>
            </w:pPr>
            <w:r>
              <w:rPr>
                <w:rFonts w:ascii="Arial" w:hAnsi="Arial" w:cs="Arial"/>
                <w:sz w:val="18"/>
                <w:szCs w:val="18"/>
                <w:lang w:eastAsia="zh-CN"/>
              </w:rPr>
              <w:t>3510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D567BCA"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D7D1D2"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992C2C" w14:textId="77777777" w:rsidR="00172B87" w:rsidRDefault="00172B87">
            <w:pPr>
              <w:jc w:val="center"/>
              <w:rPr>
                <w:rFonts w:ascii="Arial" w:hAnsi="Arial" w:cs="Arial"/>
                <w:sz w:val="18"/>
                <w:szCs w:val="18"/>
              </w:rPr>
            </w:pPr>
            <w:r>
              <w:rPr>
                <w:rFonts w:ascii="Arial" w:hAnsi="Arial" w:cs="Arial"/>
                <w:sz w:val="18"/>
                <w:szCs w:val="18"/>
                <w:lang w:eastAsia="zh-CN"/>
              </w:rPr>
              <w:t>3510</w:t>
            </w:r>
          </w:p>
        </w:tc>
        <w:tc>
          <w:tcPr>
            <w:tcW w:w="717" w:type="dxa"/>
            <w:gridSpan w:val="4"/>
            <w:tcBorders>
              <w:top w:val="single" w:sz="4" w:space="0" w:color="auto"/>
              <w:left w:val="single" w:sz="4" w:space="0" w:color="auto"/>
              <w:bottom w:val="single" w:sz="4" w:space="0" w:color="auto"/>
              <w:right w:val="single" w:sz="4" w:space="0" w:color="auto"/>
            </w:tcBorders>
            <w:hideMark/>
          </w:tcPr>
          <w:p w14:paraId="3A40676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3CAD472"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F0A4FD9"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C824749" w14:textId="77777777" w:rsidR="00172B87" w:rsidRDefault="00172B87">
            <w:pPr>
              <w:jc w:val="center"/>
              <w:rPr>
                <w:rFonts w:ascii="Arial" w:hAnsi="Arial" w:cs="Arial"/>
                <w:sz w:val="18"/>
                <w:szCs w:val="18"/>
              </w:rPr>
            </w:pPr>
            <w:r>
              <w:rPr>
                <w:rFonts w:ascii="Arial" w:hAnsi="Arial" w:cs="Arial"/>
                <w:sz w:val="18"/>
                <w:szCs w:val="18"/>
                <w:lang w:eastAsia="ko-KR"/>
              </w:rPr>
              <w:t>DC_3A_n20A-n78A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4CF5833A" w14:textId="77777777" w:rsidR="00172B87" w:rsidRDefault="00172B87">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B81B65" w14:textId="77777777" w:rsidR="00172B87" w:rsidRDefault="00172B87">
            <w:pPr>
              <w:jc w:val="center"/>
              <w:rPr>
                <w:rFonts w:ascii="Arial" w:hAnsi="Arial" w:cs="Arial"/>
                <w:sz w:val="18"/>
                <w:szCs w:val="18"/>
              </w:rPr>
            </w:pPr>
            <w:r>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FFA49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593556"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5FC283" w14:textId="77777777" w:rsidR="00172B87" w:rsidRDefault="00172B87">
            <w:pPr>
              <w:jc w:val="center"/>
              <w:rPr>
                <w:rFonts w:ascii="Arial" w:hAnsi="Arial" w:cs="Arial"/>
                <w:sz w:val="18"/>
                <w:szCs w:val="18"/>
              </w:rPr>
            </w:pPr>
            <w:r>
              <w:rPr>
                <w:rFonts w:ascii="Arial" w:hAnsi="Arial" w:cs="Arial"/>
                <w:sz w:val="18"/>
                <w:szCs w:val="18"/>
                <w:lang w:eastAsia="ko-KR"/>
              </w:rPr>
              <w:t>1825</w:t>
            </w:r>
          </w:p>
        </w:tc>
        <w:tc>
          <w:tcPr>
            <w:tcW w:w="717" w:type="dxa"/>
            <w:gridSpan w:val="4"/>
            <w:tcBorders>
              <w:top w:val="single" w:sz="4" w:space="0" w:color="auto"/>
              <w:left w:val="single" w:sz="4" w:space="0" w:color="auto"/>
              <w:bottom w:val="single" w:sz="4" w:space="0" w:color="auto"/>
              <w:right w:val="single" w:sz="4" w:space="0" w:color="auto"/>
            </w:tcBorders>
            <w:hideMark/>
          </w:tcPr>
          <w:p w14:paraId="69B6041D"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06C8C3C0"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A7CF29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9A6336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0E4AF5" w14:textId="77777777" w:rsidR="00172B87" w:rsidRDefault="00172B87">
            <w:pPr>
              <w:jc w:val="center"/>
              <w:rPr>
                <w:rFonts w:ascii="Arial" w:hAnsi="Arial" w:cs="Arial"/>
                <w:sz w:val="18"/>
                <w:szCs w:val="18"/>
              </w:rPr>
            </w:pPr>
            <w:r>
              <w:rPr>
                <w:rFonts w:ascii="Arial" w:hAnsi="Arial" w:cs="Arial"/>
                <w:sz w:val="18"/>
                <w:szCs w:val="18"/>
                <w:lang w:eastAsia="ko-KR"/>
              </w:rPr>
              <w:t>n20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5E8BB9" w14:textId="77777777" w:rsidR="00172B87" w:rsidRDefault="00172B87">
            <w:pPr>
              <w:jc w:val="center"/>
              <w:rPr>
                <w:rFonts w:ascii="Arial" w:hAnsi="Arial" w:cs="Arial"/>
                <w:sz w:val="18"/>
                <w:szCs w:val="18"/>
              </w:rPr>
            </w:pPr>
            <w:r>
              <w:rPr>
                <w:rFonts w:ascii="Arial" w:hAnsi="Arial" w:cs="Arial"/>
                <w:sz w:val="18"/>
                <w:szCs w:val="18"/>
                <w:lang w:eastAsia="ko-KR"/>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22EF34"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3F842B"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BE3D23" w14:textId="77777777" w:rsidR="00172B87" w:rsidRDefault="00172B87">
            <w:pPr>
              <w:jc w:val="center"/>
              <w:rPr>
                <w:rFonts w:ascii="Arial" w:hAnsi="Arial" w:cs="Arial"/>
                <w:sz w:val="18"/>
                <w:szCs w:val="18"/>
              </w:rPr>
            </w:pPr>
            <w:r>
              <w:rPr>
                <w:rFonts w:ascii="Arial" w:hAnsi="Arial" w:cs="Arial"/>
                <w:sz w:val="18"/>
                <w:szCs w:val="18"/>
                <w:lang w:eastAsia="ko-KR"/>
              </w:rPr>
              <w:t>804</w:t>
            </w:r>
          </w:p>
        </w:tc>
        <w:tc>
          <w:tcPr>
            <w:tcW w:w="717" w:type="dxa"/>
            <w:gridSpan w:val="4"/>
            <w:tcBorders>
              <w:top w:val="single" w:sz="4" w:space="0" w:color="auto"/>
              <w:left w:val="single" w:sz="4" w:space="0" w:color="auto"/>
              <w:bottom w:val="single" w:sz="4" w:space="0" w:color="auto"/>
              <w:right w:val="single" w:sz="4" w:space="0" w:color="auto"/>
            </w:tcBorders>
            <w:hideMark/>
          </w:tcPr>
          <w:p w14:paraId="443C478C"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5791ABE9"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7486D9C"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674839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EE94325"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C1D60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3DBB69"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4BB3A9" w14:textId="77777777" w:rsidR="00172B87" w:rsidRDefault="00172B87">
            <w:pPr>
              <w:jc w:val="center"/>
              <w:rPr>
                <w:rFonts w:ascii="Arial" w:hAnsi="Arial" w:cs="Arial"/>
                <w:sz w:val="18"/>
                <w:szCs w:val="18"/>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3858CD" w14:textId="77777777" w:rsidR="00172B87" w:rsidRDefault="00172B87">
            <w:pPr>
              <w:jc w:val="center"/>
              <w:rPr>
                <w:rFonts w:ascii="Arial" w:hAnsi="Arial" w:cs="Arial"/>
                <w:sz w:val="18"/>
                <w:szCs w:val="18"/>
              </w:rPr>
            </w:pPr>
            <w:r>
              <w:rPr>
                <w:rFonts w:ascii="Arial" w:hAnsi="Arial" w:cs="Arial"/>
                <w:sz w:val="18"/>
                <w:szCs w:val="18"/>
                <w:lang w:eastAsia="ko-KR"/>
              </w:rPr>
              <w:t>3420</w:t>
            </w:r>
          </w:p>
        </w:tc>
        <w:tc>
          <w:tcPr>
            <w:tcW w:w="717" w:type="dxa"/>
            <w:gridSpan w:val="4"/>
            <w:tcBorders>
              <w:top w:val="single" w:sz="4" w:space="0" w:color="auto"/>
              <w:left w:val="single" w:sz="4" w:space="0" w:color="auto"/>
              <w:bottom w:val="single" w:sz="4" w:space="0" w:color="auto"/>
              <w:right w:val="single" w:sz="4" w:space="0" w:color="auto"/>
            </w:tcBorders>
            <w:hideMark/>
          </w:tcPr>
          <w:p w14:paraId="1EB3746F" w14:textId="77777777" w:rsidR="00172B87" w:rsidRDefault="00172B87">
            <w:pPr>
              <w:jc w:val="center"/>
              <w:rPr>
                <w:rFonts w:ascii="Arial" w:hAnsi="Arial" w:cs="Arial"/>
                <w:sz w:val="18"/>
                <w:szCs w:val="18"/>
                <w:lang w:eastAsia="ko-KR"/>
              </w:rPr>
            </w:pPr>
            <w:r>
              <w:rPr>
                <w:rFonts w:ascii="Arial" w:hAnsi="Arial" w:cs="Arial"/>
                <w:sz w:val="18"/>
                <w:szCs w:val="18"/>
                <w:lang w:eastAsia="zh-CN"/>
              </w:rPr>
              <w:t>16.1</w:t>
            </w:r>
          </w:p>
        </w:tc>
        <w:tc>
          <w:tcPr>
            <w:tcW w:w="1362" w:type="dxa"/>
            <w:tcBorders>
              <w:top w:val="single" w:sz="4" w:space="0" w:color="auto"/>
              <w:left w:val="single" w:sz="4" w:space="0" w:color="auto"/>
              <w:bottom w:val="single" w:sz="4" w:space="0" w:color="auto"/>
              <w:right w:val="single" w:sz="4" w:space="0" w:color="auto"/>
            </w:tcBorders>
            <w:hideMark/>
          </w:tcPr>
          <w:p w14:paraId="6586967F"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7369F039"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0A1F3F5" w14:textId="77777777" w:rsidR="00172B87" w:rsidRDefault="00172B87">
            <w:pPr>
              <w:jc w:val="center"/>
              <w:rPr>
                <w:rFonts w:ascii="Arial" w:hAnsi="Arial" w:cs="Arial"/>
                <w:sz w:val="18"/>
                <w:szCs w:val="18"/>
              </w:rPr>
            </w:pPr>
            <w:r>
              <w:rPr>
                <w:rFonts w:ascii="Arial" w:hAnsi="Arial" w:cs="Arial"/>
                <w:sz w:val="18"/>
                <w:szCs w:val="18"/>
              </w:rPr>
              <w:t>DC_3A-20A_n78A</w:t>
            </w:r>
          </w:p>
          <w:p w14:paraId="5018C243" w14:textId="77777777" w:rsidR="00172B87" w:rsidRDefault="00172B87">
            <w:pPr>
              <w:jc w:val="center"/>
              <w:rPr>
                <w:rFonts w:ascii="Arial" w:hAnsi="Arial" w:cs="Arial"/>
                <w:sz w:val="18"/>
                <w:szCs w:val="18"/>
              </w:rPr>
            </w:pPr>
            <w:r>
              <w:rPr>
                <w:rFonts w:ascii="Arial" w:hAnsi="Arial" w:cs="Arial"/>
                <w:sz w:val="18"/>
                <w:szCs w:val="18"/>
              </w:rPr>
              <w:t>DC_3C-20A_n78A</w:t>
            </w:r>
          </w:p>
          <w:p w14:paraId="60E17062" w14:textId="77777777" w:rsidR="00172B87" w:rsidRDefault="00172B87">
            <w:pPr>
              <w:jc w:val="center"/>
              <w:rPr>
                <w:rFonts w:ascii="Arial" w:hAnsi="Arial" w:cs="Arial"/>
                <w:sz w:val="18"/>
                <w:szCs w:val="18"/>
              </w:rPr>
            </w:pPr>
            <w:r>
              <w:rPr>
                <w:rFonts w:ascii="Arial" w:hAnsi="Arial" w:cs="Arial"/>
                <w:sz w:val="18"/>
                <w:szCs w:val="18"/>
              </w:rPr>
              <w:t>DC_3A-20A_n78(2A)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43A15CF5" w14:textId="77777777" w:rsidR="00172B87" w:rsidRDefault="00172B87">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077F86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8223C6"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A322E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7F6FDA" w14:textId="77777777" w:rsidR="00172B87" w:rsidRDefault="00172B87">
            <w:pPr>
              <w:jc w:val="center"/>
              <w:rPr>
                <w:rFonts w:ascii="Arial" w:hAnsi="Arial" w:cs="Arial"/>
                <w:sz w:val="18"/>
                <w:szCs w:val="18"/>
                <w:lang w:eastAsia="ko-KR"/>
              </w:rPr>
            </w:pPr>
            <w:r>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hideMark/>
          </w:tcPr>
          <w:p w14:paraId="28F30046" w14:textId="77777777" w:rsidR="00172B87" w:rsidRDefault="00172B87">
            <w:pPr>
              <w:jc w:val="center"/>
              <w:rPr>
                <w:rFonts w:ascii="Arial" w:hAnsi="Arial" w:cs="Arial"/>
                <w:sz w:val="18"/>
                <w:szCs w:val="18"/>
                <w:lang w:eastAsia="zh-CN"/>
              </w:rPr>
            </w:pPr>
            <w:r>
              <w:rPr>
                <w:rFonts w:ascii="Arial" w:hAnsi="Arial" w:cs="Arial"/>
                <w:sz w:val="18"/>
                <w:szCs w:val="18"/>
              </w:rPr>
              <w:t>17.3</w:t>
            </w:r>
          </w:p>
        </w:tc>
        <w:tc>
          <w:tcPr>
            <w:tcW w:w="1362" w:type="dxa"/>
            <w:tcBorders>
              <w:top w:val="single" w:sz="4" w:space="0" w:color="auto"/>
              <w:left w:val="single" w:sz="4" w:space="0" w:color="auto"/>
              <w:bottom w:val="single" w:sz="4" w:space="0" w:color="auto"/>
              <w:right w:val="single" w:sz="4" w:space="0" w:color="auto"/>
            </w:tcBorders>
            <w:hideMark/>
          </w:tcPr>
          <w:p w14:paraId="0D5E3D7F"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466AB63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231B8A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8861246" w14:textId="77777777" w:rsidR="00172B87" w:rsidRDefault="00172B87">
            <w:pPr>
              <w:jc w:val="center"/>
              <w:rPr>
                <w:rFonts w:ascii="Arial" w:hAnsi="Arial" w:cs="Arial"/>
                <w:sz w:val="18"/>
                <w:szCs w:val="18"/>
                <w:lang w:eastAsia="ko-KR"/>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77C9F8" w14:textId="77777777" w:rsidR="00172B87" w:rsidRDefault="00172B87">
            <w:pPr>
              <w:jc w:val="center"/>
              <w:rPr>
                <w:rFonts w:ascii="Arial" w:hAnsi="Arial" w:cs="Arial"/>
                <w:sz w:val="18"/>
                <w:szCs w:val="18"/>
                <w:lang w:eastAsia="ko-KR"/>
              </w:rPr>
            </w:pPr>
            <w:r>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8BEDF6"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34B90E"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AC1AE3" w14:textId="77777777" w:rsidR="00172B87" w:rsidRDefault="00172B87">
            <w:pPr>
              <w:jc w:val="center"/>
              <w:rPr>
                <w:rFonts w:ascii="Arial" w:hAnsi="Arial" w:cs="Arial"/>
                <w:sz w:val="18"/>
                <w:szCs w:val="18"/>
                <w:lang w:eastAsia="ko-KR"/>
              </w:rPr>
            </w:pPr>
            <w:r>
              <w:rPr>
                <w:rFonts w:ascii="Arial" w:hAnsi="Arial" w:cs="Arial"/>
                <w:sz w:val="18"/>
                <w:szCs w:val="18"/>
              </w:rPr>
              <w:t>804</w:t>
            </w:r>
          </w:p>
        </w:tc>
        <w:tc>
          <w:tcPr>
            <w:tcW w:w="717" w:type="dxa"/>
            <w:gridSpan w:val="4"/>
            <w:tcBorders>
              <w:top w:val="single" w:sz="4" w:space="0" w:color="auto"/>
              <w:left w:val="single" w:sz="4" w:space="0" w:color="auto"/>
              <w:bottom w:val="single" w:sz="4" w:space="0" w:color="auto"/>
              <w:right w:val="single" w:sz="4" w:space="0" w:color="auto"/>
            </w:tcBorders>
            <w:hideMark/>
          </w:tcPr>
          <w:p w14:paraId="2D9062C6"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72A2218"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484218D4"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6DDC22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46E78BD" w14:textId="77777777" w:rsidR="00172B87" w:rsidRDefault="00172B87">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1A95F9" w14:textId="77777777" w:rsidR="00172B87" w:rsidRDefault="00172B87">
            <w:pPr>
              <w:jc w:val="center"/>
              <w:rPr>
                <w:rFonts w:ascii="Arial" w:hAnsi="Arial" w:cs="Arial"/>
                <w:sz w:val="18"/>
                <w:szCs w:val="18"/>
                <w:lang w:eastAsia="ko-KR"/>
              </w:rPr>
            </w:pPr>
            <w:r>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F8247C"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9C7747"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98842F" w14:textId="77777777" w:rsidR="00172B87" w:rsidRDefault="00172B87">
            <w:pPr>
              <w:jc w:val="center"/>
              <w:rPr>
                <w:rFonts w:ascii="Arial" w:hAnsi="Arial" w:cs="Arial"/>
                <w:sz w:val="18"/>
                <w:szCs w:val="18"/>
                <w:lang w:eastAsia="ko-KR"/>
              </w:rPr>
            </w:pPr>
            <w:r>
              <w:rPr>
                <w:rFonts w:ascii="Arial" w:hAnsi="Arial" w:cs="Arial"/>
                <w:sz w:val="18"/>
                <w:szCs w:val="18"/>
              </w:rPr>
              <w:t>3510</w:t>
            </w:r>
          </w:p>
        </w:tc>
        <w:tc>
          <w:tcPr>
            <w:tcW w:w="717" w:type="dxa"/>
            <w:gridSpan w:val="4"/>
            <w:tcBorders>
              <w:top w:val="single" w:sz="4" w:space="0" w:color="auto"/>
              <w:left w:val="single" w:sz="4" w:space="0" w:color="auto"/>
              <w:bottom w:val="single" w:sz="4" w:space="0" w:color="auto"/>
              <w:right w:val="single" w:sz="4" w:space="0" w:color="auto"/>
            </w:tcBorders>
            <w:hideMark/>
          </w:tcPr>
          <w:p w14:paraId="6413CB0D"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661929A"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73B20B0F"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ABF52A9" w14:textId="77777777" w:rsidR="00172B87" w:rsidRDefault="00172B87">
            <w:pPr>
              <w:jc w:val="center"/>
              <w:rPr>
                <w:rFonts w:ascii="Arial" w:hAnsi="Arial" w:cs="Arial"/>
                <w:sz w:val="18"/>
                <w:szCs w:val="18"/>
              </w:rPr>
            </w:pPr>
            <w:r>
              <w:rPr>
                <w:rFonts w:ascii="Arial" w:hAnsi="Arial" w:cs="Arial"/>
                <w:sz w:val="18"/>
                <w:szCs w:val="18"/>
              </w:rPr>
              <w:t>DC_3A-21A_n77A</w:t>
            </w:r>
          </w:p>
          <w:p w14:paraId="08D2E87A" w14:textId="77777777" w:rsidR="00172B87" w:rsidRDefault="00172B87">
            <w:pPr>
              <w:jc w:val="center"/>
              <w:rPr>
                <w:rFonts w:ascii="Arial" w:hAnsi="Arial" w:cs="Arial"/>
                <w:sz w:val="18"/>
                <w:szCs w:val="18"/>
              </w:rPr>
            </w:pPr>
            <w:r>
              <w:rPr>
                <w:rFonts w:ascii="Arial" w:hAnsi="Arial" w:cs="Arial"/>
                <w:sz w:val="18"/>
                <w:szCs w:val="18"/>
              </w:rPr>
              <w:t>DC_3A-21A_n78A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1E2D43F3" w14:textId="77777777" w:rsidR="00172B87" w:rsidRDefault="00172B87">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947A86" w14:textId="77777777" w:rsidR="00172B87" w:rsidRDefault="00172B87">
            <w:pPr>
              <w:jc w:val="center"/>
              <w:rPr>
                <w:rFonts w:ascii="Arial" w:hAnsi="Arial" w:cs="Arial"/>
                <w:sz w:val="18"/>
                <w:szCs w:val="18"/>
                <w:lang w:eastAsia="ko-KR"/>
              </w:rPr>
            </w:pPr>
            <w:r>
              <w:rPr>
                <w:rFonts w:ascii="Arial" w:hAnsi="Arial" w:cs="Arial"/>
                <w:sz w:val="18"/>
                <w:szCs w:val="18"/>
              </w:rPr>
              <w:t>1767.5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02D37D3"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C38EFE"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516AFD" w14:textId="77777777" w:rsidR="00172B87" w:rsidRDefault="00172B87">
            <w:pPr>
              <w:jc w:val="center"/>
              <w:rPr>
                <w:rFonts w:ascii="Arial" w:hAnsi="Arial" w:cs="Arial"/>
                <w:sz w:val="18"/>
                <w:szCs w:val="18"/>
                <w:lang w:eastAsia="ko-KR"/>
              </w:rPr>
            </w:pPr>
            <w:r>
              <w:rPr>
                <w:rFonts w:ascii="Arial" w:hAnsi="Arial" w:cs="Arial"/>
                <w:sz w:val="18"/>
                <w:szCs w:val="18"/>
              </w:rPr>
              <w:t>1862.5</w:t>
            </w:r>
          </w:p>
        </w:tc>
        <w:tc>
          <w:tcPr>
            <w:tcW w:w="717" w:type="dxa"/>
            <w:gridSpan w:val="4"/>
            <w:tcBorders>
              <w:top w:val="single" w:sz="4" w:space="0" w:color="auto"/>
              <w:left w:val="single" w:sz="4" w:space="0" w:color="auto"/>
              <w:bottom w:val="single" w:sz="4" w:space="0" w:color="auto"/>
              <w:right w:val="single" w:sz="4" w:space="0" w:color="auto"/>
            </w:tcBorders>
            <w:hideMark/>
          </w:tcPr>
          <w:p w14:paraId="7C820EAC"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479E77A"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1E77163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05F333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3B9247" w14:textId="77777777" w:rsidR="00172B87" w:rsidRDefault="00172B87">
            <w:pPr>
              <w:jc w:val="center"/>
              <w:rPr>
                <w:rFonts w:ascii="Arial" w:hAnsi="Arial" w:cs="Arial"/>
                <w:sz w:val="18"/>
                <w:szCs w:val="18"/>
                <w:lang w:eastAsia="ko-KR"/>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677F7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91D19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238EF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314BAA" w14:textId="77777777" w:rsidR="00172B87" w:rsidRDefault="00172B87">
            <w:pPr>
              <w:jc w:val="center"/>
              <w:rPr>
                <w:rFonts w:ascii="Arial" w:hAnsi="Arial" w:cs="Arial"/>
                <w:sz w:val="18"/>
                <w:szCs w:val="18"/>
                <w:lang w:eastAsia="ko-KR"/>
              </w:rPr>
            </w:pPr>
            <w:r>
              <w:rPr>
                <w:rFonts w:ascii="Arial" w:hAnsi="Arial" w:cs="Arial"/>
                <w:sz w:val="18"/>
                <w:szCs w:val="18"/>
              </w:rPr>
              <w:t>1507.5</w:t>
            </w:r>
          </w:p>
        </w:tc>
        <w:tc>
          <w:tcPr>
            <w:tcW w:w="717" w:type="dxa"/>
            <w:gridSpan w:val="4"/>
            <w:tcBorders>
              <w:top w:val="single" w:sz="4" w:space="0" w:color="auto"/>
              <w:left w:val="single" w:sz="4" w:space="0" w:color="auto"/>
              <w:bottom w:val="single" w:sz="4" w:space="0" w:color="auto"/>
              <w:right w:val="single" w:sz="4" w:space="0" w:color="auto"/>
            </w:tcBorders>
            <w:hideMark/>
          </w:tcPr>
          <w:p w14:paraId="4A3084BC" w14:textId="77777777" w:rsidR="00172B87" w:rsidRDefault="00172B87">
            <w:pPr>
              <w:jc w:val="center"/>
              <w:rPr>
                <w:rFonts w:ascii="Arial" w:hAnsi="Arial" w:cs="Arial"/>
                <w:sz w:val="18"/>
                <w:szCs w:val="18"/>
                <w:lang w:eastAsia="zh-CN"/>
              </w:rPr>
            </w:pPr>
            <w:r>
              <w:rPr>
                <w:rFonts w:ascii="Arial" w:hAnsi="Arial" w:cs="Arial"/>
                <w:sz w:val="18"/>
                <w:szCs w:val="18"/>
              </w:rPr>
              <w:t>8.8</w:t>
            </w:r>
          </w:p>
        </w:tc>
        <w:tc>
          <w:tcPr>
            <w:tcW w:w="1362" w:type="dxa"/>
            <w:tcBorders>
              <w:top w:val="single" w:sz="4" w:space="0" w:color="auto"/>
              <w:left w:val="single" w:sz="4" w:space="0" w:color="auto"/>
              <w:bottom w:val="single" w:sz="4" w:space="0" w:color="auto"/>
              <w:right w:val="single" w:sz="4" w:space="0" w:color="auto"/>
            </w:tcBorders>
            <w:hideMark/>
          </w:tcPr>
          <w:p w14:paraId="4261012E" w14:textId="77777777" w:rsidR="00172B87" w:rsidRDefault="00172B87">
            <w:pPr>
              <w:jc w:val="center"/>
              <w:rPr>
                <w:rFonts w:ascii="Arial" w:hAnsi="Arial" w:cs="Arial"/>
                <w:sz w:val="18"/>
                <w:szCs w:val="18"/>
                <w:lang w:eastAsia="zh-CN"/>
              </w:rPr>
            </w:pPr>
            <w:r>
              <w:rPr>
                <w:rFonts w:ascii="Arial" w:hAnsi="Arial" w:cs="Arial"/>
                <w:sz w:val="18"/>
                <w:szCs w:val="18"/>
              </w:rPr>
              <w:t>IMD4</w:t>
            </w:r>
            <w:r>
              <w:rPr>
                <w:rFonts w:ascii="Arial" w:hAnsi="Arial" w:cs="Arial"/>
                <w:sz w:val="18"/>
                <w:szCs w:val="18"/>
                <w:vertAlign w:val="superscript"/>
              </w:rPr>
              <w:t>4</w:t>
            </w:r>
          </w:p>
        </w:tc>
      </w:tr>
      <w:tr w:rsidR="00172B87" w14:paraId="6F0B7E6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99CAB1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5BE957" w14:textId="77777777" w:rsidR="00172B87" w:rsidRDefault="00172B87">
            <w:pPr>
              <w:jc w:val="center"/>
              <w:rPr>
                <w:rFonts w:ascii="Arial" w:hAnsi="Arial" w:cs="Arial"/>
                <w:sz w:val="18"/>
                <w:szCs w:val="18"/>
                <w:lang w:eastAsia="ko-KR"/>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13AEF5" w14:textId="77777777" w:rsidR="00172B87" w:rsidRDefault="00172B87">
            <w:pPr>
              <w:jc w:val="center"/>
              <w:rPr>
                <w:rFonts w:ascii="Arial" w:hAnsi="Arial" w:cs="Arial"/>
                <w:sz w:val="18"/>
                <w:szCs w:val="18"/>
                <w:lang w:eastAsia="ko-KR"/>
              </w:rPr>
            </w:pPr>
            <w:r>
              <w:rPr>
                <w:rFonts w:ascii="Arial" w:hAnsi="Arial" w:cs="Arial"/>
                <w:sz w:val="18"/>
                <w:szCs w:val="18"/>
              </w:rPr>
              <w:t>3795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2BCC9E"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55742E"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556FE0C" w14:textId="77777777" w:rsidR="00172B87" w:rsidRDefault="00172B87">
            <w:pPr>
              <w:jc w:val="center"/>
              <w:rPr>
                <w:rFonts w:ascii="Arial" w:hAnsi="Arial" w:cs="Arial"/>
                <w:sz w:val="18"/>
                <w:szCs w:val="18"/>
                <w:lang w:eastAsia="ko-KR"/>
              </w:rPr>
            </w:pPr>
            <w:r>
              <w:rPr>
                <w:rFonts w:ascii="Arial" w:hAnsi="Arial" w:cs="Arial"/>
                <w:sz w:val="18"/>
                <w:szCs w:val="18"/>
              </w:rPr>
              <w:t>3795</w:t>
            </w:r>
          </w:p>
        </w:tc>
        <w:tc>
          <w:tcPr>
            <w:tcW w:w="717" w:type="dxa"/>
            <w:gridSpan w:val="4"/>
            <w:tcBorders>
              <w:top w:val="single" w:sz="4" w:space="0" w:color="auto"/>
              <w:left w:val="single" w:sz="4" w:space="0" w:color="auto"/>
              <w:bottom w:val="single" w:sz="4" w:space="0" w:color="auto"/>
              <w:right w:val="single" w:sz="4" w:space="0" w:color="auto"/>
            </w:tcBorders>
            <w:hideMark/>
          </w:tcPr>
          <w:p w14:paraId="255CFD95"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B791444"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5B9A82D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6FDC9A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2EE6F5"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5F4189"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61FA6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D07F95"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BB77A1" w14:textId="77777777" w:rsidR="00172B87" w:rsidRDefault="00172B87">
            <w:pPr>
              <w:jc w:val="center"/>
              <w:rPr>
                <w:rFonts w:ascii="Arial" w:hAnsi="Arial" w:cs="Arial"/>
                <w:sz w:val="18"/>
                <w:szCs w:val="18"/>
              </w:rPr>
            </w:pPr>
            <w:r>
              <w:rPr>
                <w:rFonts w:ascii="Arial" w:hAnsi="Arial" w:cs="Arial"/>
                <w:sz w:val="18"/>
                <w:szCs w:val="18"/>
              </w:rPr>
              <w:t>1862.5</w:t>
            </w:r>
          </w:p>
        </w:tc>
        <w:tc>
          <w:tcPr>
            <w:tcW w:w="717" w:type="dxa"/>
            <w:gridSpan w:val="4"/>
            <w:tcBorders>
              <w:top w:val="single" w:sz="4" w:space="0" w:color="auto"/>
              <w:left w:val="single" w:sz="4" w:space="0" w:color="auto"/>
              <w:bottom w:val="single" w:sz="4" w:space="0" w:color="auto"/>
              <w:right w:val="single" w:sz="4" w:space="0" w:color="auto"/>
            </w:tcBorders>
            <w:hideMark/>
          </w:tcPr>
          <w:p w14:paraId="1CE9491C" w14:textId="77777777" w:rsidR="00172B87" w:rsidRDefault="00172B87">
            <w:pPr>
              <w:jc w:val="center"/>
              <w:rPr>
                <w:rFonts w:ascii="Arial" w:hAnsi="Arial" w:cs="Arial"/>
                <w:sz w:val="18"/>
                <w:szCs w:val="18"/>
              </w:rPr>
            </w:pPr>
            <w:r>
              <w:rPr>
                <w:rFonts w:ascii="Arial" w:hAnsi="Arial" w:cs="Arial"/>
                <w:sz w:val="18"/>
                <w:szCs w:val="18"/>
                <w:lang w:eastAsia="ja-JP"/>
              </w:rPr>
              <w:t>30.8</w:t>
            </w:r>
          </w:p>
        </w:tc>
        <w:tc>
          <w:tcPr>
            <w:tcW w:w="1362" w:type="dxa"/>
            <w:tcBorders>
              <w:top w:val="single" w:sz="4" w:space="0" w:color="auto"/>
              <w:left w:val="single" w:sz="4" w:space="0" w:color="auto"/>
              <w:bottom w:val="single" w:sz="4" w:space="0" w:color="auto"/>
              <w:right w:val="single" w:sz="4" w:space="0" w:color="auto"/>
            </w:tcBorders>
            <w:hideMark/>
          </w:tcPr>
          <w:p w14:paraId="3CA6871F"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60E8D04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19A05A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CD80DE5" w14:textId="77777777" w:rsidR="00172B87" w:rsidRDefault="00172B87">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99DA71" w14:textId="77777777" w:rsidR="00172B87" w:rsidRDefault="00172B87">
            <w:pPr>
              <w:jc w:val="center"/>
              <w:rPr>
                <w:rFonts w:ascii="Arial" w:hAnsi="Arial" w:cs="Arial"/>
                <w:sz w:val="18"/>
                <w:szCs w:val="18"/>
              </w:rPr>
            </w:pPr>
            <w:r>
              <w:rPr>
                <w:rFonts w:ascii="Arial" w:hAnsi="Arial" w:cs="Arial"/>
                <w:sz w:val="18"/>
                <w:szCs w:val="18"/>
              </w:rPr>
              <w:t>1459.5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5DE92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C58D27"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2C4D5CE" w14:textId="77777777" w:rsidR="00172B87" w:rsidRDefault="00172B87">
            <w:pPr>
              <w:jc w:val="center"/>
              <w:rPr>
                <w:rFonts w:ascii="Arial" w:hAnsi="Arial" w:cs="Arial"/>
                <w:sz w:val="18"/>
                <w:szCs w:val="18"/>
              </w:rPr>
            </w:pPr>
            <w:r>
              <w:rPr>
                <w:rFonts w:ascii="Arial" w:hAnsi="Arial" w:cs="Arial"/>
                <w:sz w:val="18"/>
                <w:szCs w:val="18"/>
              </w:rPr>
              <w:t>1507.5</w:t>
            </w:r>
          </w:p>
        </w:tc>
        <w:tc>
          <w:tcPr>
            <w:tcW w:w="717" w:type="dxa"/>
            <w:gridSpan w:val="4"/>
            <w:tcBorders>
              <w:top w:val="single" w:sz="4" w:space="0" w:color="auto"/>
              <w:left w:val="single" w:sz="4" w:space="0" w:color="auto"/>
              <w:bottom w:val="single" w:sz="4" w:space="0" w:color="auto"/>
              <w:right w:val="single" w:sz="4" w:space="0" w:color="auto"/>
            </w:tcBorders>
            <w:hideMark/>
          </w:tcPr>
          <w:p w14:paraId="544B01FF"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5C987C6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F69A8F4"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E8A5C3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D0003C3" w14:textId="77777777" w:rsidR="00172B87" w:rsidRDefault="00172B87">
            <w:pPr>
              <w:jc w:val="center"/>
              <w:rPr>
                <w:rFonts w:ascii="Arial" w:hAnsi="Arial" w:cs="Arial"/>
                <w:sz w:val="18"/>
                <w:szCs w:val="18"/>
              </w:rPr>
            </w:pPr>
            <w:r>
              <w:rPr>
                <w:rFonts w:ascii="Arial" w:hAnsi="Arial" w:cs="Arial"/>
                <w:sz w:val="18"/>
                <w:szCs w:val="18"/>
              </w:rPr>
              <w:t>n77, 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9D5DFC" w14:textId="77777777" w:rsidR="00172B87" w:rsidRDefault="00172B87">
            <w:pPr>
              <w:jc w:val="center"/>
              <w:rPr>
                <w:rFonts w:ascii="Arial" w:hAnsi="Arial" w:cs="Arial"/>
                <w:sz w:val="18"/>
                <w:szCs w:val="18"/>
              </w:rPr>
            </w:pPr>
            <w:r>
              <w:rPr>
                <w:rFonts w:ascii="Arial" w:hAnsi="Arial" w:cs="Arial"/>
                <w:sz w:val="18"/>
                <w:szCs w:val="18"/>
              </w:rPr>
              <w:t>3322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2B2FB1"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D1540C"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492136C" w14:textId="77777777" w:rsidR="00172B87" w:rsidRDefault="00172B87">
            <w:pPr>
              <w:jc w:val="center"/>
              <w:rPr>
                <w:rFonts w:ascii="Arial" w:hAnsi="Arial" w:cs="Arial"/>
                <w:sz w:val="18"/>
                <w:szCs w:val="18"/>
              </w:rPr>
            </w:pPr>
            <w:r>
              <w:rPr>
                <w:rFonts w:ascii="Arial" w:hAnsi="Arial" w:cs="Arial"/>
                <w:sz w:val="18"/>
                <w:szCs w:val="18"/>
              </w:rPr>
              <w:t>3322</w:t>
            </w:r>
          </w:p>
        </w:tc>
        <w:tc>
          <w:tcPr>
            <w:tcW w:w="717" w:type="dxa"/>
            <w:gridSpan w:val="4"/>
            <w:tcBorders>
              <w:top w:val="single" w:sz="4" w:space="0" w:color="auto"/>
              <w:left w:val="single" w:sz="4" w:space="0" w:color="auto"/>
              <w:bottom w:val="single" w:sz="4" w:space="0" w:color="auto"/>
              <w:right w:val="single" w:sz="4" w:space="0" w:color="auto"/>
            </w:tcBorders>
            <w:hideMark/>
          </w:tcPr>
          <w:p w14:paraId="12FFDF84"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7D2E972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D47F8E7"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383872A" w14:textId="77777777" w:rsidR="00172B87" w:rsidRDefault="00172B87">
            <w:pPr>
              <w:jc w:val="center"/>
              <w:rPr>
                <w:rFonts w:ascii="Arial" w:hAnsi="Arial" w:cs="Arial"/>
                <w:sz w:val="18"/>
                <w:szCs w:val="18"/>
              </w:rPr>
            </w:pPr>
            <w:r>
              <w:rPr>
                <w:rFonts w:ascii="Arial" w:hAnsi="Arial" w:cs="Arial"/>
                <w:sz w:val="18"/>
                <w:szCs w:val="18"/>
              </w:rPr>
              <w:t>DC_3A-21A_n77A</w:t>
            </w:r>
          </w:p>
        </w:tc>
        <w:tc>
          <w:tcPr>
            <w:tcW w:w="925" w:type="dxa"/>
            <w:gridSpan w:val="2"/>
            <w:tcBorders>
              <w:top w:val="single" w:sz="4" w:space="0" w:color="auto"/>
              <w:left w:val="single" w:sz="4" w:space="0" w:color="auto"/>
              <w:bottom w:val="single" w:sz="4" w:space="0" w:color="auto"/>
              <w:right w:val="single" w:sz="4" w:space="0" w:color="auto"/>
            </w:tcBorders>
            <w:hideMark/>
          </w:tcPr>
          <w:p w14:paraId="37E506BD" w14:textId="77777777" w:rsidR="00172B87" w:rsidRDefault="00172B87">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40482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1C71D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48C42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9A3E6D" w14:textId="77777777" w:rsidR="00172B87" w:rsidRDefault="00172B87">
            <w:pPr>
              <w:jc w:val="center"/>
              <w:rPr>
                <w:rFonts w:ascii="Arial" w:hAnsi="Arial" w:cs="Arial"/>
                <w:sz w:val="18"/>
                <w:szCs w:val="18"/>
                <w:lang w:eastAsia="ko-KR"/>
              </w:rPr>
            </w:pPr>
            <w:r>
              <w:rPr>
                <w:rFonts w:ascii="Arial" w:hAnsi="Arial" w:cs="Arial"/>
                <w:sz w:val="18"/>
                <w:szCs w:val="18"/>
              </w:rPr>
              <w:t>1866.6</w:t>
            </w:r>
          </w:p>
        </w:tc>
        <w:tc>
          <w:tcPr>
            <w:tcW w:w="717" w:type="dxa"/>
            <w:gridSpan w:val="4"/>
            <w:tcBorders>
              <w:top w:val="single" w:sz="4" w:space="0" w:color="auto"/>
              <w:left w:val="single" w:sz="4" w:space="0" w:color="auto"/>
              <w:bottom w:val="single" w:sz="4" w:space="0" w:color="auto"/>
              <w:right w:val="single" w:sz="4" w:space="0" w:color="auto"/>
            </w:tcBorders>
            <w:hideMark/>
          </w:tcPr>
          <w:p w14:paraId="595993CB" w14:textId="77777777" w:rsidR="00172B87" w:rsidRDefault="00172B87">
            <w:pPr>
              <w:jc w:val="center"/>
              <w:rPr>
                <w:rFonts w:ascii="Arial" w:hAnsi="Arial" w:cs="Arial"/>
                <w:sz w:val="18"/>
                <w:szCs w:val="18"/>
                <w:lang w:eastAsia="zh-CN"/>
              </w:rPr>
            </w:pPr>
            <w:r>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hideMark/>
          </w:tcPr>
          <w:p w14:paraId="5C87B56D" w14:textId="77777777" w:rsidR="00172B87" w:rsidRDefault="00172B87">
            <w:pPr>
              <w:jc w:val="center"/>
              <w:rPr>
                <w:rFonts w:ascii="Arial" w:hAnsi="Arial" w:cs="Arial"/>
                <w:sz w:val="18"/>
                <w:szCs w:val="18"/>
                <w:lang w:eastAsia="zh-CN"/>
              </w:rPr>
            </w:pPr>
            <w:r>
              <w:rPr>
                <w:rFonts w:ascii="Arial" w:hAnsi="Arial" w:cs="Arial"/>
                <w:sz w:val="18"/>
                <w:szCs w:val="18"/>
              </w:rPr>
              <w:t>IMD5</w:t>
            </w:r>
          </w:p>
        </w:tc>
      </w:tr>
      <w:tr w:rsidR="00172B87" w14:paraId="263CBFF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D249BB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077C274" w14:textId="77777777" w:rsidR="00172B87" w:rsidRDefault="00172B87">
            <w:pPr>
              <w:jc w:val="center"/>
              <w:rPr>
                <w:rFonts w:ascii="Arial" w:hAnsi="Arial" w:cs="Arial"/>
                <w:sz w:val="18"/>
                <w:szCs w:val="18"/>
                <w:lang w:eastAsia="ko-KR"/>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6BD4B3" w14:textId="77777777" w:rsidR="00172B87" w:rsidRDefault="00172B87">
            <w:pPr>
              <w:jc w:val="center"/>
              <w:rPr>
                <w:rFonts w:ascii="Arial" w:hAnsi="Arial" w:cs="Arial"/>
                <w:sz w:val="18"/>
                <w:szCs w:val="18"/>
                <w:lang w:eastAsia="ko-KR"/>
              </w:rPr>
            </w:pPr>
            <w:r>
              <w:rPr>
                <w:rFonts w:ascii="Arial" w:hAnsi="Arial" w:cs="Arial"/>
                <w:sz w:val="18"/>
                <w:szCs w:val="18"/>
              </w:rPr>
              <w:t>1450.4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CBBAE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CE34FD"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D3BE87" w14:textId="77777777" w:rsidR="00172B87" w:rsidRDefault="00172B87">
            <w:pPr>
              <w:jc w:val="center"/>
              <w:rPr>
                <w:rFonts w:ascii="Arial" w:hAnsi="Arial" w:cs="Arial"/>
                <w:sz w:val="18"/>
                <w:szCs w:val="18"/>
                <w:lang w:eastAsia="ko-KR"/>
              </w:rPr>
            </w:pPr>
            <w:r>
              <w:rPr>
                <w:rFonts w:ascii="Arial" w:hAnsi="Arial" w:cs="Arial"/>
                <w:sz w:val="18"/>
                <w:szCs w:val="18"/>
              </w:rPr>
              <w:t>1498.4</w:t>
            </w:r>
          </w:p>
        </w:tc>
        <w:tc>
          <w:tcPr>
            <w:tcW w:w="717" w:type="dxa"/>
            <w:gridSpan w:val="4"/>
            <w:tcBorders>
              <w:top w:val="single" w:sz="4" w:space="0" w:color="auto"/>
              <w:left w:val="single" w:sz="4" w:space="0" w:color="auto"/>
              <w:bottom w:val="single" w:sz="4" w:space="0" w:color="auto"/>
              <w:right w:val="single" w:sz="4" w:space="0" w:color="auto"/>
            </w:tcBorders>
            <w:hideMark/>
          </w:tcPr>
          <w:p w14:paraId="01411B1C"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9B9C163"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6542ECD8"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39E4E1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B268186"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F43E239" w14:textId="77777777" w:rsidR="00172B87" w:rsidRDefault="00172B87">
            <w:pPr>
              <w:jc w:val="center"/>
              <w:rPr>
                <w:rFonts w:ascii="Arial" w:hAnsi="Arial" w:cs="Arial"/>
                <w:sz w:val="18"/>
                <w:szCs w:val="18"/>
                <w:lang w:eastAsia="ko-KR"/>
              </w:rPr>
            </w:pPr>
            <w:r>
              <w:rPr>
                <w:rFonts w:ascii="Arial" w:hAnsi="Arial" w:cs="Arial"/>
                <w:sz w:val="18"/>
                <w:szCs w:val="18"/>
              </w:rPr>
              <w:t>3935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4A77F4"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E89DEA"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FEDE6B" w14:textId="77777777" w:rsidR="00172B87" w:rsidRDefault="00172B87">
            <w:pPr>
              <w:jc w:val="center"/>
              <w:rPr>
                <w:rFonts w:ascii="Arial" w:hAnsi="Arial" w:cs="Arial"/>
                <w:sz w:val="18"/>
                <w:szCs w:val="18"/>
                <w:lang w:eastAsia="ko-KR"/>
              </w:rPr>
            </w:pPr>
            <w:r>
              <w:rPr>
                <w:rFonts w:ascii="Arial" w:hAnsi="Arial" w:cs="Arial"/>
                <w:sz w:val="18"/>
                <w:szCs w:val="18"/>
              </w:rPr>
              <w:t>3935</w:t>
            </w:r>
          </w:p>
        </w:tc>
        <w:tc>
          <w:tcPr>
            <w:tcW w:w="717" w:type="dxa"/>
            <w:gridSpan w:val="4"/>
            <w:tcBorders>
              <w:top w:val="single" w:sz="4" w:space="0" w:color="auto"/>
              <w:left w:val="single" w:sz="4" w:space="0" w:color="auto"/>
              <w:bottom w:val="single" w:sz="4" w:space="0" w:color="auto"/>
              <w:right w:val="single" w:sz="4" w:space="0" w:color="auto"/>
            </w:tcBorders>
            <w:hideMark/>
          </w:tcPr>
          <w:p w14:paraId="17A7827E"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045EA87"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6543490F"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3851653" w14:textId="77777777" w:rsidR="00172B87" w:rsidRDefault="00172B87">
            <w:pPr>
              <w:jc w:val="center"/>
              <w:rPr>
                <w:rFonts w:ascii="Arial" w:hAnsi="Arial" w:cs="Arial"/>
                <w:sz w:val="18"/>
                <w:szCs w:val="18"/>
              </w:rPr>
            </w:pPr>
            <w:r>
              <w:rPr>
                <w:rFonts w:ascii="Arial" w:hAnsi="Arial" w:cs="Arial"/>
                <w:sz w:val="18"/>
                <w:szCs w:val="18"/>
              </w:rPr>
              <w:t>DC_3A-21A_n79A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33B651A8"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677C42"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16F533"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C97DDF"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EE8D68"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5EB3ADD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E21E46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78FCB8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156ACE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533D556" w14:textId="77777777" w:rsidR="00172B87" w:rsidRDefault="00172B87">
            <w:pPr>
              <w:jc w:val="center"/>
              <w:rPr>
                <w:rFonts w:ascii="Arial" w:hAnsi="Arial" w:cs="Arial"/>
                <w:sz w:val="18"/>
                <w:szCs w:val="18"/>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8C1FA8"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A73A95"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7F5C11"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FBCE45"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0324FB9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CD4B77B"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0C05281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280668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E9B9AF"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853F6D"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DEEBB2"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0050739"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F2DD57"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4F221EF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B0A7A5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5CA2E6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CDEC56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47E738" w14:textId="77777777" w:rsidR="00172B87" w:rsidRDefault="00172B87">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7E314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3533C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1041F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BF976A" w14:textId="77777777" w:rsidR="00172B87" w:rsidRDefault="00172B87">
            <w:pPr>
              <w:jc w:val="center"/>
              <w:rPr>
                <w:rFonts w:ascii="Arial" w:hAnsi="Arial" w:cs="Arial"/>
                <w:sz w:val="18"/>
                <w:szCs w:val="18"/>
                <w:lang w:eastAsia="ko-KR"/>
              </w:rPr>
            </w:pPr>
            <w:r>
              <w:rPr>
                <w:rFonts w:ascii="Arial" w:hAnsi="Arial" w:cs="Arial"/>
                <w:sz w:val="18"/>
                <w:szCs w:val="18"/>
              </w:rPr>
              <w:t>1869.2</w:t>
            </w:r>
          </w:p>
        </w:tc>
        <w:tc>
          <w:tcPr>
            <w:tcW w:w="717" w:type="dxa"/>
            <w:gridSpan w:val="4"/>
            <w:tcBorders>
              <w:top w:val="single" w:sz="4" w:space="0" w:color="auto"/>
              <w:left w:val="single" w:sz="4" w:space="0" w:color="auto"/>
              <w:bottom w:val="single" w:sz="4" w:space="0" w:color="auto"/>
              <w:right w:val="single" w:sz="4" w:space="0" w:color="auto"/>
            </w:tcBorders>
            <w:hideMark/>
          </w:tcPr>
          <w:p w14:paraId="0120B2ED" w14:textId="77777777" w:rsidR="00172B87" w:rsidRDefault="00172B87">
            <w:pPr>
              <w:jc w:val="center"/>
              <w:rPr>
                <w:rFonts w:ascii="Arial" w:hAnsi="Arial" w:cs="Arial"/>
                <w:sz w:val="18"/>
                <w:szCs w:val="18"/>
                <w:lang w:eastAsia="zh-CN"/>
              </w:rPr>
            </w:pPr>
            <w:r>
              <w:rPr>
                <w:rFonts w:ascii="Arial" w:hAnsi="Arial" w:cs="Arial"/>
                <w:sz w:val="18"/>
                <w:szCs w:val="18"/>
              </w:rPr>
              <w:t>17.8</w:t>
            </w:r>
          </w:p>
        </w:tc>
        <w:tc>
          <w:tcPr>
            <w:tcW w:w="1362" w:type="dxa"/>
            <w:tcBorders>
              <w:top w:val="single" w:sz="4" w:space="0" w:color="auto"/>
              <w:left w:val="single" w:sz="4" w:space="0" w:color="auto"/>
              <w:bottom w:val="single" w:sz="4" w:space="0" w:color="auto"/>
              <w:right w:val="single" w:sz="4" w:space="0" w:color="auto"/>
            </w:tcBorders>
            <w:hideMark/>
          </w:tcPr>
          <w:p w14:paraId="5E7CD37C" w14:textId="77777777" w:rsidR="00172B87" w:rsidRDefault="00172B87">
            <w:pPr>
              <w:jc w:val="center"/>
              <w:rPr>
                <w:rFonts w:ascii="Arial" w:hAnsi="Arial" w:cs="Arial"/>
                <w:sz w:val="18"/>
                <w:szCs w:val="18"/>
                <w:lang w:eastAsia="zh-CN"/>
              </w:rPr>
            </w:pPr>
            <w:r>
              <w:rPr>
                <w:rFonts w:ascii="Arial" w:hAnsi="Arial" w:cs="Arial"/>
                <w:sz w:val="18"/>
                <w:szCs w:val="18"/>
              </w:rPr>
              <w:t>IMD3</w:t>
            </w:r>
          </w:p>
        </w:tc>
      </w:tr>
      <w:tr w:rsidR="00172B87" w14:paraId="0831ACE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862784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4AE61B7" w14:textId="77777777" w:rsidR="00172B87" w:rsidRDefault="00172B87">
            <w:pPr>
              <w:jc w:val="center"/>
              <w:rPr>
                <w:rFonts w:ascii="Arial" w:hAnsi="Arial" w:cs="Arial"/>
                <w:sz w:val="18"/>
                <w:szCs w:val="18"/>
                <w:lang w:eastAsia="ko-KR"/>
              </w:rPr>
            </w:pPr>
            <w:r>
              <w:rPr>
                <w:rFonts w:ascii="Arial" w:hAnsi="Arial" w:cs="Arial"/>
                <w:sz w:val="18"/>
                <w:szCs w:val="18"/>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E77C5A" w14:textId="77777777" w:rsidR="00172B87" w:rsidRDefault="00172B87">
            <w:pPr>
              <w:jc w:val="center"/>
              <w:rPr>
                <w:rFonts w:ascii="Arial" w:hAnsi="Arial" w:cs="Arial"/>
                <w:sz w:val="18"/>
                <w:szCs w:val="18"/>
                <w:lang w:eastAsia="ko-KR"/>
              </w:rPr>
            </w:pPr>
            <w:r>
              <w:rPr>
                <w:rFonts w:ascii="Arial" w:hAnsi="Arial" w:cs="Arial"/>
                <w:sz w:val="18"/>
                <w:szCs w:val="18"/>
              </w:rPr>
              <w:t>1450.4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9A5E7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27BA6D"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27B959" w14:textId="77777777" w:rsidR="00172B87" w:rsidRDefault="00172B87">
            <w:pPr>
              <w:jc w:val="center"/>
              <w:rPr>
                <w:rFonts w:ascii="Arial" w:hAnsi="Arial" w:cs="Arial"/>
                <w:sz w:val="18"/>
                <w:szCs w:val="18"/>
                <w:lang w:eastAsia="ko-KR"/>
              </w:rPr>
            </w:pPr>
            <w:r>
              <w:rPr>
                <w:rFonts w:ascii="Arial" w:hAnsi="Arial" w:cs="Arial"/>
                <w:sz w:val="18"/>
                <w:szCs w:val="18"/>
              </w:rPr>
              <w:t>1498.4</w:t>
            </w:r>
          </w:p>
        </w:tc>
        <w:tc>
          <w:tcPr>
            <w:tcW w:w="717" w:type="dxa"/>
            <w:gridSpan w:val="4"/>
            <w:tcBorders>
              <w:top w:val="single" w:sz="4" w:space="0" w:color="auto"/>
              <w:left w:val="single" w:sz="4" w:space="0" w:color="auto"/>
              <w:bottom w:val="single" w:sz="4" w:space="0" w:color="auto"/>
              <w:right w:val="single" w:sz="4" w:space="0" w:color="auto"/>
            </w:tcBorders>
            <w:hideMark/>
          </w:tcPr>
          <w:p w14:paraId="2DFE4554"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EB6719F"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4350DDBA"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4C26F4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2340FCB" w14:textId="77777777" w:rsidR="00172B87" w:rsidRDefault="00172B87">
            <w:pPr>
              <w:jc w:val="center"/>
              <w:rPr>
                <w:rFonts w:ascii="Arial" w:hAnsi="Arial" w:cs="Arial"/>
                <w:sz w:val="18"/>
                <w:szCs w:val="18"/>
                <w:lang w:eastAsia="ko-KR"/>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4EDBA8" w14:textId="77777777" w:rsidR="00172B87" w:rsidRDefault="00172B87">
            <w:pPr>
              <w:jc w:val="center"/>
              <w:rPr>
                <w:rFonts w:ascii="Arial" w:hAnsi="Arial" w:cs="Arial"/>
                <w:sz w:val="18"/>
                <w:szCs w:val="18"/>
                <w:lang w:eastAsia="ko-KR"/>
              </w:rPr>
            </w:pPr>
            <w:r>
              <w:rPr>
                <w:rFonts w:ascii="Arial" w:hAnsi="Arial" w:cs="Arial"/>
                <w:sz w:val="18"/>
                <w:szCs w:val="18"/>
              </w:rPr>
              <w:t>4770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64D67A4" w14:textId="77777777" w:rsidR="00172B87" w:rsidRDefault="00172B87">
            <w:pPr>
              <w:jc w:val="center"/>
              <w:rPr>
                <w:rFonts w:ascii="Arial" w:hAnsi="Arial" w:cs="Arial"/>
                <w:sz w:val="18"/>
                <w:szCs w:val="18"/>
                <w:lang w:eastAsia="ko-KR"/>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8DCD7C" w14:textId="77777777" w:rsidR="00172B87" w:rsidRDefault="00172B87">
            <w:pPr>
              <w:jc w:val="center"/>
              <w:rPr>
                <w:rFonts w:ascii="Arial" w:hAnsi="Arial" w:cs="Arial"/>
                <w:sz w:val="18"/>
                <w:szCs w:val="18"/>
                <w:lang w:eastAsia="ko-KR"/>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10BC6E" w14:textId="77777777" w:rsidR="00172B87" w:rsidRDefault="00172B87">
            <w:pPr>
              <w:jc w:val="center"/>
              <w:rPr>
                <w:rFonts w:ascii="Arial" w:hAnsi="Arial" w:cs="Arial"/>
                <w:sz w:val="18"/>
                <w:szCs w:val="18"/>
                <w:lang w:eastAsia="ko-KR"/>
              </w:rPr>
            </w:pPr>
            <w:r>
              <w:rPr>
                <w:rFonts w:ascii="Arial" w:hAnsi="Arial" w:cs="Arial"/>
                <w:sz w:val="18"/>
                <w:szCs w:val="18"/>
              </w:rPr>
              <w:t>4770</w:t>
            </w:r>
          </w:p>
        </w:tc>
        <w:tc>
          <w:tcPr>
            <w:tcW w:w="717" w:type="dxa"/>
            <w:gridSpan w:val="4"/>
            <w:tcBorders>
              <w:top w:val="single" w:sz="4" w:space="0" w:color="auto"/>
              <w:left w:val="single" w:sz="4" w:space="0" w:color="auto"/>
              <w:bottom w:val="single" w:sz="4" w:space="0" w:color="auto"/>
              <w:right w:val="single" w:sz="4" w:space="0" w:color="auto"/>
            </w:tcBorders>
            <w:hideMark/>
          </w:tcPr>
          <w:p w14:paraId="3E198C26"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5226385"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52076195"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056FE84" w14:textId="77777777" w:rsidR="00172B87" w:rsidRDefault="00172B87">
            <w:pPr>
              <w:jc w:val="center"/>
              <w:rPr>
                <w:rFonts w:ascii="Arial" w:hAnsi="Arial" w:cs="Arial"/>
                <w:sz w:val="18"/>
                <w:szCs w:val="18"/>
                <w:lang w:eastAsia="zh-TW"/>
              </w:rPr>
            </w:pPr>
            <w:r>
              <w:rPr>
                <w:rFonts w:ascii="Arial" w:hAnsi="Arial" w:cs="Arial"/>
                <w:sz w:val="18"/>
                <w:szCs w:val="18"/>
                <w:lang w:eastAsia="zh-TW"/>
              </w:rPr>
              <w:t>DC_3A-28A_n1A</w:t>
            </w:r>
          </w:p>
          <w:p w14:paraId="746ECE8A" w14:textId="77777777" w:rsidR="00172B87" w:rsidRDefault="00172B87">
            <w:pPr>
              <w:jc w:val="center"/>
              <w:rPr>
                <w:rFonts w:ascii="Arial" w:hAnsi="Arial" w:cs="Arial"/>
                <w:sz w:val="18"/>
                <w:szCs w:val="18"/>
              </w:rPr>
            </w:pPr>
            <w:r>
              <w:rPr>
                <w:rFonts w:ascii="Arial" w:hAnsi="Arial" w:cs="Arial"/>
                <w:sz w:val="18"/>
                <w:szCs w:val="18"/>
              </w:rPr>
              <w:t>DC_3C-28A_n1A</w:t>
            </w:r>
          </w:p>
        </w:tc>
        <w:tc>
          <w:tcPr>
            <w:tcW w:w="925" w:type="dxa"/>
            <w:gridSpan w:val="2"/>
            <w:tcBorders>
              <w:top w:val="single" w:sz="4" w:space="0" w:color="auto"/>
              <w:left w:val="single" w:sz="4" w:space="0" w:color="auto"/>
              <w:bottom w:val="single" w:sz="4" w:space="0" w:color="auto"/>
              <w:right w:val="single" w:sz="4" w:space="0" w:color="auto"/>
            </w:tcBorders>
            <w:hideMark/>
          </w:tcPr>
          <w:p w14:paraId="59F67400" w14:textId="77777777" w:rsidR="00172B87" w:rsidRDefault="00172B87">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CD052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4CA61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98D1EF7"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E9DCBE" w14:textId="77777777" w:rsidR="00172B87" w:rsidRDefault="00172B87">
            <w:pPr>
              <w:jc w:val="center"/>
              <w:rPr>
                <w:rFonts w:ascii="Arial" w:hAnsi="Arial" w:cs="Arial"/>
                <w:sz w:val="18"/>
                <w:szCs w:val="18"/>
              </w:rPr>
            </w:pPr>
            <w:r>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hideMark/>
          </w:tcPr>
          <w:p w14:paraId="57C65E42" w14:textId="77777777" w:rsidR="00172B87" w:rsidRDefault="00172B87">
            <w:pPr>
              <w:jc w:val="center"/>
              <w:rPr>
                <w:rFonts w:ascii="Arial" w:hAnsi="Arial" w:cs="Arial"/>
                <w:sz w:val="18"/>
                <w:szCs w:val="18"/>
              </w:rPr>
            </w:pPr>
            <w:r>
              <w:rPr>
                <w:rFonts w:ascii="Arial" w:hAnsi="Arial" w:cs="Arial"/>
                <w:sz w:val="18"/>
                <w:szCs w:val="18"/>
                <w:lang w:eastAsia="zh-TW"/>
              </w:rPr>
              <w:t>4</w:t>
            </w:r>
          </w:p>
        </w:tc>
        <w:tc>
          <w:tcPr>
            <w:tcW w:w="1362" w:type="dxa"/>
            <w:tcBorders>
              <w:top w:val="single" w:sz="4" w:space="0" w:color="auto"/>
              <w:left w:val="single" w:sz="4" w:space="0" w:color="auto"/>
              <w:bottom w:val="single" w:sz="4" w:space="0" w:color="auto"/>
              <w:right w:val="single" w:sz="4" w:space="0" w:color="auto"/>
            </w:tcBorders>
            <w:hideMark/>
          </w:tcPr>
          <w:p w14:paraId="701ADFC4"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6D6C5A3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03762E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7D90BBB" w14:textId="77777777" w:rsidR="00172B87" w:rsidRDefault="00172B87">
            <w:pPr>
              <w:jc w:val="center"/>
              <w:rPr>
                <w:rFonts w:ascii="Arial" w:hAnsi="Arial" w:cs="Arial"/>
                <w:sz w:val="18"/>
                <w:szCs w:val="18"/>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A3F568" w14:textId="77777777" w:rsidR="00172B87" w:rsidRDefault="00172B87">
            <w:pPr>
              <w:jc w:val="center"/>
              <w:rPr>
                <w:rFonts w:ascii="Arial" w:hAnsi="Arial" w:cs="Arial"/>
                <w:sz w:val="18"/>
                <w:szCs w:val="18"/>
              </w:rPr>
            </w:pPr>
            <w:r>
              <w:rPr>
                <w:rFonts w:ascii="Arial" w:hAnsi="Arial" w:cs="Arial"/>
                <w:sz w:val="18"/>
                <w:szCs w:val="18"/>
              </w:rPr>
              <w:t>710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0A4AE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E9767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734DB6" w14:textId="77777777" w:rsidR="00172B87" w:rsidRDefault="00172B87">
            <w:pPr>
              <w:jc w:val="center"/>
              <w:rPr>
                <w:rFonts w:ascii="Arial" w:hAnsi="Arial" w:cs="Arial"/>
                <w:sz w:val="18"/>
                <w:szCs w:val="18"/>
              </w:rPr>
            </w:pPr>
            <w:r>
              <w:rPr>
                <w:rFonts w:ascii="Arial" w:hAnsi="Arial" w:cs="Arial"/>
                <w:sz w:val="18"/>
                <w:szCs w:val="18"/>
              </w:rPr>
              <w:t>765</w:t>
            </w:r>
          </w:p>
        </w:tc>
        <w:tc>
          <w:tcPr>
            <w:tcW w:w="717" w:type="dxa"/>
            <w:gridSpan w:val="4"/>
            <w:tcBorders>
              <w:top w:val="single" w:sz="4" w:space="0" w:color="auto"/>
              <w:left w:val="single" w:sz="4" w:space="0" w:color="auto"/>
              <w:bottom w:val="single" w:sz="4" w:space="0" w:color="auto"/>
              <w:right w:val="single" w:sz="4" w:space="0" w:color="auto"/>
            </w:tcBorders>
            <w:hideMark/>
          </w:tcPr>
          <w:p w14:paraId="777910D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A88CEA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2710511"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0CD0A4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5111999" w14:textId="77777777" w:rsidR="00172B87" w:rsidRDefault="00172B87">
            <w:pPr>
              <w:jc w:val="center"/>
              <w:rPr>
                <w:rFonts w:ascii="Arial" w:hAnsi="Arial" w:cs="Arial"/>
                <w:sz w:val="18"/>
                <w:szCs w:val="18"/>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0FAC2A" w14:textId="77777777" w:rsidR="00172B87" w:rsidRDefault="00172B87">
            <w:pPr>
              <w:jc w:val="center"/>
              <w:rPr>
                <w:rFonts w:ascii="Arial" w:hAnsi="Arial" w:cs="Arial"/>
                <w:sz w:val="18"/>
                <w:szCs w:val="18"/>
              </w:rPr>
            </w:pPr>
            <w:r>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4CC03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75F83C"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C0E6E0" w14:textId="77777777" w:rsidR="00172B87" w:rsidRDefault="00172B87">
            <w:pPr>
              <w:jc w:val="center"/>
              <w:rPr>
                <w:rFonts w:ascii="Arial" w:hAnsi="Arial" w:cs="Arial"/>
                <w:sz w:val="18"/>
                <w:szCs w:val="18"/>
              </w:rPr>
            </w:pPr>
            <w:r>
              <w:rPr>
                <w:rFonts w:ascii="Arial" w:hAnsi="Arial" w:cs="Arial"/>
                <w:sz w:val="18"/>
                <w:szCs w:val="18"/>
              </w:rPr>
              <w:t>2165</w:t>
            </w:r>
          </w:p>
        </w:tc>
        <w:tc>
          <w:tcPr>
            <w:tcW w:w="717" w:type="dxa"/>
            <w:gridSpan w:val="4"/>
            <w:tcBorders>
              <w:top w:val="single" w:sz="4" w:space="0" w:color="auto"/>
              <w:left w:val="single" w:sz="4" w:space="0" w:color="auto"/>
              <w:bottom w:val="single" w:sz="4" w:space="0" w:color="auto"/>
              <w:right w:val="single" w:sz="4" w:space="0" w:color="auto"/>
            </w:tcBorders>
            <w:hideMark/>
          </w:tcPr>
          <w:p w14:paraId="5E65CF6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2D28CD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4FE97F8"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4DC4089" w14:textId="77777777" w:rsidR="00172B87" w:rsidRDefault="00172B87">
            <w:pPr>
              <w:jc w:val="center"/>
              <w:rPr>
                <w:rFonts w:ascii="Arial" w:hAnsi="Arial" w:cs="Arial"/>
                <w:sz w:val="18"/>
                <w:szCs w:val="18"/>
                <w:lang w:eastAsia="ja-JP"/>
              </w:rPr>
            </w:pPr>
            <w:r>
              <w:rPr>
                <w:rFonts w:ascii="Arial" w:hAnsi="Arial" w:cs="Arial"/>
                <w:sz w:val="18"/>
                <w:szCs w:val="18"/>
                <w:lang w:eastAsia="ja-JP"/>
              </w:rPr>
              <w:t>DC_3A-28A_n5A</w:t>
            </w:r>
          </w:p>
          <w:p w14:paraId="30A48CB4" w14:textId="77777777" w:rsidR="00172B87" w:rsidRDefault="00172B87">
            <w:pPr>
              <w:jc w:val="center"/>
              <w:rPr>
                <w:rFonts w:ascii="Arial" w:hAnsi="Arial" w:cs="Arial"/>
                <w:sz w:val="18"/>
                <w:szCs w:val="18"/>
              </w:rPr>
            </w:pPr>
            <w:r>
              <w:rPr>
                <w:rFonts w:ascii="Arial" w:hAnsi="Arial" w:cs="Arial"/>
                <w:sz w:val="18"/>
                <w:szCs w:val="18"/>
                <w:lang w:eastAsia="fi-FI"/>
              </w:rPr>
              <w:lastRenderedPageBreak/>
              <w:t>DC_3C-28A_n5A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33B6B36D" w14:textId="77777777" w:rsidR="00172B87" w:rsidRDefault="00172B87">
            <w:pPr>
              <w:jc w:val="center"/>
              <w:rPr>
                <w:rFonts w:ascii="Arial" w:hAnsi="Arial" w:cs="Arial"/>
                <w:sz w:val="18"/>
                <w:szCs w:val="18"/>
                <w:lang w:eastAsia="ko-KR"/>
              </w:rPr>
            </w:pPr>
            <w:r>
              <w:rPr>
                <w:rFonts w:ascii="Arial" w:hAnsi="Arial" w:cs="Arial"/>
                <w:sz w:val="18"/>
                <w:szCs w:val="18"/>
              </w:rPr>
              <w:lastRenderedPageBreak/>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0E34D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0EDB13"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F74B1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094E88" w14:textId="77777777" w:rsidR="00172B87" w:rsidRDefault="00172B87">
            <w:pPr>
              <w:jc w:val="center"/>
              <w:rPr>
                <w:rFonts w:ascii="Arial" w:hAnsi="Arial" w:cs="Arial"/>
                <w:sz w:val="18"/>
                <w:szCs w:val="18"/>
                <w:lang w:eastAsia="ko-KR"/>
              </w:rPr>
            </w:pPr>
            <w:r>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hideMark/>
          </w:tcPr>
          <w:p w14:paraId="55169DD5" w14:textId="77777777" w:rsidR="00172B87" w:rsidRDefault="00172B87">
            <w:pPr>
              <w:jc w:val="center"/>
              <w:rPr>
                <w:rFonts w:ascii="Arial" w:hAnsi="Arial" w:cs="Arial"/>
                <w:sz w:val="18"/>
                <w:szCs w:val="18"/>
                <w:lang w:eastAsia="zh-CN"/>
              </w:rPr>
            </w:pPr>
            <w:r>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hideMark/>
          </w:tcPr>
          <w:p w14:paraId="5FB1D9D5" w14:textId="77777777" w:rsidR="00172B87" w:rsidRDefault="00172B87">
            <w:pPr>
              <w:jc w:val="center"/>
              <w:rPr>
                <w:rFonts w:ascii="Arial" w:hAnsi="Arial" w:cs="Arial"/>
                <w:sz w:val="18"/>
                <w:szCs w:val="18"/>
                <w:lang w:eastAsia="zh-CN"/>
              </w:rPr>
            </w:pPr>
            <w:r>
              <w:rPr>
                <w:rFonts w:ascii="Arial" w:hAnsi="Arial" w:cs="Arial"/>
                <w:sz w:val="18"/>
                <w:szCs w:val="18"/>
              </w:rPr>
              <w:t>IMD4</w:t>
            </w:r>
          </w:p>
        </w:tc>
      </w:tr>
      <w:tr w:rsidR="00172B87" w14:paraId="20FD5AA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618EBE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51E9220" w14:textId="77777777" w:rsidR="00172B87" w:rsidRDefault="00172B87">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D898AF" w14:textId="77777777" w:rsidR="00172B87" w:rsidRDefault="00172B87">
            <w:pPr>
              <w:jc w:val="center"/>
              <w:rPr>
                <w:rFonts w:ascii="Arial" w:hAnsi="Arial" w:cs="Arial"/>
                <w:sz w:val="18"/>
                <w:szCs w:val="18"/>
                <w:lang w:eastAsia="ko-KR"/>
              </w:rPr>
            </w:pPr>
            <w:r>
              <w:rPr>
                <w:rFonts w:ascii="Arial" w:hAnsi="Arial" w:cs="Arial"/>
                <w:sz w:val="18"/>
                <w:szCs w:val="18"/>
              </w:rPr>
              <w:t>705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066613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AC6DB2"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F92307" w14:textId="77777777" w:rsidR="00172B87" w:rsidRDefault="00172B87">
            <w:pPr>
              <w:jc w:val="center"/>
              <w:rPr>
                <w:rFonts w:ascii="Arial" w:hAnsi="Arial" w:cs="Arial"/>
                <w:sz w:val="18"/>
                <w:szCs w:val="18"/>
                <w:lang w:eastAsia="ko-KR"/>
              </w:rPr>
            </w:pPr>
            <w:r>
              <w:rPr>
                <w:rFonts w:ascii="Arial" w:hAnsi="Arial" w:cs="Arial"/>
                <w:sz w:val="18"/>
                <w:szCs w:val="18"/>
              </w:rPr>
              <w:t>798</w:t>
            </w:r>
          </w:p>
        </w:tc>
        <w:tc>
          <w:tcPr>
            <w:tcW w:w="717" w:type="dxa"/>
            <w:gridSpan w:val="4"/>
            <w:tcBorders>
              <w:top w:val="single" w:sz="4" w:space="0" w:color="auto"/>
              <w:left w:val="single" w:sz="4" w:space="0" w:color="auto"/>
              <w:bottom w:val="single" w:sz="4" w:space="0" w:color="auto"/>
              <w:right w:val="single" w:sz="4" w:space="0" w:color="auto"/>
            </w:tcBorders>
            <w:hideMark/>
          </w:tcPr>
          <w:p w14:paraId="3FC18375"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DDCF704"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7EDD64D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28B786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9803E8" w14:textId="77777777" w:rsidR="00172B87" w:rsidRDefault="00172B87">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DA9CFF" w14:textId="77777777" w:rsidR="00172B87" w:rsidRDefault="00172B87">
            <w:pPr>
              <w:jc w:val="center"/>
              <w:rPr>
                <w:rFonts w:ascii="Arial" w:hAnsi="Arial" w:cs="Arial"/>
                <w:sz w:val="18"/>
                <w:szCs w:val="18"/>
                <w:lang w:eastAsia="ko-KR"/>
              </w:rPr>
            </w:pPr>
            <w:r>
              <w:rPr>
                <w:rFonts w:ascii="Arial" w:hAnsi="Arial" w:cs="Arial"/>
                <w:sz w:val="18"/>
                <w:szCs w:val="18"/>
                <w:lang w:eastAsia="ko-KR"/>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C5A194"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D4746C"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8332EB" w14:textId="77777777" w:rsidR="00172B87" w:rsidRDefault="00172B87">
            <w:pPr>
              <w:jc w:val="center"/>
              <w:rPr>
                <w:rFonts w:ascii="Arial" w:hAnsi="Arial" w:cs="Arial"/>
                <w:sz w:val="18"/>
                <w:szCs w:val="18"/>
                <w:lang w:eastAsia="ko-KR"/>
              </w:rPr>
            </w:pPr>
            <w:r>
              <w:rPr>
                <w:rFonts w:ascii="Arial" w:hAnsi="Arial" w:cs="Arial"/>
                <w:sz w:val="18"/>
                <w:szCs w:val="18"/>
                <w:lang w:eastAsia="ko-KR"/>
              </w:rPr>
              <w:t>874</w:t>
            </w:r>
          </w:p>
        </w:tc>
        <w:tc>
          <w:tcPr>
            <w:tcW w:w="717" w:type="dxa"/>
            <w:gridSpan w:val="4"/>
            <w:tcBorders>
              <w:top w:val="single" w:sz="4" w:space="0" w:color="auto"/>
              <w:left w:val="single" w:sz="4" w:space="0" w:color="auto"/>
              <w:bottom w:val="single" w:sz="4" w:space="0" w:color="auto"/>
              <w:right w:val="single" w:sz="4" w:space="0" w:color="auto"/>
            </w:tcBorders>
            <w:hideMark/>
          </w:tcPr>
          <w:p w14:paraId="6B45397C"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9BB3B43"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793A795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E733ED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3F7056" w14:textId="77777777" w:rsidR="00172B87" w:rsidRDefault="00172B87">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C57B17" w14:textId="77777777" w:rsidR="00172B87" w:rsidRDefault="00172B87">
            <w:pPr>
              <w:jc w:val="center"/>
              <w:rPr>
                <w:rFonts w:ascii="Arial" w:hAnsi="Arial" w:cs="Arial"/>
                <w:sz w:val="18"/>
                <w:szCs w:val="18"/>
                <w:lang w:eastAsia="ko-KR"/>
              </w:rPr>
            </w:pPr>
            <w:r>
              <w:rPr>
                <w:rFonts w:ascii="Arial" w:hAnsi="Arial" w:cs="Arial"/>
                <w:sz w:val="18"/>
                <w:szCs w:val="18"/>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101845"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7FCCBB"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DE0E95" w14:textId="77777777" w:rsidR="00172B87" w:rsidRDefault="00172B87">
            <w:pPr>
              <w:jc w:val="center"/>
              <w:rPr>
                <w:rFonts w:ascii="Arial" w:hAnsi="Arial" w:cs="Arial"/>
                <w:sz w:val="18"/>
                <w:szCs w:val="18"/>
                <w:lang w:eastAsia="ko-KR"/>
              </w:rPr>
            </w:pPr>
            <w:r>
              <w:rPr>
                <w:rFonts w:ascii="Arial" w:hAnsi="Arial" w:cs="Arial"/>
                <w:sz w:val="18"/>
                <w:szCs w:val="18"/>
              </w:rPr>
              <w:t>1845</w:t>
            </w:r>
          </w:p>
        </w:tc>
        <w:tc>
          <w:tcPr>
            <w:tcW w:w="717" w:type="dxa"/>
            <w:gridSpan w:val="4"/>
            <w:tcBorders>
              <w:top w:val="single" w:sz="4" w:space="0" w:color="auto"/>
              <w:left w:val="single" w:sz="4" w:space="0" w:color="auto"/>
              <w:bottom w:val="single" w:sz="4" w:space="0" w:color="auto"/>
              <w:right w:val="single" w:sz="4" w:space="0" w:color="auto"/>
            </w:tcBorders>
            <w:hideMark/>
          </w:tcPr>
          <w:p w14:paraId="3BE22C24"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EC43BE4"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689C9E0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34EAF0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9DECC6" w14:textId="77777777" w:rsidR="00172B87" w:rsidRDefault="00172B87">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912F1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C93470"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EDA2C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8A69F6" w14:textId="77777777" w:rsidR="00172B87" w:rsidRDefault="00172B87">
            <w:pPr>
              <w:jc w:val="center"/>
              <w:rPr>
                <w:rFonts w:ascii="Arial" w:hAnsi="Arial" w:cs="Arial"/>
                <w:sz w:val="18"/>
                <w:szCs w:val="18"/>
                <w:lang w:eastAsia="ko-KR"/>
              </w:rPr>
            </w:pPr>
            <w:r>
              <w:rPr>
                <w:rFonts w:ascii="Arial" w:hAnsi="Arial" w:cs="Arial"/>
                <w:sz w:val="18"/>
                <w:szCs w:val="18"/>
                <w:lang w:eastAsia="ko-KR"/>
              </w:rPr>
              <w:t>785</w:t>
            </w:r>
          </w:p>
        </w:tc>
        <w:tc>
          <w:tcPr>
            <w:tcW w:w="717" w:type="dxa"/>
            <w:gridSpan w:val="4"/>
            <w:tcBorders>
              <w:top w:val="single" w:sz="4" w:space="0" w:color="auto"/>
              <w:left w:val="single" w:sz="4" w:space="0" w:color="auto"/>
              <w:bottom w:val="single" w:sz="4" w:space="0" w:color="auto"/>
              <w:right w:val="single" w:sz="4" w:space="0" w:color="auto"/>
            </w:tcBorders>
            <w:hideMark/>
          </w:tcPr>
          <w:p w14:paraId="1A0FC8A7" w14:textId="77777777" w:rsidR="00172B87" w:rsidRDefault="00172B87">
            <w:pPr>
              <w:jc w:val="center"/>
              <w:rPr>
                <w:rFonts w:ascii="Arial" w:hAnsi="Arial" w:cs="Arial"/>
                <w:sz w:val="18"/>
                <w:szCs w:val="18"/>
                <w:lang w:eastAsia="zh-CN"/>
              </w:rPr>
            </w:pPr>
            <w:r>
              <w:rPr>
                <w:rFonts w:ascii="Arial" w:hAnsi="Arial" w:cs="Arial"/>
                <w:sz w:val="18"/>
                <w:szCs w:val="18"/>
                <w:lang w:eastAsia="ko-KR"/>
              </w:rPr>
              <w:t>9.4</w:t>
            </w:r>
          </w:p>
        </w:tc>
        <w:tc>
          <w:tcPr>
            <w:tcW w:w="1362" w:type="dxa"/>
            <w:tcBorders>
              <w:top w:val="single" w:sz="4" w:space="0" w:color="auto"/>
              <w:left w:val="single" w:sz="4" w:space="0" w:color="auto"/>
              <w:bottom w:val="single" w:sz="4" w:space="0" w:color="auto"/>
              <w:right w:val="single" w:sz="4" w:space="0" w:color="auto"/>
            </w:tcBorders>
            <w:hideMark/>
          </w:tcPr>
          <w:p w14:paraId="6A9170AD" w14:textId="77777777" w:rsidR="00172B87" w:rsidRDefault="00172B87">
            <w:pPr>
              <w:jc w:val="center"/>
              <w:rPr>
                <w:rFonts w:ascii="Arial" w:hAnsi="Arial" w:cs="Arial"/>
                <w:sz w:val="18"/>
                <w:szCs w:val="18"/>
                <w:lang w:eastAsia="zh-CN"/>
              </w:rPr>
            </w:pPr>
            <w:r>
              <w:rPr>
                <w:rFonts w:ascii="Arial" w:hAnsi="Arial" w:cs="Arial"/>
                <w:sz w:val="18"/>
                <w:szCs w:val="18"/>
                <w:lang w:eastAsia="ko-KR"/>
              </w:rPr>
              <w:t>IMD4</w:t>
            </w:r>
          </w:p>
        </w:tc>
      </w:tr>
      <w:tr w:rsidR="00172B87" w14:paraId="5CDBF1FC"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B672BB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004D5A9" w14:textId="77777777" w:rsidR="00172B87" w:rsidRDefault="00172B87">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85877D" w14:textId="77777777" w:rsidR="00172B87" w:rsidRDefault="00172B87">
            <w:pPr>
              <w:jc w:val="center"/>
              <w:rPr>
                <w:rFonts w:ascii="Arial" w:hAnsi="Arial" w:cs="Arial"/>
                <w:sz w:val="18"/>
                <w:szCs w:val="18"/>
                <w:lang w:eastAsia="ko-KR"/>
              </w:rPr>
            </w:pPr>
            <w:r>
              <w:rPr>
                <w:rFonts w:ascii="Arial" w:hAnsi="Arial" w:cs="Arial"/>
                <w:sz w:val="18"/>
                <w:szCs w:val="18"/>
                <w:lang w:eastAsia="ko-KR"/>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ABB11C"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B64BD2"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87B086" w14:textId="77777777" w:rsidR="00172B87" w:rsidRDefault="00172B87">
            <w:pPr>
              <w:jc w:val="center"/>
              <w:rPr>
                <w:rFonts w:ascii="Arial" w:hAnsi="Arial" w:cs="Arial"/>
                <w:sz w:val="18"/>
                <w:szCs w:val="18"/>
                <w:lang w:eastAsia="ko-KR"/>
              </w:rPr>
            </w:pPr>
            <w:r>
              <w:rPr>
                <w:rFonts w:ascii="Arial" w:hAnsi="Arial" w:cs="Arial"/>
                <w:sz w:val="18"/>
                <w:szCs w:val="18"/>
                <w:lang w:eastAsia="ko-KR"/>
              </w:rPr>
              <w:t>874</w:t>
            </w:r>
          </w:p>
        </w:tc>
        <w:tc>
          <w:tcPr>
            <w:tcW w:w="717" w:type="dxa"/>
            <w:gridSpan w:val="4"/>
            <w:tcBorders>
              <w:top w:val="single" w:sz="4" w:space="0" w:color="auto"/>
              <w:left w:val="single" w:sz="4" w:space="0" w:color="auto"/>
              <w:bottom w:val="single" w:sz="4" w:space="0" w:color="auto"/>
              <w:right w:val="single" w:sz="4" w:space="0" w:color="auto"/>
            </w:tcBorders>
            <w:hideMark/>
          </w:tcPr>
          <w:p w14:paraId="2E8BDAA0"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64EECB7"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20BA18F8"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CDF31A7" w14:textId="77777777" w:rsidR="00172B87" w:rsidRDefault="00172B87">
            <w:pPr>
              <w:jc w:val="center"/>
              <w:rPr>
                <w:rFonts w:ascii="Arial" w:hAnsi="Arial" w:cs="Arial"/>
                <w:sz w:val="18"/>
                <w:szCs w:val="18"/>
                <w:lang w:eastAsia="ja-JP"/>
              </w:rPr>
            </w:pPr>
            <w:r>
              <w:rPr>
                <w:rFonts w:ascii="Arial" w:hAnsi="Arial" w:cs="Arial"/>
                <w:sz w:val="18"/>
                <w:szCs w:val="18"/>
                <w:lang w:eastAsia="ja-JP"/>
              </w:rPr>
              <w:t>DC_3A-28A_n7A</w:t>
            </w:r>
          </w:p>
          <w:p w14:paraId="1980BD18" w14:textId="77777777" w:rsidR="00172B87" w:rsidRDefault="00172B87">
            <w:pPr>
              <w:jc w:val="center"/>
              <w:rPr>
                <w:rFonts w:ascii="Arial" w:hAnsi="Arial" w:cs="Arial"/>
                <w:sz w:val="18"/>
                <w:szCs w:val="18"/>
                <w:lang w:eastAsia="ja-JP"/>
              </w:rPr>
            </w:pPr>
            <w:r>
              <w:rPr>
                <w:rFonts w:ascii="Arial" w:hAnsi="Arial" w:cs="Arial"/>
                <w:sz w:val="18"/>
                <w:szCs w:val="18"/>
                <w:lang w:eastAsia="ja-JP"/>
              </w:rPr>
              <w:t>DC_3C-28A_n7A</w:t>
            </w:r>
          </w:p>
          <w:p w14:paraId="7AE30B12" w14:textId="77777777" w:rsidR="00172B87" w:rsidRDefault="00172B87">
            <w:pPr>
              <w:jc w:val="center"/>
              <w:rPr>
                <w:rFonts w:ascii="Arial" w:hAnsi="Arial" w:cs="Arial"/>
                <w:sz w:val="18"/>
                <w:szCs w:val="18"/>
                <w:lang w:eastAsia="ja-JP"/>
              </w:rPr>
            </w:pPr>
            <w:r>
              <w:rPr>
                <w:rFonts w:ascii="Arial" w:hAnsi="Arial" w:cs="Arial"/>
                <w:sz w:val="18"/>
                <w:szCs w:val="18"/>
                <w:lang w:eastAsia="ja-JP"/>
              </w:rPr>
              <w:t>DC_3A-3A-28A_n7A</w:t>
            </w:r>
          </w:p>
          <w:p w14:paraId="732CAB12" w14:textId="77777777" w:rsidR="00172B87" w:rsidRDefault="00172B87">
            <w:pPr>
              <w:jc w:val="center"/>
              <w:rPr>
                <w:rFonts w:ascii="Arial" w:hAnsi="Arial" w:cs="Arial"/>
                <w:sz w:val="18"/>
                <w:szCs w:val="18"/>
                <w:lang w:eastAsia="ja-JP"/>
              </w:rPr>
            </w:pPr>
            <w:r>
              <w:rPr>
                <w:rFonts w:ascii="Arial" w:hAnsi="Arial" w:cs="Arial"/>
                <w:sz w:val="18"/>
                <w:szCs w:val="18"/>
                <w:lang w:eastAsia="ja-JP"/>
              </w:rPr>
              <w:t>DC_3A-28A_n7B</w:t>
            </w:r>
          </w:p>
          <w:p w14:paraId="13ABC35C" w14:textId="77777777" w:rsidR="00172B87" w:rsidRDefault="00172B87">
            <w:pPr>
              <w:jc w:val="center"/>
              <w:rPr>
                <w:rFonts w:ascii="Arial" w:hAnsi="Arial" w:cs="Arial"/>
                <w:sz w:val="18"/>
                <w:szCs w:val="18"/>
                <w:lang w:eastAsia="ja-JP"/>
              </w:rPr>
            </w:pPr>
            <w:r>
              <w:rPr>
                <w:rFonts w:ascii="Arial" w:hAnsi="Arial" w:cs="Arial"/>
                <w:sz w:val="18"/>
                <w:szCs w:val="18"/>
                <w:lang w:eastAsia="ja-JP"/>
              </w:rPr>
              <w:t>DC_3C-28A_n7B</w:t>
            </w:r>
          </w:p>
          <w:p w14:paraId="3F72509A" w14:textId="77777777" w:rsidR="00172B87" w:rsidRDefault="00172B87">
            <w:pPr>
              <w:jc w:val="center"/>
              <w:rPr>
                <w:rFonts w:ascii="Arial" w:hAnsi="Arial" w:cs="Arial"/>
                <w:sz w:val="18"/>
                <w:szCs w:val="18"/>
              </w:rPr>
            </w:pPr>
            <w:r>
              <w:rPr>
                <w:rFonts w:ascii="Arial" w:hAnsi="Arial" w:cs="Arial"/>
                <w:sz w:val="18"/>
                <w:szCs w:val="18"/>
                <w:lang w:eastAsia="ja-JP"/>
              </w:rPr>
              <w:t>DC_3A-3A-28A_n7B</w:t>
            </w:r>
          </w:p>
        </w:tc>
        <w:tc>
          <w:tcPr>
            <w:tcW w:w="925" w:type="dxa"/>
            <w:gridSpan w:val="2"/>
            <w:tcBorders>
              <w:top w:val="single" w:sz="4" w:space="0" w:color="auto"/>
              <w:left w:val="single" w:sz="4" w:space="0" w:color="auto"/>
              <w:bottom w:val="single" w:sz="4" w:space="0" w:color="auto"/>
              <w:right w:val="single" w:sz="4" w:space="0" w:color="auto"/>
            </w:tcBorders>
            <w:hideMark/>
          </w:tcPr>
          <w:p w14:paraId="1F8AF5EB" w14:textId="77777777" w:rsidR="00172B87" w:rsidRDefault="00172B87">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09074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68C62C"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87533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91090E" w14:textId="77777777" w:rsidR="00172B87" w:rsidRDefault="00172B87">
            <w:pPr>
              <w:jc w:val="center"/>
              <w:rPr>
                <w:rFonts w:ascii="Arial" w:hAnsi="Arial" w:cs="Arial"/>
                <w:sz w:val="18"/>
                <w:szCs w:val="18"/>
                <w:lang w:eastAsia="ko-KR"/>
              </w:rPr>
            </w:pPr>
            <w:r>
              <w:rPr>
                <w:rFonts w:ascii="Arial" w:hAnsi="Arial" w:cs="Arial"/>
                <w:sz w:val="18"/>
                <w:szCs w:val="18"/>
                <w:lang w:eastAsia="ko-KR"/>
              </w:rPr>
              <w:t>1832.5</w:t>
            </w:r>
          </w:p>
        </w:tc>
        <w:tc>
          <w:tcPr>
            <w:tcW w:w="717" w:type="dxa"/>
            <w:gridSpan w:val="4"/>
            <w:tcBorders>
              <w:top w:val="single" w:sz="4" w:space="0" w:color="auto"/>
              <w:left w:val="single" w:sz="4" w:space="0" w:color="auto"/>
              <w:bottom w:val="single" w:sz="4" w:space="0" w:color="auto"/>
              <w:right w:val="single" w:sz="4" w:space="0" w:color="auto"/>
            </w:tcBorders>
            <w:hideMark/>
          </w:tcPr>
          <w:p w14:paraId="791512E8" w14:textId="77777777" w:rsidR="00172B87" w:rsidRDefault="00172B87">
            <w:pPr>
              <w:jc w:val="center"/>
              <w:rPr>
                <w:rFonts w:ascii="Arial" w:hAnsi="Arial" w:cs="Arial"/>
                <w:sz w:val="18"/>
                <w:szCs w:val="18"/>
              </w:rPr>
            </w:pPr>
            <w:r>
              <w:rPr>
                <w:rFonts w:ascii="Arial" w:hAnsi="Arial" w:cs="Arial"/>
                <w:sz w:val="18"/>
                <w:szCs w:val="18"/>
                <w:lang w:eastAsia="zh-CN"/>
              </w:rPr>
              <w:t>26.0</w:t>
            </w:r>
          </w:p>
        </w:tc>
        <w:tc>
          <w:tcPr>
            <w:tcW w:w="1362" w:type="dxa"/>
            <w:tcBorders>
              <w:top w:val="single" w:sz="4" w:space="0" w:color="auto"/>
              <w:left w:val="single" w:sz="4" w:space="0" w:color="auto"/>
              <w:bottom w:val="single" w:sz="4" w:space="0" w:color="auto"/>
              <w:right w:val="single" w:sz="4" w:space="0" w:color="auto"/>
            </w:tcBorders>
            <w:hideMark/>
          </w:tcPr>
          <w:p w14:paraId="388350A8"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5C6F44D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E5CB71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5E7B9E6" w14:textId="77777777" w:rsidR="00172B87" w:rsidRDefault="00172B87">
            <w:pPr>
              <w:jc w:val="center"/>
              <w:rPr>
                <w:rFonts w:ascii="Arial" w:hAnsi="Arial" w:cs="Arial"/>
                <w:sz w:val="18"/>
                <w:szCs w:val="18"/>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D3ABA3" w14:textId="77777777" w:rsidR="00172B87" w:rsidRDefault="00172B87">
            <w:pPr>
              <w:jc w:val="center"/>
              <w:rPr>
                <w:rFonts w:ascii="Arial" w:hAnsi="Arial" w:cs="Arial"/>
                <w:sz w:val="18"/>
                <w:szCs w:val="18"/>
                <w:lang w:eastAsia="ko-KR"/>
              </w:rPr>
            </w:pPr>
            <w:r>
              <w:rPr>
                <w:rFonts w:ascii="Arial" w:hAnsi="Arial" w:cs="Arial"/>
                <w:sz w:val="18"/>
                <w:szCs w:val="18"/>
                <w:lang w:eastAsia="ko-KR"/>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6C4217"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83036D5"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B4785A" w14:textId="77777777" w:rsidR="00172B87" w:rsidRDefault="00172B87">
            <w:pPr>
              <w:jc w:val="center"/>
              <w:rPr>
                <w:rFonts w:ascii="Arial" w:hAnsi="Arial" w:cs="Arial"/>
                <w:sz w:val="18"/>
                <w:szCs w:val="18"/>
                <w:lang w:eastAsia="ko-KR"/>
              </w:rPr>
            </w:pPr>
            <w:r>
              <w:rPr>
                <w:rFonts w:ascii="Arial" w:hAnsi="Arial" w:cs="Arial"/>
                <w:sz w:val="18"/>
                <w:szCs w:val="18"/>
                <w:lang w:eastAsia="ko-KR"/>
              </w:rPr>
              <w:t>765.5</w:t>
            </w:r>
          </w:p>
        </w:tc>
        <w:tc>
          <w:tcPr>
            <w:tcW w:w="717" w:type="dxa"/>
            <w:gridSpan w:val="4"/>
            <w:tcBorders>
              <w:top w:val="single" w:sz="4" w:space="0" w:color="auto"/>
              <w:left w:val="single" w:sz="4" w:space="0" w:color="auto"/>
              <w:bottom w:val="single" w:sz="4" w:space="0" w:color="auto"/>
              <w:right w:val="single" w:sz="4" w:space="0" w:color="auto"/>
            </w:tcBorders>
            <w:hideMark/>
          </w:tcPr>
          <w:p w14:paraId="5279C88B"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250F710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F5BFC3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3B2157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EEA377" w14:textId="77777777" w:rsidR="00172B87" w:rsidRDefault="00172B87">
            <w:pPr>
              <w:jc w:val="center"/>
              <w:rPr>
                <w:rFonts w:ascii="Arial" w:hAnsi="Arial" w:cs="Arial"/>
                <w:sz w:val="18"/>
                <w:szCs w:val="18"/>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B01E445" w14:textId="77777777" w:rsidR="00172B87" w:rsidRDefault="00172B87">
            <w:pPr>
              <w:jc w:val="center"/>
              <w:rPr>
                <w:rFonts w:ascii="Arial" w:hAnsi="Arial" w:cs="Arial"/>
                <w:sz w:val="18"/>
                <w:szCs w:val="18"/>
                <w:lang w:eastAsia="ko-KR"/>
              </w:rPr>
            </w:pPr>
            <w:r>
              <w:rPr>
                <w:rFonts w:ascii="Arial" w:hAnsi="Arial" w:cs="Arial"/>
                <w:sz w:val="18"/>
                <w:szCs w:val="18"/>
                <w:lang w:eastAsia="ko-KR"/>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9F1551"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018DA1"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A34515" w14:textId="77777777" w:rsidR="00172B87" w:rsidRDefault="00172B87">
            <w:pPr>
              <w:jc w:val="center"/>
              <w:rPr>
                <w:rFonts w:ascii="Arial" w:hAnsi="Arial" w:cs="Arial"/>
                <w:sz w:val="18"/>
                <w:szCs w:val="18"/>
                <w:lang w:eastAsia="ko-KR"/>
              </w:rPr>
            </w:pPr>
            <w:r>
              <w:rPr>
                <w:rFonts w:ascii="Arial" w:hAnsi="Arial" w:cs="Arial"/>
                <w:sz w:val="18"/>
                <w:szCs w:val="18"/>
                <w:lang w:eastAsia="ko-KR"/>
              </w:rPr>
              <w:t>2663</w:t>
            </w:r>
          </w:p>
        </w:tc>
        <w:tc>
          <w:tcPr>
            <w:tcW w:w="717" w:type="dxa"/>
            <w:gridSpan w:val="4"/>
            <w:tcBorders>
              <w:top w:val="single" w:sz="4" w:space="0" w:color="auto"/>
              <w:left w:val="single" w:sz="4" w:space="0" w:color="auto"/>
              <w:bottom w:val="single" w:sz="4" w:space="0" w:color="auto"/>
              <w:right w:val="single" w:sz="4" w:space="0" w:color="auto"/>
            </w:tcBorders>
            <w:hideMark/>
          </w:tcPr>
          <w:p w14:paraId="7C9E3089"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5BB8E5FD"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2D72B60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6E8AE7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77AD4B2"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3E57A1" w14:textId="77777777" w:rsidR="00172B87" w:rsidRDefault="00172B87">
            <w:pPr>
              <w:jc w:val="center"/>
              <w:rPr>
                <w:rFonts w:ascii="Arial" w:hAnsi="Arial" w:cs="Arial"/>
                <w:sz w:val="18"/>
                <w:szCs w:val="18"/>
                <w:lang w:eastAsia="ko-KR"/>
              </w:rPr>
            </w:pPr>
            <w:r>
              <w:rPr>
                <w:rFonts w:ascii="Arial" w:hAnsi="Arial" w:cs="Arial"/>
                <w:sz w:val="18"/>
                <w:szCs w:val="18"/>
              </w:rPr>
              <w:t>1747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B4805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ACAD67"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84FE70" w14:textId="77777777" w:rsidR="00172B87" w:rsidRDefault="00172B87">
            <w:pPr>
              <w:jc w:val="center"/>
              <w:rPr>
                <w:rFonts w:ascii="Arial" w:hAnsi="Arial" w:cs="Arial"/>
                <w:sz w:val="18"/>
                <w:szCs w:val="18"/>
                <w:lang w:eastAsia="ko-KR"/>
              </w:rPr>
            </w:pPr>
            <w:r>
              <w:rPr>
                <w:rFonts w:ascii="Arial" w:hAnsi="Arial" w:cs="Arial"/>
                <w:sz w:val="18"/>
                <w:szCs w:val="18"/>
              </w:rPr>
              <w:t>1842</w:t>
            </w:r>
          </w:p>
        </w:tc>
        <w:tc>
          <w:tcPr>
            <w:tcW w:w="717" w:type="dxa"/>
            <w:gridSpan w:val="4"/>
            <w:tcBorders>
              <w:top w:val="single" w:sz="4" w:space="0" w:color="auto"/>
              <w:left w:val="single" w:sz="4" w:space="0" w:color="auto"/>
              <w:bottom w:val="single" w:sz="4" w:space="0" w:color="auto"/>
              <w:right w:val="single" w:sz="4" w:space="0" w:color="auto"/>
            </w:tcBorders>
            <w:hideMark/>
          </w:tcPr>
          <w:p w14:paraId="7F220D76"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586B74F5"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25CC13A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4BE921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F6A0B8" w14:textId="77777777" w:rsidR="00172B87" w:rsidRDefault="00172B87">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80871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CA50F3"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902F7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7A33D0" w14:textId="77777777" w:rsidR="00172B87" w:rsidRDefault="00172B87">
            <w:pPr>
              <w:jc w:val="center"/>
              <w:rPr>
                <w:rFonts w:ascii="Arial" w:hAnsi="Arial" w:cs="Arial"/>
                <w:sz w:val="18"/>
                <w:szCs w:val="18"/>
                <w:lang w:eastAsia="ko-KR"/>
              </w:rPr>
            </w:pPr>
            <w:r>
              <w:rPr>
                <w:rFonts w:ascii="Arial" w:hAnsi="Arial" w:cs="Arial"/>
                <w:sz w:val="18"/>
                <w:szCs w:val="18"/>
              </w:rPr>
              <w:t>796.0</w:t>
            </w:r>
          </w:p>
        </w:tc>
        <w:tc>
          <w:tcPr>
            <w:tcW w:w="717" w:type="dxa"/>
            <w:gridSpan w:val="4"/>
            <w:tcBorders>
              <w:top w:val="single" w:sz="4" w:space="0" w:color="auto"/>
              <w:left w:val="single" w:sz="4" w:space="0" w:color="auto"/>
              <w:bottom w:val="single" w:sz="4" w:space="0" w:color="auto"/>
              <w:right w:val="single" w:sz="4" w:space="0" w:color="auto"/>
            </w:tcBorders>
            <w:hideMark/>
          </w:tcPr>
          <w:p w14:paraId="2F2279F8" w14:textId="77777777" w:rsidR="00172B87" w:rsidRDefault="00172B87">
            <w:pPr>
              <w:jc w:val="center"/>
              <w:rPr>
                <w:rFonts w:ascii="Arial" w:hAnsi="Arial" w:cs="Arial"/>
                <w:sz w:val="18"/>
                <w:szCs w:val="18"/>
              </w:rPr>
            </w:pPr>
            <w:r>
              <w:rPr>
                <w:rFonts w:ascii="Arial" w:hAnsi="Arial" w:cs="Arial"/>
                <w:sz w:val="18"/>
                <w:szCs w:val="18"/>
              </w:rPr>
              <w:t>20.0</w:t>
            </w:r>
          </w:p>
        </w:tc>
        <w:tc>
          <w:tcPr>
            <w:tcW w:w="1362" w:type="dxa"/>
            <w:tcBorders>
              <w:top w:val="single" w:sz="4" w:space="0" w:color="auto"/>
              <w:left w:val="single" w:sz="4" w:space="0" w:color="auto"/>
              <w:bottom w:val="single" w:sz="4" w:space="0" w:color="auto"/>
              <w:right w:val="single" w:sz="4" w:space="0" w:color="auto"/>
            </w:tcBorders>
            <w:hideMark/>
          </w:tcPr>
          <w:p w14:paraId="58ADFCE7"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1219191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11A5FB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BD76B05" w14:textId="77777777" w:rsidR="00172B87" w:rsidRDefault="00172B87">
            <w:pPr>
              <w:jc w:val="center"/>
              <w:rPr>
                <w:rFonts w:ascii="Arial" w:hAnsi="Arial" w:cs="Arial"/>
                <w:sz w:val="18"/>
                <w:szCs w:val="18"/>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314960" w14:textId="77777777" w:rsidR="00172B87" w:rsidRDefault="00172B87">
            <w:pPr>
              <w:jc w:val="center"/>
              <w:rPr>
                <w:rFonts w:ascii="Arial" w:hAnsi="Arial" w:cs="Arial"/>
                <w:sz w:val="18"/>
                <w:szCs w:val="18"/>
                <w:lang w:eastAsia="ko-KR"/>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7D8C84F"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894FC5"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C626F0" w14:textId="77777777" w:rsidR="00172B87" w:rsidRDefault="00172B87">
            <w:pPr>
              <w:jc w:val="center"/>
              <w:rPr>
                <w:rFonts w:ascii="Arial" w:hAnsi="Arial" w:cs="Arial"/>
                <w:sz w:val="18"/>
                <w:szCs w:val="18"/>
                <w:lang w:eastAsia="ko-KR"/>
              </w:rPr>
            </w:pPr>
            <w:r>
              <w:rPr>
                <w:rFonts w:ascii="Arial" w:hAnsi="Arial" w:cs="Arial"/>
                <w:sz w:val="18"/>
                <w:szCs w:val="18"/>
              </w:rPr>
              <w:t>2663</w:t>
            </w:r>
          </w:p>
        </w:tc>
        <w:tc>
          <w:tcPr>
            <w:tcW w:w="717" w:type="dxa"/>
            <w:gridSpan w:val="4"/>
            <w:tcBorders>
              <w:top w:val="single" w:sz="4" w:space="0" w:color="auto"/>
              <w:left w:val="single" w:sz="4" w:space="0" w:color="auto"/>
              <w:bottom w:val="single" w:sz="4" w:space="0" w:color="auto"/>
              <w:right w:val="single" w:sz="4" w:space="0" w:color="auto"/>
            </w:tcBorders>
            <w:hideMark/>
          </w:tcPr>
          <w:p w14:paraId="04D08E19"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4FE7FE71"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67F045CF"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7E400E9" w14:textId="77777777" w:rsidR="00172B87" w:rsidRDefault="00172B87">
            <w:pPr>
              <w:jc w:val="center"/>
              <w:rPr>
                <w:rFonts w:ascii="Arial" w:hAnsi="Arial" w:cs="Arial"/>
                <w:sz w:val="18"/>
                <w:szCs w:val="18"/>
                <w:lang w:eastAsia="ja-JP"/>
              </w:rPr>
            </w:pPr>
            <w:r>
              <w:rPr>
                <w:rFonts w:ascii="Arial" w:hAnsi="Arial" w:cs="Arial"/>
                <w:sz w:val="18"/>
                <w:szCs w:val="18"/>
              </w:rPr>
              <w:t>DC_3A-28A_n77A</w:t>
            </w:r>
          </w:p>
        </w:tc>
        <w:tc>
          <w:tcPr>
            <w:tcW w:w="925" w:type="dxa"/>
            <w:gridSpan w:val="2"/>
            <w:tcBorders>
              <w:top w:val="single" w:sz="4" w:space="0" w:color="auto"/>
              <w:left w:val="single" w:sz="4" w:space="0" w:color="auto"/>
              <w:bottom w:val="single" w:sz="4" w:space="0" w:color="auto"/>
              <w:right w:val="single" w:sz="4" w:space="0" w:color="auto"/>
            </w:tcBorders>
            <w:hideMark/>
          </w:tcPr>
          <w:p w14:paraId="3103D305" w14:textId="77777777" w:rsidR="00172B87" w:rsidRDefault="00172B87">
            <w:pPr>
              <w:jc w:val="center"/>
              <w:rPr>
                <w:rFonts w:ascii="Arial" w:hAnsi="Arial" w:cs="Arial"/>
                <w:sz w:val="18"/>
                <w:szCs w:val="18"/>
                <w:lang w:eastAsia="ja-JP"/>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C341A0" w14:textId="77777777" w:rsidR="00172B87" w:rsidRDefault="00172B87">
            <w:pPr>
              <w:jc w:val="center"/>
              <w:rPr>
                <w:rFonts w:ascii="Arial" w:hAnsi="Arial" w:cs="Arial"/>
                <w:sz w:val="18"/>
                <w:szCs w:val="18"/>
                <w:lang w:eastAsia="ja-JP"/>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B99D0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C9B96E"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DBB164" w14:textId="77777777" w:rsidR="00172B87" w:rsidRDefault="00172B87">
            <w:pPr>
              <w:jc w:val="center"/>
              <w:rPr>
                <w:rFonts w:ascii="Arial" w:hAnsi="Arial" w:cs="Arial"/>
                <w:sz w:val="18"/>
                <w:szCs w:val="18"/>
                <w:lang w:eastAsia="ja-JP"/>
              </w:rPr>
            </w:pPr>
            <w:r>
              <w:rPr>
                <w:rFonts w:ascii="Arial" w:hAnsi="Arial" w:cs="Arial"/>
                <w:sz w:val="18"/>
                <w:szCs w:val="18"/>
              </w:rPr>
              <w:t>1807.5</w:t>
            </w:r>
          </w:p>
        </w:tc>
        <w:tc>
          <w:tcPr>
            <w:tcW w:w="717" w:type="dxa"/>
            <w:gridSpan w:val="4"/>
            <w:tcBorders>
              <w:top w:val="single" w:sz="4" w:space="0" w:color="auto"/>
              <w:left w:val="single" w:sz="4" w:space="0" w:color="auto"/>
              <w:bottom w:val="single" w:sz="4" w:space="0" w:color="auto"/>
              <w:right w:val="single" w:sz="4" w:space="0" w:color="auto"/>
            </w:tcBorders>
            <w:hideMark/>
          </w:tcPr>
          <w:p w14:paraId="563109B1"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324DA644"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r>
      <w:tr w:rsidR="00172B87" w14:paraId="586BEF8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7B2FE81"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DA4857" w14:textId="77777777" w:rsidR="00172B87" w:rsidRDefault="00172B87">
            <w:pPr>
              <w:jc w:val="center"/>
              <w:rPr>
                <w:rFonts w:ascii="Arial" w:hAnsi="Arial" w:cs="Arial"/>
                <w:sz w:val="18"/>
                <w:szCs w:val="18"/>
                <w:lang w:eastAsia="ja-JP"/>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163B9F"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4FA331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D866AD1"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BCCAFE" w14:textId="77777777" w:rsidR="00172B87" w:rsidRDefault="00172B87">
            <w:pPr>
              <w:jc w:val="center"/>
              <w:rPr>
                <w:rFonts w:ascii="Arial" w:hAnsi="Arial" w:cs="Arial"/>
                <w:sz w:val="18"/>
                <w:szCs w:val="18"/>
                <w:lang w:eastAsia="ja-JP"/>
              </w:rPr>
            </w:pPr>
            <w:r>
              <w:rPr>
                <w:rFonts w:ascii="Arial" w:hAnsi="Arial" w:cs="Arial"/>
                <w:sz w:val="18"/>
                <w:szCs w:val="18"/>
              </w:rPr>
              <w:t>770</w:t>
            </w:r>
          </w:p>
        </w:tc>
        <w:tc>
          <w:tcPr>
            <w:tcW w:w="717" w:type="dxa"/>
            <w:gridSpan w:val="4"/>
            <w:tcBorders>
              <w:top w:val="single" w:sz="4" w:space="0" w:color="auto"/>
              <w:left w:val="single" w:sz="4" w:space="0" w:color="auto"/>
              <w:bottom w:val="single" w:sz="4" w:space="0" w:color="auto"/>
              <w:right w:val="single" w:sz="4" w:space="0" w:color="auto"/>
            </w:tcBorders>
            <w:hideMark/>
          </w:tcPr>
          <w:p w14:paraId="4DC41770" w14:textId="77777777" w:rsidR="00172B87" w:rsidRDefault="00172B87">
            <w:pPr>
              <w:jc w:val="center"/>
              <w:rPr>
                <w:rFonts w:ascii="Arial" w:hAnsi="Arial" w:cs="Arial"/>
                <w:sz w:val="18"/>
                <w:szCs w:val="18"/>
                <w:lang w:eastAsia="ko-KR"/>
              </w:rPr>
            </w:pPr>
            <w:r>
              <w:rPr>
                <w:rFonts w:ascii="Arial" w:hAnsi="Arial" w:cs="Arial"/>
                <w:sz w:val="18"/>
                <w:szCs w:val="18"/>
              </w:rPr>
              <w:t>15.3</w:t>
            </w:r>
          </w:p>
        </w:tc>
        <w:tc>
          <w:tcPr>
            <w:tcW w:w="1362" w:type="dxa"/>
            <w:tcBorders>
              <w:top w:val="single" w:sz="4" w:space="0" w:color="auto"/>
              <w:left w:val="single" w:sz="4" w:space="0" w:color="auto"/>
              <w:bottom w:val="single" w:sz="4" w:space="0" w:color="auto"/>
              <w:right w:val="single" w:sz="4" w:space="0" w:color="auto"/>
            </w:tcBorders>
            <w:hideMark/>
          </w:tcPr>
          <w:p w14:paraId="76C4011F" w14:textId="77777777" w:rsidR="00172B87" w:rsidRDefault="00172B87">
            <w:pPr>
              <w:jc w:val="center"/>
              <w:rPr>
                <w:rFonts w:ascii="Arial" w:hAnsi="Arial" w:cs="Arial"/>
                <w:sz w:val="18"/>
                <w:szCs w:val="18"/>
                <w:lang w:eastAsia="ja-JP"/>
              </w:rPr>
            </w:pPr>
            <w:r>
              <w:rPr>
                <w:rFonts w:ascii="Arial" w:hAnsi="Arial" w:cs="Arial"/>
                <w:sz w:val="18"/>
                <w:szCs w:val="18"/>
              </w:rPr>
              <w:t>IMD3</w:t>
            </w:r>
          </w:p>
        </w:tc>
      </w:tr>
      <w:tr w:rsidR="00172B87" w14:paraId="21C2A23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FD021C6"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AC70B6" w14:textId="77777777" w:rsidR="00172B87" w:rsidRDefault="00172B87">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86CD068" w14:textId="77777777" w:rsidR="00172B87" w:rsidRDefault="00172B87">
            <w:pPr>
              <w:jc w:val="center"/>
              <w:rPr>
                <w:rFonts w:ascii="Arial" w:hAnsi="Arial" w:cs="Arial"/>
                <w:sz w:val="18"/>
                <w:szCs w:val="18"/>
                <w:lang w:eastAsia="ja-JP"/>
              </w:rPr>
            </w:pPr>
            <w:r>
              <w:rPr>
                <w:rFonts w:ascii="Arial" w:hAnsi="Arial" w:cs="Arial"/>
                <w:sz w:val="18"/>
                <w:szCs w:val="18"/>
              </w:rPr>
              <w:t>4195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83FAE6"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3D3094"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7D94AE" w14:textId="77777777" w:rsidR="00172B87" w:rsidRDefault="00172B87">
            <w:pPr>
              <w:jc w:val="center"/>
              <w:rPr>
                <w:rFonts w:ascii="Arial" w:hAnsi="Arial" w:cs="Arial"/>
                <w:sz w:val="18"/>
                <w:szCs w:val="18"/>
                <w:lang w:eastAsia="ja-JP"/>
              </w:rPr>
            </w:pPr>
            <w:r>
              <w:rPr>
                <w:rFonts w:ascii="Arial" w:hAnsi="Arial" w:cs="Arial"/>
                <w:sz w:val="18"/>
                <w:szCs w:val="18"/>
              </w:rPr>
              <w:t>4195</w:t>
            </w:r>
          </w:p>
        </w:tc>
        <w:tc>
          <w:tcPr>
            <w:tcW w:w="717" w:type="dxa"/>
            <w:gridSpan w:val="4"/>
            <w:tcBorders>
              <w:top w:val="single" w:sz="4" w:space="0" w:color="auto"/>
              <w:left w:val="single" w:sz="4" w:space="0" w:color="auto"/>
              <w:bottom w:val="single" w:sz="4" w:space="0" w:color="auto"/>
              <w:right w:val="single" w:sz="4" w:space="0" w:color="auto"/>
            </w:tcBorders>
            <w:hideMark/>
          </w:tcPr>
          <w:p w14:paraId="01BD94E2"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61054205"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r>
      <w:tr w:rsidR="00172B87" w14:paraId="1749061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2D5239E"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5C43ADF" w14:textId="77777777" w:rsidR="00172B87" w:rsidRDefault="00172B87">
            <w:pPr>
              <w:jc w:val="center"/>
              <w:rPr>
                <w:rFonts w:ascii="Arial" w:hAnsi="Arial" w:cs="Arial"/>
                <w:sz w:val="18"/>
                <w:szCs w:val="18"/>
                <w:lang w:eastAsia="ja-JP"/>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1321A7"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FED6A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7F01AA"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6FCDF8" w14:textId="77777777" w:rsidR="00172B87" w:rsidRDefault="00172B87">
            <w:pPr>
              <w:jc w:val="center"/>
              <w:rPr>
                <w:rFonts w:ascii="Arial" w:hAnsi="Arial" w:cs="Arial"/>
                <w:sz w:val="18"/>
                <w:szCs w:val="18"/>
                <w:lang w:eastAsia="ja-JP"/>
              </w:rPr>
            </w:pPr>
            <w:r>
              <w:rPr>
                <w:rFonts w:ascii="Arial" w:hAnsi="Arial" w:cs="Arial"/>
                <w:sz w:val="18"/>
                <w:szCs w:val="18"/>
              </w:rPr>
              <w:t>1850</w:t>
            </w:r>
          </w:p>
        </w:tc>
        <w:tc>
          <w:tcPr>
            <w:tcW w:w="717" w:type="dxa"/>
            <w:gridSpan w:val="4"/>
            <w:tcBorders>
              <w:top w:val="single" w:sz="4" w:space="0" w:color="auto"/>
              <w:left w:val="single" w:sz="4" w:space="0" w:color="auto"/>
              <w:bottom w:val="single" w:sz="4" w:space="0" w:color="auto"/>
              <w:right w:val="single" w:sz="4" w:space="0" w:color="auto"/>
            </w:tcBorders>
            <w:hideMark/>
          </w:tcPr>
          <w:p w14:paraId="623D7C8E" w14:textId="77777777" w:rsidR="00172B87" w:rsidRDefault="00172B87">
            <w:pPr>
              <w:jc w:val="center"/>
              <w:rPr>
                <w:rFonts w:ascii="Arial" w:hAnsi="Arial" w:cs="Arial"/>
                <w:sz w:val="18"/>
                <w:szCs w:val="18"/>
                <w:lang w:eastAsia="ko-KR"/>
              </w:rPr>
            </w:pPr>
            <w:r>
              <w:rPr>
                <w:rFonts w:ascii="Arial" w:hAnsi="Arial" w:cs="Arial"/>
                <w:sz w:val="18"/>
                <w:szCs w:val="18"/>
              </w:rPr>
              <w:t>17.0</w:t>
            </w:r>
          </w:p>
        </w:tc>
        <w:tc>
          <w:tcPr>
            <w:tcW w:w="1362" w:type="dxa"/>
            <w:tcBorders>
              <w:top w:val="single" w:sz="4" w:space="0" w:color="auto"/>
              <w:left w:val="single" w:sz="4" w:space="0" w:color="auto"/>
              <w:bottom w:val="single" w:sz="4" w:space="0" w:color="auto"/>
              <w:right w:val="single" w:sz="4" w:space="0" w:color="auto"/>
            </w:tcBorders>
            <w:hideMark/>
          </w:tcPr>
          <w:p w14:paraId="6BE04F24" w14:textId="77777777" w:rsidR="00172B87" w:rsidRDefault="00172B87">
            <w:pPr>
              <w:jc w:val="center"/>
              <w:rPr>
                <w:rFonts w:ascii="Arial" w:hAnsi="Arial" w:cs="Arial"/>
                <w:sz w:val="18"/>
                <w:szCs w:val="18"/>
                <w:lang w:eastAsia="ja-JP"/>
              </w:rPr>
            </w:pPr>
            <w:r>
              <w:rPr>
                <w:rFonts w:ascii="Arial" w:hAnsi="Arial" w:cs="Arial"/>
                <w:sz w:val="18"/>
                <w:szCs w:val="18"/>
              </w:rPr>
              <w:t>IMD3</w:t>
            </w:r>
          </w:p>
        </w:tc>
      </w:tr>
      <w:tr w:rsidR="00172B87" w14:paraId="7B1ADAF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77AD341"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E0741F9" w14:textId="77777777" w:rsidR="00172B87" w:rsidRDefault="00172B87">
            <w:pPr>
              <w:jc w:val="center"/>
              <w:rPr>
                <w:rFonts w:ascii="Arial" w:hAnsi="Arial" w:cs="Arial"/>
                <w:sz w:val="18"/>
                <w:szCs w:val="18"/>
                <w:lang w:eastAsia="ja-JP"/>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7AD3BC" w14:textId="77777777" w:rsidR="00172B87" w:rsidRDefault="00172B87">
            <w:pPr>
              <w:jc w:val="center"/>
              <w:rPr>
                <w:rFonts w:ascii="Arial" w:hAnsi="Arial" w:cs="Arial"/>
                <w:sz w:val="18"/>
                <w:szCs w:val="18"/>
                <w:lang w:eastAsia="ja-JP"/>
              </w:rPr>
            </w:pPr>
            <w:r>
              <w:rPr>
                <w:rFonts w:ascii="Arial" w:hAnsi="Arial" w:cs="Arial"/>
                <w:sz w:val="18"/>
                <w:szCs w:val="18"/>
              </w:rPr>
              <w:t>735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19AAE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9BDAD45"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ACEBA2" w14:textId="77777777" w:rsidR="00172B87" w:rsidRDefault="00172B87">
            <w:pPr>
              <w:jc w:val="center"/>
              <w:rPr>
                <w:rFonts w:ascii="Arial" w:hAnsi="Arial" w:cs="Arial"/>
                <w:sz w:val="18"/>
                <w:szCs w:val="18"/>
                <w:lang w:eastAsia="ja-JP"/>
              </w:rPr>
            </w:pPr>
            <w:r>
              <w:rPr>
                <w:rFonts w:ascii="Arial" w:hAnsi="Arial" w:cs="Arial"/>
                <w:sz w:val="18"/>
                <w:szCs w:val="18"/>
              </w:rPr>
              <w:t>790</w:t>
            </w:r>
          </w:p>
        </w:tc>
        <w:tc>
          <w:tcPr>
            <w:tcW w:w="717" w:type="dxa"/>
            <w:gridSpan w:val="4"/>
            <w:tcBorders>
              <w:top w:val="single" w:sz="4" w:space="0" w:color="auto"/>
              <w:left w:val="single" w:sz="4" w:space="0" w:color="auto"/>
              <w:bottom w:val="single" w:sz="4" w:space="0" w:color="auto"/>
              <w:right w:val="single" w:sz="4" w:space="0" w:color="auto"/>
            </w:tcBorders>
            <w:hideMark/>
          </w:tcPr>
          <w:p w14:paraId="40D88F33"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4EFA805A"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r>
      <w:tr w:rsidR="00172B87" w14:paraId="67F53A8A"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04EAFCF"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5BB8B10" w14:textId="77777777" w:rsidR="00172B87" w:rsidRDefault="00172B87">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D2D01C" w14:textId="77777777" w:rsidR="00172B87" w:rsidRDefault="00172B87">
            <w:pPr>
              <w:jc w:val="center"/>
              <w:rPr>
                <w:rFonts w:ascii="Arial" w:hAnsi="Arial" w:cs="Arial"/>
                <w:sz w:val="18"/>
                <w:szCs w:val="18"/>
                <w:lang w:eastAsia="ja-JP"/>
              </w:rPr>
            </w:pPr>
            <w:r>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86A035"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BCE985"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576C1C" w14:textId="77777777" w:rsidR="00172B87" w:rsidRDefault="00172B87">
            <w:pPr>
              <w:jc w:val="center"/>
              <w:rPr>
                <w:rFonts w:ascii="Arial" w:hAnsi="Arial" w:cs="Arial"/>
                <w:sz w:val="18"/>
                <w:szCs w:val="18"/>
                <w:lang w:eastAsia="ja-JP"/>
              </w:rPr>
            </w:pPr>
            <w:r>
              <w:rPr>
                <w:rFonts w:ascii="Arial" w:hAnsi="Arial" w:cs="Arial"/>
                <w:sz w:val="18"/>
                <w:szCs w:val="18"/>
              </w:rPr>
              <w:t>3320</w:t>
            </w:r>
          </w:p>
        </w:tc>
        <w:tc>
          <w:tcPr>
            <w:tcW w:w="717" w:type="dxa"/>
            <w:gridSpan w:val="4"/>
            <w:tcBorders>
              <w:top w:val="single" w:sz="4" w:space="0" w:color="auto"/>
              <w:left w:val="single" w:sz="4" w:space="0" w:color="auto"/>
              <w:bottom w:val="single" w:sz="4" w:space="0" w:color="auto"/>
              <w:right w:val="single" w:sz="4" w:space="0" w:color="auto"/>
            </w:tcBorders>
            <w:hideMark/>
          </w:tcPr>
          <w:p w14:paraId="05DB2B04"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440DFED0"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r>
      <w:tr w:rsidR="00172B87" w14:paraId="48D8C2B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45D3BD30" w14:textId="77777777" w:rsidR="00172B87" w:rsidRDefault="00172B87">
            <w:pPr>
              <w:jc w:val="center"/>
              <w:rPr>
                <w:rFonts w:ascii="Arial" w:hAnsi="Arial" w:cs="Arial"/>
                <w:sz w:val="18"/>
                <w:szCs w:val="18"/>
                <w:lang w:eastAsia="ko-KR"/>
              </w:rPr>
            </w:pPr>
            <w:r>
              <w:rPr>
                <w:rFonts w:ascii="Arial" w:hAnsi="Arial" w:cs="Arial"/>
                <w:sz w:val="18"/>
                <w:szCs w:val="18"/>
                <w:lang w:eastAsia="ko-KR"/>
              </w:rPr>
              <w:t>DC_3A_n28A-n75A</w:t>
            </w:r>
          </w:p>
          <w:p w14:paraId="670DBA58" w14:textId="77777777" w:rsidR="00172B87" w:rsidRDefault="00172B87">
            <w:pPr>
              <w:jc w:val="center"/>
              <w:rPr>
                <w:rFonts w:ascii="Arial" w:hAnsi="Arial" w:cs="Arial"/>
                <w:sz w:val="18"/>
                <w:szCs w:val="18"/>
                <w:lang w:eastAsia="ko-KR"/>
              </w:rPr>
            </w:pPr>
            <w:r>
              <w:rPr>
                <w:rFonts w:ascii="Arial" w:hAnsi="Arial" w:cs="Arial"/>
                <w:sz w:val="18"/>
                <w:szCs w:val="18"/>
                <w:lang w:eastAsia="ko-KR"/>
              </w:rPr>
              <w:t>DC_3C_n28A-n75A</w:t>
            </w:r>
          </w:p>
        </w:tc>
        <w:tc>
          <w:tcPr>
            <w:tcW w:w="925" w:type="dxa"/>
            <w:gridSpan w:val="2"/>
            <w:tcBorders>
              <w:top w:val="single" w:sz="4" w:space="0" w:color="auto"/>
              <w:left w:val="single" w:sz="4" w:space="0" w:color="auto"/>
              <w:bottom w:val="single" w:sz="4" w:space="0" w:color="auto"/>
              <w:right w:val="single" w:sz="4" w:space="0" w:color="auto"/>
            </w:tcBorders>
            <w:hideMark/>
          </w:tcPr>
          <w:p w14:paraId="14B2AEFE"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F004C4" w14:textId="77777777" w:rsidR="00172B87" w:rsidRDefault="00172B87">
            <w:pPr>
              <w:jc w:val="center"/>
              <w:rPr>
                <w:rFonts w:ascii="Arial" w:hAnsi="Arial" w:cs="Arial"/>
                <w:sz w:val="18"/>
                <w:szCs w:val="18"/>
              </w:rPr>
            </w:pPr>
            <w:r>
              <w:rPr>
                <w:rFonts w:ascii="Arial" w:eastAsia="Calibri"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F3996A" w14:textId="77777777" w:rsidR="00172B87" w:rsidRDefault="00172B87">
            <w:pPr>
              <w:jc w:val="center"/>
              <w:rPr>
                <w:rFonts w:ascii="Arial" w:hAnsi="Arial" w:cs="Arial"/>
                <w:sz w:val="18"/>
                <w:szCs w:val="18"/>
              </w:rPr>
            </w:pPr>
            <w:r>
              <w:rPr>
                <w:rFonts w:ascii="Arial" w:eastAsia="Calibri"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51328D" w14:textId="77777777" w:rsidR="00172B87" w:rsidRDefault="00172B87">
            <w:pPr>
              <w:jc w:val="center"/>
              <w:rPr>
                <w:rFonts w:ascii="Arial" w:hAnsi="Arial" w:cs="Arial"/>
                <w:sz w:val="18"/>
                <w:szCs w:val="18"/>
              </w:rPr>
            </w:pPr>
            <w:r>
              <w:rPr>
                <w:rFonts w:ascii="Arial" w:eastAsia="Calibri"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0D2A28" w14:textId="77777777" w:rsidR="00172B87" w:rsidRDefault="00172B87">
            <w:pPr>
              <w:jc w:val="center"/>
              <w:rPr>
                <w:rFonts w:ascii="Arial" w:hAnsi="Arial" w:cs="Arial"/>
                <w:sz w:val="18"/>
                <w:szCs w:val="18"/>
              </w:rPr>
            </w:pPr>
            <w:r>
              <w:rPr>
                <w:rFonts w:ascii="Arial" w:eastAsia="Calibri" w:hAnsi="Arial" w:cs="Arial"/>
                <w:sz w:val="18"/>
                <w:szCs w:val="18"/>
              </w:rPr>
              <w:t>1875</w:t>
            </w:r>
          </w:p>
        </w:tc>
        <w:tc>
          <w:tcPr>
            <w:tcW w:w="717" w:type="dxa"/>
            <w:gridSpan w:val="4"/>
            <w:tcBorders>
              <w:top w:val="single" w:sz="4" w:space="0" w:color="auto"/>
              <w:left w:val="single" w:sz="4" w:space="0" w:color="auto"/>
              <w:bottom w:val="single" w:sz="4" w:space="0" w:color="auto"/>
              <w:right w:val="single" w:sz="4" w:space="0" w:color="auto"/>
            </w:tcBorders>
            <w:hideMark/>
          </w:tcPr>
          <w:p w14:paraId="0D171FB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B27970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1AA20D9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EB235DA"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5C8CA74" w14:textId="77777777" w:rsidR="00172B87" w:rsidRDefault="00172B87">
            <w:pPr>
              <w:jc w:val="center"/>
              <w:rPr>
                <w:rFonts w:ascii="Arial" w:hAnsi="Arial" w:cs="Arial"/>
                <w:sz w:val="18"/>
                <w:szCs w:val="18"/>
                <w:lang w:eastAsia="ko-KR"/>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30BB150" w14:textId="77777777" w:rsidR="00172B87" w:rsidRDefault="00172B87">
            <w:pPr>
              <w:jc w:val="center"/>
              <w:rPr>
                <w:rFonts w:ascii="Arial" w:hAnsi="Arial" w:cs="Arial"/>
                <w:sz w:val="18"/>
                <w:szCs w:val="18"/>
              </w:rPr>
            </w:pPr>
            <w:r>
              <w:rPr>
                <w:rFonts w:ascii="Arial" w:eastAsia="Calibri" w:hAnsi="Arial" w:cs="Arial"/>
                <w:sz w:val="18"/>
                <w:szCs w:val="18"/>
              </w:rPr>
              <w:t>708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29E167D" w14:textId="77777777" w:rsidR="00172B87" w:rsidRDefault="00172B87">
            <w:pPr>
              <w:jc w:val="center"/>
              <w:rPr>
                <w:rFonts w:ascii="Arial" w:hAnsi="Arial" w:cs="Arial"/>
                <w:sz w:val="18"/>
                <w:szCs w:val="18"/>
              </w:rPr>
            </w:pPr>
            <w:r>
              <w:rPr>
                <w:rFonts w:ascii="Arial" w:eastAsia="Calibri"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5D19DBD" w14:textId="77777777" w:rsidR="00172B87" w:rsidRDefault="00172B87">
            <w:pPr>
              <w:jc w:val="center"/>
              <w:rPr>
                <w:rFonts w:ascii="Arial" w:hAnsi="Arial" w:cs="Arial"/>
                <w:sz w:val="18"/>
                <w:szCs w:val="18"/>
              </w:rPr>
            </w:pPr>
            <w:r>
              <w:rPr>
                <w:rFonts w:ascii="Arial" w:eastAsia="Calibri"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59D3DD2" w14:textId="77777777" w:rsidR="00172B87" w:rsidRDefault="00172B87">
            <w:pPr>
              <w:jc w:val="center"/>
              <w:rPr>
                <w:rFonts w:ascii="Arial" w:hAnsi="Arial" w:cs="Arial"/>
                <w:sz w:val="18"/>
                <w:szCs w:val="18"/>
              </w:rPr>
            </w:pPr>
            <w:r>
              <w:rPr>
                <w:rFonts w:ascii="Arial" w:eastAsia="Calibri" w:hAnsi="Arial" w:cs="Arial"/>
                <w:sz w:val="18"/>
                <w:szCs w:val="18"/>
              </w:rPr>
              <w:t>763</w:t>
            </w:r>
          </w:p>
        </w:tc>
        <w:tc>
          <w:tcPr>
            <w:tcW w:w="717" w:type="dxa"/>
            <w:gridSpan w:val="4"/>
            <w:tcBorders>
              <w:top w:val="single" w:sz="4" w:space="0" w:color="auto"/>
              <w:left w:val="single" w:sz="4" w:space="0" w:color="auto"/>
              <w:bottom w:val="single" w:sz="4" w:space="0" w:color="auto"/>
              <w:right w:val="single" w:sz="4" w:space="0" w:color="auto"/>
            </w:tcBorders>
            <w:hideMark/>
          </w:tcPr>
          <w:p w14:paraId="4C5952D1"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19CAF83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34C23DD6"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5F0DE28"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4877F1F" w14:textId="77777777" w:rsidR="00172B87" w:rsidRDefault="00172B87">
            <w:pPr>
              <w:jc w:val="center"/>
              <w:rPr>
                <w:rFonts w:ascii="Arial" w:hAnsi="Arial" w:cs="Arial"/>
                <w:sz w:val="18"/>
                <w:szCs w:val="18"/>
                <w:lang w:eastAsia="ko-KR"/>
              </w:rPr>
            </w:pPr>
            <w:r>
              <w:rPr>
                <w:rFonts w:ascii="Arial" w:hAnsi="Arial" w:cs="Arial"/>
                <w:sz w:val="18"/>
                <w:szCs w:val="18"/>
                <w:lang w:eastAsia="ko-KR"/>
              </w:rPr>
              <w:t>n75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D2492E4" w14:textId="77777777" w:rsidR="00172B87" w:rsidRDefault="00172B87">
            <w:pPr>
              <w:jc w:val="center"/>
              <w:rPr>
                <w:rFonts w:ascii="Arial" w:hAnsi="Arial" w:cs="Arial"/>
                <w:sz w:val="18"/>
                <w:szCs w:val="18"/>
              </w:rPr>
            </w:pPr>
            <w:r>
              <w:rPr>
                <w:rFonts w:ascii="Arial" w:eastAsia="Calibri"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F240B5E" w14:textId="77777777" w:rsidR="00172B87" w:rsidRDefault="00172B87">
            <w:pPr>
              <w:jc w:val="center"/>
              <w:rPr>
                <w:rFonts w:ascii="Arial" w:hAnsi="Arial" w:cs="Arial"/>
                <w:sz w:val="18"/>
                <w:szCs w:val="18"/>
              </w:rPr>
            </w:pPr>
            <w:r>
              <w:rPr>
                <w:rFonts w:ascii="Arial" w:eastAsia="Calibri"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4D50D7B" w14:textId="77777777" w:rsidR="00172B87" w:rsidRDefault="00172B87">
            <w:pPr>
              <w:jc w:val="center"/>
              <w:rPr>
                <w:rFonts w:ascii="Arial" w:hAnsi="Arial" w:cs="Arial"/>
                <w:sz w:val="18"/>
                <w:szCs w:val="18"/>
              </w:rPr>
            </w:pPr>
            <w:r>
              <w:rPr>
                <w:rFonts w:ascii="Arial" w:eastAsia="Calibri"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C731D1A" w14:textId="77777777" w:rsidR="00172B87" w:rsidRDefault="00172B87">
            <w:pPr>
              <w:jc w:val="center"/>
              <w:rPr>
                <w:rFonts w:ascii="Arial" w:hAnsi="Arial" w:cs="Arial"/>
                <w:sz w:val="18"/>
                <w:szCs w:val="18"/>
              </w:rPr>
            </w:pPr>
            <w:r>
              <w:rPr>
                <w:rFonts w:ascii="Arial" w:eastAsia="Calibri" w:hAnsi="Arial" w:cs="Arial"/>
                <w:sz w:val="18"/>
                <w:szCs w:val="18"/>
              </w:rPr>
              <w:t>1436</w:t>
            </w:r>
          </w:p>
        </w:tc>
        <w:tc>
          <w:tcPr>
            <w:tcW w:w="717" w:type="dxa"/>
            <w:gridSpan w:val="4"/>
            <w:tcBorders>
              <w:top w:val="single" w:sz="4" w:space="0" w:color="auto"/>
              <w:left w:val="single" w:sz="4" w:space="0" w:color="auto"/>
              <w:bottom w:val="single" w:sz="4" w:space="0" w:color="auto"/>
              <w:right w:val="single" w:sz="4" w:space="0" w:color="auto"/>
            </w:tcBorders>
            <w:hideMark/>
          </w:tcPr>
          <w:p w14:paraId="373013C3" w14:textId="77777777" w:rsidR="00172B87" w:rsidRDefault="00172B87">
            <w:pPr>
              <w:jc w:val="center"/>
              <w:rPr>
                <w:rFonts w:ascii="Arial" w:hAnsi="Arial" w:cs="Arial"/>
                <w:sz w:val="18"/>
                <w:szCs w:val="18"/>
                <w:lang w:eastAsia="ja-JP"/>
              </w:rPr>
            </w:pPr>
            <w:r>
              <w:rPr>
                <w:rFonts w:ascii="Arial" w:hAnsi="Arial" w:cs="Arial"/>
                <w:sz w:val="18"/>
                <w:szCs w:val="18"/>
                <w:lang w:eastAsia="ja-JP"/>
              </w:rPr>
              <w:t>3.3</w:t>
            </w:r>
          </w:p>
        </w:tc>
        <w:tc>
          <w:tcPr>
            <w:tcW w:w="1362" w:type="dxa"/>
            <w:tcBorders>
              <w:top w:val="single" w:sz="4" w:space="0" w:color="auto"/>
              <w:left w:val="single" w:sz="4" w:space="0" w:color="auto"/>
              <w:bottom w:val="single" w:sz="4" w:space="0" w:color="auto"/>
              <w:right w:val="single" w:sz="4" w:space="0" w:color="auto"/>
            </w:tcBorders>
            <w:hideMark/>
          </w:tcPr>
          <w:p w14:paraId="4A72E4D9"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60BF7867"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ACB0EE4" w14:textId="77777777" w:rsidR="00172B87" w:rsidRDefault="00172B87">
            <w:pPr>
              <w:jc w:val="center"/>
              <w:rPr>
                <w:rFonts w:ascii="Arial" w:hAnsi="Arial" w:cs="Arial"/>
                <w:sz w:val="18"/>
                <w:szCs w:val="18"/>
                <w:lang w:eastAsia="ja-JP"/>
              </w:rPr>
            </w:pPr>
            <w:r>
              <w:rPr>
                <w:rFonts w:ascii="Arial" w:hAnsi="Arial" w:cs="Arial"/>
                <w:sz w:val="18"/>
                <w:szCs w:val="18"/>
                <w:lang w:eastAsia="ja-JP"/>
              </w:rPr>
              <w:t>DC_3A_n28A-n77A</w:t>
            </w:r>
          </w:p>
        </w:tc>
        <w:tc>
          <w:tcPr>
            <w:tcW w:w="925" w:type="dxa"/>
            <w:gridSpan w:val="2"/>
            <w:tcBorders>
              <w:top w:val="single" w:sz="4" w:space="0" w:color="auto"/>
              <w:left w:val="single" w:sz="4" w:space="0" w:color="auto"/>
              <w:bottom w:val="single" w:sz="4" w:space="0" w:color="auto"/>
              <w:right w:val="single" w:sz="4" w:space="0" w:color="auto"/>
            </w:tcBorders>
            <w:hideMark/>
          </w:tcPr>
          <w:p w14:paraId="7B06F3A0" w14:textId="77777777" w:rsidR="00172B87" w:rsidRDefault="00172B87">
            <w:pPr>
              <w:jc w:val="center"/>
              <w:rPr>
                <w:rFonts w:ascii="Arial" w:hAnsi="Arial" w:cs="Arial"/>
                <w:sz w:val="18"/>
                <w:szCs w:val="18"/>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BD472C" w14:textId="77777777" w:rsidR="00172B87" w:rsidRDefault="00172B87">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603B2C"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CAFF2C"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ABFBF3" w14:textId="77777777" w:rsidR="00172B87" w:rsidRDefault="00172B87">
            <w:pPr>
              <w:jc w:val="center"/>
              <w:rPr>
                <w:rFonts w:ascii="Arial" w:hAnsi="Arial" w:cs="Arial"/>
                <w:sz w:val="18"/>
                <w:szCs w:val="18"/>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
          <w:p w14:paraId="30ED5F43"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1D6C59D8"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r>
      <w:tr w:rsidR="00172B87" w14:paraId="312C612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C7AE574"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1C16B69" w14:textId="77777777" w:rsidR="00172B87" w:rsidRDefault="00172B87">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424D92" w14:textId="77777777" w:rsidR="00172B87" w:rsidRDefault="00172B87">
            <w:pPr>
              <w:jc w:val="center"/>
              <w:rPr>
                <w:rFonts w:ascii="Arial" w:hAnsi="Arial" w:cs="Arial"/>
                <w:sz w:val="18"/>
                <w:szCs w:val="18"/>
              </w:rPr>
            </w:pPr>
            <w:r>
              <w:rPr>
                <w:rFonts w:ascii="Arial" w:hAnsi="Arial" w:cs="Arial"/>
                <w:sz w:val="18"/>
                <w:szCs w:val="18"/>
              </w:rPr>
              <w:t>733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A6BD3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B6F752"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3AF208" w14:textId="77777777" w:rsidR="00172B87" w:rsidRDefault="00172B87">
            <w:pPr>
              <w:jc w:val="center"/>
              <w:rPr>
                <w:rFonts w:ascii="Arial" w:hAnsi="Arial" w:cs="Arial"/>
                <w:sz w:val="18"/>
                <w:szCs w:val="18"/>
              </w:rPr>
            </w:pPr>
            <w:r>
              <w:rPr>
                <w:rFonts w:ascii="Arial" w:hAnsi="Arial" w:cs="Arial"/>
                <w:sz w:val="18"/>
                <w:szCs w:val="18"/>
              </w:rPr>
              <w:t>788</w:t>
            </w:r>
          </w:p>
        </w:tc>
        <w:tc>
          <w:tcPr>
            <w:tcW w:w="717" w:type="dxa"/>
            <w:gridSpan w:val="4"/>
            <w:tcBorders>
              <w:top w:val="single" w:sz="4" w:space="0" w:color="auto"/>
              <w:left w:val="single" w:sz="4" w:space="0" w:color="auto"/>
              <w:bottom w:val="single" w:sz="4" w:space="0" w:color="auto"/>
              <w:right w:val="single" w:sz="4" w:space="0" w:color="auto"/>
            </w:tcBorders>
            <w:hideMark/>
          </w:tcPr>
          <w:p w14:paraId="136416AB"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01C6580B"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r>
      <w:tr w:rsidR="00172B87" w14:paraId="5DF41AE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E97259B"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8A6407" w14:textId="77777777" w:rsidR="00172B87" w:rsidRDefault="00172B87">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2C4DA3"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AB520A"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770BCC"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A0C537F" w14:textId="77777777" w:rsidR="00172B87" w:rsidRDefault="00172B87">
            <w:pPr>
              <w:jc w:val="center"/>
              <w:rPr>
                <w:rFonts w:ascii="Arial" w:hAnsi="Arial" w:cs="Arial"/>
                <w:sz w:val="18"/>
                <w:szCs w:val="18"/>
              </w:rPr>
            </w:pPr>
            <w:r>
              <w:rPr>
                <w:rFonts w:ascii="Arial" w:hAnsi="Arial" w:cs="Arial"/>
                <w:sz w:val="18"/>
                <w:szCs w:val="18"/>
              </w:rPr>
              <w:t>4173</w:t>
            </w:r>
          </w:p>
        </w:tc>
        <w:tc>
          <w:tcPr>
            <w:tcW w:w="717" w:type="dxa"/>
            <w:gridSpan w:val="4"/>
            <w:tcBorders>
              <w:top w:val="single" w:sz="4" w:space="0" w:color="auto"/>
              <w:left w:val="single" w:sz="4" w:space="0" w:color="auto"/>
              <w:bottom w:val="single" w:sz="4" w:space="0" w:color="auto"/>
              <w:right w:val="single" w:sz="4" w:space="0" w:color="auto"/>
            </w:tcBorders>
            <w:hideMark/>
          </w:tcPr>
          <w:p w14:paraId="35EC066E" w14:textId="77777777" w:rsidR="00172B87" w:rsidRDefault="00172B87">
            <w:pPr>
              <w:jc w:val="center"/>
              <w:rPr>
                <w:rFonts w:ascii="Arial" w:hAnsi="Arial" w:cs="Arial"/>
                <w:sz w:val="18"/>
                <w:szCs w:val="18"/>
                <w:lang w:eastAsia="ja-JP"/>
              </w:rPr>
            </w:pPr>
            <w:r>
              <w:rPr>
                <w:rFonts w:ascii="Arial" w:hAnsi="Arial" w:cs="Arial"/>
                <w:sz w:val="18"/>
                <w:szCs w:val="18"/>
                <w:lang w:eastAsia="ja-JP"/>
              </w:rPr>
              <w:t>15.9</w:t>
            </w:r>
          </w:p>
        </w:tc>
        <w:tc>
          <w:tcPr>
            <w:tcW w:w="1362" w:type="dxa"/>
            <w:tcBorders>
              <w:top w:val="single" w:sz="4" w:space="0" w:color="auto"/>
              <w:left w:val="single" w:sz="4" w:space="0" w:color="auto"/>
              <w:bottom w:val="single" w:sz="4" w:space="0" w:color="auto"/>
              <w:right w:val="single" w:sz="4" w:space="0" w:color="auto"/>
            </w:tcBorders>
            <w:hideMark/>
          </w:tcPr>
          <w:p w14:paraId="3ABF74E4" w14:textId="77777777" w:rsidR="00172B87" w:rsidRDefault="00172B87">
            <w:pPr>
              <w:jc w:val="center"/>
              <w:rPr>
                <w:rFonts w:ascii="Arial" w:hAnsi="Arial" w:cs="Arial"/>
                <w:sz w:val="18"/>
                <w:szCs w:val="18"/>
                <w:lang w:eastAsia="ja-JP"/>
              </w:rPr>
            </w:pPr>
            <w:r>
              <w:rPr>
                <w:rFonts w:ascii="Arial" w:hAnsi="Arial" w:cs="Arial"/>
                <w:sz w:val="18"/>
                <w:szCs w:val="18"/>
              </w:rPr>
              <w:t>IMD3</w:t>
            </w:r>
          </w:p>
        </w:tc>
      </w:tr>
      <w:tr w:rsidR="00172B87" w14:paraId="0E2E80D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8B81196"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8879E41" w14:textId="77777777" w:rsidR="00172B87" w:rsidRDefault="00172B87">
            <w:pPr>
              <w:jc w:val="center"/>
              <w:rPr>
                <w:rFonts w:ascii="Arial" w:hAnsi="Arial" w:cs="Arial"/>
                <w:sz w:val="18"/>
                <w:szCs w:val="18"/>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CEF9B5" w14:textId="77777777" w:rsidR="00172B87" w:rsidRDefault="00172B87">
            <w:pPr>
              <w:jc w:val="center"/>
              <w:rPr>
                <w:rFonts w:ascii="Arial" w:hAnsi="Arial" w:cs="Arial"/>
                <w:sz w:val="18"/>
                <w:szCs w:val="18"/>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04E634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43826C"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AEF24BB" w14:textId="77777777" w:rsidR="00172B87" w:rsidRDefault="00172B87">
            <w:pPr>
              <w:jc w:val="center"/>
              <w:rPr>
                <w:rFonts w:ascii="Arial" w:hAnsi="Arial" w:cs="Arial"/>
                <w:sz w:val="18"/>
                <w:szCs w:val="18"/>
              </w:rPr>
            </w:pPr>
            <w:r>
              <w:rPr>
                <w:rFonts w:ascii="Arial" w:hAnsi="Arial" w:cs="Arial"/>
                <w:sz w:val="18"/>
                <w:szCs w:val="18"/>
              </w:rPr>
              <w:t>1807.5</w:t>
            </w:r>
          </w:p>
        </w:tc>
        <w:tc>
          <w:tcPr>
            <w:tcW w:w="717" w:type="dxa"/>
            <w:gridSpan w:val="4"/>
            <w:tcBorders>
              <w:top w:val="single" w:sz="4" w:space="0" w:color="auto"/>
              <w:left w:val="single" w:sz="4" w:space="0" w:color="auto"/>
              <w:bottom w:val="single" w:sz="4" w:space="0" w:color="auto"/>
              <w:right w:val="single" w:sz="4" w:space="0" w:color="auto"/>
            </w:tcBorders>
            <w:hideMark/>
          </w:tcPr>
          <w:p w14:paraId="3360D5F4"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24FCB813"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128D74C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911FDC5"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241287D" w14:textId="77777777" w:rsidR="00172B87" w:rsidRDefault="00172B87">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BB068D"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F6F91C"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2BF6F40"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1BE069" w14:textId="77777777" w:rsidR="00172B87" w:rsidRDefault="00172B87">
            <w:pPr>
              <w:jc w:val="center"/>
              <w:rPr>
                <w:rFonts w:ascii="Arial" w:hAnsi="Arial" w:cs="Arial"/>
                <w:sz w:val="18"/>
                <w:szCs w:val="18"/>
              </w:rPr>
            </w:pPr>
            <w:r>
              <w:rPr>
                <w:rFonts w:ascii="Arial" w:hAnsi="Arial" w:cs="Arial"/>
                <w:sz w:val="18"/>
                <w:szCs w:val="18"/>
              </w:rPr>
              <w:t>770</w:t>
            </w:r>
          </w:p>
        </w:tc>
        <w:tc>
          <w:tcPr>
            <w:tcW w:w="717" w:type="dxa"/>
            <w:gridSpan w:val="4"/>
            <w:tcBorders>
              <w:top w:val="single" w:sz="4" w:space="0" w:color="auto"/>
              <w:left w:val="single" w:sz="4" w:space="0" w:color="auto"/>
              <w:bottom w:val="single" w:sz="4" w:space="0" w:color="auto"/>
              <w:right w:val="single" w:sz="4" w:space="0" w:color="auto"/>
            </w:tcBorders>
            <w:hideMark/>
          </w:tcPr>
          <w:p w14:paraId="797D0724" w14:textId="77777777" w:rsidR="00172B87" w:rsidRDefault="00172B87">
            <w:pPr>
              <w:jc w:val="center"/>
              <w:rPr>
                <w:rFonts w:ascii="Arial" w:hAnsi="Arial" w:cs="Arial"/>
                <w:sz w:val="18"/>
                <w:szCs w:val="18"/>
                <w:lang w:eastAsia="ja-JP"/>
              </w:rPr>
            </w:pPr>
            <w:r>
              <w:rPr>
                <w:rFonts w:ascii="Arial" w:hAnsi="Arial" w:cs="Arial"/>
                <w:sz w:val="18"/>
                <w:szCs w:val="18"/>
                <w:lang w:eastAsia="ja-JP"/>
              </w:rPr>
              <w:t>15.3</w:t>
            </w:r>
          </w:p>
        </w:tc>
        <w:tc>
          <w:tcPr>
            <w:tcW w:w="1362" w:type="dxa"/>
            <w:tcBorders>
              <w:top w:val="single" w:sz="4" w:space="0" w:color="auto"/>
              <w:left w:val="single" w:sz="4" w:space="0" w:color="auto"/>
              <w:bottom w:val="single" w:sz="4" w:space="0" w:color="auto"/>
              <w:right w:val="single" w:sz="4" w:space="0" w:color="auto"/>
            </w:tcBorders>
            <w:hideMark/>
          </w:tcPr>
          <w:p w14:paraId="4C87D89A" w14:textId="77777777" w:rsidR="00172B87" w:rsidRDefault="00172B87">
            <w:pPr>
              <w:jc w:val="center"/>
              <w:rPr>
                <w:rFonts w:ascii="Arial" w:hAnsi="Arial" w:cs="Arial"/>
                <w:sz w:val="18"/>
                <w:szCs w:val="18"/>
                <w:lang w:eastAsia="ja-JP"/>
              </w:rPr>
            </w:pPr>
            <w:r>
              <w:rPr>
                <w:rFonts w:ascii="Arial" w:hAnsi="Arial" w:cs="Arial"/>
                <w:sz w:val="18"/>
                <w:szCs w:val="18"/>
                <w:lang w:eastAsia="ja-JP"/>
              </w:rPr>
              <w:t>IMD3</w:t>
            </w:r>
          </w:p>
        </w:tc>
      </w:tr>
      <w:tr w:rsidR="00172B87" w14:paraId="2CB31EE7"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7C587D3"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FF896D2" w14:textId="77777777" w:rsidR="00172B87" w:rsidRDefault="00172B87">
            <w:pPr>
              <w:jc w:val="center"/>
              <w:rPr>
                <w:rFonts w:ascii="Arial" w:hAnsi="Arial" w:cs="Arial"/>
                <w:sz w:val="18"/>
                <w:szCs w:val="18"/>
              </w:rPr>
            </w:pPr>
            <w:r>
              <w:rPr>
                <w:rFonts w:ascii="Arial" w:hAnsi="Arial" w:cs="Arial"/>
                <w:sz w:val="18"/>
                <w:szCs w:val="18"/>
                <w:lang w:eastAsia="ja-JP"/>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BEE915" w14:textId="77777777" w:rsidR="00172B87" w:rsidRDefault="00172B87">
            <w:pPr>
              <w:jc w:val="center"/>
              <w:rPr>
                <w:rFonts w:ascii="Arial" w:hAnsi="Arial" w:cs="Arial"/>
                <w:sz w:val="18"/>
                <w:szCs w:val="18"/>
              </w:rPr>
            </w:pPr>
            <w:r>
              <w:rPr>
                <w:rFonts w:ascii="Arial" w:hAnsi="Arial" w:cs="Arial"/>
                <w:sz w:val="18"/>
                <w:szCs w:val="18"/>
              </w:rPr>
              <w:t>4195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008898"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851160"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F867C5" w14:textId="77777777" w:rsidR="00172B87" w:rsidRDefault="00172B87">
            <w:pPr>
              <w:jc w:val="center"/>
              <w:rPr>
                <w:rFonts w:ascii="Arial" w:hAnsi="Arial" w:cs="Arial"/>
                <w:sz w:val="18"/>
                <w:szCs w:val="18"/>
              </w:rPr>
            </w:pPr>
            <w:r>
              <w:rPr>
                <w:rFonts w:ascii="Arial" w:hAnsi="Arial" w:cs="Arial"/>
                <w:sz w:val="18"/>
                <w:szCs w:val="18"/>
              </w:rPr>
              <w:t>4195</w:t>
            </w:r>
          </w:p>
        </w:tc>
        <w:tc>
          <w:tcPr>
            <w:tcW w:w="717" w:type="dxa"/>
            <w:gridSpan w:val="4"/>
            <w:tcBorders>
              <w:top w:val="single" w:sz="4" w:space="0" w:color="auto"/>
              <w:left w:val="single" w:sz="4" w:space="0" w:color="auto"/>
              <w:bottom w:val="single" w:sz="4" w:space="0" w:color="auto"/>
              <w:right w:val="single" w:sz="4" w:space="0" w:color="auto"/>
            </w:tcBorders>
            <w:hideMark/>
          </w:tcPr>
          <w:p w14:paraId="3BB1A684"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294DE767"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1F496590"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EB55E81" w14:textId="77777777" w:rsidR="00172B87" w:rsidRDefault="00172B87">
            <w:pPr>
              <w:jc w:val="center"/>
              <w:rPr>
                <w:rFonts w:ascii="Arial" w:hAnsi="Arial" w:cs="Arial"/>
                <w:sz w:val="18"/>
                <w:szCs w:val="18"/>
              </w:rPr>
            </w:pPr>
            <w:r>
              <w:rPr>
                <w:rFonts w:ascii="Arial" w:hAnsi="Arial" w:cs="Arial"/>
                <w:sz w:val="18"/>
                <w:szCs w:val="18"/>
              </w:rPr>
              <w:t>DC_3A-28A_n41A</w:t>
            </w:r>
          </w:p>
        </w:tc>
        <w:tc>
          <w:tcPr>
            <w:tcW w:w="925" w:type="dxa"/>
            <w:gridSpan w:val="2"/>
            <w:tcBorders>
              <w:top w:val="single" w:sz="4" w:space="0" w:color="auto"/>
              <w:left w:val="single" w:sz="4" w:space="0" w:color="auto"/>
              <w:bottom w:val="single" w:sz="4" w:space="0" w:color="auto"/>
              <w:right w:val="single" w:sz="4" w:space="0" w:color="auto"/>
            </w:tcBorders>
            <w:hideMark/>
          </w:tcPr>
          <w:p w14:paraId="3EF76BDB"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F1871A" w14:textId="77777777" w:rsidR="00172B87" w:rsidRDefault="00172B87">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D8C26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A751C6"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BF8D6AB" w14:textId="77777777" w:rsidR="00172B87" w:rsidRDefault="00172B87">
            <w:pPr>
              <w:jc w:val="center"/>
              <w:rPr>
                <w:rFonts w:ascii="Arial" w:hAnsi="Arial" w:cs="Arial"/>
                <w:sz w:val="18"/>
                <w:szCs w:val="18"/>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
          <w:p w14:paraId="745051B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85C7D8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C8013E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DCA08E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C43340" w14:textId="77777777" w:rsidR="00172B87" w:rsidRDefault="00172B87">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EEF3F8" w14:textId="77777777" w:rsidR="00172B87" w:rsidRDefault="00172B87">
            <w:pPr>
              <w:jc w:val="center"/>
              <w:rPr>
                <w:rFonts w:ascii="Arial" w:hAnsi="Arial" w:cs="Arial"/>
                <w:sz w:val="18"/>
                <w:szCs w:val="18"/>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12432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A691F1"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39D0E6" w14:textId="77777777" w:rsidR="00172B87" w:rsidRDefault="00172B87">
            <w:pPr>
              <w:jc w:val="center"/>
              <w:rPr>
                <w:rFonts w:ascii="Arial" w:hAnsi="Arial" w:cs="Arial"/>
                <w:sz w:val="18"/>
                <w:szCs w:val="18"/>
              </w:rPr>
            </w:pPr>
            <w:r>
              <w:rPr>
                <w:rFonts w:ascii="Arial" w:hAnsi="Arial" w:cs="Arial"/>
                <w:sz w:val="18"/>
                <w:szCs w:val="18"/>
              </w:rPr>
              <w:t>2510</w:t>
            </w:r>
          </w:p>
        </w:tc>
        <w:tc>
          <w:tcPr>
            <w:tcW w:w="717" w:type="dxa"/>
            <w:gridSpan w:val="4"/>
            <w:tcBorders>
              <w:top w:val="single" w:sz="4" w:space="0" w:color="auto"/>
              <w:left w:val="single" w:sz="4" w:space="0" w:color="auto"/>
              <w:bottom w:val="single" w:sz="4" w:space="0" w:color="auto"/>
              <w:right w:val="single" w:sz="4" w:space="0" w:color="auto"/>
            </w:tcBorders>
            <w:hideMark/>
          </w:tcPr>
          <w:p w14:paraId="060FD54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875065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16EA08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887C9B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C52AB61" w14:textId="77777777" w:rsidR="00172B87" w:rsidRDefault="00172B87">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8574AB"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D9821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606827"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08851B2" w14:textId="77777777" w:rsidR="00172B87" w:rsidRDefault="00172B87">
            <w:pPr>
              <w:jc w:val="center"/>
              <w:rPr>
                <w:rFonts w:ascii="Arial" w:hAnsi="Arial" w:cs="Arial"/>
                <w:sz w:val="18"/>
                <w:szCs w:val="18"/>
              </w:rPr>
            </w:pPr>
            <w:r>
              <w:rPr>
                <w:rFonts w:ascii="Arial" w:hAnsi="Arial" w:cs="Arial"/>
                <w:sz w:val="18"/>
                <w:szCs w:val="18"/>
              </w:rPr>
              <w:t>790</w:t>
            </w:r>
          </w:p>
        </w:tc>
        <w:tc>
          <w:tcPr>
            <w:tcW w:w="717" w:type="dxa"/>
            <w:gridSpan w:val="4"/>
            <w:tcBorders>
              <w:top w:val="single" w:sz="4" w:space="0" w:color="auto"/>
              <w:left w:val="single" w:sz="4" w:space="0" w:color="auto"/>
              <w:bottom w:val="single" w:sz="4" w:space="0" w:color="auto"/>
              <w:right w:val="single" w:sz="4" w:space="0" w:color="auto"/>
            </w:tcBorders>
            <w:hideMark/>
          </w:tcPr>
          <w:p w14:paraId="18B2F5FA" w14:textId="77777777" w:rsidR="00172B87" w:rsidRDefault="00172B87">
            <w:pPr>
              <w:jc w:val="center"/>
              <w:rPr>
                <w:rFonts w:ascii="Arial" w:hAnsi="Arial" w:cs="Arial"/>
                <w:sz w:val="18"/>
                <w:szCs w:val="18"/>
                <w:lang w:eastAsia="ko-KR"/>
              </w:rPr>
            </w:pPr>
            <w:r>
              <w:rPr>
                <w:rFonts w:ascii="Arial" w:hAnsi="Arial" w:cs="Arial"/>
                <w:sz w:val="18"/>
                <w:szCs w:val="18"/>
              </w:rPr>
              <w:t>26.0</w:t>
            </w:r>
          </w:p>
        </w:tc>
        <w:tc>
          <w:tcPr>
            <w:tcW w:w="1362" w:type="dxa"/>
            <w:tcBorders>
              <w:top w:val="single" w:sz="4" w:space="0" w:color="auto"/>
              <w:left w:val="single" w:sz="4" w:space="0" w:color="auto"/>
              <w:bottom w:val="single" w:sz="4" w:space="0" w:color="auto"/>
              <w:right w:val="single" w:sz="4" w:space="0" w:color="auto"/>
            </w:tcBorders>
            <w:hideMark/>
          </w:tcPr>
          <w:p w14:paraId="24934945" w14:textId="77777777" w:rsidR="00172B87" w:rsidRDefault="00172B87">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1</w:t>
            </w:r>
          </w:p>
        </w:tc>
      </w:tr>
      <w:tr w:rsidR="00172B87" w14:paraId="20DA867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C121BD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C1C530"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B6BF58"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6D7650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4B2052"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23C9C6" w14:textId="77777777" w:rsidR="00172B87" w:rsidRDefault="00172B87">
            <w:pPr>
              <w:jc w:val="center"/>
              <w:rPr>
                <w:rFonts w:ascii="Arial" w:hAnsi="Arial" w:cs="Arial"/>
                <w:sz w:val="18"/>
                <w:szCs w:val="18"/>
              </w:rPr>
            </w:pPr>
            <w:r>
              <w:rPr>
                <w:rFonts w:ascii="Arial" w:hAnsi="Arial" w:cs="Arial"/>
                <w:sz w:val="18"/>
                <w:szCs w:val="18"/>
              </w:rPr>
              <w:t>1832.5</w:t>
            </w:r>
          </w:p>
        </w:tc>
        <w:tc>
          <w:tcPr>
            <w:tcW w:w="717" w:type="dxa"/>
            <w:gridSpan w:val="4"/>
            <w:tcBorders>
              <w:top w:val="single" w:sz="4" w:space="0" w:color="auto"/>
              <w:left w:val="single" w:sz="4" w:space="0" w:color="auto"/>
              <w:bottom w:val="single" w:sz="4" w:space="0" w:color="auto"/>
              <w:right w:val="single" w:sz="4" w:space="0" w:color="auto"/>
            </w:tcBorders>
            <w:hideMark/>
          </w:tcPr>
          <w:p w14:paraId="71007E8D" w14:textId="77777777" w:rsidR="00172B87" w:rsidRDefault="00172B87">
            <w:pPr>
              <w:jc w:val="center"/>
              <w:rPr>
                <w:rFonts w:ascii="Arial" w:hAnsi="Arial" w:cs="Arial"/>
                <w:sz w:val="18"/>
                <w:szCs w:val="18"/>
              </w:rPr>
            </w:pPr>
            <w:r>
              <w:rPr>
                <w:rFonts w:ascii="Arial" w:hAnsi="Arial" w:cs="Arial"/>
                <w:sz w:val="18"/>
                <w:szCs w:val="18"/>
              </w:rPr>
              <w:t>26.0</w:t>
            </w:r>
          </w:p>
        </w:tc>
        <w:tc>
          <w:tcPr>
            <w:tcW w:w="1362" w:type="dxa"/>
            <w:tcBorders>
              <w:top w:val="single" w:sz="4" w:space="0" w:color="auto"/>
              <w:left w:val="single" w:sz="4" w:space="0" w:color="auto"/>
              <w:bottom w:val="single" w:sz="4" w:space="0" w:color="auto"/>
              <w:right w:val="single" w:sz="4" w:space="0" w:color="auto"/>
            </w:tcBorders>
            <w:hideMark/>
          </w:tcPr>
          <w:p w14:paraId="3B03EE52"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41E87D0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A64A84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982547" w14:textId="77777777" w:rsidR="00172B87" w:rsidRDefault="00172B87">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DACFEA" w14:textId="77777777" w:rsidR="00172B87" w:rsidRDefault="00172B87">
            <w:pPr>
              <w:jc w:val="center"/>
              <w:rPr>
                <w:rFonts w:ascii="Arial" w:hAnsi="Arial" w:cs="Arial"/>
                <w:sz w:val="18"/>
                <w:szCs w:val="18"/>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67038C"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0003E7"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A279EE" w14:textId="77777777" w:rsidR="00172B87" w:rsidRDefault="00172B87">
            <w:pPr>
              <w:jc w:val="center"/>
              <w:rPr>
                <w:rFonts w:ascii="Arial" w:hAnsi="Arial" w:cs="Arial"/>
                <w:sz w:val="18"/>
                <w:szCs w:val="18"/>
              </w:rPr>
            </w:pPr>
            <w:r>
              <w:rPr>
                <w:rFonts w:ascii="Arial" w:hAnsi="Arial" w:cs="Arial"/>
                <w:sz w:val="18"/>
                <w:szCs w:val="18"/>
              </w:rPr>
              <w:t>2543</w:t>
            </w:r>
          </w:p>
        </w:tc>
        <w:tc>
          <w:tcPr>
            <w:tcW w:w="717" w:type="dxa"/>
            <w:gridSpan w:val="4"/>
            <w:tcBorders>
              <w:top w:val="single" w:sz="4" w:space="0" w:color="auto"/>
              <w:left w:val="single" w:sz="4" w:space="0" w:color="auto"/>
              <w:bottom w:val="single" w:sz="4" w:space="0" w:color="auto"/>
              <w:right w:val="single" w:sz="4" w:space="0" w:color="auto"/>
            </w:tcBorders>
            <w:hideMark/>
          </w:tcPr>
          <w:p w14:paraId="502C5E1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122DF9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5FD8483"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F11088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7FEE9E" w14:textId="77777777" w:rsidR="00172B87" w:rsidRDefault="00172B87">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F1EE41" w14:textId="77777777" w:rsidR="00172B87" w:rsidRDefault="00172B87">
            <w:pPr>
              <w:jc w:val="center"/>
              <w:rPr>
                <w:rFonts w:ascii="Arial" w:hAnsi="Arial" w:cs="Arial"/>
                <w:sz w:val="18"/>
                <w:szCs w:val="18"/>
              </w:rPr>
            </w:pPr>
            <w:r>
              <w:rPr>
                <w:rFonts w:ascii="Arial" w:hAnsi="Arial" w:cs="Arial"/>
                <w:sz w:val="18"/>
                <w:szCs w:val="18"/>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4DF8B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4AB0A3"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672D50" w14:textId="77777777" w:rsidR="00172B87" w:rsidRDefault="00172B87">
            <w:pPr>
              <w:jc w:val="center"/>
              <w:rPr>
                <w:rFonts w:ascii="Arial" w:hAnsi="Arial" w:cs="Arial"/>
                <w:sz w:val="18"/>
                <w:szCs w:val="18"/>
              </w:rPr>
            </w:pPr>
            <w:r>
              <w:rPr>
                <w:rFonts w:ascii="Arial" w:hAnsi="Arial" w:cs="Arial"/>
                <w:sz w:val="18"/>
                <w:szCs w:val="18"/>
              </w:rPr>
              <w:t>765.5</w:t>
            </w:r>
          </w:p>
        </w:tc>
        <w:tc>
          <w:tcPr>
            <w:tcW w:w="717" w:type="dxa"/>
            <w:gridSpan w:val="4"/>
            <w:tcBorders>
              <w:top w:val="single" w:sz="4" w:space="0" w:color="auto"/>
              <w:left w:val="single" w:sz="4" w:space="0" w:color="auto"/>
              <w:bottom w:val="single" w:sz="4" w:space="0" w:color="auto"/>
              <w:right w:val="single" w:sz="4" w:space="0" w:color="auto"/>
            </w:tcBorders>
            <w:hideMark/>
          </w:tcPr>
          <w:p w14:paraId="3842369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F34571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77E520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19D18529" w14:textId="77777777" w:rsidR="00172B87" w:rsidRDefault="00172B87">
            <w:pPr>
              <w:jc w:val="center"/>
              <w:rPr>
                <w:rFonts w:ascii="Arial" w:hAnsi="Arial" w:cs="Arial"/>
                <w:sz w:val="18"/>
                <w:szCs w:val="18"/>
              </w:rPr>
            </w:pPr>
            <w:r>
              <w:rPr>
                <w:rFonts w:ascii="Arial" w:hAnsi="Arial" w:cs="Arial"/>
                <w:sz w:val="18"/>
                <w:szCs w:val="18"/>
              </w:rPr>
              <w:t>DC_3A_n28A-n41A</w:t>
            </w:r>
          </w:p>
        </w:tc>
        <w:tc>
          <w:tcPr>
            <w:tcW w:w="925" w:type="dxa"/>
            <w:gridSpan w:val="2"/>
            <w:tcBorders>
              <w:top w:val="single" w:sz="4" w:space="0" w:color="auto"/>
              <w:left w:val="single" w:sz="4" w:space="0" w:color="auto"/>
              <w:bottom w:val="single" w:sz="4" w:space="0" w:color="auto"/>
              <w:right w:val="single" w:sz="4" w:space="0" w:color="auto"/>
            </w:tcBorders>
            <w:hideMark/>
          </w:tcPr>
          <w:p w14:paraId="15EE3B35"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621467" w14:textId="77777777" w:rsidR="00172B87" w:rsidRDefault="00172B87">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B59D7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65D2C9"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5467F3" w14:textId="77777777" w:rsidR="00172B87" w:rsidRDefault="00172B87">
            <w:pPr>
              <w:jc w:val="center"/>
              <w:rPr>
                <w:rFonts w:ascii="Arial" w:hAnsi="Arial" w:cs="Arial"/>
                <w:sz w:val="18"/>
                <w:szCs w:val="18"/>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
          <w:p w14:paraId="0C24A3B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4A9F73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C12D45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41E787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FF57FA" w14:textId="77777777" w:rsidR="00172B87" w:rsidRDefault="00172B87">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DECBE4"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40BAE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4EF7EC"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8A0800" w14:textId="77777777" w:rsidR="00172B87" w:rsidRDefault="00172B87">
            <w:pPr>
              <w:jc w:val="center"/>
              <w:rPr>
                <w:rFonts w:ascii="Arial" w:hAnsi="Arial" w:cs="Arial"/>
                <w:sz w:val="18"/>
                <w:szCs w:val="18"/>
              </w:rPr>
            </w:pPr>
            <w:r>
              <w:rPr>
                <w:rFonts w:ascii="Arial" w:hAnsi="Arial" w:cs="Arial"/>
                <w:sz w:val="18"/>
                <w:szCs w:val="18"/>
              </w:rPr>
              <w:t>790</w:t>
            </w:r>
          </w:p>
        </w:tc>
        <w:tc>
          <w:tcPr>
            <w:tcW w:w="717" w:type="dxa"/>
            <w:gridSpan w:val="4"/>
            <w:tcBorders>
              <w:top w:val="single" w:sz="4" w:space="0" w:color="auto"/>
              <w:left w:val="single" w:sz="4" w:space="0" w:color="auto"/>
              <w:bottom w:val="single" w:sz="4" w:space="0" w:color="auto"/>
              <w:right w:val="single" w:sz="4" w:space="0" w:color="auto"/>
            </w:tcBorders>
            <w:hideMark/>
          </w:tcPr>
          <w:p w14:paraId="1F61DE2A" w14:textId="77777777" w:rsidR="00172B87" w:rsidRDefault="00172B87">
            <w:pPr>
              <w:jc w:val="center"/>
              <w:rPr>
                <w:rFonts w:ascii="Arial" w:hAnsi="Arial" w:cs="Arial"/>
                <w:sz w:val="18"/>
                <w:szCs w:val="18"/>
              </w:rPr>
            </w:pPr>
            <w:r>
              <w:rPr>
                <w:rFonts w:ascii="Arial" w:hAnsi="Arial" w:cs="Arial"/>
                <w:sz w:val="18"/>
                <w:szCs w:val="18"/>
              </w:rPr>
              <w:t>261</w:t>
            </w:r>
          </w:p>
        </w:tc>
        <w:tc>
          <w:tcPr>
            <w:tcW w:w="1362" w:type="dxa"/>
            <w:tcBorders>
              <w:top w:val="single" w:sz="4" w:space="0" w:color="auto"/>
              <w:left w:val="single" w:sz="4" w:space="0" w:color="auto"/>
              <w:bottom w:val="single" w:sz="4" w:space="0" w:color="auto"/>
              <w:right w:val="single" w:sz="4" w:space="0" w:color="auto"/>
            </w:tcBorders>
            <w:hideMark/>
          </w:tcPr>
          <w:p w14:paraId="0894B5E5"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487515E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969697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FF11B5" w14:textId="77777777" w:rsidR="00172B87" w:rsidRDefault="00172B87">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5717AE" w14:textId="77777777" w:rsidR="00172B87" w:rsidRDefault="00172B87">
            <w:pPr>
              <w:jc w:val="center"/>
              <w:rPr>
                <w:rFonts w:ascii="Arial" w:hAnsi="Arial" w:cs="Arial"/>
                <w:sz w:val="18"/>
                <w:szCs w:val="18"/>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3460A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6BC20D"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00442B" w14:textId="77777777" w:rsidR="00172B87" w:rsidRDefault="00172B87">
            <w:pPr>
              <w:jc w:val="center"/>
              <w:rPr>
                <w:rFonts w:ascii="Arial" w:hAnsi="Arial" w:cs="Arial"/>
                <w:sz w:val="18"/>
                <w:szCs w:val="18"/>
              </w:rPr>
            </w:pPr>
            <w:r>
              <w:rPr>
                <w:rFonts w:ascii="Arial" w:hAnsi="Arial" w:cs="Arial"/>
                <w:sz w:val="18"/>
                <w:szCs w:val="18"/>
              </w:rPr>
              <w:t>2510</w:t>
            </w:r>
          </w:p>
        </w:tc>
        <w:tc>
          <w:tcPr>
            <w:tcW w:w="717" w:type="dxa"/>
            <w:gridSpan w:val="4"/>
            <w:tcBorders>
              <w:top w:val="single" w:sz="4" w:space="0" w:color="auto"/>
              <w:left w:val="single" w:sz="4" w:space="0" w:color="auto"/>
              <w:bottom w:val="single" w:sz="4" w:space="0" w:color="auto"/>
              <w:right w:val="single" w:sz="4" w:space="0" w:color="auto"/>
            </w:tcBorders>
            <w:hideMark/>
          </w:tcPr>
          <w:p w14:paraId="0143D82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2C7077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D31BE4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ED6F9F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83FE780"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A0D585" w14:textId="77777777" w:rsidR="00172B87" w:rsidRDefault="00172B87">
            <w:pPr>
              <w:jc w:val="center"/>
              <w:rPr>
                <w:rFonts w:ascii="Arial" w:hAnsi="Arial" w:cs="Arial"/>
                <w:sz w:val="18"/>
                <w:szCs w:val="18"/>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2C15C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D4B36B2"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7E439A" w14:textId="77777777" w:rsidR="00172B87" w:rsidRDefault="00172B87">
            <w:pPr>
              <w:jc w:val="center"/>
              <w:rPr>
                <w:rFonts w:ascii="Arial" w:hAnsi="Arial" w:cs="Arial"/>
                <w:sz w:val="18"/>
                <w:szCs w:val="18"/>
              </w:rPr>
            </w:pPr>
            <w:r>
              <w:rPr>
                <w:rFonts w:ascii="Arial" w:hAnsi="Arial" w:cs="Arial"/>
                <w:sz w:val="18"/>
                <w:szCs w:val="18"/>
              </w:rPr>
              <w:t>1875</w:t>
            </w:r>
          </w:p>
        </w:tc>
        <w:tc>
          <w:tcPr>
            <w:tcW w:w="717" w:type="dxa"/>
            <w:gridSpan w:val="4"/>
            <w:tcBorders>
              <w:top w:val="single" w:sz="4" w:space="0" w:color="auto"/>
              <w:left w:val="single" w:sz="4" w:space="0" w:color="auto"/>
              <w:bottom w:val="single" w:sz="4" w:space="0" w:color="auto"/>
              <w:right w:val="single" w:sz="4" w:space="0" w:color="auto"/>
            </w:tcBorders>
            <w:hideMark/>
          </w:tcPr>
          <w:p w14:paraId="6BF424D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0371BC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0413D4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85D252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866F29A" w14:textId="77777777" w:rsidR="00172B87" w:rsidRDefault="00172B87">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75E8F2" w14:textId="77777777" w:rsidR="00172B87" w:rsidRDefault="00172B87">
            <w:pPr>
              <w:jc w:val="center"/>
              <w:rPr>
                <w:rFonts w:ascii="Arial" w:hAnsi="Arial" w:cs="Arial"/>
                <w:sz w:val="18"/>
                <w:szCs w:val="18"/>
              </w:rPr>
            </w:pPr>
            <w:r>
              <w:rPr>
                <w:rFonts w:ascii="Arial" w:hAnsi="Arial" w:cs="Arial"/>
                <w:sz w:val="18"/>
                <w:szCs w:val="18"/>
              </w:rPr>
              <w:t>738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764E1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9E17A7"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FE446D" w14:textId="77777777" w:rsidR="00172B87" w:rsidRDefault="00172B87">
            <w:pPr>
              <w:jc w:val="center"/>
              <w:rPr>
                <w:rFonts w:ascii="Arial" w:hAnsi="Arial" w:cs="Arial"/>
                <w:sz w:val="18"/>
                <w:szCs w:val="18"/>
              </w:rPr>
            </w:pPr>
            <w:r>
              <w:rPr>
                <w:rFonts w:ascii="Arial" w:hAnsi="Arial" w:cs="Arial"/>
                <w:sz w:val="18"/>
                <w:szCs w:val="18"/>
              </w:rPr>
              <w:t>793</w:t>
            </w:r>
          </w:p>
        </w:tc>
        <w:tc>
          <w:tcPr>
            <w:tcW w:w="717" w:type="dxa"/>
            <w:gridSpan w:val="4"/>
            <w:tcBorders>
              <w:top w:val="single" w:sz="4" w:space="0" w:color="auto"/>
              <w:left w:val="single" w:sz="4" w:space="0" w:color="auto"/>
              <w:bottom w:val="single" w:sz="4" w:space="0" w:color="auto"/>
              <w:right w:val="single" w:sz="4" w:space="0" w:color="auto"/>
            </w:tcBorders>
            <w:hideMark/>
          </w:tcPr>
          <w:p w14:paraId="0F93CC8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41978E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9A20F9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1D84EB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2519E3A" w14:textId="77777777" w:rsidR="00172B87" w:rsidRDefault="00172B87">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2FCA65"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746EC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CB1D04"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24EFEF" w14:textId="77777777" w:rsidR="00172B87" w:rsidRDefault="00172B87">
            <w:pPr>
              <w:jc w:val="center"/>
              <w:rPr>
                <w:rFonts w:ascii="Arial" w:hAnsi="Arial" w:cs="Arial"/>
                <w:sz w:val="18"/>
                <w:szCs w:val="18"/>
              </w:rPr>
            </w:pPr>
            <w:r>
              <w:rPr>
                <w:rFonts w:ascii="Arial" w:hAnsi="Arial" w:cs="Arial"/>
                <w:sz w:val="18"/>
                <w:szCs w:val="18"/>
              </w:rPr>
              <w:t>2518</w:t>
            </w:r>
          </w:p>
        </w:tc>
        <w:tc>
          <w:tcPr>
            <w:tcW w:w="717" w:type="dxa"/>
            <w:gridSpan w:val="4"/>
            <w:tcBorders>
              <w:top w:val="single" w:sz="4" w:space="0" w:color="auto"/>
              <w:left w:val="single" w:sz="4" w:space="0" w:color="auto"/>
              <w:bottom w:val="single" w:sz="4" w:space="0" w:color="auto"/>
              <w:right w:val="single" w:sz="4" w:space="0" w:color="auto"/>
            </w:tcBorders>
            <w:hideMark/>
          </w:tcPr>
          <w:p w14:paraId="0C155043" w14:textId="77777777" w:rsidR="00172B87" w:rsidRDefault="00172B87">
            <w:pPr>
              <w:jc w:val="center"/>
              <w:rPr>
                <w:rFonts w:ascii="Arial" w:hAnsi="Arial" w:cs="Arial"/>
                <w:sz w:val="18"/>
                <w:szCs w:val="18"/>
              </w:rPr>
            </w:pPr>
            <w:r>
              <w:rPr>
                <w:rFonts w:ascii="Arial" w:hAnsi="Arial" w:cs="Arial"/>
                <w:sz w:val="18"/>
                <w:szCs w:val="18"/>
              </w:rPr>
              <w:t>27.4</w:t>
            </w:r>
          </w:p>
        </w:tc>
        <w:tc>
          <w:tcPr>
            <w:tcW w:w="1362" w:type="dxa"/>
            <w:tcBorders>
              <w:top w:val="single" w:sz="4" w:space="0" w:color="auto"/>
              <w:left w:val="single" w:sz="4" w:space="0" w:color="auto"/>
              <w:bottom w:val="single" w:sz="4" w:space="0" w:color="auto"/>
              <w:right w:val="single" w:sz="4" w:space="0" w:color="auto"/>
            </w:tcBorders>
            <w:hideMark/>
          </w:tcPr>
          <w:p w14:paraId="28B4C2CE"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46C4FCB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93DA50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F17AE0"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03C217" w14:textId="77777777" w:rsidR="00172B87" w:rsidRDefault="00172B87">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39903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5F9AF3"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C842DB" w14:textId="77777777" w:rsidR="00172B87" w:rsidRDefault="00172B87">
            <w:pPr>
              <w:jc w:val="center"/>
              <w:rPr>
                <w:rFonts w:ascii="Arial" w:hAnsi="Arial" w:cs="Arial"/>
                <w:sz w:val="18"/>
                <w:szCs w:val="18"/>
              </w:rPr>
            </w:pPr>
            <w:r>
              <w:rPr>
                <w:rFonts w:ascii="Arial" w:hAnsi="Arial" w:cs="Arial"/>
                <w:sz w:val="18"/>
                <w:szCs w:val="18"/>
              </w:rPr>
              <w:t>1810</w:t>
            </w:r>
          </w:p>
        </w:tc>
        <w:tc>
          <w:tcPr>
            <w:tcW w:w="717" w:type="dxa"/>
            <w:gridSpan w:val="4"/>
            <w:tcBorders>
              <w:top w:val="single" w:sz="4" w:space="0" w:color="auto"/>
              <w:left w:val="single" w:sz="4" w:space="0" w:color="auto"/>
              <w:bottom w:val="single" w:sz="4" w:space="0" w:color="auto"/>
              <w:right w:val="single" w:sz="4" w:space="0" w:color="auto"/>
            </w:tcBorders>
            <w:hideMark/>
          </w:tcPr>
          <w:p w14:paraId="74B9989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F1F81D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2A048B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E2073C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06EEC4" w14:textId="77777777" w:rsidR="00172B87" w:rsidRDefault="00172B87">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029BA3" w14:textId="77777777" w:rsidR="00172B87" w:rsidRDefault="00172B87">
            <w:pPr>
              <w:jc w:val="center"/>
              <w:rPr>
                <w:rFonts w:ascii="Arial" w:hAnsi="Arial" w:cs="Arial"/>
                <w:sz w:val="18"/>
                <w:szCs w:val="18"/>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198C2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22F9D4"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D71A74" w14:textId="77777777" w:rsidR="00172B87" w:rsidRDefault="00172B87">
            <w:pPr>
              <w:jc w:val="center"/>
              <w:rPr>
                <w:rFonts w:ascii="Arial" w:hAnsi="Arial" w:cs="Arial"/>
                <w:sz w:val="18"/>
                <w:szCs w:val="18"/>
              </w:rPr>
            </w:pPr>
            <w:r>
              <w:rPr>
                <w:rFonts w:ascii="Arial" w:hAnsi="Arial" w:cs="Arial"/>
                <w:sz w:val="18"/>
                <w:szCs w:val="18"/>
              </w:rPr>
              <w:t>798</w:t>
            </w:r>
          </w:p>
        </w:tc>
        <w:tc>
          <w:tcPr>
            <w:tcW w:w="717" w:type="dxa"/>
            <w:gridSpan w:val="4"/>
            <w:tcBorders>
              <w:top w:val="single" w:sz="4" w:space="0" w:color="auto"/>
              <w:left w:val="single" w:sz="4" w:space="0" w:color="auto"/>
              <w:bottom w:val="single" w:sz="4" w:space="0" w:color="auto"/>
              <w:right w:val="single" w:sz="4" w:space="0" w:color="auto"/>
            </w:tcBorders>
            <w:hideMark/>
          </w:tcPr>
          <w:p w14:paraId="1C1E7ED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8F5393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A13DD11"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A12A9F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90F2A84" w14:textId="77777777" w:rsidR="00172B87" w:rsidRDefault="00172B87">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DEF63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98D49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21075D"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245873" w14:textId="77777777" w:rsidR="00172B87" w:rsidRDefault="00172B87">
            <w:pPr>
              <w:jc w:val="center"/>
              <w:rPr>
                <w:rFonts w:ascii="Arial" w:hAnsi="Arial" w:cs="Arial"/>
                <w:sz w:val="18"/>
                <w:szCs w:val="18"/>
              </w:rPr>
            </w:pPr>
            <w:r>
              <w:rPr>
                <w:rFonts w:ascii="Arial" w:hAnsi="Arial" w:cs="Arial"/>
                <w:sz w:val="18"/>
                <w:szCs w:val="18"/>
              </w:rPr>
              <w:t>2687</w:t>
            </w:r>
          </w:p>
        </w:tc>
        <w:tc>
          <w:tcPr>
            <w:tcW w:w="717" w:type="dxa"/>
            <w:gridSpan w:val="4"/>
            <w:tcBorders>
              <w:top w:val="single" w:sz="4" w:space="0" w:color="auto"/>
              <w:left w:val="single" w:sz="4" w:space="0" w:color="auto"/>
              <w:bottom w:val="single" w:sz="4" w:space="0" w:color="auto"/>
              <w:right w:val="single" w:sz="4" w:space="0" w:color="auto"/>
            </w:tcBorders>
            <w:hideMark/>
          </w:tcPr>
          <w:p w14:paraId="5E61E933" w14:textId="77777777" w:rsidR="00172B87" w:rsidRDefault="00172B87">
            <w:pPr>
              <w:jc w:val="center"/>
              <w:rPr>
                <w:rFonts w:ascii="Arial" w:hAnsi="Arial" w:cs="Arial"/>
                <w:sz w:val="18"/>
                <w:szCs w:val="18"/>
              </w:rPr>
            </w:pPr>
            <w:r>
              <w:rPr>
                <w:rFonts w:ascii="Arial" w:hAnsi="Arial" w:cs="Arial"/>
                <w:sz w:val="18"/>
                <w:szCs w:val="18"/>
              </w:rPr>
              <w:t>15.9</w:t>
            </w:r>
          </w:p>
        </w:tc>
        <w:tc>
          <w:tcPr>
            <w:tcW w:w="1362" w:type="dxa"/>
            <w:tcBorders>
              <w:top w:val="single" w:sz="4" w:space="0" w:color="auto"/>
              <w:left w:val="single" w:sz="4" w:space="0" w:color="auto"/>
              <w:bottom w:val="single" w:sz="4" w:space="0" w:color="auto"/>
              <w:right w:val="single" w:sz="4" w:space="0" w:color="auto"/>
            </w:tcBorders>
            <w:hideMark/>
          </w:tcPr>
          <w:p w14:paraId="6D3C36EC"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305D8646"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714AD38" w14:textId="77777777" w:rsidR="00172B87" w:rsidRDefault="00172B87">
            <w:pPr>
              <w:jc w:val="center"/>
              <w:rPr>
                <w:rFonts w:ascii="Arial" w:hAnsi="Arial" w:cs="Arial"/>
                <w:sz w:val="18"/>
                <w:szCs w:val="18"/>
                <w:lang w:eastAsia="ja-JP"/>
              </w:rPr>
            </w:pPr>
            <w:r>
              <w:rPr>
                <w:rFonts w:ascii="Arial" w:hAnsi="Arial" w:cs="Arial"/>
                <w:sz w:val="18"/>
                <w:szCs w:val="18"/>
                <w:lang w:eastAsia="ja-JP"/>
              </w:rPr>
              <w:t>DC_3A-28A_n78A</w:t>
            </w:r>
          </w:p>
          <w:p w14:paraId="5F46013A" w14:textId="77777777" w:rsidR="00172B87" w:rsidRDefault="00172B87">
            <w:pPr>
              <w:jc w:val="center"/>
              <w:rPr>
                <w:rFonts w:ascii="Arial" w:hAnsi="Arial" w:cs="Arial"/>
                <w:sz w:val="18"/>
                <w:szCs w:val="18"/>
                <w:lang w:eastAsia="ja-JP"/>
              </w:rPr>
            </w:pPr>
            <w:r>
              <w:rPr>
                <w:rFonts w:ascii="Arial" w:hAnsi="Arial" w:cs="Arial"/>
                <w:sz w:val="18"/>
                <w:szCs w:val="18"/>
                <w:lang w:eastAsia="ja-JP"/>
              </w:rPr>
              <w:t>DC_3C-28A_n78A</w:t>
            </w:r>
          </w:p>
          <w:p w14:paraId="1BA9FDA4" w14:textId="77777777" w:rsidR="00172B87" w:rsidRDefault="00172B87">
            <w:pPr>
              <w:jc w:val="center"/>
              <w:rPr>
                <w:rFonts w:ascii="Arial" w:hAnsi="Arial" w:cs="Arial"/>
                <w:sz w:val="18"/>
                <w:szCs w:val="18"/>
              </w:rPr>
            </w:pPr>
            <w:r>
              <w:rPr>
                <w:rFonts w:ascii="Arial" w:hAnsi="Arial" w:cs="Arial"/>
                <w:sz w:val="18"/>
                <w:szCs w:val="18"/>
                <w:lang w:eastAsia="fi-FI"/>
              </w:rPr>
              <w:t>DC_3A-3A-28A_n78A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637441CF" w14:textId="77777777" w:rsidR="00172B87" w:rsidRDefault="00172B87">
            <w:pPr>
              <w:jc w:val="center"/>
              <w:rPr>
                <w:rFonts w:ascii="Arial" w:hAnsi="Arial" w:cs="Arial"/>
                <w:sz w:val="18"/>
                <w:szCs w:val="18"/>
              </w:rPr>
            </w:pPr>
            <w:r>
              <w:rPr>
                <w:rFonts w:ascii="Arial" w:hAnsi="Arial" w:cs="Arial"/>
                <w:sz w:val="18"/>
                <w:szCs w:val="18"/>
                <w:lang w:eastAsia="ja-JP"/>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0D9C1B"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2AA5F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2D5C14"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324E66" w14:textId="77777777" w:rsidR="00172B87" w:rsidRDefault="00172B87">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
          <w:p w14:paraId="5DF65E71" w14:textId="77777777" w:rsidR="00172B87" w:rsidRDefault="00172B87">
            <w:pPr>
              <w:jc w:val="center"/>
              <w:rPr>
                <w:rFonts w:ascii="Arial" w:hAnsi="Arial" w:cs="Arial"/>
                <w:sz w:val="18"/>
                <w:szCs w:val="18"/>
                <w:lang w:eastAsia="ko-KR"/>
              </w:rPr>
            </w:pPr>
            <w:r>
              <w:rPr>
                <w:rFonts w:ascii="Arial" w:hAnsi="Arial" w:cs="Arial"/>
                <w:sz w:val="18"/>
                <w:szCs w:val="18"/>
                <w:lang w:eastAsia="ja-JP"/>
              </w:rPr>
              <w:t>17.3</w:t>
            </w:r>
          </w:p>
        </w:tc>
        <w:tc>
          <w:tcPr>
            <w:tcW w:w="1362" w:type="dxa"/>
            <w:tcBorders>
              <w:top w:val="single" w:sz="4" w:space="0" w:color="auto"/>
              <w:left w:val="single" w:sz="4" w:space="0" w:color="auto"/>
              <w:bottom w:val="single" w:sz="4" w:space="0" w:color="auto"/>
              <w:right w:val="single" w:sz="4" w:space="0" w:color="auto"/>
            </w:tcBorders>
            <w:hideMark/>
          </w:tcPr>
          <w:p w14:paraId="4F920884" w14:textId="77777777" w:rsidR="00172B87" w:rsidRDefault="00172B87">
            <w:pPr>
              <w:jc w:val="center"/>
              <w:rPr>
                <w:rFonts w:ascii="Arial" w:hAnsi="Arial" w:cs="Arial"/>
                <w:sz w:val="18"/>
                <w:szCs w:val="18"/>
              </w:rPr>
            </w:pPr>
            <w:r>
              <w:rPr>
                <w:rFonts w:ascii="Arial" w:hAnsi="Arial" w:cs="Arial"/>
                <w:sz w:val="18"/>
                <w:szCs w:val="18"/>
                <w:lang w:eastAsia="ja-JP"/>
              </w:rPr>
              <w:t>IMD3</w:t>
            </w:r>
          </w:p>
        </w:tc>
      </w:tr>
      <w:tr w:rsidR="00172B87" w14:paraId="37399A7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EF4E88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882B66" w14:textId="77777777" w:rsidR="00172B87" w:rsidRDefault="00172B87">
            <w:pPr>
              <w:jc w:val="center"/>
              <w:rPr>
                <w:rFonts w:ascii="Arial" w:hAnsi="Arial" w:cs="Arial"/>
                <w:sz w:val="18"/>
                <w:szCs w:val="18"/>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F5CB09" w14:textId="77777777" w:rsidR="00172B87" w:rsidRDefault="00172B87">
            <w:pPr>
              <w:jc w:val="center"/>
              <w:rPr>
                <w:rFonts w:ascii="Arial" w:hAnsi="Arial" w:cs="Arial"/>
                <w:sz w:val="18"/>
                <w:szCs w:val="18"/>
              </w:rPr>
            </w:pPr>
            <w:r>
              <w:rPr>
                <w:rFonts w:ascii="Arial" w:hAnsi="Arial" w:cs="Arial"/>
                <w:sz w:val="18"/>
                <w:szCs w:val="18"/>
                <w:lang w:eastAsia="ja-JP"/>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7AF016"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595156"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9225D0" w14:textId="77777777" w:rsidR="00172B87" w:rsidRDefault="00172B87">
            <w:pPr>
              <w:jc w:val="center"/>
              <w:rPr>
                <w:rFonts w:ascii="Arial" w:hAnsi="Arial" w:cs="Arial"/>
                <w:sz w:val="18"/>
                <w:szCs w:val="18"/>
              </w:rPr>
            </w:pPr>
            <w:r>
              <w:rPr>
                <w:rFonts w:ascii="Arial" w:hAnsi="Arial" w:cs="Arial"/>
                <w:sz w:val="18"/>
                <w:szCs w:val="18"/>
                <w:lang w:eastAsia="ja-JP"/>
              </w:rPr>
              <w:t>760</w:t>
            </w:r>
          </w:p>
        </w:tc>
        <w:tc>
          <w:tcPr>
            <w:tcW w:w="717" w:type="dxa"/>
            <w:gridSpan w:val="4"/>
            <w:tcBorders>
              <w:top w:val="single" w:sz="4" w:space="0" w:color="auto"/>
              <w:left w:val="single" w:sz="4" w:space="0" w:color="auto"/>
              <w:bottom w:val="single" w:sz="4" w:space="0" w:color="auto"/>
              <w:right w:val="single" w:sz="4" w:space="0" w:color="auto"/>
            </w:tcBorders>
            <w:hideMark/>
          </w:tcPr>
          <w:p w14:paraId="4FC160AC"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48A68498"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7573873A"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7E728C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A1570C8" w14:textId="77777777" w:rsidR="00172B87" w:rsidRDefault="00172B87">
            <w:pPr>
              <w:jc w:val="center"/>
              <w:rPr>
                <w:rFonts w:ascii="Arial" w:hAnsi="Arial" w:cs="Arial"/>
                <w:sz w:val="18"/>
                <w:szCs w:val="18"/>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946B7E" w14:textId="77777777" w:rsidR="00172B87" w:rsidRDefault="00172B87">
            <w:pPr>
              <w:jc w:val="center"/>
              <w:rPr>
                <w:rFonts w:ascii="Arial" w:hAnsi="Arial" w:cs="Arial"/>
                <w:sz w:val="18"/>
                <w:szCs w:val="18"/>
              </w:rPr>
            </w:pPr>
            <w:r>
              <w:rPr>
                <w:rFonts w:ascii="Arial" w:hAnsi="Arial" w:cs="Arial"/>
                <w:sz w:val="18"/>
                <w:szCs w:val="18"/>
                <w:lang w:eastAsia="ja-JP"/>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EC9B83"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16C928"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2FD1D4" w14:textId="77777777" w:rsidR="00172B87" w:rsidRDefault="00172B87">
            <w:pPr>
              <w:jc w:val="center"/>
              <w:rPr>
                <w:rFonts w:ascii="Arial" w:hAnsi="Arial" w:cs="Arial"/>
                <w:sz w:val="18"/>
                <w:szCs w:val="18"/>
              </w:rPr>
            </w:pPr>
            <w:r>
              <w:rPr>
                <w:rFonts w:ascii="Arial" w:hAnsi="Arial" w:cs="Arial"/>
                <w:sz w:val="18"/>
                <w:szCs w:val="18"/>
                <w:lang w:eastAsia="ja-JP"/>
              </w:rPr>
              <w:t>3350</w:t>
            </w:r>
          </w:p>
        </w:tc>
        <w:tc>
          <w:tcPr>
            <w:tcW w:w="717" w:type="dxa"/>
            <w:gridSpan w:val="4"/>
            <w:tcBorders>
              <w:top w:val="single" w:sz="4" w:space="0" w:color="auto"/>
              <w:left w:val="single" w:sz="4" w:space="0" w:color="auto"/>
              <w:bottom w:val="single" w:sz="4" w:space="0" w:color="auto"/>
              <w:right w:val="single" w:sz="4" w:space="0" w:color="auto"/>
            </w:tcBorders>
            <w:hideMark/>
          </w:tcPr>
          <w:p w14:paraId="3191AB1A"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3C5DCC4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97BBD6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C17B36E" w14:textId="77777777" w:rsidR="00172B87" w:rsidRDefault="00172B87">
            <w:pPr>
              <w:jc w:val="center"/>
              <w:rPr>
                <w:rFonts w:ascii="Arial" w:hAnsi="Arial" w:cs="Arial"/>
                <w:sz w:val="18"/>
                <w:szCs w:val="18"/>
              </w:rPr>
            </w:pPr>
            <w:r>
              <w:rPr>
                <w:rFonts w:ascii="Arial" w:hAnsi="Arial" w:cs="Arial"/>
                <w:sz w:val="18"/>
                <w:szCs w:val="18"/>
              </w:rPr>
              <w:t>DC_3A-28A_n79A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644B6A6F"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3F1EAF" w14:textId="77777777" w:rsidR="00172B87" w:rsidRDefault="00172B87">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88EAC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A4A267"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F6FA6C" w14:textId="77777777" w:rsidR="00172B87" w:rsidRDefault="00172B87">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hideMark/>
          </w:tcPr>
          <w:p w14:paraId="2EF1D32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E3D8749"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F788A7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B1D257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833A119" w14:textId="77777777" w:rsidR="00172B87" w:rsidRDefault="00172B87">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B80583"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B84CB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64691D"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216CCD" w14:textId="77777777" w:rsidR="00172B87" w:rsidRDefault="00172B87">
            <w:pPr>
              <w:jc w:val="center"/>
              <w:rPr>
                <w:rFonts w:ascii="Arial" w:hAnsi="Arial" w:cs="Arial"/>
                <w:sz w:val="18"/>
                <w:szCs w:val="18"/>
              </w:rPr>
            </w:pPr>
            <w:r>
              <w:rPr>
                <w:rFonts w:ascii="Arial" w:hAnsi="Arial" w:cs="Arial"/>
                <w:sz w:val="18"/>
                <w:szCs w:val="18"/>
              </w:rPr>
              <w:t>780</w:t>
            </w:r>
          </w:p>
        </w:tc>
        <w:tc>
          <w:tcPr>
            <w:tcW w:w="717" w:type="dxa"/>
            <w:gridSpan w:val="4"/>
            <w:tcBorders>
              <w:top w:val="single" w:sz="4" w:space="0" w:color="auto"/>
              <w:left w:val="single" w:sz="4" w:space="0" w:color="auto"/>
              <w:bottom w:val="single" w:sz="4" w:space="0" w:color="auto"/>
              <w:right w:val="single" w:sz="4" w:space="0" w:color="auto"/>
            </w:tcBorders>
            <w:hideMark/>
          </w:tcPr>
          <w:p w14:paraId="4E57EA8F" w14:textId="77777777" w:rsidR="00172B87" w:rsidRDefault="00172B87">
            <w:pPr>
              <w:jc w:val="center"/>
              <w:rPr>
                <w:rFonts w:ascii="Arial" w:hAnsi="Arial" w:cs="Arial"/>
                <w:sz w:val="18"/>
                <w:szCs w:val="18"/>
              </w:rPr>
            </w:pPr>
            <w:r>
              <w:rPr>
                <w:rFonts w:ascii="Arial" w:hAnsi="Arial" w:cs="Arial"/>
                <w:sz w:val="18"/>
                <w:szCs w:val="18"/>
              </w:rPr>
              <w:t>10.3</w:t>
            </w:r>
          </w:p>
        </w:tc>
        <w:tc>
          <w:tcPr>
            <w:tcW w:w="1362" w:type="dxa"/>
            <w:tcBorders>
              <w:top w:val="single" w:sz="4" w:space="0" w:color="auto"/>
              <w:left w:val="single" w:sz="4" w:space="0" w:color="auto"/>
              <w:bottom w:val="single" w:sz="4" w:space="0" w:color="auto"/>
              <w:right w:val="single" w:sz="4" w:space="0" w:color="auto"/>
            </w:tcBorders>
            <w:hideMark/>
          </w:tcPr>
          <w:p w14:paraId="1DCE53FB"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6F81958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E64DF9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E31820"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213CCD" w14:textId="77777777" w:rsidR="00172B87" w:rsidRDefault="00172B87">
            <w:pPr>
              <w:jc w:val="center"/>
              <w:rPr>
                <w:rFonts w:ascii="Arial" w:hAnsi="Arial" w:cs="Arial"/>
                <w:sz w:val="18"/>
                <w:szCs w:val="18"/>
              </w:rPr>
            </w:pPr>
            <w:r>
              <w:rPr>
                <w:rFonts w:ascii="Arial" w:hAnsi="Arial" w:cs="Arial"/>
                <w:sz w:val="18"/>
                <w:szCs w:val="18"/>
              </w:rPr>
              <w:t>4530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262849"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E471FA" w14:textId="77777777" w:rsidR="00172B87" w:rsidRDefault="00172B87">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F56E85" w14:textId="77777777" w:rsidR="00172B87" w:rsidRDefault="00172B87">
            <w:pPr>
              <w:jc w:val="center"/>
              <w:rPr>
                <w:rFonts w:ascii="Arial" w:hAnsi="Arial" w:cs="Arial"/>
                <w:sz w:val="18"/>
                <w:szCs w:val="18"/>
              </w:rPr>
            </w:pPr>
            <w:r>
              <w:rPr>
                <w:rFonts w:ascii="Arial" w:hAnsi="Arial" w:cs="Arial"/>
                <w:sz w:val="18"/>
                <w:szCs w:val="18"/>
              </w:rPr>
              <w:t>4530</w:t>
            </w:r>
          </w:p>
        </w:tc>
        <w:tc>
          <w:tcPr>
            <w:tcW w:w="717" w:type="dxa"/>
            <w:gridSpan w:val="4"/>
            <w:tcBorders>
              <w:top w:val="single" w:sz="4" w:space="0" w:color="auto"/>
              <w:left w:val="single" w:sz="4" w:space="0" w:color="auto"/>
              <w:bottom w:val="single" w:sz="4" w:space="0" w:color="auto"/>
              <w:right w:val="single" w:sz="4" w:space="0" w:color="auto"/>
            </w:tcBorders>
            <w:hideMark/>
          </w:tcPr>
          <w:p w14:paraId="499DB0F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19AECF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29EB6A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9520EB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C0A9469"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EC6080"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3EFEF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C83C4B"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BDFF0A" w14:textId="77777777" w:rsidR="00172B87" w:rsidRDefault="00172B87">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
          <w:p w14:paraId="41EDC46D" w14:textId="77777777" w:rsidR="00172B87" w:rsidRDefault="00172B87">
            <w:pPr>
              <w:jc w:val="center"/>
              <w:rPr>
                <w:rFonts w:ascii="Arial" w:hAnsi="Arial" w:cs="Arial"/>
                <w:sz w:val="18"/>
                <w:szCs w:val="18"/>
              </w:rPr>
            </w:pPr>
            <w:r>
              <w:rPr>
                <w:rFonts w:ascii="Arial" w:hAnsi="Arial" w:cs="Arial"/>
                <w:sz w:val="18"/>
                <w:szCs w:val="18"/>
              </w:rPr>
              <w:t>5.7</w:t>
            </w:r>
          </w:p>
        </w:tc>
        <w:tc>
          <w:tcPr>
            <w:tcW w:w="1362" w:type="dxa"/>
            <w:tcBorders>
              <w:top w:val="single" w:sz="4" w:space="0" w:color="auto"/>
              <w:left w:val="single" w:sz="4" w:space="0" w:color="auto"/>
              <w:bottom w:val="single" w:sz="4" w:space="0" w:color="auto"/>
              <w:right w:val="single" w:sz="4" w:space="0" w:color="auto"/>
            </w:tcBorders>
            <w:hideMark/>
          </w:tcPr>
          <w:p w14:paraId="5995605D"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449339C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DD25A4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9DED479" w14:textId="77777777" w:rsidR="00172B87" w:rsidRDefault="00172B87">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8A0F01" w14:textId="77777777" w:rsidR="00172B87" w:rsidRDefault="00172B87">
            <w:pPr>
              <w:jc w:val="center"/>
              <w:rPr>
                <w:rFonts w:ascii="Arial" w:hAnsi="Arial" w:cs="Arial"/>
                <w:sz w:val="18"/>
                <w:szCs w:val="18"/>
              </w:rPr>
            </w:pPr>
            <w:r>
              <w:rPr>
                <w:rFonts w:ascii="Arial" w:hAnsi="Arial" w:cs="Arial"/>
                <w:sz w:val="18"/>
                <w:szCs w:val="18"/>
              </w:rPr>
              <w:t>725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6E8CA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17B7AA"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BEDE779" w14:textId="77777777" w:rsidR="00172B87" w:rsidRDefault="00172B87">
            <w:pPr>
              <w:jc w:val="center"/>
              <w:rPr>
                <w:rFonts w:ascii="Arial" w:hAnsi="Arial" w:cs="Arial"/>
                <w:sz w:val="18"/>
                <w:szCs w:val="18"/>
              </w:rPr>
            </w:pPr>
            <w:r>
              <w:rPr>
                <w:rFonts w:ascii="Arial" w:hAnsi="Arial" w:cs="Arial"/>
                <w:sz w:val="18"/>
                <w:szCs w:val="18"/>
              </w:rPr>
              <w:t>780</w:t>
            </w:r>
          </w:p>
        </w:tc>
        <w:tc>
          <w:tcPr>
            <w:tcW w:w="717" w:type="dxa"/>
            <w:gridSpan w:val="4"/>
            <w:tcBorders>
              <w:top w:val="single" w:sz="4" w:space="0" w:color="auto"/>
              <w:left w:val="single" w:sz="4" w:space="0" w:color="auto"/>
              <w:bottom w:val="single" w:sz="4" w:space="0" w:color="auto"/>
              <w:right w:val="single" w:sz="4" w:space="0" w:color="auto"/>
            </w:tcBorders>
            <w:hideMark/>
          </w:tcPr>
          <w:p w14:paraId="00D5EA66"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98DEB93"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A0F088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F1D32D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E336D10"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EC09A8" w14:textId="77777777" w:rsidR="00172B87" w:rsidRDefault="00172B87">
            <w:pPr>
              <w:jc w:val="center"/>
              <w:rPr>
                <w:rFonts w:ascii="Arial" w:hAnsi="Arial" w:cs="Arial"/>
                <w:sz w:val="18"/>
                <w:szCs w:val="18"/>
              </w:rPr>
            </w:pPr>
            <w:r>
              <w:rPr>
                <w:rFonts w:ascii="Arial" w:hAnsi="Arial" w:cs="Arial"/>
                <w:sz w:val="18"/>
                <w:szCs w:val="18"/>
              </w:rPr>
              <w:t>4770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3B3BD7"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73575C" w14:textId="77777777" w:rsidR="00172B87" w:rsidRDefault="00172B87">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EB3D5D" w14:textId="77777777" w:rsidR="00172B87" w:rsidRDefault="00172B87">
            <w:pPr>
              <w:jc w:val="center"/>
              <w:rPr>
                <w:rFonts w:ascii="Arial" w:hAnsi="Arial" w:cs="Arial"/>
                <w:sz w:val="18"/>
                <w:szCs w:val="18"/>
              </w:rPr>
            </w:pPr>
            <w:r>
              <w:rPr>
                <w:rFonts w:ascii="Arial" w:hAnsi="Arial" w:cs="Arial"/>
                <w:sz w:val="18"/>
                <w:szCs w:val="18"/>
              </w:rPr>
              <w:t>4770</w:t>
            </w:r>
          </w:p>
        </w:tc>
        <w:tc>
          <w:tcPr>
            <w:tcW w:w="717" w:type="dxa"/>
            <w:gridSpan w:val="4"/>
            <w:tcBorders>
              <w:top w:val="single" w:sz="4" w:space="0" w:color="auto"/>
              <w:left w:val="single" w:sz="4" w:space="0" w:color="auto"/>
              <w:bottom w:val="single" w:sz="4" w:space="0" w:color="auto"/>
              <w:right w:val="single" w:sz="4" w:space="0" w:color="auto"/>
            </w:tcBorders>
            <w:hideMark/>
          </w:tcPr>
          <w:p w14:paraId="6C9DE39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02FEFCC"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4FD9419"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DC7DFD7" w14:textId="77777777" w:rsidR="00172B87" w:rsidRDefault="00172B87">
            <w:pPr>
              <w:jc w:val="center"/>
              <w:rPr>
                <w:rFonts w:ascii="Arial" w:hAnsi="Arial" w:cs="Arial"/>
                <w:sz w:val="18"/>
                <w:szCs w:val="18"/>
              </w:rPr>
            </w:pPr>
            <w:r>
              <w:rPr>
                <w:rFonts w:ascii="Arial" w:hAnsi="Arial" w:cs="Arial"/>
                <w:sz w:val="18"/>
                <w:szCs w:val="18"/>
              </w:rPr>
              <w:t>DC_3A_n28A-n78A</w:t>
            </w:r>
          </w:p>
          <w:p w14:paraId="37E3226F" w14:textId="77777777" w:rsidR="00172B87" w:rsidRDefault="00172B87">
            <w:pPr>
              <w:jc w:val="center"/>
              <w:rPr>
                <w:rFonts w:ascii="Arial" w:hAnsi="Arial" w:cs="Arial"/>
                <w:sz w:val="18"/>
                <w:szCs w:val="18"/>
              </w:rPr>
            </w:pPr>
            <w:r>
              <w:rPr>
                <w:rFonts w:ascii="Arial" w:hAnsi="Arial" w:cs="Arial"/>
                <w:sz w:val="18"/>
                <w:szCs w:val="18"/>
              </w:rPr>
              <w:t>DC_3C_n28A-n78A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1FACC24F"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A71D34" w14:textId="77777777" w:rsidR="00172B87" w:rsidRDefault="00172B87">
            <w:pPr>
              <w:jc w:val="center"/>
              <w:rPr>
                <w:rFonts w:ascii="Arial" w:hAnsi="Arial" w:cs="Arial"/>
                <w:sz w:val="18"/>
                <w:szCs w:val="18"/>
              </w:rPr>
            </w:pPr>
            <w:r>
              <w:rPr>
                <w:rFonts w:ascii="Arial" w:hAnsi="Arial" w:cs="Arial"/>
                <w:sz w:val="18"/>
                <w:szCs w:val="18"/>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1818D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7D34B1"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5B1C33" w14:textId="77777777" w:rsidR="00172B87" w:rsidRDefault="00172B87">
            <w:pPr>
              <w:jc w:val="center"/>
              <w:rPr>
                <w:rFonts w:ascii="Arial" w:hAnsi="Arial" w:cs="Arial"/>
                <w:sz w:val="18"/>
                <w:szCs w:val="18"/>
              </w:rPr>
            </w:pPr>
            <w:r>
              <w:rPr>
                <w:rFonts w:ascii="Arial" w:hAnsi="Arial" w:cs="Arial"/>
                <w:sz w:val="18"/>
                <w:szCs w:val="18"/>
              </w:rPr>
              <w:t>1845</w:t>
            </w:r>
          </w:p>
        </w:tc>
        <w:tc>
          <w:tcPr>
            <w:tcW w:w="717" w:type="dxa"/>
            <w:gridSpan w:val="4"/>
            <w:tcBorders>
              <w:top w:val="single" w:sz="4" w:space="0" w:color="auto"/>
              <w:left w:val="single" w:sz="4" w:space="0" w:color="auto"/>
              <w:bottom w:val="single" w:sz="4" w:space="0" w:color="auto"/>
              <w:right w:val="single" w:sz="4" w:space="0" w:color="auto"/>
            </w:tcBorders>
            <w:hideMark/>
          </w:tcPr>
          <w:p w14:paraId="6655CFA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50D297F"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7899166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F276E4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6BF7D67" w14:textId="77777777" w:rsidR="00172B87" w:rsidRDefault="00172B87">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3AB4F5" w14:textId="77777777" w:rsidR="00172B87" w:rsidRDefault="00172B87">
            <w:pPr>
              <w:jc w:val="center"/>
              <w:rPr>
                <w:rFonts w:ascii="Arial" w:hAnsi="Arial" w:cs="Arial"/>
                <w:sz w:val="18"/>
                <w:szCs w:val="18"/>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3CDAF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AA20C2"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4B78E30" w14:textId="77777777" w:rsidR="00172B87" w:rsidRDefault="00172B87">
            <w:pPr>
              <w:jc w:val="center"/>
              <w:rPr>
                <w:rFonts w:ascii="Arial" w:hAnsi="Arial" w:cs="Arial"/>
                <w:sz w:val="18"/>
                <w:szCs w:val="18"/>
              </w:rPr>
            </w:pPr>
            <w:r>
              <w:rPr>
                <w:rFonts w:ascii="Arial" w:hAnsi="Arial" w:cs="Arial"/>
                <w:sz w:val="18"/>
                <w:szCs w:val="18"/>
              </w:rPr>
              <w:t>798</w:t>
            </w:r>
          </w:p>
        </w:tc>
        <w:tc>
          <w:tcPr>
            <w:tcW w:w="717" w:type="dxa"/>
            <w:gridSpan w:val="4"/>
            <w:tcBorders>
              <w:top w:val="single" w:sz="4" w:space="0" w:color="auto"/>
              <w:left w:val="single" w:sz="4" w:space="0" w:color="auto"/>
              <w:bottom w:val="single" w:sz="4" w:space="0" w:color="auto"/>
              <w:right w:val="single" w:sz="4" w:space="0" w:color="auto"/>
            </w:tcBorders>
            <w:hideMark/>
          </w:tcPr>
          <w:p w14:paraId="70D6ADD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6D8DCBC"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5C4D809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3FD3BD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EE9462"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BF3A30"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27FAF6"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D379B2"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F082B2" w14:textId="77777777" w:rsidR="00172B87" w:rsidRDefault="00172B87">
            <w:pPr>
              <w:jc w:val="center"/>
              <w:rPr>
                <w:rFonts w:ascii="Arial" w:hAnsi="Arial" w:cs="Arial"/>
                <w:sz w:val="18"/>
                <w:szCs w:val="18"/>
              </w:rPr>
            </w:pPr>
            <w:r>
              <w:rPr>
                <w:rFonts w:ascii="Arial" w:hAnsi="Arial" w:cs="Arial"/>
                <w:sz w:val="18"/>
                <w:szCs w:val="18"/>
              </w:rPr>
              <w:t>3764</w:t>
            </w:r>
          </w:p>
        </w:tc>
        <w:tc>
          <w:tcPr>
            <w:tcW w:w="717" w:type="dxa"/>
            <w:gridSpan w:val="4"/>
            <w:tcBorders>
              <w:top w:val="single" w:sz="4" w:space="0" w:color="auto"/>
              <w:left w:val="single" w:sz="4" w:space="0" w:color="auto"/>
              <w:bottom w:val="single" w:sz="4" w:space="0" w:color="auto"/>
              <w:right w:val="single" w:sz="4" w:space="0" w:color="auto"/>
            </w:tcBorders>
            <w:hideMark/>
          </w:tcPr>
          <w:p w14:paraId="4AD2C91F" w14:textId="77777777" w:rsidR="00172B87" w:rsidRDefault="00172B87">
            <w:pPr>
              <w:jc w:val="center"/>
              <w:rPr>
                <w:rFonts w:ascii="Arial" w:hAnsi="Arial" w:cs="Arial"/>
                <w:sz w:val="18"/>
                <w:szCs w:val="18"/>
              </w:rPr>
            </w:pPr>
            <w:r>
              <w:rPr>
                <w:rFonts w:ascii="Arial" w:hAnsi="Arial" w:cs="Arial"/>
                <w:sz w:val="18"/>
                <w:szCs w:val="18"/>
              </w:rPr>
              <w:t>4.5</w:t>
            </w:r>
          </w:p>
        </w:tc>
        <w:tc>
          <w:tcPr>
            <w:tcW w:w="1362" w:type="dxa"/>
            <w:tcBorders>
              <w:top w:val="single" w:sz="4" w:space="0" w:color="auto"/>
              <w:left w:val="single" w:sz="4" w:space="0" w:color="auto"/>
              <w:bottom w:val="single" w:sz="4" w:space="0" w:color="auto"/>
              <w:right w:val="single" w:sz="4" w:space="0" w:color="auto"/>
            </w:tcBorders>
            <w:hideMark/>
          </w:tcPr>
          <w:p w14:paraId="137A77AA"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3F6C707B"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244ACD71" w14:textId="77777777" w:rsidR="00172B87" w:rsidRDefault="00172B87">
            <w:pPr>
              <w:jc w:val="center"/>
              <w:rPr>
                <w:rFonts w:ascii="Arial" w:hAnsi="Arial" w:cs="Arial"/>
                <w:sz w:val="18"/>
                <w:szCs w:val="18"/>
              </w:rPr>
            </w:pPr>
            <w:r>
              <w:rPr>
                <w:rFonts w:ascii="Arial" w:hAnsi="Arial" w:cs="Arial"/>
                <w:sz w:val="18"/>
                <w:szCs w:val="18"/>
              </w:rPr>
              <w:t>DC_3A_n28A-n79A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4B81E72" w14:textId="77777777" w:rsidR="00172B87" w:rsidRDefault="00172B87">
            <w:pPr>
              <w:jc w:val="center"/>
              <w:rPr>
                <w:rFonts w:ascii="Arial" w:hAnsi="Arial" w:cs="Arial"/>
                <w:sz w:val="18"/>
                <w:szCs w:val="18"/>
                <w:lang w:eastAsia="ja-JP"/>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674F6AD" w14:textId="77777777" w:rsidR="00172B87" w:rsidRDefault="00172B87">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027F69B"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82C7526"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C96E84E" w14:textId="77777777" w:rsidR="00172B87" w:rsidRDefault="00172B87">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45AC656"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977AE7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19C0AB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E23FE7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5E51423" w14:textId="77777777" w:rsidR="00172B87" w:rsidRDefault="00172B87">
            <w:pPr>
              <w:jc w:val="center"/>
              <w:rPr>
                <w:rFonts w:ascii="Arial" w:hAnsi="Arial" w:cs="Arial"/>
                <w:sz w:val="18"/>
                <w:szCs w:val="18"/>
                <w:lang w:eastAsia="ja-JP"/>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0424973"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A08863C"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412943F"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7CE16AC" w14:textId="77777777" w:rsidR="00172B87" w:rsidRDefault="00172B87">
            <w:pPr>
              <w:jc w:val="center"/>
              <w:rPr>
                <w:rFonts w:ascii="Arial" w:hAnsi="Arial" w:cs="Arial"/>
                <w:sz w:val="18"/>
                <w:szCs w:val="18"/>
              </w:rPr>
            </w:pPr>
            <w:r>
              <w:rPr>
                <w:rFonts w:ascii="Arial" w:hAnsi="Arial" w:cs="Arial"/>
                <w:sz w:val="18"/>
                <w:szCs w:val="18"/>
              </w:rPr>
              <w:t>780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8487988" w14:textId="77777777" w:rsidR="00172B87" w:rsidRDefault="00172B87">
            <w:pPr>
              <w:jc w:val="center"/>
              <w:rPr>
                <w:rFonts w:ascii="Arial" w:hAnsi="Arial" w:cs="Arial"/>
                <w:sz w:val="18"/>
                <w:szCs w:val="18"/>
              </w:rPr>
            </w:pPr>
            <w:r>
              <w:rPr>
                <w:rFonts w:ascii="Arial" w:hAnsi="Arial" w:cs="Arial"/>
                <w:sz w:val="18"/>
                <w:szCs w:val="18"/>
              </w:rPr>
              <w:t>10.3</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F6B4752"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65CB6A5E"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A5457D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0B9A306" w14:textId="77777777" w:rsidR="00172B87" w:rsidRDefault="00172B87">
            <w:pPr>
              <w:jc w:val="center"/>
              <w:rPr>
                <w:rFonts w:ascii="Arial" w:hAnsi="Arial" w:cs="Arial"/>
                <w:sz w:val="18"/>
                <w:szCs w:val="18"/>
                <w:lang w:eastAsia="ja-JP"/>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CB00808" w14:textId="77777777" w:rsidR="00172B87" w:rsidRDefault="00172B87">
            <w:pPr>
              <w:jc w:val="center"/>
              <w:rPr>
                <w:rFonts w:ascii="Arial" w:hAnsi="Arial" w:cs="Arial"/>
                <w:sz w:val="18"/>
                <w:szCs w:val="18"/>
              </w:rPr>
            </w:pPr>
            <w:r>
              <w:rPr>
                <w:rFonts w:ascii="Arial" w:hAnsi="Arial" w:cs="Arial"/>
                <w:sz w:val="18"/>
                <w:szCs w:val="18"/>
              </w:rPr>
              <w:t>4530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830CF48" w14:textId="77777777" w:rsidR="00172B87" w:rsidRDefault="00172B87">
            <w:pPr>
              <w:jc w:val="center"/>
              <w:rPr>
                <w:rFonts w:ascii="Arial" w:hAnsi="Arial" w:cs="Arial"/>
                <w:sz w:val="18"/>
                <w:szCs w:val="18"/>
                <w:lang w:eastAsia="zh-CN"/>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38CD5B8" w14:textId="77777777" w:rsidR="00172B87" w:rsidRDefault="00172B87">
            <w:pPr>
              <w:jc w:val="center"/>
              <w:rPr>
                <w:rFonts w:ascii="Arial" w:hAnsi="Arial" w:cs="Arial"/>
                <w:sz w:val="18"/>
                <w:szCs w:val="18"/>
                <w:lang w:eastAsia="zh-CN"/>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CEFE881" w14:textId="77777777" w:rsidR="00172B87" w:rsidRDefault="00172B87">
            <w:pPr>
              <w:jc w:val="center"/>
              <w:rPr>
                <w:rFonts w:ascii="Arial" w:hAnsi="Arial" w:cs="Arial"/>
                <w:sz w:val="18"/>
                <w:szCs w:val="18"/>
              </w:rPr>
            </w:pPr>
            <w:r>
              <w:rPr>
                <w:rFonts w:ascii="Arial" w:hAnsi="Arial" w:cs="Arial"/>
                <w:sz w:val="18"/>
                <w:szCs w:val="18"/>
              </w:rPr>
              <w:t>4530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AB79606"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003331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C85B6FF"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7BC8BC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74A9C19" w14:textId="77777777" w:rsidR="00172B87" w:rsidRDefault="00172B87">
            <w:pPr>
              <w:jc w:val="center"/>
              <w:rPr>
                <w:rFonts w:ascii="Arial" w:hAnsi="Arial" w:cs="Arial"/>
                <w:sz w:val="18"/>
                <w:szCs w:val="18"/>
                <w:lang w:eastAsia="ja-JP"/>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4531FE7" w14:textId="77777777" w:rsidR="00172B87" w:rsidRDefault="00172B87">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3FBE34B"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14B902E"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AE7300B" w14:textId="77777777" w:rsidR="00172B87" w:rsidRDefault="00172B87">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22AEF1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422F7B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16F4C9F"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00CA0FC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2CB4504" w14:textId="77777777" w:rsidR="00172B87" w:rsidRDefault="00172B87">
            <w:pPr>
              <w:jc w:val="center"/>
              <w:rPr>
                <w:rFonts w:ascii="Arial" w:hAnsi="Arial" w:cs="Arial"/>
                <w:sz w:val="18"/>
                <w:szCs w:val="18"/>
                <w:lang w:eastAsia="ja-JP"/>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B23857E" w14:textId="77777777" w:rsidR="00172B87" w:rsidRDefault="00172B87">
            <w:pPr>
              <w:jc w:val="center"/>
              <w:rPr>
                <w:rFonts w:ascii="Arial" w:hAnsi="Arial" w:cs="Arial"/>
                <w:sz w:val="18"/>
                <w:szCs w:val="18"/>
              </w:rPr>
            </w:pPr>
            <w:r>
              <w:rPr>
                <w:rFonts w:ascii="Arial" w:hAnsi="Arial" w:cs="Arial"/>
                <w:sz w:val="18"/>
                <w:szCs w:val="18"/>
              </w:rPr>
              <w:t>725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CC50C51"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E763539"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7E4B595" w14:textId="77777777" w:rsidR="00172B87" w:rsidRDefault="00172B87">
            <w:pPr>
              <w:jc w:val="center"/>
              <w:rPr>
                <w:rFonts w:ascii="Arial" w:hAnsi="Arial" w:cs="Arial"/>
                <w:sz w:val="18"/>
                <w:szCs w:val="18"/>
              </w:rPr>
            </w:pPr>
            <w:r>
              <w:rPr>
                <w:rFonts w:ascii="Arial" w:hAnsi="Arial" w:cs="Arial"/>
                <w:sz w:val="18"/>
                <w:szCs w:val="18"/>
              </w:rPr>
              <w:t>780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C16E1E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4E6484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E410D46"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45DB232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2E0CCF7" w14:textId="77777777" w:rsidR="00172B87" w:rsidRDefault="00172B87">
            <w:pPr>
              <w:jc w:val="center"/>
              <w:rPr>
                <w:rFonts w:ascii="Arial" w:hAnsi="Arial" w:cs="Arial"/>
                <w:sz w:val="18"/>
                <w:szCs w:val="18"/>
                <w:lang w:eastAsia="ja-JP"/>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523D6E2"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AF74397" w14:textId="77777777" w:rsidR="00172B87" w:rsidRDefault="00172B87">
            <w:pPr>
              <w:jc w:val="center"/>
              <w:rPr>
                <w:rFonts w:ascii="Arial" w:hAnsi="Arial" w:cs="Arial"/>
                <w:sz w:val="18"/>
                <w:szCs w:val="18"/>
                <w:lang w:eastAsia="zh-CN"/>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AE8DE20"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29E39DC" w14:textId="77777777" w:rsidR="00172B87" w:rsidRDefault="00172B87">
            <w:pPr>
              <w:jc w:val="center"/>
              <w:rPr>
                <w:rFonts w:ascii="Arial" w:hAnsi="Arial" w:cs="Arial"/>
                <w:sz w:val="18"/>
                <w:szCs w:val="18"/>
              </w:rPr>
            </w:pPr>
            <w:r>
              <w:rPr>
                <w:rFonts w:ascii="Arial" w:hAnsi="Arial" w:cs="Arial"/>
                <w:sz w:val="18"/>
                <w:szCs w:val="18"/>
                <w:lang w:eastAsia="ja-JP"/>
              </w:rPr>
              <w:t>4585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B1E644C" w14:textId="77777777" w:rsidR="00172B87" w:rsidRDefault="00172B87">
            <w:pPr>
              <w:jc w:val="center"/>
              <w:rPr>
                <w:rFonts w:ascii="Arial" w:hAnsi="Arial" w:cs="Arial"/>
                <w:sz w:val="18"/>
                <w:szCs w:val="18"/>
              </w:rPr>
            </w:pPr>
            <w:r>
              <w:rPr>
                <w:rFonts w:ascii="Arial" w:hAnsi="Arial" w:cs="Arial"/>
                <w:sz w:val="18"/>
                <w:szCs w:val="18"/>
              </w:rPr>
              <w:t>9.4</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7FA7400" w14:textId="77777777" w:rsidR="00172B87" w:rsidRDefault="00172B87">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172B87" w14:paraId="1DF33856"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0A71823" w14:textId="77777777" w:rsidR="00172B87" w:rsidRDefault="00172B87">
            <w:pPr>
              <w:jc w:val="center"/>
              <w:rPr>
                <w:rFonts w:ascii="Arial" w:hAnsi="Arial" w:cs="Arial"/>
                <w:sz w:val="18"/>
                <w:szCs w:val="18"/>
              </w:rPr>
            </w:pPr>
            <w:r>
              <w:rPr>
                <w:rFonts w:ascii="Arial" w:hAnsi="Arial" w:cs="Arial"/>
                <w:sz w:val="18"/>
                <w:szCs w:val="18"/>
                <w:lang w:eastAsia="ja-JP"/>
              </w:rPr>
              <w:t>DC_3A_SUL_n77A-n84A</w:t>
            </w:r>
          </w:p>
        </w:tc>
        <w:tc>
          <w:tcPr>
            <w:tcW w:w="925" w:type="dxa"/>
            <w:gridSpan w:val="2"/>
            <w:tcBorders>
              <w:top w:val="single" w:sz="4" w:space="0" w:color="auto"/>
              <w:left w:val="single" w:sz="4" w:space="0" w:color="auto"/>
              <w:bottom w:val="single" w:sz="4" w:space="0" w:color="auto"/>
              <w:right w:val="single" w:sz="4" w:space="0" w:color="auto"/>
            </w:tcBorders>
            <w:hideMark/>
          </w:tcPr>
          <w:p w14:paraId="3555CB29"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5FB292" w14:textId="77777777" w:rsidR="00172B87" w:rsidRDefault="00172B87">
            <w:pPr>
              <w:jc w:val="center"/>
              <w:rPr>
                <w:rFonts w:ascii="Arial" w:hAnsi="Arial" w:cs="Arial"/>
                <w:sz w:val="18"/>
                <w:szCs w:val="18"/>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525A3C"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5CAFC7"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D0220E" w14:textId="77777777" w:rsidR="00172B87" w:rsidRDefault="00172B87">
            <w:pPr>
              <w:jc w:val="center"/>
              <w:rPr>
                <w:rFonts w:ascii="Arial" w:hAnsi="Arial" w:cs="Arial"/>
                <w:sz w:val="18"/>
                <w:szCs w:val="18"/>
              </w:rPr>
            </w:pPr>
            <w:r>
              <w:rPr>
                <w:rFonts w:ascii="Arial" w:hAnsi="Arial" w:cs="Arial"/>
                <w:sz w:val="18"/>
                <w:szCs w:val="18"/>
                <w:lang w:eastAsia="zh-CN"/>
              </w:rPr>
              <w:t>1877.5</w:t>
            </w:r>
          </w:p>
        </w:tc>
        <w:tc>
          <w:tcPr>
            <w:tcW w:w="717" w:type="dxa"/>
            <w:gridSpan w:val="4"/>
            <w:tcBorders>
              <w:top w:val="single" w:sz="4" w:space="0" w:color="auto"/>
              <w:left w:val="single" w:sz="4" w:space="0" w:color="auto"/>
              <w:bottom w:val="single" w:sz="4" w:space="0" w:color="auto"/>
              <w:right w:val="single" w:sz="4" w:space="0" w:color="auto"/>
            </w:tcBorders>
            <w:hideMark/>
          </w:tcPr>
          <w:p w14:paraId="34B77F3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E97BB23"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168A1A1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6C4F03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C4057EE" w14:textId="77777777" w:rsidR="00172B87" w:rsidRDefault="00172B87">
            <w:pPr>
              <w:jc w:val="center"/>
              <w:rPr>
                <w:rFonts w:ascii="Arial" w:hAnsi="Arial" w:cs="Arial"/>
                <w:sz w:val="18"/>
                <w:szCs w:val="18"/>
              </w:rPr>
            </w:pPr>
            <w:r>
              <w:rPr>
                <w:rFonts w:ascii="Arial" w:hAnsi="Arial" w:cs="Arial"/>
                <w:sz w:val="18"/>
                <w:szCs w:val="18"/>
              </w:rPr>
              <w:t>n84</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B7A1927" w14:textId="77777777" w:rsidR="00172B87" w:rsidRDefault="00172B87">
            <w:pPr>
              <w:jc w:val="center"/>
              <w:rPr>
                <w:rFonts w:ascii="Arial" w:hAnsi="Arial" w:cs="Arial"/>
                <w:sz w:val="18"/>
                <w:szCs w:val="18"/>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23E94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B80E4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2094F7A" w14:textId="77777777" w:rsidR="00172B87" w:rsidRDefault="00172B87">
            <w:pPr>
              <w:jc w:val="center"/>
              <w:rPr>
                <w:rFonts w:ascii="Arial" w:hAnsi="Arial" w:cs="Arial"/>
                <w:sz w:val="18"/>
                <w:szCs w:val="18"/>
              </w:rPr>
            </w:pPr>
          </w:p>
        </w:tc>
        <w:tc>
          <w:tcPr>
            <w:tcW w:w="717" w:type="dxa"/>
            <w:gridSpan w:val="4"/>
            <w:tcBorders>
              <w:top w:val="single" w:sz="4" w:space="0" w:color="auto"/>
              <w:left w:val="single" w:sz="4" w:space="0" w:color="auto"/>
              <w:bottom w:val="single" w:sz="4" w:space="0" w:color="auto"/>
              <w:right w:val="single" w:sz="4" w:space="0" w:color="auto"/>
            </w:tcBorders>
            <w:hideMark/>
          </w:tcPr>
          <w:p w14:paraId="2A3ADB4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EFC0CF7"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1C8E552A"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B181E0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44D06D"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FCD64B"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B5B5EA"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910B477"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E806C9" w14:textId="77777777" w:rsidR="00172B87" w:rsidRDefault="00172B87">
            <w:pPr>
              <w:jc w:val="center"/>
              <w:rPr>
                <w:rFonts w:ascii="Arial" w:hAnsi="Arial" w:cs="Arial"/>
                <w:sz w:val="18"/>
                <w:szCs w:val="18"/>
              </w:rPr>
            </w:pPr>
            <w:r>
              <w:rPr>
                <w:rFonts w:ascii="Arial" w:hAnsi="Arial" w:cs="Arial"/>
                <w:sz w:val="18"/>
                <w:szCs w:val="18"/>
              </w:rPr>
              <w:t>3425</w:t>
            </w:r>
          </w:p>
        </w:tc>
        <w:tc>
          <w:tcPr>
            <w:tcW w:w="717" w:type="dxa"/>
            <w:gridSpan w:val="4"/>
            <w:tcBorders>
              <w:top w:val="single" w:sz="4" w:space="0" w:color="auto"/>
              <w:left w:val="single" w:sz="4" w:space="0" w:color="auto"/>
              <w:bottom w:val="single" w:sz="4" w:space="0" w:color="auto"/>
              <w:right w:val="single" w:sz="4" w:space="0" w:color="auto"/>
            </w:tcBorders>
            <w:hideMark/>
          </w:tcPr>
          <w:p w14:paraId="6059006B" w14:textId="77777777" w:rsidR="00172B87" w:rsidRDefault="00172B87">
            <w:pPr>
              <w:jc w:val="center"/>
              <w:rPr>
                <w:rFonts w:ascii="Arial" w:hAnsi="Arial" w:cs="Arial"/>
                <w:sz w:val="18"/>
                <w:szCs w:val="18"/>
              </w:rPr>
            </w:pPr>
            <w:r>
              <w:rPr>
                <w:rFonts w:ascii="Arial" w:hAnsi="Arial" w:cs="Arial"/>
                <w:sz w:val="18"/>
                <w:szCs w:val="18"/>
              </w:rPr>
              <w:t>13.0</w:t>
            </w:r>
          </w:p>
        </w:tc>
        <w:tc>
          <w:tcPr>
            <w:tcW w:w="1362" w:type="dxa"/>
            <w:tcBorders>
              <w:top w:val="single" w:sz="4" w:space="0" w:color="auto"/>
              <w:left w:val="single" w:sz="4" w:space="0" w:color="auto"/>
              <w:bottom w:val="single" w:sz="4" w:space="0" w:color="auto"/>
              <w:right w:val="single" w:sz="4" w:space="0" w:color="auto"/>
            </w:tcBorders>
            <w:hideMark/>
          </w:tcPr>
          <w:p w14:paraId="5171F9F0" w14:textId="77777777" w:rsidR="00172B87" w:rsidRDefault="00172B87">
            <w:pPr>
              <w:jc w:val="center"/>
              <w:rPr>
                <w:rFonts w:ascii="Arial" w:hAnsi="Arial" w:cs="Arial"/>
                <w:sz w:val="18"/>
                <w:szCs w:val="18"/>
                <w:lang w:eastAsia="ja-JP"/>
              </w:rPr>
            </w:pPr>
            <w:r>
              <w:rPr>
                <w:rFonts w:ascii="Arial" w:hAnsi="Arial" w:cs="Arial"/>
                <w:sz w:val="18"/>
                <w:szCs w:val="18"/>
              </w:rPr>
              <w:t>IMD4</w:t>
            </w:r>
          </w:p>
        </w:tc>
      </w:tr>
      <w:tr w:rsidR="00172B87" w14:paraId="7B270633"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B65F218" w14:textId="77777777" w:rsidR="00172B87" w:rsidRDefault="00172B87">
            <w:pPr>
              <w:jc w:val="center"/>
              <w:rPr>
                <w:rFonts w:ascii="Arial" w:hAnsi="Arial" w:cs="Arial"/>
                <w:sz w:val="18"/>
                <w:szCs w:val="18"/>
              </w:rPr>
            </w:pPr>
            <w:r>
              <w:rPr>
                <w:rFonts w:ascii="Arial" w:hAnsi="Arial" w:cs="Arial"/>
                <w:sz w:val="18"/>
                <w:szCs w:val="18"/>
              </w:rPr>
              <w:lastRenderedPageBreak/>
              <w:t>DC_3A_n40A-n78A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31054149"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A65AB2" w14:textId="77777777" w:rsidR="00172B87" w:rsidRDefault="00172B87">
            <w:pPr>
              <w:jc w:val="center"/>
              <w:rPr>
                <w:rFonts w:ascii="Arial" w:hAnsi="Arial" w:cs="Arial"/>
                <w:sz w:val="18"/>
                <w:szCs w:val="18"/>
              </w:rPr>
            </w:pPr>
            <w:r>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F23BF3"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F2B896"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A02E22" w14:textId="77777777" w:rsidR="00172B87" w:rsidRDefault="00172B87">
            <w:pPr>
              <w:jc w:val="center"/>
              <w:rPr>
                <w:rFonts w:ascii="Arial" w:hAnsi="Arial" w:cs="Arial"/>
                <w:sz w:val="18"/>
                <w:szCs w:val="18"/>
              </w:rPr>
            </w:pPr>
            <w:r>
              <w:rPr>
                <w:rFonts w:ascii="Arial" w:hAnsi="Arial" w:cs="Arial"/>
                <w:sz w:val="18"/>
                <w:szCs w:val="18"/>
                <w:lang w:eastAsia="ko-KR"/>
              </w:rPr>
              <w:t>1825</w:t>
            </w:r>
          </w:p>
        </w:tc>
        <w:tc>
          <w:tcPr>
            <w:tcW w:w="717" w:type="dxa"/>
            <w:gridSpan w:val="4"/>
            <w:tcBorders>
              <w:top w:val="single" w:sz="4" w:space="0" w:color="auto"/>
              <w:left w:val="single" w:sz="4" w:space="0" w:color="auto"/>
              <w:bottom w:val="single" w:sz="4" w:space="0" w:color="auto"/>
              <w:right w:val="single" w:sz="4" w:space="0" w:color="auto"/>
            </w:tcBorders>
            <w:hideMark/>
          </w:tcPr>
          <w:p w14:paraId="7616877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95709FD"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730B768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325C3D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D61B57" w14:textId="77777777" w:rsidR="00172B87" w:rsidRDefault="00172B87">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E3C076" w14:textId="77777777" w:rsidR="00172B87" w:rsidRDefault="00172B87">
            <w:pPr>
              <w:jc w:val="center"/>
              <w:rPr>
                <w:rFonts w:ascii="Arial" w:hAnsi="Arial" w:cs="Arial"/>
                <w:sz w:val="18"/>
                <w:szCs w:val="18"/>
              </w:rPr>
            </w:pPr>
            <w:r>
              <w:rPr>
                <w:rFonts w:ascii="Arial" w:hAnsi="Arial" w:cs="Arial"/>
                <w:sz w:val="18"/>
                <w:szCs w:val="18"/>
                <w:lang w:eastAsia="ko-KR"/>
              </w:rPr>
              <w:t>2360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5B190D"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DCEBAE"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4A489A" w14:textId="77777777" w:rsidR="00172B87" w:rsidRDefault="00172B87">
            <w:pPr>
              <w:jc w:val="center"/>
              <w:rPr>
                <w:rFonts w:ascii="Arial" w:hAnsi="Arial" w:cs="Arial"/>
                <w:sz w:val="18"/>
                <w:szCs w:val="18"/>
              </w:rPr>
            </w:pPr>
            <w:r>
              <w:rPr>
                <w:rFonts w:ascii="Arial" w:hAnsi="Arial" w:cs="Arial"/>
                <w:sz w:val="18"/>
                <w:szCs w:val="18"/>
                <w:lang w:eastAsia="ko-KR"/>
              </w:rPr>
              <w:t>2360</w:t>
            </w:r>
          </w:p>
        </w:tc>
        <w:tc>
          <w:tcPr>
            <w:tcW w:w="717" w:type="dxa"/>
            <w:gridSpan w:val="4"/>
            <w:tcBorders>
              <w:top w:val="single" w:sz="4" w:space="0" w:color="auto"/>
              <w:left w:val="single" w:sz="4" w:space="0" w:color="auto"/>
              <w:bottom w:val="single" w:sz="4" w:space="0" w:color="auto"/>
              <w:right w:val="single" w:sz="4" w:space="0" w:color="auto"/>
            </w:tcBorders>
            <w:hideMark/>
          </w:tcPr>
          <w:p w14:paraId="31D0265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95BD51D"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54E7747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9CEED5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273E36B"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E85E4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75C4E6"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0F961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FE4886" w14:textId="77777777" w:rsidR="00172B87" w:rsidRDefault="00172B87">
            <w:pPr>
              <w:jc w:val="center"/>
              <w:rPr>
                <w:rFonts w:ascii="Arial" w:hAnsi="Arial" w:cs="Arial"/>
                <w:sz w:val="18"/>
                <w:szCs w:val="18"/>
              </w:rPr>
            </w:pPr>
            <w:r>
              <w:rPr>
                <w:rFonts w:ascii="Arial" w:hAnsi="Arial" w:cs="Arial"/>
                <w:sz w:val="18"/>
                <w:szCs w:val="18"/>
                <w:lang w:eastAsia="ko-KR"/>
              </w:rPr>
              <w:t>3620</w:t>
            </w:r>
          </w:p>
        </w:tc>
        <w:tc>
          <w:tcPr>
            <w:tcW w:w="717" w:type="dxa"/>
            <w:gridSpan w:val="4"/>
            <w:tcBorders>
              <w:top w:val="single" w:sz="4" w:space="0" w:color="auto"/>
              <w:left w:val="single" w:sz="4" w:space="0" w:color="auto"/>
              <w:bottom w:val="single" w:sz="4" w:space="0" w:color="auto"/>
              <w:right w:val="single" w:sz="4" w:space="0" w:color="auto"/>
            </w:tcBorders>
            <w:hideMark/>
          </w:tcPr>
          <w:p w14:paraId="523117CB" w14:textId="77777777" w:rsidR="00172B87" w:rsidRDefault="00172B87">
            <w:pPr>
              <w:jc w:val="center"/>
              <w:rPr>
                <w:rFonts w:ascii="Arial" w:hAnsi="Arial" w:cs="Arial"/>
                <w:sz w:val="18"/>
                <w:szCs w:val="18"/>
              </w:rPr>
            </w:pPr>
            <w:r>
              <w:rPr>
                <w:rFonts w:ascii="Arial" w:hAnsi="Arial" w:cs="Arial"/>
                <w:sz w:val="18"/>
                <w:szCs w:val="18"/>
                <w:lang w:eastAsia="ko-KR"/>
              </w:rPr>
              <w:t>4.8</w:t>
            </w:r>
          </w:p>
        </w:tc>
        <w:tc>
          <w:tcPr>
            <w:tcW w:w="1362" w:type="dxa"/>
            <w:tcBorders>
              <w:top w:val="single" w:sz="4" w:space="0" w:color="auto"/>
              <w:left w:val="single" w:sz="4" w:space="0" w:color="auto"/>
              <w:bottom w:val="single" w:sz="4" w:space="0" w:color="auto"/>
              <w:right w:val="single" w:sz="4" w:space="0" w:color="auto"/>
            </w:tcBorders>
            <w:hideMark/>
          </w:tcPr>
          <w:p w14:paraId="406A9BCA" w14:textId="77777777" w:rsidR="00172B87" w:rsidRDefault="00172B87">
            <w:pPr>
              <w:jc w:val="center"/>
              <w:rPr>
                <w:rFonts w:ascii="Arial" w:hAnsi="Arial" w:cs="Arial"/>
                <w:sz w:val="18"/>
                <w:szCs w:val="18"/>
                <w:lang w:eastAsia="ja-JP"/>
              </w:rPr>
            </w:pPr>
            <w:r>
              <w:rPr>
                <w:rFonts w:ascii="Arial" w:hAnsi="Arial" w:cs="Arial"/>
                <w:sz w:val="18"/>
                <w:szCs w:val="18"/>
                <w:lang w:eastAsia="ko-KR"/>
              </w:rPr>
              <w:t>IMD5</w:t>
            </w:r>
          </w:p>
        </w:tc>
      </w:tr>
      <w:tr w:rsidR="00172B87" w14:paraId="14062D4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E6AE7A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45818D"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87EB8B" w14:textId="77777777" w:rsidR="00172B87" w:rsidRDefault="00172B87">
            <w:pPr>
              <w:jc w:val="center"/>
              <w:rPr>
                <w:rFonts w:ascii="Arial" w:hAnsi="Arial" w:cs="Arial"/>
                <w:sz w:val="18"/>
                <w:szCs w:val="18"/>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640DE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776CE1"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98D2AD" w14:textId="77777777" w:rsidR="00172B87" w:rsidRDefault="00172B87">
            <w:pPr>
              <w:jc w:val="center"/>
              <w:rPr>
                <w:rFonts w:ascii="Arial" w:hAnsi="Arial" w:cs="Arial"/>
                <w:sz w:val="18"/>
                <w:szCs w:val="18"/>
              </w:rPr>
            </w:pPr>
            <w:r>
              <w:rPr>
                <w:rFonts w:ascii="Arial" w:hAnsi="Arial" w:cs="Arial"/>
                <w:sz w:val="18"/>
                <w:szCs w:val="18"/>
                <w:lang w:eastAsia="ko-KR"/>
              </w:rPr>
              <w:t>1815</w:t>
            </w:r>
          </w:p>
        </w:tc>
        <w:tc>
          <w:tcPr>
            <w:tcW w:w="717" w:type="dxa"/>
            <w:gridSpan w:val="4"/>
            <w:tcBorders>
              <w:top w:val="single" w:sz="4" w:space="0" w:color="auto"/>
              <w:left w:val="single" w:sz="4" w:space="0" w:color="auto"/>
              <w:bottom w:val="single" w:sz="4" w:space="0" w:color="auto"/>
              <w:right w:val="single" w:sz="4" w:space="0" w:color="auto"/>
            </w:tcBorders>
            <w:hideMark/>
          </w:tcPr>
          <w:p w14:paraId="52D6EFA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AB45AA5"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3E72F7E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C03E59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C8CBCA8" w14:textId="77777777" w:rsidR="00172B87" w:rsidRDefault="00172B87">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2E663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13A551"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B9F8C1"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88E645" w14:textId="77777777" w:rsidR="00172B87" w:rsidRDefault="00172B87">
            <w:pPr>
              <w:jc w:val="center"/>
              <w:rPr>
                <w:rFonts w:ascii="Arial" w:hAnsi="Arial" w:cs="Arial"/>
                <w:sz w:val="18"/>
                <w:szCs w:val="18"/>
              </w:rPr>
            </w:pPr>
            <w:r>
              <w:rPr>
                <w:rFonts w:ascii="Arial" w:hAnsi="Arial" w:cs="Arial"/>
                <w:sz w:val="18"/>
                <w:szCs w:val="18"/>
                <w:lang w:eastAsia="ko-KR"/>
              </w:rPr>
              <w:t>2360</w:t>
            </w:r>
          </w:p>
        </w:tc>
        <w:tc>
          <w:tcPr>
            <w:tcW w:w="717" w:type="dxa"/>
            <w:gridSpan w:val="4"/>
            <w:tcBorders>
              <w:top w:val="single" w:sz="4" w:space="0" w:color="auto"/>
              <w:left w:val="single" w:sz="4" w:space="0" w:color="auto"/>
              <w:bottom w:val="single" w:sz="4" w:space="0" w:color="auto"/>
              <w:right w:val="single" w:sz="4" w:space="0" w:color="auto"/>
            </w:tcBorders>
            <w:hideMark/>
          </w:tcPr>
          <w:p w14:paraId="78F6BCF4" w14:textId="77777777" w:rsidR="00172B87" w:rsidRDefault="00172B87">
            <w:pPr>
              <w:jc w:val="center"/>
              <w:rPr>
                <w:rFonts w:ascii="Arial" w:hAnsi="Arial" w:cs="Arial"/>
                <w:sz w:val="18"/>
                <w:szCs w:val="18"/>
              </w:rPr>
            </w:pPr>
            <w:r>
              <w:rPr>
                <w:rFonts w:ascii="Arial" w:hAnsi="Arial" w:cs="Arial"/>
                <w:sz w:val="18"/>
                <w:szCs w:val="18"/>
                <w:lang w:eastAsia="ko-KR"/>
              </w:rPr>
              <w:t>4.4</w:t>
            </w:r>
          </w:p>
        </w:tc>
        <w:tc>
          <w:tcPr>
            <w:tcW w:w="1362" w:type="dxa"/>
            <w:tcBorders>
              <w:top w:val="single" w:sz="4" w:space="0" w:color="auto"/>
              <w:left w:val="single" w:sz="4" w:space="0" w:color="auto"/>
              <w:bottom w:val="single" w:sz="4" w:space="0" w:color="auto"/>
              <w:right w:val="single" w:sz="4" w:space="0" w:color="auto"/>
            </w:tcBorders>
            <w:hideMark/>
          </w:tcPr>
          <w:p w14:paraId="2CBBDF51" w14:textId="77777777" w:rsidR="00172B87" w:rsidRDefault="00172B87">
            <w:pPr>
              <w:jc w:val="center"/>
              <w:rPr>
                <w:rFonts w:ascii="Arial" w:hAnsi="Arial" w:cs="Arial"/>
                <w:sz w:val="18"/>
                <w:szCs w:val="18"/>
                <w:lang w:eastAsia="ja-JP"/>
              </w:rPr>
            </w:pPr>
            <w:r>
              <w:rPr>
                <w:rFonts w:ascii="Arial" w:hAnsi="Arial" w:cs="Arial"/>
                <w:sz w:val="18"/>
                <w:szCs w:val="18"/>
                <w:lang w:eastAsia="ko-KR"/>
              </w:rPr>
              <w:t>IMD5</w:t>
            </w:r>
          </w:p>
        </w:tc>
      </w:tr>
      <w:tr w:rsidR="00172B87" w14:paraId="1E3060A3"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B9C10D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3FA283"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4A4638" w14:textId="77777777" w:rsidR="00172B87" w:rsidRDefault="00172B87">
            <w:pPr>
              <w:jc w:val="center"/>
              <w:rPr>
                <w:rFonts w:ascii="Arial" w:hAnsi="Arial" w:cs="Arial"/>
                <w:sz w:val="18"/>
                <w:szCs w:val="18"/>
              </w:rPr>
            </w:pPr>
            <w:r>
              <w:rPr>
                <w:rFonts w:ascii="Arial" w:hAnsi="Arial" w:cs="Arial"/>
                <w:sz w:val="18"/>
                <w:szCs w:val="18"/>
                <w:lang w:eastAsia="ko-KR"/>
              </w:rPr>
              <w:t>3760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74A8E4"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7FDE6F"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853D97" w14:textId="77777777" w:rsidR="00172B87" w:rsidRDefault="00172B87">
            <w:pPr>
              <w:jc w:val="center"/>
              <w:rPr>
                <w:rFonts w:ascii="Arial" w:hAnsi="Arial" w:cs="Arial"/>
                <w:sz w:val="18"/>
                <w:szCs w:val="18"/>
              </w:rPr>
            </w:pPr>
            <w:r>
              <w:rPr>
                <w:rFonts w:ascii="Arial" w:hAnsi="Arial" w:cs="Arial"/>
                <w:sz w:val="18"/>
                <w:szCs w:val="18"/>
                <w:lang w:eastAsia="ko-KR"/>
              </w:rPr>
              <w:t>3760</w:t>
            </w:r>
          </w:p>
        </w:tc>
        <w:tc>
          <w:tcPr>
            <w:tcW w:w="717" w:type="dxa"/>
            <w:gridSpan w:val="4"/>
            <w:tcBorders>
              <w:top w:val="single" w:sz="4" w:space="0" w:color="auto"/>
              <w:left w:val="single" w:sz="4" w:space="0" w:color="auto"/>
              <w:bottom w:val="single" w:sz="4" w:space="0" w:color="auto"/>
              <w:right w:val="single" w:sz="4" w:space="0" w:color="auto"/>
            </w:tcBorders>
            <w:hideMark/>
          </w:tcPr>
          <w:p w14:paraId="2598879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796C5D5"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5F3C6E32"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0F8020A" w14:textId="77777777" w:rsidR="00172B87" w:rsidRDefault="00172B87">
            <w:pPr>
              <w:jc w:val="center"/>
              <w:rPr>
                <w:rFonts w:ascii="Arial" w:hAnsi="Arial" w:cs="Arial"/>
                <w:sz w:val="18"/>
                <w:szCs w:val="18"/>
              </w:rPr>
            </w:pPr>
            <w:r>
              <w:rPr>
                <w:rFonts w:ascii="Arial" w:hAnsi="Arial" w:cs="Arial"/>
                <w:sz w:val="18"/>
                <w:szCs w:val="18"/>
              </w:rPr>
              <w:t>DC_3A_n40A-n79A</w:t>
            </w:r>
          </w:p>
        </w:tc>
        <w:tc>
          <w:tcPr>
            <w:tcW w:w="925" w:type="dxa"/>
            <w:gridSpan w:val="2"/>
            <w:tcBorders>
              <w:top w:val="single" w:sz="4" w:space="0" w:color="auto"/>
              <w:left w:val="single" w:sz="4" w:space="0" w:color="auto"/>
              <w:bottom w:val="single" w:sz="4" w:space="0" w:color="auto"/>
              <w:right w:val="single" w:sz="4" w:space="0" w:color="auto"/>
            </w:tcBorders>
            <w:hideMark/>
          </w:tcPr>
          <w:p w14:paraId="057315A6"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1236E1" w14:textId="77777777" w:rsidR="00172B87" w:rsidRDefault="00172B87">
            <w:pPr>
              <w:jc w:val="center"/>
              <w:rPr>
                <w:rFonts w:ascii="Arial" w:hAnsi="Arial" w:cs="Arial"/>
                <w:sz w:val="18"/>
                <w:szCs w:val="18"/>
                <w:lang w:eastAsia="ko-KR"/>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D02AB4"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033AD7"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F54943" w14:textId="77777777" w:rsidR="00172B87" w:rsidRDefault="00172B87">
            <w:pPr>
              <w:jc w:val="center"/>
              <w:rPr>
                <w:rFonts w:ascii="Arial" w:hAnsi="Arial" w:cs="Arial"/>
                <w:sz w:val="18"/>
                <w:szCs w:val="18"/>
                <w:lang w:eastAsia="ko-KR"/>
              </w:rPr>
            </w:pPr>
            <w:r>
              <w:rPr>
                <w:rFonts w:ascii="Arial" w:hAnsi="Arial" w:cs="Arial"/>
                <w:sz w:val="18"/>
                <w:szCs w:val="18"/>
                <w:lang w:eastAsia="ko-KR"/>
              </w:rPr>
              <w:t>1815</w:t>
            </w:r>
          </w:p>
        </w:tc>
        <w:tc>
          <w:tcPr>
            <w:tcW w:w="717" w:type="dxa"/>
            <w:gridSpan w:val="4"/>
            <w:tcBorders>
              <w:top w:val="single" w:sz="4" w:space="0" w:color="auto"/>
              <w:left w:val="single" w:sz="4" w:space="0" w:color="auto"/>
              <w:bottom w:val="single" w:sz="4" w:space="0" w:color="auto"/>
              <w:right w:val="single" w:sz="4" w:space="0" w:color="auto"/>
            </w:tcBorders>
            <w:hideMark/>
          </w:tcPr>
          <w:p w14:paraId="14084C4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D624D4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DD4748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C5C4B3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BBEF2D1" w14:textId="77777777" w:rsidR="00172B87" w:rsidRDefault="00172B87">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763AB5" w14:textId="77777777" w:rsidR="00172B87" w:rsidRDefault="00172B87">
            <w:pPr>
              <w:jc w:val="center"/>
              <w:rPr>
                <w:rFonts w:ascii="Arial" w:hAnsi="Arial" w:cs="Arial"/>
                <w:sz w:val="18"/>
                <w:szCs w:val="18"/>
                <w:lang w:eastAsia="ko-KR"/>
              </w:rPr>
            </w:pPr>
            <w:r>
              <w:rPr>
                <w:rFonts w:ascii="Arial" w:hAnsi="Arial" w:cs="Arial"/>
                <w:sz w:val="18"/>
                <w:szCs w:val="18"/>
                <w:lang w:eastAsia="ko-KR"/>
              </w:rPr>
              <w:t>2330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B6F21E"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7343DC"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FF3C65" w14:textId="77777777" w:rsidR="00172B87" w:rsidRDefault="00172B87">
            <w:pPr>
              <w:jc w:val="center"/>
              <w:rPr>
                <w:rFonts w:ascii="Arial" w:hAnsi="Arial" w:cs="Arial"/>
                <w:sz w:val="18"/>
                <w:szCs w:val="18"/>
                <w:lang w:eastAsia="ko-KR"/>
              </w:rPr>
            </w:pPr>
            <w:r>
              <w:rPr>
                <w:rFonts w:ascii="Arial" w:hAnsi="Arial" w:cs="Arial"/>
                <w:sz w:val="18"/>
                <w:szCs w:val="18"/>
                <w:lang w:eastAsia="ko-KR"/>
              </w:rPr>
              <w:t>2330</w:t>
            </w:r>
          </w:p>
        </w:tc>
        <w:tc>
          <w:tcPr>
            <w:tcW w:w="717" w:type="dxa"/>
            <w:gridSpan w:val="4"/>
            <w:tcBorders>
              <w:top w:val="single" w:sz="4" w:space="0" w:color="auto"/>
              <w:left w:val="single" w:sz="4" w:space="0" w:color="auto"/>
              <w:bottom w:val="single" w:sz="4" w:space="0" w:color="auto"/>
              <w:right w:val="single" w:sz="4" w:space="0" w:color="auto"/>
            </w:tcBorders>
            <w:hideMark/>
          </w:tcPr>
          <w:p w14:paraId="08BCB0A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9D0E45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AA4FFC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A87759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9B65F19"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6AFBA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7441626" w14:textId="77777777" w:rsidR="00172B87" w:rsidRDefault="00172B87">
            <w:pPr>
              <w:jc w:val="center"/>
              <w:rPr>
                <w:rFonts w:ascii="Arial" w:hAnsi="Arial" w:cs="Arial"/>
                <w:sz w:val="18"/>
                <w:szCs w:val="18"/>
                <w:lang w:eastAsia="ko-KR"/>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126E4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1E1FD2" w14:textId="77777777" w:rsidR="00172B87" w:rsidRDefault="00172B87">
            <w:pPr>
              <w:jc w:val="center"/>
              <w:rPr>
                <w:rFonts w:ascii="Arial" w:hAnsi="Arial" w:cs="Arial"/>
                <w:sz w:val="18"/>
                <w:szCs w:val="18"/>
                <w:lang w:eastAsia="ko-KR"/>
              </w:rPr>
            </w:pPr>
            <w:r>
              <w:rPr>
                <w:rFonts w:ascii="Arial" w:hAnsi="Arial" w:cs="Arial"/>
                <w:sz w:val="18"/>
                <w:szCs w:val="18"/>
                <w:lang w:eastAsia="ko-KR"/>
              </w:rPr>
              <w:t>4550</w:t>
            </w:r>
          </w:p>
        </w:tc>
        <w:tc>
          <w:tcPr>
            <w:tcW w:w="717" w:type="dxa"/>
            <w:gridSpan w:val="4"/>
            <w:tcBorders>
              <w:top w:val="single" w:sz="4" w:space="0" w:color="auto"/>
              <w:left w:val="single" w:sz="4" w:space="0" w:color="auto"/>
              <w:bottom w:val="single" w:sz="4" w:space="0" w:color="auto"/>
              <w:right w:val="single" w:sz="4" w:space="0" w:color="auto"/>
            </w:tcBorders>
            <w:hideMark/>
          </w:tcPr>
          <w:p w14:paraId="6EB77654" w14:textId="77777777" w:rsidR="00172B87" w:rsidRDefault="00172B87">
            <w:pPr>
              <w:jc w:val="center"/>
              <w:rPr>
                <w:rFonts w:ascii="Arial" w:hAnsi="Arial" w:cs="Arial"/>
                <w:sz w:val="18"/>
                <w:szCs w:val="18"/>
                <w:lang w:eastAsia="ko-KR"/>
              </w:rPr>
            </w:pPr>
            <w:r>
              <w:rPr>
                <w:rFonts w:ascii="Arial" w:hAnsi="Arial" w:cs="Arial"/>
                <w:sz w:val="18"/>
                <w:szCs w:val="18"/>
                <w:lang w:eastAsia="ko-KR"/>
              </w:rPr>
              <w:t>4.7</w:t>
            </w:r>
          </w:p>
        </w:tc>
        <w:tc>
          <w:tcPr>
            <w:tcW w:w="1362" w:type="dxa"/>
            <w:tcBorders>
              <w:top w:val="single" w:sz="4" w:space="0" w:color="auto"/>
              <w:left w:val="single" w:sz="4" w:space="0" w:color="auto"/>
              <w:bottom w:val="single" w:sz="4" w:space="0" w:color="auto"/>
              <w:right w:val="single" w:sz="4" w:space="0" w:color="auto"/>
            </w:tcBorders>
            <w:hideMark/>
          </w:tcPr>
          <w:p w14:paraId="0F4379D1"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09D8433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6F609C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E1FADF"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622636" w14:textId="77777777" w:rsidR="00172B87" w:rsidRDefault="00172B87">
            <w:pPr>
              <w:jc w:val="center"/>
              <w:rPr>
                <w:rFonts w:ascii="Arial" w:hAnsi="Arial" w:cs="Arial"/>
                <w:sz w:val="18"/>
                <w:szCs w:val="18"/>
                <w:lang w:eastAsia="ko-KR"/>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60C05B"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C03BA0"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ABC376D" w14:textId="77777777" w:rsidR="00172B87" w:rsidRDefault="00172B87">
            <w:pPr>
              <w:jc w:val="center"/>
              <w:rPr>
                <w:rFonts w:ascii="Arial" w:hAnsi="Arial" w:cs="Arial"/>
                <w:sz w:val="18"/>
                <w:szCs w:val="18"/>
                <w:lang w:eastAsia="ko-KR"/>
              </w:rPr>
            </w:pPr>
            <w:r>
              <w:rPr>
                <w:rFonts w:ascii="Arial" w:hAnsi="Arial" w:cs="Arial"/>
                <w:sz w:val="18"/>
                <w:szCs w:val="18"/>
                <w:lang w:eastAsia="ko-KR"/>
              </w:rPr>
              <w:t>1815</w:t>
            </w:r>
          </w:p>
        </w:tc>
        <w:tc>
          <w:tcPr>
            <w:tcW w:w="717" w:type="dxa"/>
            <w:gridSpan w:val="4"/>
            <w:tcBorders>
              <w:top w:val="single" w:sz="4" w:space="0" w:color="auto"/>
              <w:left w:val="single" w:sz="4" w:space="0" w:color="auto"/>
              <w:bottom w:val="single" w:sz="4" w:space="0" w:color="auto"/>
              <w:right w:val="single" w:sz="4" w:space="0" w:color="auto"/>
            </w:tcBorders>
            <w:hideMark/>
          </w:tcPr>
          <w:p w14:paraId="11A7235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402C8A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DCA586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896CC8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C311814" w14:textId="77777777" w:rsidR="00172B87" w:rsidRDefault="00172B87">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75AA9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1DDE82"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EE0CE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A71AE11" w14:textId="77777777" w:rsidR="00172B87" w:rsidRDefault="00172B87">
            <w:pPr>
              <w:jc w:val="center"/>
              <w:rPr>
                <w:rFonts w:ascii="Arial" w:hAnsi="Arial" w:cs="Arial"/>
                <w:sz w:val="18"/>
                <w:szCs w:val="18"/>
                <w:lang w:eastAsia="ko-KR"/>
              </w:rPr>
            </w:pPr>
            <w:r>
              <w:rPr>
                <w:rFonts w:ascii="Arial" w:hAnsi="Arial" w:cs="Arial"/>
                <w:sz w:val="18"/>
                <w:szCs w:val="18"/>
                <w:lang w:eastAsia="ko-KR"/>
              </w:rPr>
              <w:t>2330</w:t>
            </w:r>
          </w:p>
        </w:tc>
        <w:tc>
          <w:tcPr>
            <w:tcW w:w="717" w:type="dxa"/>
            <w:gridSpan w:val="4"/>
            <w:tcBorders>
              <w:top w:val="single" w:sz="4" w:space="0" w:color="auto"/>
              <w:left w:val="single" w:sz="4" w:space="0" w:color="auto"/>
              <w:bottom w:val="single" w:sz="4" w:space="0" w:color="auto"/>
              <w:right w:val="single" w:sz="4" w:space="0" w:color="auto"/>
            </w:tcBorders>
            <w:hideMark/>
          </w:tcPr>
          <w:p w14:paraId="562FAC33" w14:textId="77777777" w:rsidR="00172B87" w:rsidRDefault="00172B87">
            <w:pPr>
              <w:jc w:val="center"/>
              <w:rPr>
                <w:rFonts w:ascii="Arial" w:hAnsi="Arial" w:cs="Arial"/>
                <w:sz w:val="18"/>
                <w:szCs w:val="18"/>
                <w:lang w:eastAsia="ko-KR"/>
              </w:rPr>
            </w:pPr>
            <w:r>
              <w:rPr>
                <w:rFonts w:ascii="Arial" w:hAnsi="Arial" w:cs="Arial"/>
                <w:sz w:val="18"/>
                <w:szCs w:val="18"/>
                <w:lang w:eastAsia="ko-KR"/>
              </w:rPr>
              <w:t>3.2</w:t>
            </w:r>
          </w:p>
        </w:tc>
        <w:tc>
          <w:tcPr>
            <w:tcW w:w="1362" w:type="dxa"/>
            <w:tcBorders>
              <w:top w:val="single" w:sz="4" w:space="0" w:color="auto"/>
              <w:left w:val="single" w:sz="4" w:space="0" w:color="auto"/>
              <w:bottom w:val="single" w:sz="4" w:space="0" w:color="auto"/>
              <w:right w:val="single" w:sz="4" w:space="0" w:color="auto"/>
            </w:tcBorders>
            <w:hideMark/>
          </w:tcPr>
          <w:p w14:paraId="7DEDFB30"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0947EE43"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6AE138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30E18A"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493264" w14:textId="77777777" w:rsidR="00172B87" w:rsidRDefault="00172B87">
            <w:pPr>
              <w:jc w:val="center"/>
              <w:rPr>
                <w:rFonts w:ascii="Arial" w:hAnsi="Arial" w:cs="Arial"/>
                <w:sz w:val="18"/>
                <w:szCs w:val="18"/>
                <w:lang w:eastAsia="ko-KR"/>
              </w:rPr>
            </w:pPr>
            <w:r>
              <w:rPr>
                <w:rFonts w:ascii="Arial" w:hAnsi="Arial" w:cs="Arial"/>
                <w:sz w:val="18"/>
                <w:szCs w:val="18"/>
                <w:lang w:eastAsia="ko-KR"/>
              </w:rPr>
              <w:t>4550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01EF633" w14:textId="77777777" w:rsidR="00172B87" w:rsidRDefault="00172B87">
            <w:pPr>
              <w:jc w:val="center"/>
              <w:rPr>
                <w:rFonts w:ascii="Arial" w:hAnsi="Arial" w:cs="Arial"/>
                <w:sz w:val="18"/>
                <w:szCs w:val="18"/>
                <w:lang w:eastAsia="ko-KR"/>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D7F47F" w14:textId="77777777" w:rsidR="00172B87" w:rsidRDefault="00172B87">
            <w:pPr>
              <w:jc w:val="center"/>
              <w:rPr>
                <w:rFonts w:ascii="Arial" w:hAnsi="Arial" w:cs="Arial"/>
                <w:sz w:val="18"/>
                <w:szCs w:val="18"/>
                <w:lang w:eastAsia="ko-KR"/>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CB6A2D" w14:textId="77777777" w:rsidR="00172B87" w:rsidRDefault="00172B87">
            <w:pPr>
              <w:jc w:val="center"/>
              <w:rPr>
                <w:rFonts w:ascii="Arial" w:hAnsi="Arial" w:cs="Arial"/>
                <w:sz w:val="18"/>
                <w:szCs w:val="18"/>
                <w:lang w:eastAsia="ko-KR"/>
              </w:rPr>
            </w:pPr>
            <w:r>
              <w:rPr>
                <w:rFonts w:ascii="Arial" w:hAnsi="Arial" w:cs="Arial"/>
                <w:sz w:val="18"/>
                <w:szCs w:val="18"/>
                <w:lang w:eastAsia="ko-KR"/>
              </w:rPr>
              <w:t>4550</w:t>
            </w:r>
          </w:p>
        </w:tc>
        <w:tc>
          <w:tcPr>
            <w:tcW w:w="717" w:type="dxa"/>
            <w:gridSpan w:val="4"/>
            <w:tcBorders>
              <w:top w:val="single" w:sz="4" w:space="0" w:color="auto"/>
              <w:left w:val="single" w:sz="4" w:space="0" w:color="auto"/>
              <w:bottom w:val="single" w:sz="4" w:space="0" w:color="auto"/>
              <w:right w:val="single" w:sz="4" w:space="0" w:color="auto"/>
            </w:tcBorders>
            <w:hideMark/>
          </w:tcPr>
          <w:p w14:paraId="5FB5297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404DAB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9E5F916"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78C27E7" w14:textId="77777777" w:rsidR="00172B87" w:rsidRDefault="00172B87">
            <w:pPr>
              <w:jc w:val="center"/>
              <w:rPr>
                <w:rFonts w:ascii="Arial" w:hAnsi="Arial" w:cs="Arial"/>
                <w:sz w:val="18"/>
                <w:szCs w:val="18"/>
              </w:rPr>
            </w:pPr>
            <w:r>
              <w:rPr>
                <w:rFonts w:ascii="Arial" w:hAnsi="Arial" w:cs="Arial"/>
                <w:sz w:val="18"/>
                <w:szCs w:val="18"/>
              </w:rPr>
              <w:t>DC_3A_n41A-n79A</w:t>
            </w:r>
          </w:p>
        </w:tc>
        <w:tc>
          <w:tcPr>
            <w:tcW w:w="925" w:type="dxa"/>
            <w:gridSpan w:val="2"/>
            <w:tcBorders>
              <w:top w:val="single" w:sz="4" w:space="0" w:color="auto"/>
              <w:left w:val="single" w:sz="4" w:space="0" w:color="auto"/>
              <w:bottom w:val="single" w:sz="4" w:space="0" w:color="auto"/>
              <w:right w:val="single" w:sz="4" w:space="0" w:color="auto"/>
            </w:tcBorders>
            <w:hideMark/>
          </w:tcPr>
          <w:p w14:paraId="46E39F29"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5DC45C" w14:textId="77777777" w:rsidR="00172B87" w:rsidRDefault="00172B87">
            <w:pPr>
              <w:jc w:val="center"/>
              <w:rPr>
                <w:rFonts w:ascii="Arial" w:hAnsi="Arial" w:cs="Arial"/>
                <w:sz w:val="18"/>
                <w:szCs w:val="18"/>
                <w:lang w:eastAsia="ko-KR"/>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42B672"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5DEFA8"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BFDB5E" w14:textId="77777777" w:rsidR="00172B87" w:rsidRDefault="00172B87">
            <w:pPr>
              <w:jc w:val="center"/>
              <w:rPr>
                <w:rFonts w:ascii="Arial" w:hAnsi="Arial" w:cs="Arial"/>
                <w:sz w:val="18"/>
                <w:szCs w:val="18"/>
                <w:lang w:eastAsia="ko-KR"/>
              </w:rPr>
            </w:pPr>
            <w:r>
              <w:rPr>
                <w:rFonts w:ascii="Arial" w:hAnsi="Arial" w:cs="Arial"/>
                <w:sz w:val="18"/>
                <w:szCs w:val="18"/>
                <w:lang w:eastAsia="ko-KR"/>
              </w:rPr>
              <w:t>1865</w:t>
            </w:r>
          </w:p>
        </w:tc>
        <w:tc>
          <w:tcPr>
            <w:tcW w:w="717" w:type="dxa"/>
            <w:gridSpan w:val="4"/>
            <w:tcBorders>
              <w:top w:val="single" w:sz="4" w:space="0" w:color="auto"/>
              <w:left w:val="single" w:sz="4" w:space="0" w:color="auto"/>
              <w:bottom w:val="single" w:sz="4" w:space="0" w:color="auto"/>
              <w:right w:val="single" w:sz="4" w:space="0" w:color="auto"/>
            </w:tcBorders>
            <w:hideMark/>
          </w:tcPr>
          <w:p w14:paraId="784F8F1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F3185C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809A9F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6919A0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CE1079" w14:textId="77777777" w:rsidR="00172B87" w:rsidRDefault="00172B87">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5AD250" w14:textId="77777777" w:rsidR="00172B87" w:rsidRDefault="00172B87">
            <w:pPr>
              <w:jc w:val="center"/>
              <w:rPr>
                <w:rFonts w:ascii="Arial" w:hAnsi="Arial" w:cs="Arial"/>
                <w:sz w:val="18"/>
                <w:szCs w:val="18"/>
                <w:lang w:eastAsia="ko-KR"/>
              </w:rPr>
            </w:pPr>
            <w:r>
              <w:rPr>
                <w:rFonts w:ascii="Arial" w:hAnsi="Arial" w:cs="Arial"/>
                <w:sz w:val="18"/>
                <w:szCs w:val="18"/>
                <w:lang w:eastAsia="ko-KR"/>
              </w:rPr>
              <w:t>2670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4337AD"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BBE85A"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CD8BF4" w14:textId="77777777" w:rsidR="00172B87" w:rsidRDefault="00172B87">
            <w:pPr>
              <w:jc w:val="center"/>
              <w:rPr>
                <w:rFonts w:ascii="Arial" w:hAnsi="Arial" w:cs="Arial"/>
                <w:sz w:val="18"/>
                <w:szCs w:val="18"/>
                <w:lang w:eastAsia="ko-KR"/>
              </w:rPr>
            </w:pPr>
            <w:r>
              <w:rPr>
                <w:rFonts w:ascii="Arial" w:hAnsi="Arial" w:cs="Arial"/>
                <w:sz w:val="18"/>
                <w:szCs w:val="18"/>
                <w:lang w:eastAsia="ko-KR"/>
              </w:rPr>
              <w:t>2670</w:t>
            </w:r>
          </w:p>
        </w:tc>
        <w:tc>
          <w:tcPr>
            <w:tcW w:w="717" w:type="dxa"/>
            <w:gridSpan w:val="4"/>
            <w:tcBorders>
              <w:top w:val="single" w:sz="4" w:space="0" w:color="auto"/>
              <w:left w:val="single" w:sz="4" w:space="0" w:color="auto"/>
              <w:bottom w:val="single" w:sz="4" w:space="0" w:color="auto"/>
              <w:right w:val="single" w:sz="4" w:space="0" w:color="auto"/>
            </w:tcBorders>
            <w:hideMark/>
          </w:tcPr>
          <w:p w14:paraId="057EDF8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F51968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1F883E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5CB380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031850A"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6C9AD5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20AF0B7" w14:textId="77777777" w:rsidR="00172B87" w:rsidRDefault="00172B87">
            <w:pPr>
              <w:jc w:val="center"/>
              <w:rPr>
                <w:rFonts w:ascii="Arial" w:hAnsi="Arial" w:cs="Arial"/>
                <w:sz w:val="18"/>
                <w:szCs w:val="18"/>
                <w:lang w:eastAsia="ko-KR"/>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8C172B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05AFFAB" w14:textId="77777777" w:rsidR="00172B87" w:rsidRDefault="00172B87">
            <w:pPr>
              <w:jc w:val="center"/>
              <w:rPr>
                <w:rFonts w:ascii="Arial" w:hAnsi="Arial" w:cs="Arial"/>
                <w:sz w:val="18"/>
                <w:szCs w:val="18"/>
                <w:lang w:eastAsia="ko-KR"/>
              </w:rPr>
            </w:pPr>
            <w:r>
              <w:rPr>
                <w:rFonts w:ascii="Arial" w:hAnsi="Arial" w:cs="Arial"/>
                <w:sz w:val="18"/>
                <w:szCs w:val="18"/>
                <w:lang w:eastAsia="ko-KR"/>
              </w:rPr>
              <w:t>4440</w:t>
            </w:r>
          </w:p>
        </w:tc>
        <w:tc>
          <w:tcPr>
            <w:tcW w:w="717" w:type="dxa"/>
            <w:gridSpan w:val="4"/>
            <w:tcBorders>
              <w:top w:val="single" w:sz="4" w:space="0" w:color="auto"/>
              <w:left w:val="single" w:sz="4" w:space="0" w:color="auto"/>
              <w:bottom w:val="single" w:sz="4" w:space="0" w:color="auto"/>
              <w:right w:val="single" w:sz="4" w:space="0" w:color="auto"/>
            </w:tcBorders>
            <w:hideMark/>
          </w:tcPr>
          <w:p w14:paraId="1E0F2282" w14:textId="77777777" w:rsidR="00172B87" w:rsidRDefault="00172B87">
            <w:pPr>
              <w:jc w:val="center"/>
              <w:rPr>
                <w:rFonts w:ascii="Arial" w:hAnsi="Arial" w:cs="Arial"/>
                <w:sz w:val="18"/>
                <w:szCs w:val="18"/>
                <w:lang w:eastAsia="ko-KR"/>
              </w:rPr>
            </w:pPr>
            <w:r>
              <w:rPr>
                <w:rFonts w:ascii="Arial" w:hAnsi="Arial" w:cs="Arial"/>
                <w:sz w:val="18"/>
                <w:szCs w:val="18"/>
                <w:lang w:eastAsia="ko-KR"/>
              </w:rPr>
              <w:t>30.8</w:t>
            </w:r>
          </w:p>
        </w:tc>
        <w:tc>
          <w:tcPr>
            <w:tcW w:w="1362" w:type="dxa"/>
            <w:tcBorders>
              <w:top w:val="single" w:sz="4" w:space="0" w:color="auto"/>
              <w:left w:val="single" w:sz="4" w:space="0" w:color="auto"/>
              <w:bottom w:val="single" w:sz="4" w:space="0" w:color="auto"/>
              <w:right w:val="single" w:sz="4" w:space="0" w:color="auto"/>
            </w:tcBorders>
            <w:hideMark/>
          </w:tcPr>
          <w:p w14:paraId="45AB9178"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r>
              <w:rPr>
                <w:rFonts w:ascii="Arial" w:hAnsi="Arial" w:cs="Arial"/>
                <w:sz w:val="18"/>
                <w:szCs w:val="18"/>
                <w:vertAlign w:val="superscript"/>
                <w:lang w:eastAsia="zh-CN"/>
              </w:rPr>
              <w:t>4</w:t>
            </w:r>
          </w:p>
        </w:tc>
      </w:tr>
      <w:tr w:rsidR="00172B87" w14:paraId="4A4DFB5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15EA2B6A" w14:textId="77777777" w:rsidR="00172B87" w:rsidRDefault="00172B87">
            <w:pPr>
              <w:jc w:val="center"/>
              <w:rPr>
                <w:rFonts w:ascii="Arial" w:hAnsi="Arial" w:cs="Arial"/>
                <w:sz w:val="18"/>
                <w:szCs w:val="18"/>
              </w:rPr>
            </w:pPr>
            <w:r>
              <w:rPr>
                <w:rFonts w:ascii="Arial" w:hAnsi="Arial" w:cs="Arial"/>
                <w:sz w:val="18"/>
                <w:szCs w:val="18"/>
              </w:rPr>
              <w:t>DC_3A-42A_n1A</w:t>
            </w:r>
          </w:p>
          <w:p w14:paraId="53902ED7" w14:textId="77777777" w:rsidR="00172B87" w:rsidRDefault="00172B87">
            <w:pPr>
              <w:jc w:val="center"/>
              <w:rPr>
                <w:rFonts w:ascii="Arial" w:hAnsi="Arial" w:cs="Arial"/>
                <w:sz w:val="18"/>
                <w:szCs w:val="18"/>
              </w:rPr>
            </w:pPr>
            <w:r>
              <w:rPr>
                <w:rFonts w:ascii="Arial" w:hAnsi="Arial" w:cs="Arial"/>
                <w:sz w:val="18"/>
                <w:szCs w:val="18"/>
              </w:rPr>
              <w:t>DC_3A-42C_n1A</w:t>
            </w:r>
          </w:p>
        </w:tc>
        <w:tc>
          <w:tcPr>
            <w:tcW w:w="925" w:type="dxa"/>
            <w:gridSpan w:val="2"/>
            <w:tcBorders>
              <w:top w:val="single" w:sz="4" w:space="0" w:color="auto"/>
              <w:left w:val="single" w:sz="4" w:space="0" w:color="auto"/>
              <w:bottom w:val="single" w:sz="4" w:space="0" w:color="auto"/>
              <w:right w:val="single" w:sz="4" w:space="0" w:color="auto"/>
            </w:tcBorders>
            <w:hideMark/>
          </w:tcPr>
          <w:p w14:paraId="5D61C3D2"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AA247B4" w14:textId="77777777" w:rsidR="00172B87" w:rsidRDefault="00172B87">
            <w:pPr>
              <w:jc w:val="center"/>
              <w:rPr>
                <w:rFonts w:ascii="Arial" w:hAnsi="Arial" w:cs="Arial"/>
                <w:sz w:val="18"/>
                <w:szCs w:val="18"/>
                <w:lang w:eastAsia="ko-KR"/>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A573E6"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5BF82C"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4CA3F9" w14:textId="77777777" w:rsidR="00172B87" w:rsidRDefault="00172B87">
            <w:pPr>
              <w:jc w:val="center"/>
              <w:rPr>
                <w:rFonts w:ascii="Arial" w:hAnsi="Arial" w:cs="Arial"/>
                <w:sz w:val="18"/>
                <w:szCs w:val="18"/>
                <w:lang w:eastAsia="ko-KR"/>
              </w:rPr>
            </w:pPr>
            <w:r>
              <w:rPr>
                <w:rFonts w:ascii="Arial" w:hAnsi="Arial" w:cs="Arial"/>
                <w:sz w:val="18"/>
                <w:szCs w:val="18"/>
              </w:rPr>
              <w:t>1877.5</w:t>
            </w:r>
          </w:p>
        </w:tc>
        <w:tc>
          <w:tcPr>
            <w:tcW w:w="717" w:type="dxa"/>
            <w:gridSpan w:val="4"/>
            <w:tcBorders>
              <w:top w:val="single" w:sz="4" w:space="0" w:color="auto"/>
              <w:left w:val="single" w:sz="4" w:space="0" w:color="auto"/>
              <w:bottom w:val="single" w:sz="4" w:space="0" w:color="auto"/>
              <w:right w:val="single" w:sz="4" w:space="0" w:color="auto"/>
            </w:tcBorders>
            <w:hideMark/>
          </w:tcPr>
          <w:p w14:paraId="6A3B683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418E676"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52BA9B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CB0BEA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38E07E6" w14:textId="77777777" w:rsidR="00172B87" w:rsidRDefault="00172B87">
            <w:pPr>
              <w:jc w:val="center"/>
              <w:rPr>
                <w:rFonts w:ascii="Arial" w:hAnsi="Arial" w:cs="Arial"/>
                <w:sz w:val="18"/>
                <w:szCs w:val="18"/>
              </w:rPr>
            </w:pPr>
            <w:r>
              <w:rPr>
                <w:rFonts w:ascii="Arial" w:hAnsi="Arial" w:cs="Arial"/>
                <w:sz w:val="18"/>
                <w:szCs w:val="18"/>
              </w:rPr>
              <w:t>42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D1BB20"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0499C8" w14:textId="77777777" w:rsidR="00172B87" w:rsidRDefault="00172B87">
            <w:pPr>
              <w:jc w:val="center"/>
              <w:rPr>
                <w:rFonts w:ascii="Arial" w:hAnsi="Arial" w:cs="Arial"/>
                <w:sz w:val="18"/>
                <w:szCs w:val="18"/>
                <w:lang w:eastAsia="ko-KR"/>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8C81B9"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59579E" w14:textId="77777777" w:rsidR="00172B87" w:rsidRDefault="00172B87">
            <w:pPr>
              <w:jc w:val="center"/>
              <w:rPr>
                <w:rFonts w:ascii="Arial" w:hAnsi="Arial" w:cs="Arial"/>
                <w:sz w:val="18"/>
                <w:szCs w:val="18"/>
                <w:lang w:eastAsia="ko-KR"/>
              </w:rPr>
            </w:pPr>
            <w:r>
              <w:rPr>
                <w:rFonts w:ascii="Arial" w:hAnsi="Arial" w:cs="Arial"/>
                <w:sz w:val="18"/>
                <w:szCs w:val="18"/>
              </w:rPr>
              <w:t>3425</w:t>
            </w:r>
          </w:p>
        </w:tc>
        <w:tc>
          <w:tcPr>
            <w:tcW w:w="717" w:type="dxa"/>
            <w:gridSpan w:val="4"/>
            <w:tcBorders>
              <w:top w:val="single" w:sz="4" w:space="0" w:color="auto"/>
              <w:left w:val="single" w:sz="4" w:space="0" w:color="auto"/>
              <w:bottom w:val="single" w:sz="4" w:space="0" w:color="auto"/>
              <w:right w:val="single" w:sz="4" w:space="0" w:color="auto"/>
            </w:tcBorders>
            <w:hideMark/>
          </w:tcPr>
          <w:p w14:paraId="5D833831" w14:textId="77777777" w:rsidR="00172B87" w:rsidRDefault="00172B87">
            <w:pPr>
              <w:jc w:val="center"/>
              <w:rPr>
                <w:rFonts w:ascii="Arial" w:hAnsi="Arial" w:cs="Arial"/>
                <w:sz w:val="18"/>
                <w:szCs w:val="18"/>
                <w:lang w:eastAsia="ko-KR"/>
              </w:rPr>
            </w:pPr>
            <w:r>
              <w:rPr>
                <w:rFonts w:ascii="Arial" w:hAnsi="Arial" w:cs="Arial"/>
                <w:sz w:val="18"/>
                <w:szCs w:val="18"/>
              </w:rPr>
              <w:t>13.0</w:t>
            </w:r>
          </w:p>
        </w:tc>
        <w:tc>
          <w:tcPr>
            <w:tcW w:w="1362" w:type="dxa"/>
            <w:tcBorders>
              <w:top w:val="single" w:sz="4" w:space="0" w:color="auto"/>
              <w:left w:val="single" w:sz="4" w:space="0" w:color="auto"/>
              <w:bottom w:val="single" w:sz="4" w:space="0" w:color="auto"/>
              <w:right w:val="single" w:sz="4" w:space="0" w:color="auto"/>
            </w:tcBorders>
            <w:hideMark/>
          </w:tcPr>
          <w:p w14:paraId="0E0F89F1"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3B3D121C"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71B5A3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604C9D" w14:textId="77777777" w:rsidR="00172B87" w:rsidRDefault="00172B87">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680710" w14:textId="77777777" w:rsidR="00172B87" w:rsidRDefault="00172B87">
            <w:pPr>
              <w:jc w:val="center"/>
              <w:rPr>
                <w:rFonts w:ascii="Arial" w:hAnsi="Arial" w:cs="Arial"/>
                <w:sz w:val="18"/>
                <w:szCs w:val="18"/>
                <w:lang w:eastAsia="ko-KR"/>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E3DD89"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B699C0"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353170" w14:textId="77777777" w:rsidR="00172B87" w:rsidRDefault="00172B87">
            <w:pPr>
              <w:jc w:val="center"/>
              <w:rPr>
                <w:rFonts w:ascii="Arial" w:hAnsi="Arial" w:cs="Arial"/>
                <w:sz w:val="18"/>
                <w:szCs w:val="18"/>
                <w:lang w:eastAsia="ko-KR"/>
              </w:rPr>
            </w:pPr>
            <w:r>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hideMark/>
          </w:tcPr>
          <w:p w14:paraId="7CB69BF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489F30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148B00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0EC8959" w14:textId="77777777" w:rsidR="00172B87" w:rsidRDefault="00172B87">
            <w:pPr>
              <w:jc w:val="center"/>
              <w:rPr>
                <w:rFonts w:ascii="Arial" w:hAnsi="Arial" w:cs="Arial"/>
                <w:sz w:val="18"/>
                <w:szCs w:val="18"/>
              </w:rPr>
            </w:pPr>
            <w:r>
              <w:rPr>
                <w:rFonts w:ascii="Arial" w:hAnsi="Arial" w:cs="Arial"/>
                <w:sz w:val="18"/>
                <w:szCs w:val="18"/>
              </w:rPr>
              <w:t>DC_3A_n75A-n78A</w:t>
            </w:r>
          </w:p>
          <w:p w14:paraId="7D5DF89D" w14:textId="77777777" w:rsidR="00172B87" w:rsidRDefault="00172B87">
            <w:pPr>
              <w:jc w:val="center"/>
              <w:rPr>
                <w:rFonts w:ascii="Arial" w:hAnsi="Arial" w:cs="Arial"/>
                <w:sz w:val="18"/>
                <w:szCs w:val="18"/>
              </w:rPr>
            </w:pPr>
            <w:r>
              <w:rPr>
                <w:rFonts w:ascii="Arial" w:hAnsi="Arial" w:cs="Arial"/>
                <w:sz w:val="18"/>
                <w:szCs w:val="18"/>
              </w:rPr>
              <w:t>DC_3A_n75A-</w:t>
            </w:r>
            <w:r>
              <w:rPr>
                <w:rFonts w:ascii="Arial" w:hAnsi="Arial" w:cs="Arial"/>
                <w:sz w:val="18"/>
                <w:szCs w:val="18"/>
                <w:lang w:eastAsia="zh-CN"/>
              </w:rPr>
              <w:t>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1917A4B6"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168F64" w14:textId="77777777" w:rsidR="00172B87" w:rsidRDefault="00172B87">
            <w:pPr>
              <w:jc w:val="center"/>
              <w:rPr>
                <w:rFonts w:ascii="Arial" w:hAnsi="Arial" w:cs="Arial"/>
                <w:sz w:val="18"/>
                <w:szCs w:val="18"/>
                <w:lang w:eastAsia="ko-KR"/>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87CEC9"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414DE98"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AC4483" w14:textId="77777777" w:rsidR="00172B87" w:rsidRDefault="00172B87">
            <w:pPr>
              <w:jc w:val="center"/>
              <w:rPr>
                <w:rFonts w:ascii="Arial" w:hAnsi="Arial" w:cs="Arial"/>
                <w:sz w:val="18"/>
                <w:szCs w:val="18"/>
                <w:lang w:eastAsia="ko-KR"/>
              </w:rPr>
            </w:pPr>
            <w:r>
              <w:rPr>
                <w:rFonts w:ascii="Arial" w:hAnsi="Arial" w:cs="Arial"/>
                <w:sz w:val="18"/>
                <w:szCs w:val="18"/>
              </w:rPr>
              <w:t>1877.5</w:t>
            </w:r>
          </w:p>
        </w:tc>
        <w:tc>
          <w:tcPr>
            <w:tcW w:w="717" w:type="dxa"/>
            <w:gridSpan w:val="4"/>
            <w:tcBorders>
              <w:top w:val="single" w:sz="4" w:space="0" w:color="auto"/>
              <w:left w:val="single" w:sz="4" w:space="0" w:color="auto"/>
              <w:bottom w:val="single" w:sz="4" w:space="0" w:color="auto"/>
              <w:right w:val="single" w:sz="4" w:space="0" w:color="auto"/>
            </w:tcBorders>
            <w:hideMark/>
          </w:tcPr>
          <w:p w14:paraId="4ECD208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E655A5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857D9B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C94C06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A5DF13"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6BAEEC" w14:textId="77777777" w:rsidR="00172B87" w:rsidRDefault="00172B87">
            <w:pPr>
              <w:jc w:val="center"/>
              <w:rPr>
                <w:rFonts w:ascii="Arial" w:hAnsi="Arial" w:cs="Arial"/>
                <w:sz w:val="18"/>
                <w:szCs w:val="18"/>
                <w:lang w:eastAsia="ko-KR"/>
              </w:rPr>
            </w:pPr>
            <w:r>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227777"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4DE102"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BDB5DB" w14:textId="77777777" w:rsidR="00172B87" w:rsidRDefault="00172B87">
            <w:pPr>
              <w:jc w:val="center"/>
              <w:rPr>
                <w:rFonts w:ascii="Arial" w:hAnsi="Arial" w:cs="Arial"/>
                <w:sz w:val="18"/>
                <w:szCs w:val="18"/>
                <w:lang w:eastAsia="ko-KR"/>
              </w:rPr>
            </w:pPr>
            <w:r>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hideMark/>
          </w:tcPr>
          <w:p w14:paraId="2CF6923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A54F56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16D063C"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D493FF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E28B163" w14:textId="77777777" w:rsidR="00172B87" w:rsidRDefault="00172B87">
            <w:pPr>
              <w:jc w:val="center"/>
              <w:rPr>
                <w:rFonts w:ascii="Arial" w:hAnsi="Arial" w:cs="Arial"/>
                <w:sz w:val="18"/>
                <w:szCs w:val="18"/>
              </w:rPr>
            </w:pPr>
            <w:r>
              <w:rPr>
                <w:rFonts w:ascii="Arial" w:hAnsi="Arial" w:cs="Arial"/>
                <w:sz w:val="18"/>
                <w:szCs w:val="18"/>
              </w:rPr>
              <w:t>n75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2A130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29F61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D2FA2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D327D8" w14:textId="77777777" w:rsidR="00172B87" w:rsidRDefault="00172B87">
            <w:pPr>
              <w:jc w:val="center"/>
              <w:rPr>
                <w:rFonts w:ascii="Arial" w:hAnsi="Arial" w:cs="Arial"/>
                <w:sz w:val="18"/>
                <w:szCs w:val="18"/>
                <w:lang w:eastAsia="ko-KR"/>
              </w:rPr>
            </w:pPr>
            <w:r>
              <w:rPr>
                <w:rFonts w:ascii="Arial" w:hAnsi="Arial" w:cs="Arial"/>
                <w:sz w:val="18"/>
                <w:szCs w:val="18"/>
              </w:rPr>
              <w:t>1514.5</w:t>
            </w:r>
          </w:p>
        </w:tc>
        <w:tc>
          <w:tcPr>
            <w:tcW w:w="717" w:type="dxa"/>
            <w:gridSpan w:val="4"/>
            <w:tcBorders>
              <w:top w:val="single" w:sz="4" w:space="0" w:color="auto"/>
              <w:left w:val="single" w:sz="4" w:space="0" w:color="auto"/>
              <w:bottom w:val="single" w:sz="4" w:space="0" w:color="auto"/>
              <w:right w:val="single" w:sz="4" w:space="0" w:color="auto"/>
            </w:tcBorders>
            <w:hideMark/>
          </w:tcPr>
          <w:p w14:paraId="22AC7179" w14:textId="77777777" w:rsidR="00172B87" w:rsidRDefault="00172B87">
            <w:pPr>
              <w:jc w:val="center"/>
              <w:rPr>
                <w:rFonts w:ascii="Arial" w:hAnsi="Arial" w:cs="Arial"/>
                <w:sz w:val="18"/>
                <w:szCs w:val="18"/>
                <w:lang w:eastAsia="ko-KR"/>
              </w:rPr>
            </w:pPr>
            <w:r>
              <w:rPr>
                <w:rFonts w:ascii="Arial" w:hAnsi="Arial" w:cs="Arial"/>
                <w:sz w:val="18"/>
                <w:szCs w:val="18"/>
              </w:rPr>
              <w:t>10.0</w:t>
            </w:r>
          </w:p>
        </w:tc>
        <w:tc>
          <w:tcPr>
            <w:tcW w:w="1362" w:type="dxa"/>
            <w:tcBorders>
              <w:top w:val="single" w:sz="4" w:space="0" w:color="auto"/>
              <w:left w:val="single" w:sz="4" w:space="0" w:color="auto"/>
              <w:bottom w:val="single" w:sz="4" w:space="0" w:color="auto"/>
              <w:right w:val="single" w:sz="4" w:space="0" w:color="auto"/>
            </w:tcBorders>
            <w:hideMark/>
          </w:tcPr>
          <w:p w14:paraId="4C89E6EE" w14:textId="77777777" w:rsidR="00172B87" w:rsidRDefault="00172B87">
            <w:pPr>
              <w:jc w:val="center"/>
              <w:rPr>
                <w:rFonts w:ascii="Arial" w:hAnsi="Arial" w:cs="Arial"/>
                <w:sz w:val="18"/>
                <w:szCs w:val="18"/>
                <w:lang w:eastAsia="ko-KR"/>
              </w:rPr>
            </w:pPr>
            <w:r>
              <w:rPr>
                <w:rFonts w:ascii="Arial" w:hAnsi="Arial" w:cs="Arial"/>
                <w:sz w:val="18"/>
                <w:szCs w:val="18"/>
              </w:rPr>
              <w:t>IMD2</w:t>
            </w:r>
          </w:p>
        </w:tc>
      </w:tr>
      <w:tr w:rsidR="00172B87" w14:paraId="1E1163BC"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E951A78" w14:textId="77777777" w:rsidR="00172B87" w:rsidRDefault="00172B87">
            <w:pPr>
              <w:jc w:val="center"/>
              <w:rPr>
                <w:rFonts w:ascii="Arial" w:hAnsi="Arial" w:cs="Arial"/>
                <w:sz w:val="18"/>
                <w:szCs w:val="18"/>
              </w:rPr>
            </w:pPr>
            <w:r>
              <w:rPr>
                <w:rFonts w:ascii="Arial" w:hAnsi="Arial" w:cs="Arial"/>
                <w:sz w:val="18"/>
                <w:szCs w:val="18"/>
              </w:rPr>
              <w:t>DC_3A_n78A-n79A</w:t>
            </w:r>
          </w:p>
        </w:tc>
        <w:tc>
          <w:tcPr>
            <w:tcW w:w="925" w:type="dxa"/>
            <w:gridSpan w:val="2"/>
            <w:tcBorders>
              <w:top w:val="single" w:sz="4" w:space="0" w:color="auto"/>
              <w:left w:val="single" w:sz="4" w:space="0" w:color="auto"/>
              <w:bottom w:val="single" w:sz="4" w:space="0" w:color="auto"/>
              <w:right w:val="single" w:sz="4" w:space="0" w:color="auto"/>
            </w:tcBorders>
            <w:hideMark/>
          </w:tcPr>
          <w:p w14:paraId="29252BF0"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134E76" w14:textId="77777777" w:rsidR="00172B87" w:rsidRDefault="00172B87">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B5C82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CC5E5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44C88E6" w14:textId="77777777" w:rsidR="00172B87" w:rsidRDefault="00172B87">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hideMark/>
          </w:tcPr>
          <w:p w14:paraId="472CB01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86CB967"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7D77E2E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C2BE96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A6FB66"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075B1C" w14:textId="77777777" w:rsidR="00172B87" w:rsidRDefault="00172B87">
            <w:pPr>
              <w:jc w:val="center"/>
              <w:rPr>
                <w:rFonts w:ascii="Arial" w:hAnsi="Arial" w:cs="Arial"/>
                <w:sz w:val="18"/>
                <w:szCs w:val="18"/>
              </w:rPr>
            </w:pPr>
            <w:r>
              <w:rPr>
                <w:rFonts w:ascii="Arial" w:hAnsi="Arial" w:cs="Arial"/>
                <w:sz w:val="18"/>
                <w:szCs w:val="18"/>
              </w:rPr>
              <w:t>3340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3F1FF5"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B9CB3B"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B64603" w14:textId="77777777" w:rsidR="00172B87" w:rsidRDefault="00172B87">
            <w:pPr>
              <w:jc w:val="center"/>
              <w:rPr>
                <w:rFonts w:ascii="Arial" w:hAnsi="Arial" w:cs="Arial"/>
                <w:sz w:val="18"/>
                <w:szCs w:val="18"/>
              </w:rPr>
            </w:pPr>
            <w:r>
              <w:rPr>
                <w:rFonts w:ascii="Arial" w:hAnsi="Arial" w:cs="Arial"/>
                <w:sz w:val="18"/>
                <w:szCs w:val="18"/>
              </w:rPr>
              <w:t>3340</w:t>
            </w:r>
          </w:p>
        </w:tc>
        <w:tc>
          <w:tcPr>
            <w:tcW w:w="717" w:type="dxa"/>
            <w:gridSpan w:val="4"/>
            <w:tcBorders>
              <w:top w:val="single" w:sz="4" w:space="0" w:color="auto"/>
              <w:left w:val="single" w:sz="4" w:space="0" w:color="auto"/>
              <w:bottom w:val="single" w:sz="4" w:space="0" w:color="auto"/>
              <w:right w:val="single" w:sz="4" w:space="0" w:color="auto"/>
            </w:tcBorders>
            <w:hideMark/>
          </w:tcPr>
          <w:p w14:paraId="1EA8C80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C0F2E81"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44C8CF2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B48A22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8214FA"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6B8E12"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35F472"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2EFA42F"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7A990F" w14:textId="77777777" w:rsidR="00172B87" w:rsidRDefault="00172B87">
            <w:pPr>
              <w:jc w:val="center"/>
              <w:rPr>
                <w:rFonts w:ascii="Arial" w:hAnsi="Arial" w:cs="Arial"/>
                <w:sz w:val="18"/>
                <w:szCs w:val="18"/>
              </w:rPr>
            </w:pPr>
            <w:r>
              <w:rPr>
                <w:rFonts w:ascii="Arial" w:hAnsi="Arial" w:cs="Arial"/>
                <w:sz w:val="18"/>
                <w:szCs w:val="18"/>
              </w:rPr>
              <w:t>4910</w:t>
            </w:r>
          </w:p>
        </w:tc>
        <w:tc>
          <w:tcPr>
            <w:tcW w:w="717" w:type="dxa"/>
            <w:gridSpan w:val="4"/>
            <w:tcBorders>
              <w:top w:val="single" w:sz="4" w:space="0" w:color="auto"/>
              <w:left w:val="single" w:sz="4" w:space="0" w:color="auto"/>
              <w:bottom w:val="single" w:sz="4" w:space="0" w:color="auto"/>
              <w:right w:val="single" w:sz="4" w:space="0" w:color="auto"/>
            </w:tcBorders>
            <w:hideMark/>
          </w:tcPr>
          <w:p w14:paraId="604EA332" w14:textId="77777777" w:rsidR="00172B87" w:rsidRDefault="00172B87">
            <w:pPr>
              <w:jc w:val="center"/>
              <w:rPr>
                <w:rFonts w:ascii="Arial" w:hAnsi="Arial" w:cs="Arial"/>
                <w:sz w:val="18"/>
                <w:szCs w:val="18"/>
              </w:rPr>
            </w:pPr>
            <w:r>
              <w:rPr>
                <w:rFonts w:ascii="Arial" w:hAnsi="Arial" w:cs="Arial"/>
                <w:sz w:val="18"/>
                <w:szCs w:val="18"/>
              </w:rPr>
              <w:t>16.3</w:t>
            </w:r>
          </w:p>
        </w:tc>
        <w:tc>
          <w:tcPr>
            <w:tcW w:w="1362" w:type="dxa"/>
            <w:tcBorders>
              <w:top w:val="single" w:sz="4" w:space="0" w:color="auto"/>
              <w:left w:val="single" w:sz="4" w:space="0" w:color="auto"/>
              <w:bottom w:val="single" w:sz="4" w:space="0" w:color="auto"/>
              <w:right w:val="single" w:sz="4" w:space="0" w:color="auto"/>
            </w:tcBorders>
            <w:hideMark/>
          </w:tcPr>
          <w:p w14:paraId="43D7B1B2" w14:textId="77777777" w:rsidR="00172B87" w:rsidRDefault="00172B87">
            <w:pPr>
              <w:jc w:val="center"/>
              <w:rPr>
                <w:rFonts w:ascii="Arial" w:hAnsi="Arial" w:cs="Arial"/>
                <w:sz w:val="18"/>
                <w:szCs w:val="18"/>
                <w:lang w:eastAsia="ja-JP"/>
              </w:rPr>
            </w:pPr>
            <w:r>
              <w:rPr>
                <w:rFonts w:ascii="Arial" w:hAnsi="Arial" w:cs="Arial"/>
                <w:sz w:val="18"/>
                <w:szCs w:val="18"/>
                <w:lang w:eastAsia="ko-KR"/>
              </w:rPr>
              <w:t>IMD3</w:t>
            </w:r>
          </w:p>
        </w:tc>
      </w:tr>
      <w:tr w:rsidR="00172B87" w14:paraId="630D64E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6C0150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F3DC7F"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5EF95C" w14:textId="77777777" w:rsidR="00172B87" w:rsidRDefault="00172B87">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9116C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23169A"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26CAAB" w14:textId="77777777" w:rsidR="00172B87" w:rsidRDefault="00172B87">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hideMark/>
          </w:tcPr>
          <w:p w14:paraId="6639C8D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1DB3F04"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67C3C02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3E4D3B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C9A5570"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CC9A9A" w14:textId="77777777" w:rsidR="00172B87" w:rsidRDefault="00172B87">
            <w:pPr>
              <w:jc w:val="center"/>
              <w:rPr>
                <w:rFonts w:ascii="Arial" w:hAnsi="Arial" w:cs="Arial"/>
                <w:sz w:val="18"/>
                <w:szCs w:val="18"/>
              </w:rPr>
            </w:pPr>
            <w:r>
              <w:rPr>
                <w:rFonts w:ascii="Arial" w:hAnsi="Arial" w:cs="Arial"/>
                <w:sz w:val="18"/>
                <w:szCs w:val="18"/>
              </w:rPr>
              <w:t>4510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53FBE1"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F2E332" w14:textId="77777777" w:rsidR="00172B87" w:rsidRDefault="00172B87">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02C3B1" w14:textId="77777777" w:rsidR="00172B87" w:rsidRDefault="00172B87">
            <w:pPr>
              <w:jc w:val="center"/>
              <w:rPr>
                <w:rFonts w:ascii="Arial" w:hAnsi="Arial" w:cs="Arial"/>
                <w:sz w:val="18"/>
                <w:szCs w:val="18"/>
              </w:rPr>
            </w:pPr>
            <w:r>
              <w:rPr>
                <w:rFonts w:ascii="Arial" w:hAnsi="Arial" w:cs="Arial"/>
                <w:sz w:val="18"/>
                <w:szCs w:val="18"/>
              </w:rPr>
              <w:t>4510</w:t>
            </w:r>
          </w:p>
        </w:tc>
        <w:tc>
          <w:tcPr>
            <w:tcW w:w="717" w:type="dxa"/>
            <w:gridSpan w:val="4"/>
            <w:tcBorders>
              <w:top w:val="single" w:sz="4" w:space="0" w:color="auto"/>
              <w:left w:val="single" w:sz="4" w:space="0" w:color="auto"/>
              <w:bottom w:val="single" w:sz="4" w:space="0" w:color="auto"/>
              <w:right w:val="single" w:sz="4" w:space="0" w:color="auto"/>
            </w:tcBorders>
            <w:hideMark/>
          </w:tcPr>
          <w:p w14:paraId="6D1A1E9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E135C2C"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06666F57"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BAF6C8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3E3B1D6"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2A586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8F26D6"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D1C666"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B4F026" w14:textId="77777777" w:rsidR="00172B87" w:rsidRDefault="00172B87">
            <w:pPr>
              <w:jc w:val="center"/>
              <w:rPr>
                <w:rFonts w:ascii="Arial" w:hAnsi="Arial" w:cs="Arial"/>
                <w:sz w:val="18"/>
                <w:szCs w:val="18"/>
              </w:rPr>
            </w:pPr>
            <w:r>
              <w:rPr>
                <w:rFonts w:ascii="Arial" w:hAnsi="Arial" w:cs="Arial"/>
                <w:sz w:val="18"/>
                <w:szCs w:val="18"/>
              </w:rPr>
              <w:t>3710</w:t>
            </w:r>
          </w:p>
        </w:tc>
        <w:tc>
          <w:tcPr>
            <w:tcW w:w="717" w:type="dxa"/>
            <w:gridSpan w:val="4"/>
            <w:tcBorders>
              <w:top w:val="single" w:sz="4" w:space="0" w:color="auto"/>
              <w:left w:val="single" w:sz="4" w:space="0" w:color="auto"/>
              <w:bottom w:val="single" w:sz="4" w:space="0" w:color="auto"/>
              <w:right w:val="single" w:sz="4" w:space="0" w:color="auto"/>
            </w:tcBorders>
            <w:hideMark/>
          </w:tcPr>
          <w:p w14:paraId="686DCB60" w14:textId="77777777" w:rsidR="00172B87" w:rsidRDefault="00172B87">
            <w:pPr>
              <w:jc w:val="center"/>
              <w:rPr>
                <w:rFonts w:ascii="Arial" w:hAnsi="Arial" w:cs="Arial"/>
                <w:sz w:val="18"/>
                <w:szCs w:val="18"/>
              </w:rPr>
            </w:pPr>
            <w:r>
              <w:rPr>
                <w:rFonts w:ascii="Arial" w:hAnsi="Arial" w:cs="Arial"/>
                <w:sz w:val="18"/>
                <w:szCs w:val="18"/>
              </w:rPr>
              <w:t>4.2</w:t>
            </w:r>
          </w:p>
        </w:tc>
        <w:tc>
          <w:tcPr>
            <w:tcW w:w="1362" w:type="dxa"/>
            <w:tcBorders>
              <w:top w:val="single" w:sz="4" w:space="0" w:color="auto"/>
              <w:left w:val="single" w:sz="4" w:space="0" w:color="auto"/>
              <w:bottom w:val="single" w:sz="4" w:space="0" w:color="auto"/>
              <w:right w:val="single" w:sz="4" w:space="0" w:color="auto"/>
            </w:tcBorders>
            <w:hideMark/>
          </w:tcPr>
          <w:p w14:paraId="57201F87" w14:textId="77777777" w:rsidR="00172B87" w:rsidRDefault="00172B87">
            <w:pPr>
              <w:jc w:val="center"/>
              <w:rPr>
                <w:rFonts w:ascii="Arial" w:hAnsi="Arial" w:cs="Arial"/>
                <w:sz w:val="18"/>
                <w:szCs w:val="18"/>
                <w:lang w:eastAsia="ja-JP"/>
              </w:rPr>
            </w:pPr>
            <w:r>
              <w:rPr>
                <w:rFonts w:ascii="Arial" w:hAnsi="Arial" w:cs="Arial"/>
                <w:sz w:val="18"/>
                <w:szCs w:val="18"/>
                <w:lang w:eastAsia="ko-KR"/>
              </w:rPr>
              <w:t>IMD5</w:t>
            </w:r>
          </w:p>
        </w:tc>
      </w:tr>
      <w:tr w:rsidR="00172B87" w14:paraId="6C386ED4"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2CA024C" w14:textId="77777777" w:rsidR="00172B87" w:rsidRDefault="00172B87">
            <w:pPr>
              <w:jc w:val="center"/>
              <w:rPr>
                <w:rFonts w:ascii="Arial" w:hAnsi="Arial" w:cs="Arial"/>
                <w:sz w:val="18"/>
                <w:szCs w:val="18"/>
              </w:rPr>
            </w:pPr>
            <w:r>
              <w:rPr>
                <w:rFonts w:ascii="Arial" w:hAnsi="Arial" w:cs="Arial"/>
                <w:sz w:val="18"/>
                <w:szCs w:val="18"/>
                <w:lang w:eastAsia="ja-JP"/>
              </w:rPr>
              <w:t>DC_3A_SUL_n78A-n82A</w:t>
            </w:r>
          </w:p>
        </w:tc>
        <w:tc>
          <w:tcPr>
            <w:tcW w:w="925" w:type="dxa"/>
            <w:gridSpan w:val="2"/>
            <w:tcBorders>
              <w:top w:val="single" w:sz="4" w:space="0" w:color="auto"/>
              <w:left w:val="single" w:sz="4" w:space="0" w:color="auto"/>
              <w:bottom w:val="single" w:sz="4" w:space="0" w:color="auto"/>
              <w:right w:val="single" w:sz="4" w:space="0" w:color="auto"/>
            </w:tcBorders>
            <w:hideMark/>
          </w:tcPr>
          <w:p w14:paraId="3AC6DF19" w14:textId="77777777" w:rsidR="00172B87" w:rsidRDefault="00172B87">
            <w:pPr>
              <w:jc w:val="center"/>
              <w:rPr>
                <w:rFonts w:ascii="Arial" w:hAnsi="Arial" w:cs="Arial"/>
                <w:sz w:val="18"/>
                <w:szCs w:val="18"/>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69927A" w14:textId="77777777" w:rsidR="00172B87" w:rsidRDefault="00172B87">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254EB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4916F3"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022DAA" w14:textId="77777777" w:rsidR="00172B87" w:rsidRDefault="00172B87">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
          <w:p w14:paraId="5E9E8DE0" w14:textId="77777777" w:rsidR="00172B87" w:rsidRDefault="00172B87">
            <w:pPr>
              <w:jc w:val="center"/>
              <w:rPr>
                <w:rFonts w:ascii="Arial" w:hAnsi="Arial" w:cs="Arial"/>
                <w:sz w:val="18"/>
                <w:szCs w:val="18"/>
              </w:rPr>
            </w:pPr>
            <w:r>
              <w:rPr>
                <w:rFonts w:ascii="Arial" w:hAnsi="Arial" w:cs="Arial"/>
                <w:sz w:val="18"/>
                <w:szCs w:val="18"/>
              </w:rPr>
              <w:t>4</w:t>
            </w:r>
          </w:p>
        </w:tc>
        <w:tc>
          <w:tcPr>
            <w:tcW w:w="1362" w:type="dxa"/>
            <w:tcBorders>
              <w:top w:val="single" w:sz="4" w:space="0" w:color="auto"/>
              <w:left w:val="single" w:sz="4" w:space="0" w:color="auto"/>
              <w:bottom w:val="single" w:sz="4" w:space="0" w:color="auto"/>
              <w:right w:val="single" w:sz="4" w:space="0" w:color="auto"/>
            </w:tcBorders>
            <w:hideMark/>
          </w:tcPr>
          <w:p w14:paraId="03B5B048"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5C162E3B"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C00AF7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57D978" w14:textId="77777777" w:rsidR="00172B87" w:rsidRDefault="00172B87">
            <w:pPr>
              <w:jc w:val="center"/>
              <w:rPr>
                <w:rFonts w:ascii="Arial" w:hAnsi="Arial" w:cs="Arial"/>
                <w:sz w:val="18"/>
                <w:szCs w:val="18"/>
              </w:rPr>
            </w:pPr>
            <w:r>
              <w:rPr>
                <w:rFonts w:ascii="Arial" w:hAnsi="Arial" w:cs="Arial"/>
                <w:sz w:val="18"/>
                <w:szCs w:val="18"/>
                <w:lang w:eastAsia="zh-CN"/>
              </w:rPr>
              <w:t>n82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3EB2C0" w14:textId="77777777" w:rsidR="00172B87" w:rsidRDefault="00172B87">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5C47A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353AE4"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2210E46" w14:textId="77777777" w:rsidR="00172B87" w:rsidRDefault="00172B87">
            <w:pPr>
              <w:jc w:val="center"/>
              <w:rPr>
                <w:rFonts w:ascii="Arial" w:hAnsi="Arial" w:cs="Arial"/>
                <w:sz w:val="18"/>
                <w:szCs w:val="18"/>
              </w:rPr>
            </w:pPr>
          </w:p>
        </w:tc>
        <w:tc>
          <w:tcPr>
            <w:tcW w:w="717" w:type="dxa"/>
            <w:gridSpan w:val="4"/>
            <w:tcBorders>
              <w:top w:val="single" w:sz="4" w:space="0" w:color="auto"/>
              <w:left w:val="single" w:sz="4" w:space="0" w:color="auto"/>
              <w:bottom w:val="single" w:sz="4" w:space="0" w:color="auto"/>
              <w:right w:val="single" w:sz="4" w:space="0" w:color="auto"/>
            </w:tcBorders>
            <w:hideMark/>
          </w:tcPr>
          <w:p w14:paraId="292D7E4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152446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D580270"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9F863F9" w14:textId="77777777" w:rsidR="00172B87" w:rsidRDefault="00172B87">
            <w:pPr>
              <w:jc w:val="center"/>
              <w:rPr>
                <w:rFonts w:ascii="Arial" w:hAnsi="Arial" w:cs="Arial"/>
                <w:sz w:val="18"/>
                <w:szCs w:val="18"/>
              </w:rPr>
            </w:pPr>
            <w:r>
              <w:rPr>
                <w:rFonts w:ascii="Arial" w:hAnsi="Arial" w:cs="Arial"/>
                <w:sz w:val="18"/>
                <w:szCs w:val="18"/>
                <w:lang w:eastAsia="ja-JP"/>
              </w:rPr>
              <w:t>DC_3A_SUL_n78A-n84A</w:t>
            </w:r>
          </w:p>
        </w:tc>
        <w:tc>
          <w:tcPr>
            <w:tcW w:w="925" w:type="dxa"/>
            <w:gridSpan w:val="2"/>
            <w:tcBorders>
              <w:top w:val="single" w:sz="4" w:space="0" w:color="auto"/>
              <w:left w:val="single" w:sz="4" w:space="0" w:color="auto"/>
              <w:bottom w:val="single" w:sz="4" w:space="0" w:color="auto"/>
              <w:right w:val="single" w:sz="4" w:space="0" w:color="auto"/>
            </w:tcBorders>
            <w:hideMark/>
          </w:tcPr>
          <w:p w14:paraId="29203FCB"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3C1DA5" w14:textId="77777777" w:rsidR="00172B87" w:rsidRDefault="00172B87">
            <w:pPr>
              <w:jc w:val="center"/>
              <w:rPr>
                <w:rFonts w:ascii="Arial" w:hAnsi="Arial" w:cs="Arial"/>
                <w:sz w:val="18"/>
                <w:szCs w:val="18"/>
              </w:rPr>
            </w:pPr>
            <w:r>
              <w:rPr>
                <w:rFonts w:ascii="Arial" w:hAnsi="Arial" w:cs="Arial"/>
                <w:sz w:val="18"/>
                <w:szCs w:val="18"/>
              </w:rPr>
              <w:t>1782.5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4A270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C8C49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A2B7901" w14:textId="77777777" w:rsidR="00172B87" w:rsidRDefault="00172B87">
            <w:pPr>
              <w:jc w:val="center"/>
              <w:rPr>
                <w:rFonts w:ascii="Arial" w:hAnsi="Arial" w:cs="Arial"/>
                <w:sz w:val="18"/>
                <w:szCs w:val="18"/>
              </w:rPr>
            </w:pPr>
            <w:r>
              <w:rPr>
                <w:rFonts w:ascii="Arial" w:hAnsi="Arial" w:cs="Arial"/>
                <w:sz w:val="18"/>
                <w:szCs w:val="18"/>
                <w:lang w:eastAsia="zh-CN"/>
              </w:rPr>
              <w:t>1877.5</w:t>
            </w:r>
          </w:p>
        </w:tc>
        <w:tc>
          <w:tcPr>
            <w:tcW w:w="717" w:type="dxa"/>
            <w:gridSpan w:val="4"/>
            <w:tcBorders>
              <w:top w:val="single" w:sz="4" w:space="0" w:color="auto"/>
              <w:left w:val="single" w:sz="4" w:space="0" w:color="auto"/>
              <w:bottom w:val="single" w:sz="4" w:space="0" w:color="auto"/>
              <w:right w:val="single" w:sz="4" w:space="0" w:color="auto"/>
            </w:tcBorders>
            <w:hideMark/>
          </w:tcPr>
          <w:p w14:paraId="10CDD73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3C6D14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68ED405"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462548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B50E68D" w14:textId="77777777" w:rsidR="00172B87" w:rsidRDefault="00172B87">
            <w:pPr>
              <w:jc w:val="center"/>
              <w:rPr>
                <w:rFonts w:ascii="Arial" w:hAnsi="Arial" w:cs="Arial"/>
                <w:sz w:val="18"/>
                <w:szCs w:val="18"/>
              </w:rPr>
            </w:pPr>
            <w:r>
              <w:rPr>
                <w:rFonts w:ascii="Arial" w:hAnsi="Arial" w:cs="Arial"/>
                <w:sz w:val="18"/>
                <w:szCs w:val="18"/>
              </w:rPr>
              <w:t>n84</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A99BA4" w14:textId="77777777" w:rsidR="00172B87" w:rsidRDefault="00172B87">
            <w:pPr>
              <w:jc w:val="center"/>
              <w:rPr>
                <w:rFonts w:ascii="Arial" w:hAnsi="Arial" w:cs="Arial"/>
                <w:sz w:val="18"/>
                <w:szCs w:val="18"/>
              </w:rPr>
            </w:pPr>
            <w:r>
              <w:rPr>
                <w:rFonts w:ascii="Arial" w:hAnsi="Arial" w:cs="Arial"/>
                <w:sz w:val="18"/>
                <w:szCs w:val="18"/>
              </w:rPr>
              <w:t>1922.5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C4DC7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D4B6F31"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1F58517" w14:textId="77777777" w:rsidR="00172B87" w:rsidRDefault="00172B87">
            <w:pPr>
              <w:jc w:val="center"/>
              <w:rPr>
                <w:rFonts w:ascii="Arial" w:hAnsi="Arial" w:cs="Arial"/>
                <w:sz w:val="18"/>
                <w:szCs w:val="18"/>
              </w:rPr>
            </w:pPr>
          </w:p>
        </w:tc>
        <w:tc>
          <w:tcPr>
            <w:tcW w:w="717" w:type="dxa"/>
            <w:gridSpan w:val="4"/>
            <w:tcBorders>
              <w:top w:val="single" w:sz="4" w:space="0" w:color="auto"/>
              <w:left w:val="single" w:sz="4" w:space="0" w:color="auto"/>
              <w:bottom w:val="single" w:sz="4" w:space="0" w:color="auto"/>
              <w:right w:val="single" w:sz="4" w:space="0" w:color="auto"/>
            </w:tcBorders>
            <w:hideMark/>
          </w:tcPr>
          <w:p w14:paraId="32FF987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28940F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B815E97"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2068A0C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EDC245"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42BD31"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60B867"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8EF25B"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F4439B" w14:textId="77777777" w:rsidR="00172B87" w:rsidRDefault="00172B87">
            <w:pPr>
              <w:jc w:val="center"/>
              <w:rPr>
                <w:rFonts w:ascii="Arial" w:hAnsi="Arial" w:cs="Arial"/>
                <w:sz w:val="18"/>
                <w:szCs w:val="18"/>
              </w:rPr>
            </w:pPr>
            <w:r>
              <w:rPr>
                <w:rFonts w:ascii="Arial" w:hAnsi="Arial" w:cs="Arial"/>
                <w:sz w:val="18"/>
                <w:szCs w:val="18"/>
              </w:rPr>
              <w:t>3425</w:t>
            </w:r>
          </w:p>
        </w:tc>
        <w:tc>
          <w:tcPr>
            <w:tcW w:w="717" w:type="dxa"/>
            <w:gridSpan w:val="4"/>
            <w:tcBorders>
              <w:top w:val="single" w:sz="4" w:space="0" w:color="auto"/>
              <w:left w:val="single" w:sz="4" w:space="0" w:color="auto"/>
              <w:bottom w:val="single" w:sz="4" w:space="0" w:color="auto"/>
              <w:right w:val="single" w:sz="4" w:space="0" w:color="auto"/>
            </w:tcBorders>
            <w:hideMark/>
          </w:tcPr>
          <w:p w14:paraId="4FD27423" w14:textId="77777777" w:rsidR="00172B87" w:rsidRDefault="00172B87">
            <w:pPr>
              <w:jc w:val="center"/>
              <w:rPr>
                <w:rFonts w:ascii="Arial" w:hAnsi="Arial" w:cs="Arial"/>
                <w:sz w:val="18"/>
                <w:szCs w:val="18"/>
              </w:rPr>
            </w:pPr>
            <w:r>
              <w:rPr>
                <w:rFonts w:ascii="Arial" w:hAnsi="Arial" w:cs="Arial"/>
                <w:sz w:val="18"/>
                <w:szCs w:val="18"/>
              </w:rPr>
              <w:t>13.0</w:t>
            </w:r>
          </w:p>
        </w:tc>
        <w:tc>
          <w:tcPr>
            <w:tcW w:w="1362" w:type="dxa"/>
            <w:tcBorders>
              <w:top w:val="single" w:sz="4" w:space="0" w:color="auto"/>
              <w:left w:val="single" w:sz="4" w:space="0" w:color="auto"/>
              <w:bottom w:val="single" w:sz="4" w:space="0" w:color="auto"/>
              <w:right w:val="single" w:sz="4" w:space="0" w:color="auto"/>
            </w:tcBorders>
            <w:hideMark/>
          </w:tcPr>
          <w:p w14:paraId="57BE52F5"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27857FF1"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6D169BAC" w14:textId="77777777" w:rsidR="00172B87" w:rsidRDefault="00172B87">
            <w:pPr>
              <w:jc w:val="center"/>
              <w:rPr>
                <w:rFonts w:ascii="Arial" w:hAnsi="Arial" w:cs="Arial"/>
                <w:sz w:val="18"/>
                <w:szCs w:val="18"/>
              </w:rPr>
            </w:pPr>
            <w:r>
              <w:rPr>
                <w:rFonts w:ascii="Arial" w:hAnsi="Arial" w:cs="Arial"/>
                <w:sz w:val="18"/>
                <w:szCs w:val="18"/>
              </w:rPr>
              <w:t>DC_3A-32A_n1A</w:t>
            </w:r>
          </w:p>
        </w:tc>
        <w:tc>
          <w:tcPr>
            <w:tcW w:w="925" w:type="dxa"/>
            <w:gridSpan w:val="2"/>
            <w:tcBorders>
              <w:top w:val="single" w:sz="4" w:space="0" w:color="auto"/>
              <w:left w:val="single" w:sz="4" w:space="0" w:color="auto"/>
              <w:bottom w:val="single" w:sz="4" w:space="0" w:color="auto"/>
              <w:right w:val="single" w:sz="4" w:space="0" w:color="auto"/>
            </w:tcBorders>
            <w:hideMark/>
          </w:tcPr>
          <w:p w14:paraId="175F0701" w14:textId="77777777" w:rsidR="00172B87" w:rsidRDefault="00172B87">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9C6C09" w14:textId="77777777" w:rsidR="00172B87" w:rsidRDefault="00172B87">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E9515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E32A3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D63F43" w14:textId="77777777" w:rsidR="00172B87" w:rsidRDefault="00172B87">
            <w:pPr>
              <w:jc w:val="center"/>
              <w:rPr>
                <w:rFonts w:ascii="Arial" w:hAnsi="Arial" w:cs="Arial"/>
                <w:sz w:val="18"/>
                <w:szCs w:val="18"/>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
          <w:p w14:paraId="5A45E6A6"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6AE4B2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197E942"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hideMark/>
          </w:tcPr>
          <w:p w14:paraId="478A0E8D" w14:textId="77777777" w:rsidR="00172B87" w:rsidRDefault="00172B87">
            <w:pPr>
              <w:jc w:val="center"/>
              <w:rPr>
                <w:rFonts w:ascii="Arial" w:hAnsi="Arial" w:cs="Arial"/>
                <w:sz w:val="18"/>
                <w:szCs w:val="18"/>
              </w:rPr>
            </w:pPr>
            <w:r>
              <w:rPr>
                <w:rFonts w:ascii="Arial" w:hAnsi="Arial" w:cs="Arial"/>
                <w:sz w:val="18"/>
                <w:szCs w:val="18"/>
              </w:rPr>
              <w:t>DC_3C-32A_n1A</w:t>
            </w:r>
          </w:p>
        </w:tc>
        <w:tc>
          <w:tcPr>
            <w:tcW w:w="925" w:type="dxa"/>
            <w:gridSpan w:val="2"/>
            <w:tcBorders>
              <w:top w:val="single" w:sz="4" w:space="0" w:color="auto"/>
              <w:left w:val="single" w:sz="4" w:space="0" w:color="auto"/>
              <w:bottom w:val="single" w:sz="4" w:space="0" w:color="auto"/>
              <w:right w:val="single" w:sz="4" w:space="0" w:color="auto"/>
            </w:tcBorders>
            <w:hideMark/>
          </w:tcPr>
          <w:p w14:paraId="165D1470" w14:textId="77777777" w:rsidR="00172B87" w:rsidRDefault="00172B87">
            <w:pPr>
              <w:jc w:val="center"/>
              <w:rPr>
                <w:rFonts w:ascii="Arial" w:hAnsi="Arial" w:cs="Arial"/>
                <w:sz w:val="18"/>
                <w:szCs w:val="18"/>
              </w:rPr>
            </w:pPr>
            <w:r>
              <w:rPr>
                <w:rFonts w:ascii="Arial" w:hAnsi="Arial" w:cs="Arial"/>
                <w:sz w:val="18"/>
                <w:szCs w:val="18"/>
                <w:lang w:eastAsia="ko-KR"/>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E5BEAB"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7D05F8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ED2A09"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72885E" w14:textId="77777777" w:rsidR="00172B87" w:rsidRDefault="00172B87">
            <w:pPr>
              <w:jc w:val="center"/>
              <w:rPr>
                <w:rFonts w:ascii="Arial" w:hAnsi="Arial" w:cs="Arial"/>
                <w:sz w:val="18"/>
                <w:szCs w:val="18"/>
              </w:rPr>
            </w:pPr>
            <w:r>
              <w:rPr>
                <w:rFonts w:ascii="Arial" w:hAnsi="Arial" w:cs="Arial"/>
                <w:sz w:val="18"/>
                <w:szCs w:val="18"/>
              </w:rPr>
              <w:t>1480</w:t>
            </w:r>
          </w:p>
        </w:tc>
        <w:tc>
          <w:tcPr>
            <w:tcW w:w="717" w:type="dxa"/>
            <w:gridSpan w:val="4"/>
            <w:tcBorders>
              <w:top w:val="single" w:sz="4" w:space="0" w:color="auto"/>
              <w:left w:val="single" w:sz="4" w:space="0" w:color="auto"/>
              <w:bottom w:val="single" w:sz="4" w:space="0" w:color="auto"/>
              <w:right w:val="single" w:sz="4" w:space="0" w:color="auto"/>
            </w:tcBorders>
            <w:hideMark/>
          </w:tcPr>
          <w:p w14:paraId="4CE6439B" w14:textId="77777777" w:rsidR="00172B87" w:rsidRDefault="00172B87">
            <w:pPr>
              <w:jc w:val="center"/>
              <w:rPr>
                <w:rFonts w:ascii="Arial" w:hAnsi="Arial" w:cs="Arial"/>
                <w:sz w:val="18"/>
                <w:szCs w:val="18"/>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hideMark/>
          </w:tcPr>
          <w:p w14:paraId="38BC79C2" w14:textId="77777777" w:rsidR="00172B87" w:rsidRDefault="00172B87">
            <w:pPr>
              <w:jc w:val="center"/>
              <w:rPr>
                <w:rFonts w:ascii="Arial" w:hAnsi="Arial" w:cs="Arial"/>
                <w:sz w:val="18"/>
                <w:szCs w:val="18"/>
              </w:rPr>
            </w:pPr>
            <w:r>
              <w:rPr>
                <w:rFonts w:ascii="Arial" w:hAnsi="Arial" w:cs="Arial"/>
                <w:sz w:val="18"/>
                <w:szCs w:val="18"/>
              </w:rPr>
              <w:t>IMD3</w:t>
            </w:r>
            <w:r>
              <w:rPr>
                <w:rFonts w:ascii="Arial" w:hAnsi="Arial" w:cs="Arial"/>
                <w:sz w:val="18"/>
                <w:vertAlign w:val="superscript"/>
              </w:rPr>
              <w:t>4,16</w:t>
            </w:r>
          </w:p>
        </w:tc>
      </w:tr>
      <w:tr w:rsidR="00172B87" w14:paraId="2207C7C8"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2BDC646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1041AE2" w14:textId="77777777" w:rsidR="00172B87" w:rsidRDefault="00172B87">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881FAD" w14:textId="77777777" w:rsidR="00172B87" w:rsidRDefault="00172B87">
            <w:pPr>
              <w:jc w:val="center"/>
              <w:rPr>
                <w:rFonts w:ascii="Arial" w:hAnsi="Arial" w:cs="Arial"/>
                <w:sz w:val="18"/>
                <w:szCs w:val="18"/>
              </w:rPr>
            </w:pPr>
            <w:r>
              <w:rPr>
                <w:rFonts w:ascii="Arial" w:hAnsi="Arial" w:cs="Arial"/>
                <w:sz w:val="18"/>
                <w:szCs w:val="18"/>
              </w:rPr>
              <w:t>1960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3405F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D4BD14"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C666986" w14:textId="77777777" w:rsidR="00172B87" w:rsidRDefault="00172B87">
            <w:pPr>
              <w:jc w:val="center"/>
              <w:rPr>
                <w:rFonts w:ascii="Arial" w:hAnsi="Arial" w:cs="Arial"/>
                <w:sz w:val="18"/>
                <w:szCs w:val="18"/>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7FEB41E6"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F4C027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CF0F28C"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1F8805D2" w14:textId="77777777" w:rsidR="00172B87" w:rsidRDefault="00172B87">
            <w:pPr>
              <w:jc w:val="center"/>
              <w:rPr>
                <w:rFonts w:ascii="Arial" w:hAnsi="Arial" w:cs="Arial"/>
                <w:sz w:val="18"/>
                <w:szCs w:val="18"/>
                <w:lang w:eastAsia="zh-CN"/>
              </w:rPr>
            </w:pPr>
            <w:r>
              <w:rPr>
                <w:rFonts w:ascii="Arial" w:hAnsi="Arial" w:cs="Arial"/>
                <w:sz w:val="18"/>
                <w:szCs w:val="18"/>
                <w:lang w:eastAsia="zh-CN"/>
              </w:rPr>
              <w:t>DC_3A-32A_n78A</w:t>
            </w:r>
          </w:p>
          <w:p w14:paraId="40540BAD" w14:textId="77777777" w:rsidR="00172B87" w:rsidRDefault="00172B87">
            <w:pPr>
              <w:jc w:val="center"/>
              <w:rPr>
                <w:rFonts w:ascii="Arial" w:hAnsi="Arial" w:cs="Arial"/>
                <w:sz w:val="18"/>
                <w:szCs w:val="18"/>
                <w:lang w:eastAsia="zh-CN"/>
              </w:rPr>
            </w:pPr>
            <w:r>
              <w:rPr>
                <w:rFonts w:ascii="Arial" w:hAnsi="Arial" w:cs="Arial"/>
                <w:sz w:val="18"/>
                <w:szCs w:val="18"/>
                <w:lang w:eastAsia="zh-CN"/>
              </w:rPr>
              <w:t>DC_3C-32A_n78A</w:t>
            </w:r>
          </w:p>
          <w:p w14:paraId="7350C323" w14:textId="77777777" w:rsidR="00172B87" w:rsidRDefault="00172B87">
            <w:pPr>
              <w:jc w:val="center"/>
              <w:rPr>
                <w:rFonts w:ascii="Arial" w:hAnsi="Arial" w:cs="Arial"/>
                <w:sz w:val="18"/>
                <w:szCs w:val="18"/>
                <w:lang w:eastAsia="zh-CN"/>
              </w:rPr>
            </w:pPr>
            <w:r>
              <w:rPr>
                <w:rFonts w:ascii="Arial" w:hAnsi="Arial" w:cs="Arial"/>
                <w:sz w:val="18"/>
                <w:szCs w:val="18"/>
                <w:lang w:eastAsia="zh-CN"/>
              </w:rPr>
              <w:t>DC_3A-32A_n78C</w:t>
            </w:r>
          </w:p>
          <w:p w14:paraId="7C5B0701" w14:textId="77777777" w:rsidR="00172B87" w:rsidRDefault="00172B87">
            <w:pPr>
              <w:jc w:val="center"/>
              <w:rPr>
                <w:rFonts w:ascii="Arial" w:hAnsi="Arial" w:cs="Arial"/>
                <w:sz w:val="18"/>
                <w:szCs w:val="18"/>
              </w:rPr>
            </w:pPr>
            <w:r>
              <w:rPr>
                <w:rFonts w:ascii="Arial" w:hAnsi="Arial" w:cs="Arial"/>
                <w:sz w:val="18"/>
                <w:szCs w:val="18"/>
                <w:lang w:eastAsia="zh-CN"/>
              </w:rPr>
              <w:t>DC_3A-32A_n78(2A)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4B28A3C7"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1FF137" w14:textId="77777777" w:rsidR="00172B87" w:rsidRDefault="00172B87">
            <w:pPr>
              <w:jc w:val="center"/>
              <w:rPr>
                <w:rFonts w:ascii="Arial" w:hAnsi="Arial" w:cs="Arial"/>
                <w:sz w:val="18"/>
                <w:szCs w:val="18"/>
              </w:rPr>
            </w:pPr>
            <w:r>
              <w:rPr>
                <w:rFonts w:ascii="Arial" w:hAnsi="Arial" w:cs="Arial"/>
                <w:sz w:val="18"/>
                <w:szCs w:val="18"/>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75C8B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A1C02A"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55E134" w14:textId="77777777" w:rsidR="00172B87" w:rsidRDefault="00172B87">
            <w:pPr>
              <w:jc w:val="center"/>
              <w:rPr>
                <w:rFonts w:ascii="Arial" w:hAnsi="Arial" w:cs="Arial"/>
                <w:sz w:val="18"/>
                <w:szCs w:val="18"/>
              </w:rPr>
            </w:pPr>
            <w:r>
              <w:rPr>
                <w:rFonts w:ascii="Arial" w:hAnsi="Arial" w:cs="Arial"/>
                <w:sz w:val="18"/>
                <w:szCs w:val="18"/>
              </w:rPr>
              <w:t>1825</w:t>
            </w:r>
          </w:p>
        </w:tc>
        <w:tc>
          <w:tcPr>
            <w:tcW w:w="717" w:type="dxa"/>
            <w:gridSpan w:val="4"/>
            <w:tcBorders>
              <w:top w:val="single" w:sz="4" w:space="0" w:color="auto"/>
              <w:left w:val="single" w:sz="4" w:space="0" w:color="auto"/>
              <w:bottom w:val="single" w:sz="4" w:space="0" w:color="auto"/>
              <w:right w:val="single" w:sz="4" w:space="0" w:color="auto"/>
            </w:tcBorders>
            <w:hideMark/>
          </w:tcPr>
          <w:p w14:paraId="2FAD487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5C2603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55528AA"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295A7E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257D204" w14:textId="77777777" w:rsidR="00172B87" w:rsidRDefault="00172B87">
            <w:pPr>
              <w:jc w:val="center"/>
              <w:rPr>
                <w:rFonts w:ascii="Arial" w:hAnsi="Arial" w:cs="Arial"/>
                <w:sz w:val="18"/>
                <w:szCs w:val="18"/>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20AFA7"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FF8F7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2F43A9"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43813D" w14:textId="77777777" w:rsidR="00172B87" w:rsidRDefault="00172B87">
            <w:pPr>
              <w:jc w:val="center"/>
              <w:rPr>
                <w:rFonts w:ascii="Arial" w:hAnsi="Arial" w:cs="Arial"/>
                <w:sz w:val="18"/>
                <w:szCs w:val="18"/>
              </w:rPr>
            </w:pPr>
            <w:r>
              <w:rPr>
                <w:rFonts w:ascii="Arial" w:hAnsi="Arial" w:cs="Arial"/>
                <w:sz w:val="18"/>
                <w:szCs w:val="18"/>
              </w:rPr>
              <w:t>1470</w:t>
            </w:r>
          </w:p>
        </w:tc>
        <w:tc>
          <w:tcPr>
            <w:tcW w:w="717" w:type="dxa"/>
            <w:gridSpan w:val="4"/>
            <w:tcBorders>
              <w:top w:val="single" w:sz="4" w:space="0" w:color="auto"/>
              <w:left w:val="single" w:sz="4" w:space="0" w:color="auto"/>
              <w:bottom w:val="single" w:sz="4" w:space="0" w:color="auto"/>
              <w:right w:val="single" w:sz="4" w:space="0" w:color="auto"/>
            </w:tcBorders>
            <w:hideMark/>
          </w:tcPr>
          <w:p w14:paraId="55C1C8A4" w14:textId="77777777" w:rsidR="00172B87" w:rsidRDefault="00172B87">
            <w:pPr>
              <w:jc w:val="center"/>
              <w:rPr>
                <w:rFonts w:ascii="Arial" w:hAnsi="Arial" w:cs="Arial"/>
                <w:sz w:val="18"/>
                <w:szCs w:val="18"/>
              </w:rPr>
            </w:pPr>
            <w:r>
              <w:rPr>
                <w:rFonts w:ascii="Arial" w:hAnsi="Arial" w:cs="Arial"/>
                <w:sz w:val="18"/>
                <w:szCs w:val="18"/>
              </w:rPr>
              <w:t>4.9</w:t>
            </w:r>
          </w:p>
        </w:tc>
        <w:tc>
          <w:tcPr>
            <w:tcW w:w="1362" w:type="dxa"/>
            <w:tcBorders>
              <w:top w:val="single" w:sz="4" w:space="0" w:color="auto"/>
              <w:left w:val="single" w:sz="4" w:space="0" w:color="auto"/>
              <w:bottom w:val="single" w:sz="4" w:space="0" w:color="auto"/>
              <w:right w:val="single" w:sz="4" w:space="0" w:color="auto"/>
            </w:tcBorders>
            <w:hideMark/>
          </w:tcPr>
          <w:p w14:paraId="063B205C"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100467A0"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F05C0E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C6FC4C"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C9ABEE" w14:textId="77777777" w:rsidR="00172B87" w:rsidRDefault="00172B87">
            <w:pPr>
              <w:jc w:val="center"/>
              <w:rPr>
                <w:rFonts w:ascii="Arial" w:hAnsi="Arial" w:cs="Arial"/>
                <w:sz w:val="18"/>
                <w:szCs w:val="18"/>
              </w:rPr>
            </w:pPr>
            <w:r>
              <w:rPr>
                <w:rFonts w:ascii="Arial" w:hAnsi="Arial" w:cs="Arial"/>
                <w:sz w:val="18"/>
                <w:szCs w:val="18"/>
              </w:rPr>
              <w:t>3720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D58568"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F6BA63E"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D592F5" w14:textId="77777777" w:rsidR="00172B87" w:rsidRDefault="00172B87">
            <w:pPr>
              <w:jc w:val="center"/>
              <w:rPr>
                <w:rFonts w:ascii="Arial" w:hAnsi="Arial" w:cs="Arial"/>
                <w:sz w:val="18"/>
                <w:szCs w:val="18"/>
              </w:rPr>
            </w:pPr>
            <w:r>
              <w:rPr>
                <w:rFonts w:ascii="Arial" w:hAnsi="Arial" w:cs="Arial"/>
                <w:sz w:val="18"/>
                <w:szCs w:val="18"/>
              </w:rPr>
              <w:t>3720</w:t>
            </w:r>
          </w:p>
        </w:tc>
        <w:tc>
          <w:tcPr>
            <w:tcW w:w="717" w:type="dxa"/>
            <w:gridSpan w:val="4"/>
            <w:tcBorders>
              <w:top w:val="single" w:sz="4" w:space="0" w:color="auto"/>
              <w:left w:val="single" w:sz="4" w:space="0" w:color="auto"/>
              <w:bottom w:val="single" w:sz="4" w:space="0" w:color="auto"/>
              <w:right w:val="single" w:sz="4" w:space="0" w:color="auto"/>
            </w:tcBorders>
            <w:hideMark/>
          </w:tcPr>
          <w:p w14:paraId="7F73933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FE2EF5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689AD95"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4080D2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3ECD168"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2A4683" w14:textId="77777777" w:rsidR="00172B87" w:rsidRDefault="00172B87">
            <w:pPr>
              <w:jc w:val="center"/>
              <w:rPr>
                <w:rFonts w:ascii="Arial" w:hAnsi="Arial" w:cs="Arial"/>
                <w:sz w:val="18"/>
                <w:szCs w:val="18"/>
              </w:rPr>
            </w:pPr>
            <w:r>
              <w:rPr>
                <w:rFonts w:ascii="Arial" w:hAnsi="Arial" w:cs="Arial"/>
                <w:sz w:val="18"/>
                <w:szCs w:val="18"/>
                <w:lang w:eastAsia="zh-CN"/>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E0179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F5A30C"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7CB6C2" w14:textId="77777777" w:rsidR="00172B87" w:rsidRDefault="00172B87">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
          <w:p w14:paraId="137C218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C1FAF0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91E42DA"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AD4D60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241E38" w14:textId="77777777" w:rsidR="00172B87" w:rsidRDefault="00172B87">
            <w:pPr>
              <w:jc w:val="center"/>
              <w:rPr>
                <w:rFonts w:ascii="Arial" w:hAnsi="Arial" w:cs="Arial"/>
                <w:sz w:val="18"/>
                <w:szCs w:val="18"/>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EA80311"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E8A69E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0DEC1B"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427A731" w14:textId="77777777" w:rsidR="00172B87" w:rsidRDefault="00172B87">
            <w:pPr>
              <w:jc w:val="center"/>
              <w:rPr>
                <w:rFonts w:ascii="Arial" w:hAnsi="Arial" w:cs="Arial"/>
                <w:sz w:val="18"/>
                <w:szCs w:val="18"/>
              </w:rPr>
            </w:pPr>
            <w:r>
              <w:rPr>
                <w:rFonts w:ascii="Arial" w:hAnsi="Arial" w:cs="Arial"/>
                <w:sz w:val="18"/>
                <w:szCs w:val="18"/>
              </w:rPr>
              <w:t>1475</w:t>
            </w:r>
          </w:p>
        </w:tc>
        <w:tc>
          <w:tcPr>
            <w:tcW w:w="717" w:type="dxa"/>
            <w:gridSpan w:val="4"/>
            <w:tcBorders>
              <w:top w:val="single" w:sz="4" w:space="0" w:color="auto"/>
              <w:left w:val="single" w:sz="4" w:space="0" w:color="auto"/>
              <w:bottom w:val="single" w:sz="4" w:space="0" w:color="auto"/>
              <w:right w:val="single" w:sz="4" w:space="0" w:color="auto"/>
            </w:tcBorders>
            <w:hideMark/>
          </w:tcPr>
          <w:p w14:paraId="4045E568" w14:textId="77777777" w:rsidR="00172B87" w:rsidRDefault="00172B87">
            <w:pPr>
              <w:jc w:val="center"/>
              <w:rPr>
                <w:rFonts w:ascii="Arial" w:hAnsi="Arial" w:cs="Arial"/>
                <w:sz w:val="18"/>
                <w:szCs w:val="18"/>
              </w:rPr>
            </w:pPr>
            <w:r>
              <w:rPr>
                <w:rFonts w:ascii="Arial" w:hAnsi="Arial" w:cs="Arial"/>
                <w:sz w:val="18"/>
                <w:szCs w:val="18"/>
              </w:rPr>
              <w:t>0</w:t>
            </w:r>
          </w:p>
        </w:tc>
        <w:tc>
          <w:tcPr>
            <w:tcW w:w="1362" w:type="dxa"/>
            <w:tcBorders>
              <w:top w:val="single" w:sz="4" w:space="0" w:color="auto"/>
              <w:left w:val="single" w:sz="4" w:space="0" w:color="auto"/>
              <w:bottom w:val="single" w:sz="4" w:space="0" w:color="auto"/>
              <w:right w:val="single" w:sz="4" w:space="0" w:color="auto"/>
            </w:tcBorders>
            <w:hideMark/>
          </w:tcPr>
          <w:p w14:paraId="547EA21E"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41576A76"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38F7528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325DAC4"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463CE3" w14:textId="77777777" w:rsidR="00172B87" w:rsidRDefault="00172B87">
            <w:pPr>
              <w:jc w:val="center"/>
              <w:rPr>
                <w:rFonts w:ascii="Arial" w:hAnsi="Arial" w:cs="Arial"/>
                <w:sz w:val="18"/>
                <w:szCs w:val="18"/>
              </w:rPr>
            </w:pPr>
            <w:r>
              <w:rPr>
                <w:rFonts w:ascii="Arial" w:hAnsi="Arial" w:cs="Arial"/>
                <w:sz w:val="18"/>
                <w:szCs w:val="18"/>
                <w:lang w:eastAsia="zh-CN"/>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9AA656"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EC01DE"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106636" w14:textId="77777777" w:rsidR="00172B87" w:rsidRDefault="00172B87">
            <w:pPr>
              <w:jc w:val="center"/>
              <w:rPr>
                <w:rFonts w:ascii="Arial" w:hAnsi="Arial" w:cs="Arial"/>
                <w:sz w:val="18"/>
                <w:szCs w:val="18"/>
              </w:rPr>
            </w:pPr>
            <w:r>
              <w:rPr>
                <w:rFonts w:ascii="Arial" w:hAnsi="Arial" w:cs="Arial"/>
                <w:sz w:val="18"/>
                <w:szCs w:val="18"/>
                <w:lang w:eastAsia="zh-CN"/>
              </w:rPr>
              <w:t>3400</w:t>
            </w:r>
          </w:p>
        </w:tc>
        <w:tc>
          <w:tcPr>
            <w:tcW w:w="717" w:type="dxa"/>
            <w:gridSpan w:val="4"/>
            <w:tcBorders>
              <w:top w:val="single" w:sz="4" w:space="0" w:color="auto"/>
              <w:left w:val="single" w:sz="4" w:space="0" w:color="auto"/>
              <w:bottom w:val="single" w:sz="4" w:space="0" w:color="auto"/>
              <w:right w:val="single" w:sz="4" w:space="0" w:color="auto"/>
            </w:tcBorders>
            <w:hideMark/>
          </w:tcPr>
          <w:p w14:paraId="272DE0D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616521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2CCDD29" w14:textId="77777777" w:rsidTr="00172B87">
        <w:trPr>
          <w:gridAfter w:val="1"/>
          <w:wAfter w:w="299" w:type="dxa"/>
          <w:trHeight w:val="22"/>
          <w:jc w:val="center"/>
        </w:trPr>
        <w:tc>
          <w:tcPr>
            <w:tcW w:w="2258" w:type="dxa"/>
            <w:gridSpan w:val="4"/>
            <w:vMerge w:val="restart"/>
            <w:tcBorders>
              <w:top w:val="nil"/>
              <w:left w:val="single" w:sz="4" w:space="0" w:color="auto"/>
              <w:bottom w:val="single" w:sz="4" w:space="0" w:color="auto"/>
              <w:right w:val="single" w:sz="4" w:space="0" w:color="auto"/>
            </w:tcBorders>
          </w:tcPr>
          <w:p w14:paraId="519BF640" w14:textId="77777777" w:rsidR="00172B87" w:rsidRDefault="00172B87">
            <w:pPr>
              <w:jc w:val="center"/>
              <w:rPr>
                <w:rFonts w:ascii="Arial" w:hAnsi="Arial" w:cs="Arial"/>
                <w:sz w:val="18"/>
                <w:szCs w:val="18"/>
              </w:rPr>
            </w:pPr>
            <w:r>
              <w:rPr>
                <w:rFonts w:ascii="Arial" w:hAnsi="Arial" w:cs="Arial"/>
                <w:sz w:val="18"/>
                <w:szCs w:val="18"/>
              </w:rPr>
              <w:t>DC_3A-38A_n28A</w:t>
            </w:r>
          </w:p>
          <w:p w14:paraId="6742D6BB" w14:textId="77777777" w:rsidR="00172B87" w:rsidRDefault="00172B87">
            <w:pPr>
              <w:jc w:val="center"/>
              <w:rPr>
                <w:rFonts w:ascii="Arial" w:hAnsi="Arial" w:cs="Arial"/>
                <w:sz w:val="18"/>
                <w:szCs w:val="18"/>
              </w:rPr>
            </w:pPr>
            <w:r>
              <w:rPr>
                <w:rFonts w:ascii="Arial" w:hAnsi="Arial" w:cs="Arial"/>
                <w:sz w:val="18"/>
                <w:szCs w:val="18"/>
              </w:rPr>
              <w:t>DC_3C-38A_n28A</w:t>
            </w:r>
          </w:p>
          <w:p w14:paraId="0A34A9D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16451C8" w14:textId="77777777" w:rsidR="00172B87" w:rsidRDefault="00172B87">
            <w:pPr>
              <w:jc w:val="center"/>
              <w:rPr>
                <w:rFonts w:ascii="Arial" w:hAnsi="Arial" w:cs="Arial"/>
                <w:sz w:val="18"/>
                <w:szCs w:val="18"/>
              </w:rPr>
            </w:pPr>
            <w:r>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0A233BC" w14:textId="77777777" w:rsidR="00172B87" w:rsidRDefault="00172B87">
            <w:pPr>
              <w:jc w:val="center"/>
              <w:rPr>
                <w:rFonts w:ascii="Arial" w:hAnsi="Arial" w:cs="Arial"/>
                <w:sz w:val="18"/>
                <w:szCs w:val="18"/>
                <w:lang w:eastAsia="zh-CN"/>
              </w:rPr>
            </w:pPr>
            <w:r>
              <w:rPr>
                <w:rFonts w:ascii="Arial" w:hAnsi="Arial" w:cs="Arial"/>
                <w:sz w:val="18"/>
                <w:szCs w:val="18"/>
              </w:rPr>
              <w:t>2575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A7711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AB39C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ED3813E" w14:textId="77777777" w:rsidR="00172B87" w:rsidRDefault="00172B87">
            <w:pPr>
              <w:jc w:val="center"/>
              <w:rPr>
                <w:rFonts w:ascii="Arial" w:hAnsi="Arial" w:cs="Arial"/>
                <w:sz w:val="18"/>
                <w:szCs w:val="18"/>
                <w:lang w:eastAsia="zh-CN"/>
              </w:rPr>
            </w:pPr>
            <w:r>
              <w:rPr>
                <w:rFonts w:ascii="Arial" w:hAnsi="Arial" w:cs="Arial"/>
                <w:sz w:val="18"/>
                <w:szCs w:val="18"/>
              </w:rPr>
              <w:t>2575</w:t>
            </w:r>
          </w:p>
        </w:tc>
        <w:tc>
          <w:tcPr>
            <w:tcW w:w="717" w:type="dxa"/>
            <w:gridSpan w:val="4"/>
            <w:tcBorders>
              <w:top w:val="single" w:sz="4" w:space="0" w:color="auto"/>
              <w:left w:val="single" w:sz="4" w:space="0" w:color="auto"/>
              <w:bottom w:val="single" w:sz="4" w:space="0" w:color="auto"/>
              <w:right w:val="single" w:sz="4" w:space="0" w:color="auto"/>
            </w:tcBorders>
            <w:hideMark/>
          </w:tcPr>
          <w:p w14:paraId="1312298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ACFD93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22B080F" w14:textId="77777777" w:rsidTr="00172B87">
        <w:trPr>
          <w:gridAfter w:val="1"/>
          <w:wAfter w:w="299"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184D40FE"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C3149B" w14:textId="77777777" w:rsidR="00172B87" w:rsidRDefault="00172B87">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FA7152" w14:textId="77777777" w:rsidR="00172B87" w:rsidRDefault="00172B87">
            <w:pPr>
              <w:jc w:val="center"/>
              <w:rPr>
                <w:rFonts w:ascii="Arial" w:hAnsi="Arial" w:cs="Arial"/>
                <w:sz w:val="18"/>
                <w:szCs w:val="18"/>
                <w:lang w:eastAsia="zh-CN"/>
              </w:rPr>
            </w:pPr>
            <w:r>
              <w:rPr>
                <w:rFonts w:ascii="Arial" w:hAnsi="Arial" w:cs="Arial"/>
                <w:sz w:val="18"/>
                <w:szCs w:val="18"/>
              </w:rPr>
              <w:t>725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DA500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3CCBF9"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69E88C" w14:textId="77777777" w:rsidR="00172B87" w:rsidRDefault="00172B87">
            <w:pPr>
              <w:jc w:val="center"/>
              <w:rPr>
                <w:rFonts w:ascii="Arial" w:hAnsi="Arial" w:cs="Arial"/>
                <w:sz w:val="18"/>
                <w:szCs w:val="18"/>
                <w:lang w:eastAsia="zh-CN"/>
              </w:rPr>
            </w:pPr>
            <w:r>
              <w:rPr>
                <w:rFonts w:ascii="Arial" w:hAnsi="Arial" w:cs="Arial"/>
                <w:sz w:val="18"/>
                <w:szCs w:val="18"/>
              </w:rPr>
              <w:t>780</w:t>
            </w:r>
          </w:p>
        </w:tc>
        <w:tc>
          <w:tcPr>
            <w:tcW w:w="717" w:type="dxa"/>
            <w:gridSpan w:val="4"/>
            <w:tcBorders>
              <w:top w:val="single" w:sz="4" w:space="0" w:color="auto"/>
              <w:left w:val="single" w:sz="4" w:space="0" w:color="auto"/>
              <w:bottom w:val="single" w:sz="4" w:space="0" w:color="auto"/>
              <w:right w:val="single" w:sz="4" w:space="0" w:color="auto"/>
            </w:tcBorders>
            <w:hideMark/>
          </w:tcPr>
          <w:p w14:paraId="250B1B9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62DB2A4"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0E68E76" w14:textId="77777777" w:rsidTr="00172B87">
        <w:trPr>
          <w:gridAfter w:val="1"/>
          <w:wAfter w:w="299" w:type="dxa"/>
          <w:trHeight w:val="22"/>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17E0F00F"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66234D"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650F20"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802036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49A33E"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086208" w14:textId="77777777" w:rsidR="00172B87" w:rsidRDefault="00172B87">
            <w:pPr>
              <w:jc w:val="center"/>
              <w:rPr>
                <w:rFonts w:ascii="Arial" w:hAnsi="Arial" w:cs="Arial"/>
                <w:sz w:val="18"/>
                <w:szCs w:val="18"/>
                <w:lang w:eastAsia="zh-CN"/>
              </w:rPr>
            </w:pPr>
            <w:r>
              <w:rPr>
                <w:rFonts w:ascii="Arial" w:hAnsi="Arial" w:cs="Arial"/>
                <w:sz w:val="18"/>
                <w:szCs w:val="18"/>
              </w:rPr>
              <w:t>1850</w:t>
            </w:r>
          </w:p>
        </w:tc>
        <w:tc>
          <w:tcPr>
            <w:tcW w:w="717" w:type="dxa"/>
            <w:gridSpan w:val="4"/>
            <w:tcBorders>
              <w:top w:val="single" w:sz="4" w:space="0" w:color="auto"/>
              <w:left w:val="single" w:sz="4" w:space="0" w:color="auto"/>
              <w:bottom w:val="single" w:sz="4" w:space="0" w:color="auto"/>
              <w:right w:val="single" w:sz="4" w:space="0" w:color="auto"/>
            </w:tcBorders>
            <w:hideMark/>
          </w:tcPr>
          <w:p w14:paraId="60A5A4F2" w14:textId="77777777" w:rsidR="00172B87" w:rsidRDefault="00172B87">
            <w:pPr>
              <w:jc w:val="center"/>
              <w:rPr>
                <w:rFonts w:ascii="Arial" w:hAnsi="Arial" w:cs="Arial"/>
                <w:sz w:val="18"/>
                <w:szCs w:val="18"/>
              </w:rPr>
            </w:pPr>
            <w:r>
              <w:rPr>
                <w:rFonts w:ascii="Arial" w:hAnsi="Arial" w:cs="Arial"/>
                <w:sz w:val="18"/>
                <w:szCs w:val="18"/>
              </w:rPr>
              <w:t>26</w:t>
            </w:r>
          </w:p>
        </w:tc>
        <w:tc>
          <w:tcPr>
            <w:tcW w:w="1362" w:type="dxa"/>
            <w:tcBorders>
              <w:top w:val="single" w:sz="4" w:space="0" w:color="auto"/>
              <w:left w:val="single" w:sz="4" w:space="0" w:color="auto"/>
              <w:bottom w:val="single" w:sz="4" w:space="0" w:color="auto"/>
              <w:right w:val="single" w:sz="4" w:space="0" w:color="auto"/>
            </w:tcBorders>
            <w:hideMark/>
          </w:tcPr>
          <w:p w14:paraId="4DB5C229"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2</w:t>
            </w:r>
          </w:p>
        </w:tc>
      </w:tr>
      <w:tr w:rsidR="00172B87" w14:paraId="4B9017BA"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37F43077" w14:textId="77777777" w:rsidR="00172B87" w:rsidRDefault="00172B87">
            <w:pPr>
              <w:jc w:val="center"/>
              <w:rPr>
                <w:rFonts w:ascii="Arial" w:hAnsi="Arial" w:cs="Arial"/>
                <w:sz w:val="18"/>
                <w:szCs w:val="18"/>
              </w:rPr>
            </w:pPr>
            <w:r>
              <w:rPr>
                <w:rFonts w:ascii="Arial" w:hAnsi="Arial" w:cs="Arial"/>
                <w:sz w:val="18"/>
                <w:szCs w:val="18"/>
              </w:rPr>
              <w:t>DC_3A-38A_n78A</w:t>
            </w:r>
          </w:p>
          <w:p w14:paraId="2DF418C7" w14:textId="77777777" w:rsidR="00172B87" w:rsidRDefault="00172B87">
            <w:pPr>
              <w:jc w:val="center"/>
              <w:rPr>
                <w:rFonts w:ascii="Arial" w:hAnsi="Arial" w:cs="Arial"/>
                <w:sz w:val="18"/>
                <w:szCs w:val="18"/>
              </w:rPr>
            </w:pPr>
            <w:r>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08675214" w14:textId="77777777" w:rsidR="00172B87" w:rsidRDefault="00172B87">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C47D30"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0395E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9B3F66"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DBFC88" w14:textId="77777777" w:rsidR="00172B87" w:rsidRDefault="00172B87">
            <w:pPr>
              <w:jc w:val="center"/>
              <w:rPr>
                <w:rFonts w:ascii="Arial" w:hAnsi="Arial" w:cs="Arial"/>
                <w:sz w:val="18"/>
                <w:szCs w:val="18"/>
              </w:rPr>
            </w:pPr>
            <w:r>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hideMark/>
          </w:tcPr>
          <w:p w14:paraId="1B73A408" w14:textId="77777777" w:rsidR="00172B87" w:rsidRDefault="00172B87">
            <w:pPr>
              <w:jc w:val="center"/>
              <w:rPr>
                <w:rFonts w:ascii="Arial" w:hAnsi="Arial" w:cs="Arial"/>
                <w:sz w:val="18"/>
                <w:szCs w:val="18"/>
              </w:rPr>
            </w:pPr>
            <w:r>
              <w:rPr>
                <w:rFonts w:ascii="Arial" w:hAnsi="Arial" w:cs="Arial"/>
                <w:sz w:val="18"/>
                <w:szCs w:val="18"/>
              </w:rPr>
              <w:t>16.4</w:t>
            </w:r>
          </w:p>
        </w:tc>
        <w:tc>
          <w:tcPr>
            <w:tcW w:w="1362" w:type="dxa"/>
            <w:tcBorders>
              <w:top w:val="single" w:sz="4" w:space="0" w:color="auto"/>
              <w:left w:val="single" w:sz="4" w:space="0" w:color="auto"/>
              <w:bottom w:val="single" w:sz="4" w:space="0" w:color="auto"/>
              <w:right w:val="single" w:sz="4" w:space="0" w:color="auto"/>
            </w:tcBorders>
            <w:hideMark/>
          </w:tcPr>
          <w:p w14:paraId="3E688A58" w14:textId="77777777" w:rsidR="00172B87" w:rsidRDefault="00172B87">
            <w:pPr>
              <w:jc w:val="center"/>
              <w:rPr>
                <w:rFonts w:ascii="Arial" w:hAnsi="Arial" w:cs="Arial"/>
                <w:sz w:val="18"/>
                <w:szCs w:val="18"/>
                <w:lang w:eastAsia="ja-JP"/>
              </w:rPr>
            </w:pPr>
            <w:r>
              <w:rPr>
                <w:rFonts w:ascii="Arial" w:hAnsi="Arial" w:cs="Arial"/>
                <w:sz w:val="18"/>
                <w:szCs w:val="18"/>
              </w:rPr>
              <w:t>IMD3</w:t>
            </w:r>
            <w:r>
              <w:rPr>
                <w:rFonts w:ascii="Arial" w:hAnsi="Arial" w:cs="Arial"/>
                <w:sz w:val="18"/>
                <w:szCs w:val="18"/>
                <w:vertAlign w:val="superscript"/>
              </w:rPr>
              <w:t>5</w:t>
            </w:r>
          </w:p>
        </w:tc>
      </w:tr>
      <w:tr w:rsidR="00172B87" w14:paraId="72A6517E"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71EB188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318EAB4" w14:textId="77777777" w:rsidR="00172B87" w:rsidRDefault="00172B87">
            <w:pPr>
              <w:jc w:val="center"/>
              <w:rPr>
                <w:rFonts w:ascii="Arial" w:hAnsi="Arial" w:cs="Arial"/>
                <w:sz w:val="18"/>
                <w:szCs w:val="18"/>
              </w:rPr>
            </w:pPr>
            <w:r>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F0D860" w14:textId="77777777" w:rsidR="00172B87" w:rsidRDefault="00172B87">
            <w:pPr>
              <w:jc w:val="center"/>
              <w:rPr>
                <w:rFonts w:ascii="Arial" w:hAnsi="Arial" w:cs="Arial"/>
                <w:sz w:val="18"/>
                <w:szCs w:val="18"/>
              </w:rPr>
            </w:pPr>
            <w:r>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A9C4A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EAE69C"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9DA646" w14:textId="77777777" w:rsidR="00172B87" w:rsidRDefault="00172B87">
            <w:pPr>
              <w:jc w:val="center"/>
              <w:rPr>
                <w:rFonts w:ascii="Arial" w:hAnsi="Arial" w:cs="Arial"/>
                <w:sz w:val="18"/>
                <w:szCs w:val="18"/>
              </w:rPr>
            </w:pPr>
            <w:r>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hideMark/>
          </w:tcPr>
          <w:p w14:paraId="0B00765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BC9AAB3"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74F214D6"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71913F0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2B5A30"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2FC644" w14:textId="77777777" w:rsidR="00172B87" w:rsidRDefault="00172B87">
            <w:pPr>
              <w:jc w:val="center"/>
              <w:rPr>
                <w:rFonts w:ascii="Arial" w:hAnsi="Arial" w:cs="Arial"/>
                <w:sz w:val="18"/>
                <w:szCs w:val="18"/>
              </w:rPr>
            </w:pPr>
            <w:r>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D60F06"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0B1760"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8C6837" w14:textId="77777777" w:rsidR="00172B87" w:rsidRDefault="00172B87">
            <w:pPr>
              <w:jc w:val="center"/>
              <w:rPr>
                <w:rFonts w:ascii="Arial" w:hAnsi="Arial" w:cs="Arial"/>
                <w:sz w:val="18"/>
                <w:szCs w:val="18"/>
              </w:rPr>
            </w:pPr>
            <w:r>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hideMark/>
          </w:tcPr>
          <w:p w14:paraId="4586C22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DD2A433"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5B276C64"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6164D8E"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3</w:t>
            </w:r>
            <w:r>
              <w:rPr>
                <w:rFonts w:ascii="Arial" w:hAnsi="Arial" w:cs="Arial"/>
                <w:sz w:val="18"/>
                <w:szCs w:val="18"/>
              </w:rPr>
              <w:t>A-</w:t>
            </w:r>
            <w:r>
              <w:rPr>
                <w:rFonts w:ascii="Arial" w:hAnsi="Arial" w:cs="Arial"/>
                <w:sz w:val="18"/>
                <w:szCs w:val="18"/>
                <w:lang w:eastAsia="ko-KR"/>
              </w:rPr>
              <w:t>40A_</w:t>
            </w:r>
            <w:r>
              <w:rPr>
                <w:rFonts w:ascii="Arial" w:hAnsi="Arial" w:cs="Arial"/>
                <w:sz w:val="18"/>
                <w:szCs w:val="18"/>
                <w:lang w:eastAsia="ja-JP"/>
              </w:rPr>
              <w:t>n</w:t>
            </w:r>
            <w:r>
              <w:rPr>
                <w:rFonts w:ascii="Arial" w:hAnsi="Arial" w:cs="Arial"/>
                <w:sz w:val="18"/>
                <w:szCs w:val="18"/>
                <w:lang w:eastAsia="ko-KR"/>
              </w:rPr>
              <w:t>1</w:t>
            </w:r>
            <w:r>
              <w:rPr>
                <w:rFonts w:ascii="Arial" w:hAnsi="Arial" w:cs="Arial"/>
                <w:sz w:val="18"/>
                <w:szCs w:val="18"/>
              </w:rPr>
              <w:t>A</w:t>
            </w:r>
          </w:p>
          <w:p w14:paraId="20AA0526" w14:textId="77777777" w:rsidR="00172B87" w:rsidRDefault="00172B87">
            <w:pPr>
              <w:jc w:val="center"/>
              <w:rPr>
                <w:rFonts w:ascii="Arial" w:hAnsi="Arial" w:cs="Arial"/>
                <w:sz w:val="18"/>
                <w:szCs w:val="18"/>
              </w:rPr>
            </w:pPr>
            <w:r>
              <w:rPr>
                <w:rFonts w:ascii="Arial" w:hAnsi="Arial" w:cs="Arial"/>
                <w:sz w:val="18"/>
                <w:szCs w:val="18"/>
              </w:rPr>
              <w:t>DC_3A-40C_n1A</w:t>
            </w:r>
          </w:p>
        </w:tc>
        <w:tc>
          <w:tcPr>
            <w:tcW w:w="925" w:type="dxa"/>
            <w:gridSpan w:val="2"/>
            <w:tcBorders>
              <w:top w:val="single" w:sz="4" w:space="0" w:color="auto"/>
              <w:left w:val="single" w:sz="4" w:space="0" w:color="auto"/>
              <w:bottom w:val="single" w:sz="4" w:space="0" w:color="auto"/>
              <w:right w:val="single" w:sz="4" w:space="0" w:color="auto"/>
            </w:tcBorders>
            <w:hideMark/>
          </w:tcPr>
          <w:p w14:paraId="35943E00" w14:textId="77777777" w:rsidR="00172B87" w:rsidRDefault="00172B87">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1B4C83"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52EE2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86CFE5"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E23E7C"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1D84010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C28252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3D4BC5A"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hideMark/>
          </w:tcPr>
          <w:p w14:paraId="12761CF6" w14:textId="77777777" w:rsidR="00172B87" w:rsidRDefault="00172B87"/>
        </w:tc>
        <w:tc>
          <w:tcPr>
            <w:tcW w:w="925" w:type="dxa"/>
            <w:gridSpan w:val="2"/>
            <w:tcBorders>
              <w:top w:val="single" w:sz="4" w:space="0" w:color="auto"/>
              <w:left w:val="single" w:sz="4" w:space="0" w:color="auto"/>
              <w:bottom w:val="single" w:sz="4" w:space="0" w:color="auto"/>
              <w:right w:val="single" w:sz="4" w:space="0" w:color="auto"/>
            </w:tcBorders>
            <w:hideMark/>
          </w:tcPr>
          <w:p w14:paraId="5841BAAB"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CA31FE3" w14:textId="77777777" w:rsidR="00172B87" w:rsidRDefault="00172B87">
            <w:pPr>
              <w:jc w:val="center"/>
              <w:rPr>
                <w:rFonts w:ascii="Arial" w:hAnsi="Arial" w:cs="Arial"/>
                <w:sz w:val="18"/>
                <w:szCs w:val="18"/>
              </w:rPr>
            </w:pPr>
            <w:r>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0B4BA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6195F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C1FD58" w14:textId="77777777" w:rsidR="00172B87" w:rsidRDefault="00172B87">
            <w:pPr>
              <w:jc w:val="center"/>
              <w:rPr>
                <w:rFonts w:ascii="Arial" w:hAnsi="Arial" w:cs="Arial"/>
                <w:sz w:val="18"/>
                <w:szCs w:val="18"/>
              </w:rPr>
            </w:pPr>
            <w:r>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hideMark/>
          </w:tcPr>
          <w:p w14:paraId="5820D4A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E8C34D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4DE3B93"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734AC03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5BC803B" w14:textId="77777777" w:rsidR="00172B87" w:rsidRDefault="00172B87">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901C4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9A405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A21999"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BCE8EF" w14:textId="77777777" w:rsidR="00172B87" w:rsidRDefault="00172B87">
            <w:pPr>
              <w:jc w:val="center"/>
              <w:rPr>
                <w:rFonts w:ascii="Arial" w:hAnsi="Arial" w:cs="Arial"/>
                <w:sz w:val="18"/>
                <w:szCs w:val="18"/>
              </w:rPr>
            </w:pPr>
            <w:r>
              <w:rPr>
                <w:rFonts w:ascii="Arial" w:hAnsi="Arial" w:cs="Arial"/>
                <w:sz w:val="18"/>
                <w:szCs w:val="18"/>
              </w:rPr>
              <w:t>2380</w:t>
            </w:r>
          </w:p>
        </w:tc>
        <w:tc>
          <w:tcPr>
            <w:tcW w:w="717" w:type="dxa"/>
            <w:gridSpan w:val="4"/>
            <w:tcBorders>
              <w:top w:val="single" w:sz="4" w:space="0" w:color="auto"/>
              <w:left w:val="single" w:sz="4" w:space="0" w:color="auto"/>
              <w:bottom w:val="single" w:sz="4" w:space="0" w:color="auto"/>
              <w:right w:val="single" w:sz="4" w:space="0" w:color="auto"/>
            </w:tcBorders>
            <w:hideMark/>
          </w:tcPr>
          <w:p w14:paraId="7D40F74E" w14:textId="77777777" w:rsidR="00172B87" w:rsidRDefault="00172B87">
            <w:pPr>
              <w:jc w:val="center"/>
              <w:rPr>
                <w:rFonts w:ascii="Arial" w:hAnsi="Arial" w:cs="Arial"/>
                <w:sz w:val="18"/>
                <w:szCs w:val="18"/>
              </w:rPr>
            </w:pPr>
            <w:r>
              <w:rPr>
                <w:rFonts w:ascii="Arial" w:hAnsi="Arial" w:cs="Arial"/>
                <w:sz w:val="18"/>
                <w:szCs w:val="18"/>
              </w:rPr>
              <w:t>8.0</w:t>
            </w:r>
          </w:p>
        </w:tc>
        <w:tc>
          <w:tcPr>
            <w:tcW w:w="1362" w:type="dxa"/>
            <w:tcBorders>
              <w:top w:val="single" w:sz="4" w:space="0" w:color="auto"/>
              <w:left w:val="single" w:sz="4" w:space="0" w:color="auto"/>
              <w:bottom w:val="single" w:sz="4" w:space="0" w:color="auto"/>
              <w:right w:val="single" w:sz="4" w:space="0" w:color="auto"/>
            </w:tcBorders>
            <w:hideMark/>
          </w:tcPr>
          <w:p w14:paraId="405C6D69"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35B02D61"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hideMark/>
          </w:tcPr>
          <w:p w14:paraId="4CA0357E" w14:textId="77777777" w:rsidR="00172B87" w:rsidRDefault="00172B87">
            <w:pPr>
              <w:jc w:val="center"/>
              <w:rPr>
                <w:rFonts w:ascii="Arial" w:hAnsi="Arial" w:cs="Arial"/>
                <w:sz w:val="18"/>
                <w:szCs w:val="18"/>
              </w:rPr>
            </w:pPr>
            <w:r>
              <w:rPr>
                <w:rFonts w:ascii="Arial" w:hAnsi="Arial" w:cs="Arial"/>
                <w:sz w:val="18"/>
                <w:szCs w:val="18"/>
              </w:rPr>
              <w:t>DC_3A-40</w:t>
            </w:r>
            <w:r>
              <w:rPr>
                <w:rFonts w:ascii="Arial" w:hAnsi="Arial" w:cs="Arial"/>
                <w:sz w:val="18"/>
                <w:szCs w:val="18"/>
                <w:lang w:eastAsia="ko-KR"/>
              </w:rPr>
              <w:t>A_</w:t>
            </w:r>
            <w:r>
              <w:rPr>
                <w:rFonts w:ascii="Arial" w:hAnsi="Arial" w:cs="Arial"/>
                <w:sz w:val="18"/>
                <w:szCs w:val="18"/>
                <w:lang w:eastAsia="ja-JP"/>
              </w:rPr>
              <w:t>n7</w:t>
            </w:r>
            <w:r>
              <w:rPr>
                <w:rFonts w:ascii="Arial" w:hAnsi="Arial" w:cs="Arial"/>
                <w:sz w:val="18"/>
                <w:szCs w:val="18"/>
                <w:lang w:eastAsia="ko-KR"/>
              </w:rPr>
              <w:t>8</w:t>
            </w:r>
            <w:r>
              <w:rPr>
                <w:rFonts w:ascii="Arial" w:hAnsi="Arial" w:cs="Arial"/>
                <w:sz w:val="18"/>
                <w:szCs w:val="18"/>
              </w:rPr>
              <w:t>A</w:t>
            </w:r>
          </w:p>
          <w:p w14:paraId="3930FA5E" w14:textId="77777777" w:rsidR="00172B87" w:rsidRDefault="00172B87">
            <w:pPr>
              <w:jc w:val="center"/>
              <w:rPr>
                <w:rFonts w:ascii="Arial" w:hAnsi="Arial" w:cs="Arial"/>
                <w:sz w:val="18"/>
                <w:szCs w:val="18"/>
              </w:rPr>
            </w:pPr>
            <w:r>
              <w:rPr>
                <w:rFonts w:ascii="Arial" w:hAnsi="Arial" w:cs="Arial"/>
                <w:sz w:val="18"/>
                <w:szCs w:val="18"/>
              </w:rPr>
              <w:t>DC_3A-40C_n78A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2701A897"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AD646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F26C9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3C78C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F34728" w14:textId="77777777" w:rsidR="00172B87" w:rsidRDefault="00172B87">
            <w:pPr>
              <w:jc w:val="center"/>
              <w:rPr>
                <w:rFonts w:ascii="Arial" w:hAnsi="Arial" w:cs="Arial"/>
                <w:sz w:val="18"/>
                <w:szCs w:val="18"/>
              </w:rPr>
            </w:pPr>
            <w:r>
              <w:rPr>
                <w:rFonts w:ascii="Arial" w:hAnsi="Arial" w:cs="Arial"/>
                <w:sz w:val="18"/>
                <w:szCs w:val="18"/>
                <w:lang w:eastAsia="ko-KR"/>
              </w:rPr>
              <w:t>1870</w:t>
            </w:r>
          </w:p>
        </w:tc>
        <w:tc>
          <w:tcPr>
            <w:tcW w:w="717" w:type="dxa"/>
            <w:gridSpan w:val="4"/>
            <w:tcBorders>
              <w:top w:val="single" w:sz="4" w:space="0" w:color="auto"/>
              <w:left w:val="single" w:sz="4" w:space="0" w:color="auto"/>
              <w:bottom w:val="single" w:sz="4" w:space="0" w:color="auto"/>
              <w:right w:val="single" w:sz="4" w:space="0" w:color="auto"/>
            </w:tcBorders>
            <w:hideMark/>
          </w:tcPr>
          <w:p w14:paraId="7BFDBEF1" w14:textId="77777777" w:rsidR="00172B87" w:rsidRDefault="00172B87">
            <w:pPr>
              <w:jc w:val="center"/>
              <w:rPr>
                <w:rFonts w:ascii="Arial" w:hAnsi="Arial" w:cs="Arial"/>
                <w:sz w:val="18"/>
                <w:szCs w:val="18"/>
              </w:rPr>
            </w:pPr>
            <w:r>
              <w:rPr>
                <w:rFonts w:ascii="Arial" w:hAnsi="Arial" w:cs="Arial"/>
                <w:sz w:val="18"/>
                <w:szCs w:val="18"/>
              </w:rPr>
              <w:t>9.1</w:t>
            </w:r>
          </w:p>
        </w:tc>
        <w:tc>
          <w:tcPr>
            <w:tcW w:w="1362" w:type="dxa"/>
            <w:tcBorders>
              <w:top w:val="single" w:sz="4" w:space="0" w:color="auto"/>
              <w:left w:val="single" w:sz="4" w:space="0" w:color="auto"/>
              <w:bottom w:val="single" w:sz="4" w:space="0" w:color="auto"/>
              <w:right w:val="single" w:sz="4" w:space="0" w:color="auto"/>
            </w:tcBorders>
            <w:hideMark/>
          </w:tcPr>
          <w:p w14:paraId="50931597"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22ECAB32"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42C9AED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E4453D4" w14:textId="77777777" w:rsidR="00172B87" w:rsidRDefault="00172B87">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50C5EE" w14:textId="77777777" w:rsidR="00172B87" w:rsidRDefault="00172B87">
            <w:pPr>
              <w:jc w:val="center"/>
              <w:rPr>
                <w:rFonts w:ascii="Arial" w:hAnsi="Arial" w:cs="Arial"/>
                <w:sz w:val="18"/>
                <w:szCs w:val="18"/>
              </w:rPr>
            </w:pPr>
            <w:r>
              <w:rPr>
                <w:rFonts w:ascii="Arial" w:hAnsi="Arial" w:cs="Arial"/>
                <w:sz w:val="18"/>
                <w:szCs w:val="18"/>
                <w:lang w:eastAsia="ko-KR"/>
              </w:rPr>
              <w:t>2390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C6141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FDFEB7"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21813B" w14:textId="77777777" w:rsidR="00172B87" w:rsidRDefault="00172B87">
            <w:pPr>
              <w:jc w:val="center"/>
              <w:rPr>
                <w:rFonts w:ascii="Arial" w:hAnsi="Arial" w:cs="Arial"/>
                <w:sz w:val="18"/>
                <w:szCs w:val="18"/>
              </w:rPr>
            </w:pPr>
            <w:r>
              <w:rPr>
                <w:rFonts w:ascii="Arial" w:hAnsi="Arial" w:cs="Arial"/>
                <w:sz w:val="18"/>
                <w:szCs w:val="18"/>
                <w:lang w:eastAsia="ko-KR"/>
              </w:rPr>
              <w:t>2390</w:t>
            </w:r>
          </w:p>
        </w:tc>
        <w:tc>
          <w:tcPr>
            <w:tcW w:w="717" w:type="dxa"/>
            <w:gridSpan w:val="4"/>
            <w:tcBorders>
              <w:top w:val="single" w:sz="4" w:space="0" w:color="auto"/>
              <w:left w:val="single" w:sz="4" w:space="0" w:color="auto"/>
              <w:bottom w:val="single" w:sz="4" w:space="0" w:color="auto"/>
              <w:right w:val="single" w:sz="4" w:space="0" w:color="auto"/>
            </w:tcBorders>
            <w:hideMark/>
          </w:tcPr>
          <w:p w14:paraId="27678A9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A3D0B7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D0E137B"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C70590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D1466C4"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B7458C" w14:textId="77777777" w:rsidR="00172B87" w:rsidRDefault="00172B87">
            <w:pPr>
              <w:jc w:val="center"/>
              <w:rPr>
                <w:rFonts w:ascii="Arial" w:hAnsi="Arial" w:cs="Arial"/>
                <w:sz w:val="18"/>
                <w:szCs w:val="18"/>
              </w:rPr>
            </w:pPr>
            <w:r>
              <w:rPr>
                <w:rFonts w:ascii="Arial" w:hAnsi="Arial" w:cs="Arial"/>
                <w:sz w:val="18"/>
                <w:szCs w:val="18"/>
                <w:lang w:eastAsia="ko-KR"/>
              </w:rPr>
              <w:t>3325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F3C541"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E32DB3"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5D09C3" w14:textId="77777777" w:rsidR="00172B87" w:rsidRDefault="00172B87">
            <w:pPr>
              <w:jc w:val="center"/>
              <w:rPr>
                <w:rFonts w:ascii="Arial" w:hAnsi="Arial" w:cs="Arial"/>
                <w:sz w:val="18"/>
                <w:szCs w:val="18"/>
              </w:rPr>
            </w:pPr>
            <w:r>
              <w:rPr>
                <w:rFonts w:ascii="Arial" w:hAnsi="Arial" w:cs="Arial"/>
                <w:sz w:val="18"/>
                <w:szCs w:val="18"/>
                <w:lang w:eastAsia="ko-KR"/>
              </w:rPr>
              <w:t>3325</w:t>
            </w:r>
          </w:p>
        </w:tc>
        <w:tc>
          <w:tcPr>
            <w:tcW w:w="717" w:type="dxa"/>
            <w:gridSpan w:val="4"/>
            <w:tcBorders>
              <w:top w:val="single" w:sz="4" w:space="0" w:color="auto"/>
              <w:left w:val="single" w:sz="4" w:space="0" w:color="auto"/>
              <w:bottom w:val="single" w:sz="4" w:space="0" w:color="auto"/>
              <w:right w:val="single" w:sz="4" w:space="0" w:color="auto"/>
            </w:tcBorders>
            <w:hideMark/>
          </w:tcPr>
          <w:p w14:paraId="034C609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422907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4A03B2A"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00E412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E57AF6"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AAFF65" w14:textId="77777777" w:rsidR="00172B87" w:rsidRDefault="00172B87">
            <w:pPr>
              <w:jc w:val="center"/>
              <w:rPr>
                <w:rFonts w:ascii="Arial" w:hAnsi="Arial" w:cs="Arial"/>
                <w:sz w:val="18"/>
                <w:szCs w:val="18"/>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148681"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78E146"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670F2D" w14:textId="77777777" w:rsidR="00172B87" w:rsidRDefault="00172B87">
            <w:pPr>
              <w:jc w:val="center"/>
              <w:rPr>
                <w:rFonts w:ascii="Arial" w:hAnsi="Arial" w:cs="Arial"/>
                <w:sz w:val="18"/>
                <w:szCs w:val="18"/>
              </w:rPr>
            </w:pPr>
            <w:r>
              <w:rPr>
                <w:rFonts w:ascii="Arial" w:hAnsi="Arial" w:cs="Arial"/>
                <w:sz w:val="18"/>
                <w:szCs w:val="18"/>
                <w:lang w:eastAsia="ko-KR"/>
              </w:rPr>
              <w:t>1815</w:t>
            </w:r>
          </w:p>
        </w:tc>
        <w:tc>
          <w:tcPr>
            <w:tcW w:w="717" w:type="dxa"/>
            <w:gridSpan w:val="4"/>
            <w:tcBorders>
              <w:top w:val="single" w:sz="4" w:space="0" w:color="auto"/>
              <w:left w:val="single" w:sz="4" w:space="0" w:color="auto"/>
              <w:bottom w:val="single" w:sz="4" w:space="0" w:color="auto"/>
              <w:right w:val="single" w:sz="4" w:space="0" w:color="auto"/>
            </w:tcBorders>
            <w:hideMark/>
          </w:tcPr>
          <w:p w14:paraId="00BDF58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281477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9863039"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120A747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621DB65" w14:textId="77777777" w:rsidR="00172B87" w:rsidRDefault="00172B87">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BEA86B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3E4A74"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BB44A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453534" w14:textId="77777777" w:rsidR="00172B87" w:rsidRDefault="00172B87">
            <w:pPr>
              <w:jc w:val="center"/>
              <w:rPr>
                <w:rFonts w:ascii="Arial" w:hAnsi="Arial" w:cs="Arial"/>
                <w:sz w:val="18"/>
                <w:szCs w:val="18"/>
              </w:rPr>
            </w:pPr>
            <w:r>
              <w:rPr>
                <w:rFonts w:ascii="Arial" w:hAnsi="Arial" w:cs="Arial"/>
                <w:sz w:val="18"/>
                <w:szCs w:val="18"/>
                <w:lang w:eastAsia="ko-KR"/>
              </w:rPr>
              <w:t>2360</w:t>
            </w:r>
          </w:p>
        </w:tc>
        <w:tc>
          <w:tcPr>
            <w:tcW w:w="717" w:type="dxa"/>
            <w:gridSpan w:val="4"/>
            <w:tcBorders>
              <w:top w:val="single" w:sz="4" w:space="0" w:color="auto"/>
              <w:left w:val="single" w:sz="4" w:space="0" w:color="auto"/>
              <w:bottom w:val="single" w:sz="4" w:space="0" w:color="auto"/>
              <w:right w:val="single" w:sz="4" w:space="0" w:color="auto"/>
            </w:tcBorders>
            <w:hideMark/>
          </w:tcPr>
          <w:p w14:paraId="0416B568" w14:textId="77777777" w:rsidR="00172B87" w:rsidRDefault="00172B87">
            <w:pPr>
              <w:jc w:val="center"/>
              <w:rPr>
                <w:rFonts w:ascii="Arial" w:hAnsi="Arial" w:cs="Arial"/>
                <w:sz w:val="18"/>
                <w:szCs w:val="18"/>
              </w:rPr>
            </w:pPr>
            <w:r>
              <w:rPr>
                <w:rFonts w:ascii="Arial" w:hAnsi="Arial" w:cs="Arial"/>
                <w:sz w:val="18"/>
                <w:szCs w:val="18"/>
                <w:lang w:eastAsia="ko-KR"/>
              </w:rPr>
              <w:t>4.4</w:t>
            </w:r>
          </w:p>
        </w:tc>
        <w:tc>
          <w:tcPr>
            <w:tcW w:w="1362" w:type="dxa"/>
            <w:tcBorders>
              <w:top w:val="single" w:sz="4" w:space="0" w:color="auto"/>
              <w:left w:val="single" w:sz="4" w:space="0" w:color="auto"/>
              <w:bottom w:val="single" w:sz="4" w:space="0" w:color="auto"/>
              <w:right w:val="single" w:sz="4" w:space="0" w:color="auto"/>
            </w:tcBorders>
            <w:hideMark/>
          </w:tcPr>
          <w:p w14:paraId="7639FC05"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10D7B0B5"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1BF4BD7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715785E"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B76479" w14:textId="77777777" w:rsidR="00172B87" w:rsidRDefault="00172B87">
            <w:pPr>
              <w:jc w:val="center"/>
              <w:rPr>
                <w:rFonts w:ascii="Arial" w:hAnsi="Arial" w:cs="Arial"/>
                <w:sz w:val="18"/>
                <w:szCs w:val="18"/>
              </w:rPr>
            </w:pPr>
            <w:r>
              <w:rPr>
                <w:rFonts w:ascii="Arial" w:hAnsi="Arial" w:cs="Arial"/>
                <w:sz w:val="18"/>
                <w:szCs w:val="18"/>
                <w:lang w:eastAsia="ko-KR"/>
              </w:rPr>
              <w:t>3760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9643E1"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B70B57"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3B0B81" w14:textId="77777777" w:rsidR="00172B87" w:rsidRDefault="00172B87">
            <w:pPr>
              <w:jc w:val="center"/>
              <w:rPr>
                <w:rFonts w:ascii="Arial" w:hAnsi="Arial" w:cs="Arial"/>
                <w:sz w:val="18"/>
                <w:szCs w:val="18"/>
              </w:rPr>
            </w:pPr>
            <w:r>
              <w:rPr>
                <w:rFonts w:ascii="Arial" w:hAnsi="Arial" w:cs="Arial"/>
                <w:sz w:val="18"/>
                <w:szCs w:val="18"/>
                <w:lang w:eastAsia="ko-KR"/>
              </w:rPr>
              <w:t>3760</w:t>
            </w:r>
          </w:p>
        </w:tc>
        <w:tc>
          <w:tcPr>
            <w:tcW w:w="717" w:type="dxa"/>
            <w:gridSpan w:val="4"/>
            <w:tcBorders>
              <w:top w:val="single" w:sz="4" w:space="0" w:color="auto"/>
              <w:left w:val="single" w:sz="4" w:space="0" w:color="auto"/>
              <w:bottom w:val="single" w:sz="4" w:space="0" w:color="auto"/>
              <w:right w:val="single" w:sz="4" w:space="0" w:color="auto"/>
            </w:tcBorders>
            <w:hideMark/>
          </w:tcPr>
          <w:p w14:paraId="3B353A4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40A0E6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6552CC4" w14:textId="77777777" w:rsidTr="00172B87">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hideMark/>
          </w:tcPr>
          <w:p w14:paraId="3DA2CC12" w14:textId="77777777" w:rsidR="00172B87" w:rsidRDefault="00172B87">
            <w:pPr>
              <w:jc w:val="center"/>
              <w:rPr>
                <w:rFonts w:ascii="Arial" w:hAnsi="Arial" w:cs="Arial"/>
                <w:sz w:val="18"/>
                <w:szCs w:val="18"/>
              </w:rPr>
            </w:pPr>
            <w:r>
              <w:rPr>
                <w:rFonts w:ascii="Arial" w:hAnsi="Arial" w:cs="Arial"/>
                <w:sz w:val="18"/>
                <w:szCs w:val="18"/>
                <w:lang w:eastAsia="ko-KR"/>
              </w:rPr>
              <w:t>DC_3A-</w:t>
            </w:r>
            <w:r>
              <w:rPr>
                <w:rFonts w:ascii="Arial" w:hAnsi="Arial" w:cs="Arial"/>
                <w:sz w:val="18"/>
                <w:szCs w:val="18"/>
              </w:rPr>
              <w:t>41</w:t>
            </w:r>
            <w:r>
              <w:rPr>
                <w:rFonts w:ascii="Arial" w:hAnsi="Arial" w:cs="Arial"/>
                <w:sz w:val="18"/>
                <w:szCs w:val="18"/>
                <w:lang w:eastAsia="ko-KR"/>
              </w:rPr>
              <w:t>A_n</w:t>
            </w:r>
            <w:r>
              <w:rPr>
                <w:rFonts w:ascii="Arial" w:hAnsi="Arial" w:cs="Arial"/>
                <w:sz w:val="18"/>
                <w:szCs w:val="18"/>
              </w:rPr>
              <w:t>3</w:t>
            </w:r>
            <w:r>
              <w:rPr>
                <w:rFonts w:ascii="Arial" w:hAnsi="Arial" w:cs="Arial"/>
                <w:sz w:val="18"/>
                <w:szCs w:val="18"/>
                <w:lang w:eastAsia="ko-KR"/>
              </w:rPr>
              <w:t>A</w:t>
            </w:r>
          </w:p>
          <w:p w14:paraId="297BB0D9" w14:textId="77777777" w:rsidR="00172B87" w:rsidRDefault="00172B87">
            <w:pPr>
              <w:jc w:val="center"/>
              <w:rPr>
                <w:rFonts w:ascii="Arial" w:hAnsi="Arial" w:cs="Arial"/>
                <w:sz w:val="18"/>
                <w:szCs w:val="18"/>
              </w:rPr>
            </w:pPr>
            <w:r>
              <w:rPr>
                <w:rFonts w:ascii="Arial" w:hAnsi="Arial" w:cs="Arial"/>
                <w:sz w:val="18"/>
                <w:szCs w:val="18"/>
              </w:rPr>
              <w:t>DC_3A-41C_n3A</w:t>
            </w:r>
          </w:p>
        </w:tc>
        <w:tc>
          <w:tcPr>
            <w:tcW w:w="925" w:type="dxa"/>
            <w:gridSpan w:val="2"/>
            <w:tcBorders>
              <w:top w:val="single" w:sz="4" w:space="0" w:color="auto"/>
              <w:left w:val="single" w:sz="4" w:space="0" w:color="auto"/>
              <w:bottom w:val="single" w:sz="4" w:space="0" w:color="auto"/>
              <w:right w:val="single" w:sz="4" w:space="0" w:color="auto"/>
            </w:tcBorders>
            <w:hideMark/>
          </w:tcPr>
          <w:p w14:paraId="093C344D" w14:textId="77777777" w:rsidR="00172B87" w:rsidRDefault="00172B87">
            <w:pPr>
              <w:jc w:val="center"/>
              <w:rPr>
                <w:rFonts w:ascii="Arial" w:hAnsi="Arial" w:cs="Arial"/>
                <w:sz w:val="18"/>
                <w:szCs w:val="18"/>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AF1BAD"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C5B46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A6DD97"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8F9B3C" w14:textId="77777777" w:rsidR="00172B87" w:rsidRDefault="00172B87">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hideMark/>
          </w:tcPr>
          <w:p w14:paraId="4C431B2C" w14:textId="77777777" w:rsidR="00172B87" w:rsidRDefault="00172B87">
            <w:pPr>
              <w:jc w:val="center"/>
              <w:rPr>
                <w:rFonts w:ascii="Arial" w:hAnsi="Arial" w:cs="Arial"/>
                <w:sz w:val="18"/>
                <w:szCs w:val="18"/>
              </w:rPr>
            </w:pPr>
            <w:r>
              <w:rPr>
                <w:rFonts w:ascii="Arial" w:hAnsi="Arial" w:cs="Arial"/>
                <w:sz w:val="18"/>
                <w:szCs w:val="18"/>
              </w:rPr>
              <w:t>8.2</w:t>
            </w:r>
          </w:p>
        </w:tc>
        <w:tc>
          <w:tcPr>
            <w:tcW w:w="1362" w:type="dxa"/>
            <w:tcBorders>
              <w:top w:val="single" w:sz="4" w:space="0" w:color="auto"/>
              <w:left w:val="single" w:sz="4" w:space="0" w:color="auto"/>
              <w:bottom w:val="single" w:sz="4" w:space="0" w:color="auto"/>
              <w:right w:val="single" w:sz="4" w:space="0" w:color="auto"/>
            </w:tcBorders>
            <w:hideMark/>
          </w:tcPr>
          <w:p w14:paraId="45764C2D"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4</w:t>
            </w:r>
          </w:p>
        </w:tc>
      </w:tr>
      <w:tr w:rsidR="00172B87" w14:paraId="255FB9CB" w14:textId="77777777" w:rsidTr="00172B87">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6CA353E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D70363" w14:textId="77777777" w:rsidR="00172B87" w:rsidRDefault="00172B87">
            <w:pPr>
              <w:jc w:val="center"/>
              <w:rPr>
                <w:rFonts w:ascii="Arial" w:hAnsi="Arial" w:cs="Arial"/>
                <w:sz w:val="18"/>
                <w:szCs w:val="18"/>
              </w:rPr>
            </w:pPr>
            <w:r>
              <w:rPr>
                <w:rFonts w:ascii="Arial" w:hAnsi="Arial" w:cs="Arial"/>
                <w:sz w:val="18"/>
                <w:szCs w:val="18"/>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A9BC9D" w14:textId="77777777" w:rsidR="00172B87" w:rsidRDefault="00172B87">
            <w:pPr>
              <w:jc w:val="center"/>
              <w:rPr>
                <w:rFonts w:ascii="Arial" w:hAnsi="Arial" w:cs="Arial"/>
                <w:sz w:val="18"/>
                <w:szCs w:val="18"/>
              </w:rPr>
            </w:pPr>
            <w:r>
              <w:rPr>
                <w:rFonts w:ascii="Arial" w:hAnsi="Arial" w:cs="Arial"/>
                <w:sz w:val="18"/>
                <w:szCs w:val="18"/>
              </w:rPr>
              <w:t>2657.5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B5B01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31797D"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0E720D" w14:textId="77777777" w:rsidR="00172B87" w:rsidRDefault="00172B87">
            <w:pPr>
              <w:jc w:val="center"/>
              <w:rPr>
                <w:rFonts w:ascii="Arial" w:hAnsi="Arial" w:cs="Arial"/>
                <w:sz w:val="18"/>
                <w:szCs w:val="18"/>
              </w:rPr>
            </w:pPr>
            <w:r>
              <w:rPr>
                <w:rFonts w:ascii="Arial" w:hAnsi="Arial" w:cs="Arial"/>
                <w:sz w:val="18"/>
                <w:szCs w:val="18"/>
              </w:rPr>
              <w:t>2657.5</w:t>
            </w:r>
          </w:p>
        </w:tc>
        <w:tc>
          <w:tcPr>
            <w:tcW w:w="717" w:type="dxa"/>
            <w:gridSpan w:val="4"/>
            <w:tcBorders>
              <w:top w:val="single" w:sz="4" w:space="0" w:color="auto"/>
              <w:left w:val="single" w:sz="4" w:space="0" w:color="auto"/>
              <w:bottom w:val="single" w:sz="4" w:space="0" w:color="auto"/>
              <w:right w:val="single" w:sz="4" w:space="0" w:color="auto"/>
            </w:tcBorders>
            <w:hideMark/>
          </w:tcPr>
          <w:p w14:paraId="583A2BB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AAB36BC"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77C81A2" w14:textId="77777777" w:rsidTr="00172B87">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64675F0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B4CDC1" w14:textId="77777777" w:rsidR="00172B87" w:rsidRDefault="00172B87">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4652E1" w14:textId="77777777" w:rsidR="00172B87" w:rsidRDefault="00172B87">
            <w:pPr>
              <w:jc w:val="center"/>
              <w:rPr>
                <w:rFonts w:ascii="Arial" w:hAnsi="Arial" w:cs="Arial"/>
                <w:sz w:val="18"/>
                <w:szCs w:val="18"/>
              </w:rPr>
            </w:pPr>
            <w:r>
              <w:rPr>
                <w:rFonts w:ascii="Arial" w:hAnsi="Arial" w:cs="Arial"/>
                <w:sz w:val="18"/>
                <w:szCs w:val="18"/>
              </w:rPr>
              <w:t>1725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E685FC"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AF055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6BB624" w14:textId="77777777" w:rsidR="00172B87" w:rsidRDefault="00172B87">
            <w:pPr>
              <w:jc w:val="center"/>
              <w:rPr>
                <w:rFonts w:ascii="Arial" w:hAnsi="Arial" w:cs="Arial"/>
                <w:sz w:val="18"/>
                <w:szCs w:val="18"/>
              </w:rPr>
            </w:pPr>
            <w:r>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hideMark/>
          </w:tcPr>
          <w:p w14:paraId="4937420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7EC8378"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8C5D8FA"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E862B65" w14:textId="77777777" w:rsidR="00172B87" w:rsidRDefault="00172B87">
            <w:pPr>
              <w:jc w:val="center"/>
              <w:rPr>
                <w:rFonts w:ascii="Arial" w:hAnsi="Arial" w:cs="Arial"/>
                <w:sz w:val="18"/>
                <w:szCs w:val="18"/>
                <w:lang w:eastAsia="zh-CN"/>
              </w:rPr>
            </w:pPr>
            <w:r>
              <w:rPr>
                <w:rFonts w:ascii="Arial" w:hAnsi="Arial" w:cs="Arial"/>
                <w:sz w:val="18"/>
                <w:szCs w:val="18"/>
                <w:lang w:eastAsia="ko-KR"/>
              </w:rPr>
              <w:t>DC_3A-</w:t>
            </w:r>
            <w:r>
              <w:rPr>
                <w:rFonts w:ascii="Arial" w:hAnsi="Arial" w:cs="Arial"/>
                <w:sz w:val="18"/>
                <w:szCs w:val="18"/>
                <w:lang w:eastAsia="zh-CN"/>
              </w:rPr>
              <w:t>41</w:t>
            </w:r>
            <w:r>
              <w:rPr>
                <w:rFonts w:ascii="Arial" w:hAnsi="Arial" w:cs="Arial"/>
                <w:sz w:val="18"/>
                <w:szCs w:val="18"/>
                <w:lang w:eastAsia="ko-KR"/>
              </w:rPr>
              <w:t>A_n</w:t>
            </w:r>
            <w:r>
              <w:rPr>
                <w:rFonts w:ascii="Arial" w:hAnsi="Arial" w:cs="Arial"/>
                <w:sz w:val="18"/>
                <w:szCs w:val="18"/>
                <w:lang w:eastAsia="zh-CN"/>
              </w:rPr>
              <w:t>2</w:t>
            </w:r>
            <w:r>
              <w:rPr>
                <w:rFonts w:ascii="Arial" w:hAnsi="Arial" w:cs="Arial"/>
                <w:sz w:val="18"/>
                <w:szCs w:val="18"/>
                <w:lang w:eastAsia="ko-KR"/>
              </w:rPr>
              <w:t>8A</w:t>
            </w:r>
          </w:p>
          <w:p w14:paraId="7C3BB228" w14:textId="77777777" w:rsidR="00172B87" w:rsidRDefault="00172B87">
            <w:pPr>
              <w:jc w:val="center"/>
              <w:rPr>
                <w:rFonts w:ascii="Arial" w:hAnsi="Arial" w:cs="Arial"/>
                <w:sz w:val="18"/>
                <w:szCs w:val="18"/>
                <w:lang w:eastAsia="ko-KR"/>
              </w:rPr>
            </w:pPr>
            <w:r>
              <w:rPr>
                <w:rFonts w:ascii="Arial" w:hAnsi="Arial" w:cs="Arial"/>
                <w:sz w:val="18"/>
                <w:szCs w:val="18"/>
                <w:lang w:eastAsia="ko-KR"/>
              </w:rPr>
              <w:t>DC_3A-</w:t>
            </w:r>
            <w:r>
              <w:rPr>
                <w:rFonts w:ascii="Arial" w:hAnsi="Arial" w:cs="Arial"/>
                <w:sz w:val="18"/>
                <w:szCs w:val="18"/>
                <w:lang w:eastAsia="zh-CN"/>
              </w:rPr>
              <w:t>41C</w:t>
            </w:r>
            <w:r>
              <w:rPr>
                <w:rFonts w:ascii="Arial" w:hAnsi="Arial" w:cs="Arial"/>
                <w:sz w:val="18"/>
                <w:szCs w:val="18"/>
                <w:lang w:eastAsia="ko-KR"/>
              </w:rPr>
              <w:t>_n</w:t>
            </w:r>
            <w:r>
              <w:rPr>
                <w:rFonts w:ascii="Arial" w:hAnsi="Arial" w:cs="Arial"/>
                <w:sz w:val="18"/>
                <w:szCs w:val="18"/>
                <w:lang w:eastAsia="zh-CN"/>
              </w:rPr>
              <w:t>2</w:t>
            </w:r>
            <w:r>
              <w:rPr>
                <w:rFonts w:ascii="Arial" w:hAnsi="Arial" w:cs="Arial"/>
                <w:sz w:val="18"/>
                <w:szCs w:val="18"/>
                <w:lang w:eastAsia="ko-KR"/>
              </w:rPr>
              <w:t>8A</w:t>
            </w:r>
          </w:p>
        </w:tc>
        <w:tc>
          <w:tcPr>
            <w:tcW w:w="925" w:type="dxa"/>
            <w:gridSpan w:val="2"/>
            <w:tcBorders>
              <w:top w:val="single" w:sz="4" w:space="0" w:color="auto"/>
              <w:left w:val="single" w:sz="4" w:space="0" w:color="auto"/>
              <w:bottom w:val="single" w:sz="4" w:space="0" w:color="auto"/>
              <w:right w:val="single" w:sz="4" w:space="0" w:color="auto"/>
            </w:tcBorders>
            <w:hideMark/>
          </w:tcPr>
          <w:p w14:paraId="192E9B19" w14:textId="77777777" w:rsidR="00172B87" w:rsidRDefault="00172B87">
            <w:pPr>
              <w:jc w:val="center"/>
              <w:rPr>
                <w:rFonts w:ascii="Arial" w:hAnsi="Arial" w:cs="Arial"/>
                <w:sz w:val="18"/>
                <w:szCs w:val="18"/>
                <w:lang w:eastAsia="ko-KR"/>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00DD95" w14:textId="77777777" w:rsidR="00172B87" w:rsidRDefault="00172B87">
            <w:pPr>
              <w:jc w:val="center"/>
              <w:rPr>
                <w:rFonts w:ascii="Arial" w:hAnsi="Arial" w:cs="Arial"/>
                <w:sz w:val="18"/>
                <w:szCs w:val="18"/>
                <w:lang w:eastAsia="ko-KR"/>
              </w:rPr>
            </w:pPr>
            <w:r>
              <w:rPr>
                <w:rFonts w:ascii="Arial" w:hAnsi="Arial" w:cs="Arial"/>
                <w:sz w:val="18"/>
                <w:szCs w:val="18"/>
                <w:lang w:eastAsia="zh-CN"/>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416C41" w14:textId="77777777" w:rsidR="00172B87" w:rsidRDefault="00172B87">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0E2CC42" w14:textId="77777777" w:rsidR="00172B87" w:rsidRDefault="00172B87">
            <w:pPr>
              <w:jc w:val="center"/>
              <w:rPr>
                <w:rFonts w:ascii="Arial" w:hAnsi="Arial" w:cs="Arial"/>
                <w:sz w:val="18"/>
                <w:szCs w:val="18"/>
                <w:lang w:eastAsia="ko-KR"/>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C2E73A" w14:textId="77777777" w:rsidR="00172B87" w:rsidRDefault="00172B87">
            <w:pPr>
              <w:jc w:val="center"/>
              <w:rPr>
                <w:rFonts w:ascii="Arial" w:hAnsi="Arial" w:cs="Arial"/>
                <w:sz w:val="18"/>
                <w:szCs w:val="18"/>
                <w:lang w:eastAsia="ko-KR"/>
              </w:rPr>
            </w:pPr>
            <w:r>
              <w:rPr>
                <w:rFonts w:ascii="Arial" w:hAnsi="Arial" w:cs="Arial"/>
                <w:sz w:val="18"/>
                <w:szCs w:val="18"/>
                <w:lang w:eastAsia="zh-CN"/>
              </w:rPr>
              <w:t>2543</w:t>
            </w:r>
          </w:p>
        </w:tc>
        <w:tc>
          <w:tcPr>
            <w:tcW w:w="717" w:type="dxa"/>
            <w:gridSpan w:val="4"/>
            <w:tcBorders>
              <w:top w:val="single" w:sz="4" w:space="0" w:color="auto"/>
              <w:left w:val="single" w:sz="4" w:space="0" w:color="auto"/>
              <w:bottom w:val="single" w:sz="4" w:space="0" w:color="auto"/>
              <w:right w:val="single" w:sz="4" w:space="0" w:color="auto"/>
            </w:tcBorders>
            <w:hideMark/>
          </w:tcPr>
          <w:p w14:paraId="6B2D817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BCBE966"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4BA03F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921D061"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43DFBE" w14:textId="77777777" w:rsidR="00172B87" w:rsidRDefault="00172B87">
            <w:pPr>
              <w:jc w:val="center"/>
              <w:rPr>
                <w:rFonts w:ascii="Arial" w:hAnsi="Arial" w:cs="Arial"/>
                <w:sz w:val="18"/>
                <w:szCs w:val="18"/>
                <w:lang w:eastAsia="ko-KR"/>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3EB794D" w14:textId="77777777" w:rsidR="00172B87" w:rsidRDefault="00172B87">
            <w:pPr>
              <w:jc w:val="center"/>
              <w:rPr>
                <w:rFonts w:ascii="Arial" w:hAnsi="Arial" w:cs="Arial"/>
                <w:sz w:val="18"/>
                <w:szCs w:val="18"/>
                <w:lang w:eastAsia="ko-KR"/>
              </w:rPr>
            </w:pPr>
            <w:r>
              <w:rPr>
                <w:rFonts w:ascii="Arial" w:hAnsi="Arial" w:cs="Arial"/>
                <w:sz w:val="18"/>
                <w:szCs w:val="18"/>
                <w:lang w:eastAsia="zh-CN"/>
              </w:rPr>
              <w:t>710.5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9973CA"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FBC6AE"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01C0D4" w14:textId="77777777" w:rsidR="00172B87" w:rsidRDefault="00172B87">
            <w:pPr>
              <w:jc w:val="center"/>
              <w:rPr>
                <w:rFonts w:ascii="Arial" w:hAnsi="Arial" w:cs="Arial"/>
                <w:sz w:val="18"/>
                <w:szCs w:val="18"/>
                <w:lang w:eastAsia="ko-KR"/>
              </w:rPr>
            </w:pPr>
            <w:r>
              <w:rPr>
                <w:rFonts w:ascii="Arial" w:hAnsi="Arial" w:cs="Arial"/>
                <w:sz w:val="18"/>
                <w:szCs w:val="18"/>
                <w:lang w:eastAsia="zh-CN"/>
              </w:rPr>
              <w:t>765.5</w:t>
            </w:r>
          </w:p>
        </w:tc>
        <w:tc>
          <w:tcPr>
            <w:tcW w:w="717" w:type="dxa"/>
            <w:gridSpan w:val="4"/>
            <w:tcBorders>
              <w:top w:val="single" w:sz="4" w:space="0" w:color="auto"/>
              <w:left w:val="single" w:sz="4" w:space="0" w:color="auto"/>
              <w:bottom w:val="single" w:sz="4" w:space="0" w:color="auto"/>
              <w:right w:val="single" w:sz="4" w:space="0" w:color="auto"/>
            </w:tcBorders>
            <w:hideMark/>
          </w:tcPr>
          <w:p w14:paraId="744F40A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F705D5A"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079734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F36CC08"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3E3CAD" w14:textId="77777777" w:rsidR="00172B87" w:rsidRDefault="00172B87">
            <w:pPr>
              <w:jc w:val="center"/>
              <w:rPr>
                <w:rFonts w:ascii="Arial" w:hAnsi="Arial" w:cs="Arial"/>
                <w:sz w:val="18"/>
                <w:szCs w:val="18"/>
                <w:lang w:eastAsia="ko-KR"/>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AA96A8"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56294C2"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F19558"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FB13A8" w14:textId="77777777" w:rsidR="00172B87" w:rsidRDefault="00172B87">
            <w:pPr>
              <w:jc w:val="center"/>
              <w:rPr>
                <w:rFonts w:ascii="Arial" w:hAnsi="Arial" w:cs="Arial"/>
                <w:sz w:val="18"/>
                <w:szCs w:val="18"/>
                <w:lang w:eastAsia="ko-KR"/>
              </w:rPr>
            </w:pPr>
            <w:r>
              <w:rPr>
                <w:rFonts w:ascii="Arial" w:hAnsi="Arial" w:cs="Arial"/>
                <w:sz w:val="18"/>
                <w:szCs w:val="18"/>
                <w:lang w:eastAsia="zh-CN"/>
              </w:rPr>
              <w:t>1832.5</w:t>
            </w:r>
          </w:p>
        </w:tc>
        <w:tc>
          <w:tcPr>
            <w:tcW w:w="717" w:type="dxa"/>
            <w:gridSpan w:val="4"/>
            <w:tcBorders>
              <w:top w:val="single" w:sz="4" w:space="0" w:color="auto"/>
              <w:left w:val="single" w:sz="4" w:space="0" w:color="auto"/>
              <w:bottom w:val="single" w:sz="4" w:space="0" w:color="auto"/>
              <w:right w:val="single" w:sz="4" w:space="0" w:color="auto"/>
            </w:tcBorders>
            <w:hideMark/>
          </w:tcPr>
          <w:p w14:paraId="5A2DE0D5" w14:textId="77777777" w:rsidR="00172B87" w:rsidRDefault="00172B87">
            <w:pPr>
              <w:jc w:val="center"/>
              <w:rPr>
                <w:rFonts w:ascii="Arial" w:hAnsi="Arial" w:cs="Arial"/>
                <w:sz w:val="18"/>
                <w:szCs w:val="18"/>
              </w:rPr>
            </w:pPr>
            <w:r>
              <w:rPr>
                <w:rFonts w:ascii="Arial" w:hAnsi="Arial" w:cs="Arial"/>
                <w:sz w:val="18"/>
                <w:szCs w:val="18"/>
                <w:lang w:eastAsia="zh-CN"/>
              </w:rPr>
              <w:t>26</w:t>
            </w:r>
          </w:p>
        </w:tc>
        <w:tc>
          <w:tcPr>
            <w:tcW w:w="1362" w:type="dxa"/>
            <w:tcBorders>
              <w:top w:val="single" w:sz="4" w:space="0" w:color="auto"/>
              <w:left w:val="single" w:sz="4" w:space="0" w:color="auto"/>
              <w:bottom w:val="single" w:sz="4" w:space="0" w:color="auto"/>
              <w:right w:val="single" w:sz="4" w:space="0" w:color="auto"/>
            </w:tcBorders>
            <w:hideMark/>
          </w:tcPr>
          <w:p w14:paraId="2D174331"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172B87" w14:paraId="7B15365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E48921B"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11A06E0" w14:textId="77777777" w:rsidR="00172B87" w:rsidRDefault="00172B87">
            <w:pPr>
              <w:jc w:val="center"/>
              <w:rPr>
                <w:rFonts w:ascii="Arial" w:hAnsi="Arial" w:cs="Arial"/>
                <w:sz w:val="18"/>
                <w:szCs w:val="18"/>
                <w:lang w:eastAsia="ko-KR"/>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869CF6" w14:textId="77777777" w:rsidR="00172B87" w:rsidRDefault="00172B87">
            <w:pPr>
              <w:jc w:val="center"/>
              <w:rPr>
                <w:rFonts w:ascii="Arial" w:hAnsi="Arial" w:cs="Arial"/>
                <w:sz w:val="18"/>
                <w:szCs w:val="18"/>
                <w:lang w:eastAsia="ko-KR"/>
              </w:rPr>
            </w:pPr>
            <w:r>
              <w:rPr>
                <w:rFonts w:ascii="Arial" w:hAnsi="Arial" w:cs="Arial"/>
                <w:sz w:val="18"/>
                <w:szCs w:val="18"/>
                <w:lang w:eastAsia="zh-CN"/>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405E30"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6A2298"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BDDBD1" w14:textId="77777777" w:rsidR="00172B87" w:rsidRDefault="00172B87">
            <w:pPr>
              <w:jc w:val="center"/>
              <w:rPr>
                <w:rFonts w:ascii="Arial" w:hAnsi="Arial" w:cs="Arial"/>
                <w:sz w:val="18"/>
                <w:szCs w:val="18"/>
                <w:lang w:eastAsia="ko-KR"/>
              </w:rPr>
            </w:pPr>
            <w:r>
              <w:rPr>
                <w:rFonts w:ascii="Arial" w:hAnsi="Arial" w:cs="Arial"/>
                <w:sz w:val="18"/>
                <w:szCs w:val="18"/>
                <w:lang w:eastAsia="zh-CN"/>
              </w:rPr>
              <w:t>1875</w:t>
            </w:r>
          </w:p>
        </w:tc>
        <w:tc>
          <w:tcPr>
            <w:tcW w:w="717" w:type="dxa"/>
            <w:gridSpan w:val="4"/>
            <w:tcBorders>
              <w:top w:val="single" w:sz="4" w:space="0" w:color="auto"/>
              <w:left w:val="single" w:sz="4" w:space="0" w:color="auto"/>
              <w:bottom w:val="single" w:sz="4" w:space="0" w:color="auto"/>
              <w:right w:val="single" w:sz="4" w:space="0" w:color="auto"/>
            </w:tcBorders>
            <w:hideMark/>
          </w:tcPr>
          <w:p w14:paraId="69A6960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6D7423F"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174628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7D27E12"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13B6A0E" w14:textId="77777777" w:rsidR="00172B87" w:rsidRDefault="00172B87">
            <w:pPr>
              <w:jc w:val="center"/>
              <w:rPr>
                <w:rFonts w:ascii="Arial" w:hAnsi="Arial" w:cs="Arial"/>
                <w:sz w:val="18"/>
                <w:szCs w:val="18"/>
                <w:lang w:eastAsia="ko-KR"/>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F607C1E" w14:textId="77777777" w:rsidR="00172B87" w:rsidRDefault="00172B87">
            <w:pPr>
              <w:jc w:val="center"/>
              <w:rPr>
                <w:rFonts w:ascii="Arial" w:hAnsi="Arial" w:cs="Arial"/>
                <w:sz w:val="18"/>
                <w:szCs w:val="18"/>
                <w:lang w:eastAsia="ko-KR"/>
              </w:rPr>
            </w:pPr>
            <w:r>
              <w:rPr>
                <w:rFonts w:ascii="Arial" w:hAnsi="Arial" w:cs="Arial"/>
                <w:sz w:val="18"/>
                <w:szCs w:val="18"/>
                <w:lang w:eastAsia="zh-CN"/>
              </w:rPr>
              <w:t>738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866D5A"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1E0977"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5DBFC5" w14:textId="77777777" w:rsidR="00172B87" w:rsidRDefault="00172B87">
            <w:pPr>
              <w:jc w:val="center"/>
              <w:rPr>
                <w:rFonts w:ascii="Arial" w:hAnsi="Arial" w:cs="Arial"/>
                <w:sz w:val="18"/>
                <w:szCs w:val="18"/>
                <w:lang w:eastAsia="ko-KR"/>
              </w:rPr>
            </w:pPr>
            <w:r>
              <w:rPr>
                <w:rFonts w:ascii="Arial" w:hAnsi="Arial" w:cs="Arial"/>
                <w:sz w:val="18"/>
                <w:szCs w:val="18"/>
                <w:lang w:eastAsia="zh-CN"/>
              </w:rPr>
              <w:t>793</w:t>
            </w:r>
          </w:p>
        </w:tc>
        <w:tc>
          <w:tcPr>
            <w:tcW w:w="717" w:type="dxa"/>
            <w:gridSpan w:val="4"/>
            <w:tcBorders>
              <w:top w:val="single" w:sz="4" w:space="0" w:color="auto"/>
              <w:left w:val="single" w:sz="4" w:space="0" w:color="auto"/>
              <w:bottom w:val="single" w:sz="4" w:space="0" w:color="auto"/>
              <w:right w:val="single" w:sz="4" w:space="0" w:color="auto"/>
            </w:tcBorders>
            <w:hideMark/>
          </w:tcPr>
          <w:p w14:paraId="7592C27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A3BC154"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26B39C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8F377B4"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441EDD" w14:textId="77777777" w:rsidR="00172B87" w:rsidRDefault="00172B87">
            <w:pPr>
              <w:jc w:val="center"/>
              <w:rPr>
                <w:rFonts w:ascii="Arial" w:hAnsi="Arial" w:cs="Arial"/>
                <w:sz w:val="18"/>
                <w:szCs w:val="18"/>
                <w:lang w:eastAsia="ko-KR"/>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360EDDC"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91E823"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083710A"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D945CCE" w14:textId="77777777" w:rsidR="00172B87" w:rsidRDefault="00172B87">
            <w:pPr>
              <w:jc w:val="center"/>
              <w:rPr>
                <w:rFonts w:ascii="Arial" w:hAnsi="Arial" w:cs="Arial"/>
                <w:sz w:val="18"/>
                <w:szCs w:val="18"/>
                <w:lang w:eastAsia="ko-KR"/>
              </w:rPr>
            </w:pPr>
            <w:r>
              <w:rPr>
                <w:rFonts w:ascii="Arial" w:hAnsi="Arial" w:cs="Arial"/>
                <w:sz w:val="18"/>
                <w:szCs w:val="18"/>
                <w:lang w:eastAsia="zh-CN"/>
              </w:rPr>
              <w:t>2518</w:t>
            </w:r>
          </w:p>
        </w:tc>
        <w:tc>
          <w:tcPr>
            <w:tcW w:w="717" w:type="dxa"/>
            <w:gridSpan w:val="4"/>
            <w:tcBorders>
              <w:top w:val="single" w:sz="4" w:space="0" w:color="auto"/>
              <w:left w:val="single" w:sz="4" w:space="0" w:color="auto"/>
              <w:bottom w:val="single" w:sz="4" w:space="0" w:color="auto"/>
              <w:right w:val="single" w:sz="4" w:space="0" w:color="auto"/>
            </w:tcBorders>
            <w:hideMark/>
          </w:tcPr>
          <w:p w14:paraId="6FB9324F" w14:textId="77777777" w:rsidR="00172B87" w:rsidRDefault="00172B87">
            <w:pPr>
              <w:jc w:val="center"/>
              <w:rPr>
                <w:rFonts w:ascii="Arial" w:hAnsi="Arial" w:cs="Arial"/>
                <w:sz w:val="18"/>
                <w:szCs w:val="18"/>
              </w:rPr>
            </w:pPr>
            <w:r>
              <w:rPr>
                <w:rFonts w:ascii="Arial" w:hAnsi="Arial" w:cs="Arial"/>
                <w:sz w:val="18"/>
                <w:szCs w:val="18"/>
                <w:lang w:eastAsia="zh-CN"/>
              </w:rPr>
              <w:t>27.4</w:t>
            </w:r>
          </w:p>
        </w:tc>
        <w:tc>
          <w:tcPr>
            <w:tcW w:w="1362" w:type="dxa"/>
            <w:tcBorders>
              <w:top w:val="single" w:sz="4" w:space="0" w:color="auto"/>
              <w:left w:val="single" w:sz="4" w:space="0" w:color="auto"/>
              <w:bottom w:val="single" w:sz="4" w:space="0" w:color="auto"/>
              <w:right w:val="single" w:sz="4" w:space="0" w:color="auto"/>
            </w:tcBorders>
            <w:hideMark/>
          </w:tcPr>
          <w:p w14:paraId="2ECBFB0F" w14:textId="77777777" w:rsidR="00172B87" w:rsidRDefault="00172B87">
            <w:pPr>
              <w:jc w:val="center"/>
              <w:rPr>
                <w:rFonts w:ascii="Arial" w:hAnsi="Arial" w:cs="Arial"/>
                <w:sz w:val="18"/>
                <w:szCs w:val="18"/>
                <w:lang w:eastAsia="zh-CN"/>
              </w:rPr>
            </w:pPr>
            <w:r>
              <w:rPr>
                <w:rFonts w:ascii="Arial" w:hAnsi="Arial" w:cs="Arial"/>
                <w:sz w:val="18"/>
                <w:szCs w:val="18"/>
                <w:lang w:eastAsia="zh-CN"/>
              </w:rPr>
              <w:t>IMD2</w:t>
            </w:r>
          </w:p>
        </w:tc>
      </w:tr>
      <w:tr w:rsidR="00172B87" w14:paraId="0F899C9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69369A5"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048B230" w14:textId="77777777" w:rsidR="00172B87" w:rsidRDefault="00172B87">
            <w:pPr>
              <w:jc w:val="center"/>
              <w:rPr>
                <w:rFonts w:ascii="Arial" w:hAnsi="Arial" w:cs="Arial"/>
                <w:sz w:val="18"/>
                <w:szCs w:val="18"/>
                <w:lang w:eastAsia="ko-KR"/>
              </w:rPr>
            </w:pP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FE8ADB6" w14:textId="77777777" w:rsidR="00172B87" w:rsidRDefault="00172B87">
            <w:pPr>
              <w:jc w:val="center"/>
              <w:rPr>
                <w:rFonts w:ascii="Arial" w:hAnsi="Arial" w:cs="Arial"/>
                <w:sz w:val="18"/>
                <w:szCs w:val="18"/>
                <w:lang w:eastAsia="ko-KR"/>
              </w:rPr>
            </w:pPr>
            <w:r>
              <w:rPr>
                <w:rFonts w:ascii="Arial" w:hAnsi="Arial" w:cs="Arial"/>
                <w:sz w:val="18"/>
                <w:szCs w:val="18"/>
                <w:lang w:eastAsia="zh-CN"/>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5CE387"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9185AA"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C19982" w14:textId="77777777" w:rsidR="00172B87" w:rsidRDefault="00172B87">
            <w:pPr>
              <w:jc w:val="center"/>
              <w:rPr>
                <w:rFonts w:ascii="Arial" w:hAnsi="Arial" w:cs="Arial"/>
                <w:sz w:val="18"/>
                <w:szCs w:val="18"/>
                <w:lang w:eastAsia="ko-KR"/>
              </w:rPr>
            </w:pPr>
            <w:r>
              <w:rPr>
                <w:rFonts w:ascii="Arial" w:hAnsi="Arial" w:cs="Arial"/>
                <w:sz w:val="18"/>
                <w:szCs w:val="18"/>
                <w:lang w:eastAsia="zh-CN"/>
              </w:rPr>
              <w:t>1810</w:t>
            </w:r>
          </w:p>
        </w:tc>
        <w:tc>
          <w:tcPr>
            <w:tcW w:w="717" w:type="dxa"/>
            <w:gridSpan w:val="4"/>
            <w:tcBorders>
              <w:top w:val="single" w:sz="4" w:space="0" w:color="auto"/>
              <w:left w:val="single" w:sz="4" w:space="0" w:color="auto"/>
              <w:bottom w:val="single" w:sz="4" w:space="0" w:color="auto"/>
              <w:right w:val="single" w:sz="4" w:space="0" w:color="auto"/>
            </w:tcBorders>
            <w:hideMark/>
          </w:tcPr>
          <w:p w14:paraId="252AE66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9D5862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ED60A4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D48BC00"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61047F" w14:textId="77777777" w:rsidR="00172B87" w:rsidRDefault="00172B87">
            <w:pPr>
              <w:jc w:val="center"/>
              <w:rPr>
                <w:rFonts w:ascii="Arial" w:hAnsi="Arial" w:cs="Arial"/>
                <w:sz w:val="18"/>
                <w:szCs w:val="18"/>
                <w:lang w:eastAsia="ko-KR"/>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F65454" w14:textId="77777777" w:rsidR="00172B87" w:rsidRDefault="00172B87">
            <w:pPr>
              <w:jc w:val="center"/>
              <w:rPr>
                <w:rFonts w:ascii="Arial" w:hAnsi="Arial" w:cs="Arial"/>
                <w:sz w:val="18"/>
                <w:szCs w:val="18"/>
                <w:lang w:eastAsia="ko-KR"/>
              </w:rPr>
            </w:pPr>
            <w:r>
              <w:rPr>
                <w:rFonts w:ascii="Arial" w:hAnsi="Arial" w:cs="Arial"/>
                <w:sz w:val="18"/>
                <w:szCs w:val="18"/>
                <w:lang w:eastAsia="zh-CN"/>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0DEC56"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308692"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A75506" w14:textId="77777777" w:rsidR="00172B87" w:rsidRDefault="00172B87">
            <w:pPr>
              <w:jc w:val="center"/>
              <w:rPr>
                <w:rFonts w:ascii="Arial" w:hAnsi="Arial" w:cs="Arial"/>
                <w:sz w:val="18"/>
                <w:szCs w:val="18"/>
                <w:lang w:eastAsia="ko-KR"/>
              </w:rPr>
            </w:pPr>
            <w:r>
              <w:rPr>
                <w:rFonts w:ascii="Arial" w:hAnsi="Arial" w:cs="Arial"/>
                <w:sz w:val="18"/>
                <w:szCs w:val="18"/>
                <w:lang w:eastAsia="zh-CN"/>
              </w:rPr>
              <w:t>798</w:t>
            </w:r>
          </w:p>
        </w:tc>
        <w:tc>
          <w:tcPr>
            <w:tcW w:w="717" w:type="dxa"/>
            <w:gridSpan w:val="4"/>
            <w:tcBorders>
              <w:top w:val="single" w:sz="4" w:space="0" w:color="auto"/>
              <w:left w:val="single" w:sz="4" w:space="0" w:color="auto"/>
              <w:bottom w:val="single" w:sz="4" w:space="0" w:color="auto"/>
              <w:right w:val="single" w:sz="4" w:space="0" w:color="auto"/>
            </w:tcBorders>
            <w:hideMark/>
          </w:tcPr>
          <w:p w14:paraId="567593A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7AF6581"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928E344"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45484AF"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972E6F9" w14:textId="77777777" w:rsidR="00172B87" w:rsidRDefault="00172B87">
            <w:pPr>
              <w:jc w:val="center"/>
              <w:rPr>
                <w:rFonts w:ascii="Arial" w:hAnsi="Arial" w:cs="Arial"/>
                <w:sz w:val="18"/>
                <w:szCs w:val="18"/>
                <w:lang w:eastAsia="ko-KR"/>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13972E"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9B8672"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8188DF"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6CBB75" w14:textId="77777777" w:rsidR="00172B87" w:rsidRDefault="00172B87">
            <w:pPr>
              <w:jc w:val="center"/>
              <w:rPr>
                <w:rFonts w:ascii="Arial" w:hAnsi="Arial" w:cs="Arial"/>
                <w:sz w:val="18"/>
                <w:szCs w:val="18"/>
                <w:lang w:eastAsia="ko-KR"/>
              </w:rPr>
            </w:pPr>
            <w:r>
              <w:rPr>
                <w:rFonts w:ascii="Arial" w:hAnsi="Arial" w:cs="Arial"/>
                <w:sz w:val="18"/>
                <w:szCs w:val="18"/>
                <w:lang w:eastAsia="zh-CN"/>
              </w:rPr>
              <w:t>2687</w:t>
            </w:r>
          </w:p>
        </w:tc>
        <w:tc>
          <w:tcPr>
            <w:tcW w:w="717" w:type="dxa"/>
            <w:gridSpan w:val="4"/>
            <w:tcBorders>
              <w:top w:val="single" w:sz="4" w:space="0" w:color="auto"/>
              <w:left w:val="single" w:sz="4" w:space="0" w:color="auto"/>
              <w:bottom w:val="single" w:sz="4" w:space="0" w:color="auto"/>
              <w:right w:val="single" w:sz="4" w:space="0" w:color="auto"/>
            </w:tcBorders>
            <w:hideMark/>
          </w:tcPr>
          <w:p w14:paraId="15607FA7" w14:textId="77777777" w:rsidR="00172B87" w:rsidRDefault="00172B87">
            <w:pPr>
              <w:jc w:val="center"/>
              <w:rPr>
                <w:rFonts w:ascii="Arial" w:hAnsi="Arial" w:cs="Arial"/>
                <w:sz w:val="18"/>
                <w:szCs w:val="18"/>
              </w:rPr>
            </w:pPr>
            <w:r>
              <w:rPr>
                <w:rFonts w:ascii="Arial" w:hAnsi="Arial" w:cs="Arial"/>
                <w:sz w:val="18"/>
                <w:szCs w:val="18"/>
                <w:lang w:eastAsia="zh-CN"/>
              </w:rPr>
              <w:t>15.9</w:t>
            </w:r>
          </w:p>
        </w:tc>
        <w:tc>
          <w:tcPr>
            <w:tcW w:w="1362" w:type="dxa"/>
            <w:tcBorders>
              <w:top w:val="single" w:sz="4" w:space="0" w:color="auto"/>
              <w:left w:val="single" w:sz="4" w:space="0" w:color="auto"/>
              <w:bottom w:val="single" w:sz="4" w:space="0" w:color="auto"/>
              <w:right w:val="single" w:sz="4" w:space="0" w:color="auto"/>
            </w:tcBorders>
            <w:hideMark/>
          </w:tcPr>
          <w:p w14:paraId="320DDECB" w14:textId="77777777" w:rsidR="00172B87" w:rsidRDefault="00172B87">
            <w:pPr>
              <w:jc w:val="center"/>
              <w:rPr>
                <w:rFonts w:ascii="Arial" w:hAnsi="Arial" w:cs="Arial"/>
                <w:sz w:val="18"/>
                <w:szCs w:val="18"/>
                <w:lang w:eastAsia="zh-CN"/>
              </w:rPr>
            </w:pPr>
            <w:r>
              <w:rPr>
                <w:rFonts w:ascii="Arial" w:hAnsi="Arial" w:cs="Arial"/>
                <w:sz w:val="18"/>
                <w:szCs w:val="18"/>
                <w:lang w:eastAsia="zh-CN"/>
              </w:rPr>
              <w:t>IMD3</w:t>
            </w:r>
          </w:p>
        </w:tc>
      </w:tr>
      <w:tr w:rsidR="00172B87" w14:paraId="47A8AC5A"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0A39986" w14:textId="77777777" w:rsidR="00172B87" w:rsidRDefault="00172B87">
            <w:pPr>
              <w:jc w:val="center"/>
              <w:rPr>
                <w:rFonts w:ascii="Arial" w:hAnsi="Arial" w:cs="Arial"/>
                <w:sz w:val="18"/>
                <w:szCs w:val="18"/>
                <w:lang w:eastAsia="ko-KR"/>
              </w:rPr>
            </w:pPr>
            <w:r>
              <w:rPr>
                <w:rFonts w:ascii="Arial" w:hAnsi="Arial" w:cs="Arial"/>
                <w:sz w:val="18"/>
                <w:szCs w:val="18"/>
                <w:lang w:eastAsia="ko-KR"/>
              </w:rPr>
              <w:t>DC_3A-41A_n77A</w:t>
            </w:r>
          </w:p>
          <w:p w14:paraId="6F4559C8" w14:textId="77777777" w:rsidR="00172B87" w:rsidRDefault="00172B87">
            <w:pPr>
              <w:jc w:val="center"/>
              <w:rPr>
                <w:rFonts w:ascii="Arial" w:hAnsi="Arial" w:cs="Arial"/>
                <w:sz w:val="18"/>
                <w:szCs w:val="18"/>
                <w:lang w:eastAsia="fr-FR"/>
              </w:rPr>
            </w:pPr>
            <w:r>
              <w:rPr>
                <w:rFonts w:ascii="Arial" w:hAnsi="Arial" w:cs="Arial"/>
                <w:sz w:val="18"/>
                <w:szCs w:val="18"/>
              </w:rPr>
              <w:t>DC_3A-41C_n77A</w:t>
            </w:r>
          </w:p>
          <w:p w14:paraId="52923F06" w14:textId="77777777" w:rsidR="00172B87" w:rsidRDefault="00172B87">
            <w:pPr>
              <w:jc w:val="center"/>
              <w:rPr>
                <w:rFonts w:ascii="Arial" w:hAnsi="Arial" w:cs="Arial"/>
                <w:sz w:val="18"/>
                <w:szCs w:val="18"/>
              </w:rPr>
            </w:pPr>
            <w:r>
              <w:rPr>
                <w:rFonts w:ascii="Arial" w:hAnsi="Arial" w:cs="Arial"/>
                <w:sz w:val="18"/>
                <w:szCs w:val="18"/>
              </w:rPr>
              <w:t>DC_3A-41A_n77(2A)</w:t>
            </w:r>
          </w:p>
          <w:p w14:paraId="4F889C46" w14:textId="77777777" w:rsidR="00172B87" w:rsidRDefault="00172B87">
            <w:pPr>
              <w:jc w:val="center"/>
              <w:rPr>
                <w:rFonts w:ascii="Arial" w:hAnsi="Arial" w:cs="Arial"/>
                <w:sz w:val="18"/>
                <w:szCs w:val="18"/>
              </w:rPr>
            </w:pPr>
            <w:r>
              <w:rPr>
                <w:rFonts w:ascii="Arial" w:hAnsi="Arial" w:cs="Arial"/>
                <w:sz w:val="18"/>
                <w:szCs w:val="18"/>
              </w:rPr>
              <w:t>DC_3A-41C_n77(2A)</w:t>
            </w:r>
          </w:p>
          <w:p w14:paraId="46E01421" w14:textId="77777777" w:rsidR="00172B87" w:rsidRDefault="00172B87">
            <w:pPr>
              <w:jc w:val="center"/>
              <w:rPr>
                <w:rFonts w:ascii="Arial" w:hAnsi="Arial" w:cs="Arial"/>
                <w:sz w:val="18"/>
                <w:szCs w:val="18"/>
              </w:rPr>
            </w:pPr>
            <w:r>
              <w:rPr>
                <w:rFonts w:ascii="Arial" w:hAnsi="Arial" w:cs="Arial"/>
                <w:sz w:val="18"/>
                <w:szCs w:val="18"/>
              </w:rPr>
              <w:t>DC_3A_n41A-n77A</w:t>
            </w:r>
          </w:p>
          <w:p w14:paraId="1D7102A4" w14:textId="77777777" w:rsidR="00172B87" w:rsidRDefault="00172B87">
            <w:pPr>
              <w:jc w:val="center"/>
              <w:rPr>
                <w:rFonts w:ascii="Arial" w:hAnsi="Arial" w:cs="Arial"/>
                <w:sz w:val="18"/>
                <w:szCs w:val="18"/>
              </w:rPr>
            </w:pPr>
            <w:r>
              <w:rPr>
                <w:rFonts w:ascii="Arial" w:hAnsi="Arial" w:cs="Arial"/>
                <w:sz w:val="18"/>
                <w:szCs w:val="18"/>
              </w:rPr>
              <w:t>DC_3A_n41A-n77(2A)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137F2074" w14:textId="77777777" w:rsidR="00172B87" w:rsidRDefault="00172B87">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0CB193" w14:textId="77777777" w:rsidR="00172B87" w:rsidRDefault="00172B87">
            <w:pPr>
              <w:jc w:val="center"/>
              <w:rPr>
                <w:rFonts w:ascii="Arial" w:hAnsi="Arial" w:cs="Arial"/>
                <w:sz w:val="18"/>
                <w:szCs w:val="18"/>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05070D"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EC75D5"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714CCF" w14:textId="77777777" w:rsidR="00172B87" w:rsidRDefault="00172B87">
            <w:pPr>
              <w:jc w:val="center"/>
              <w:rPr>
                <w:rFonts w:ascii="Arial" w:hAnsi="Arial" w:cs="Arial"/>
                <w:sz w:val="18"/>
                <w:szCs w:val="18"/>
              </w:rPr>
            </w:pPr>
            <w:r>
              <w:rPr>
                <w:rFonts w:ascii="Arial" w:hAnsi="Arial" w:cs="Arial"/>
                <w:sz w:val="18"/>
                <w:szCs w:val="18"/>
                <w:lang w:eastAsia="ko-KR"/>
              </w:rPr>
              <w:t>1815</w:t>
            </w:r>
          </w:p>
        </w:tc>
        <w:tc>
          <w:tcPr>
            <w:tcW w:w="717" w:type="dxa"/>
            <w:gridSpan w:val="4"/>
            <w:tcBorders>
              <w:top w:val="single" w:sz="4" w:space="0" w:color="auto"/>
              <w:left w:val="single" w:sz="4" w:space="0" w:color="auto"/>
              <w:bottom w:val="single" w:sz="4" w:space="0" w:color="auto"/>
              <w:right w:val="single" w:sz="4" w:space="0" w:color="auto"/>
            </w:tcBorders>
            <w:hideMark/>
          </w:tcPr>
          <w:p w14:paraId="739C98A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9986D5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638110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CE8E68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DE120E8" w14:textId="77777777" w:rsidR="00172B87" w:rsidRDefault="00172B87">
            <w:pPr>
              <w:jc w:val="center"/>
              <w:rPr>
                <w:rFonts w:ascii="Arial" w:hAnsi="Arial" w:cs="Arial"/>
                <w:sz w:val="18"/>
                <w:szCs w:val="18"/>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B8703F" w14:textId="77777777" w:rsidR="00172B87" w:rsidRDefault="00172B87">
            <w:pPr>
              <w:jc w:val="center"/>
              <w:rPr>
                <w:rFonts w:ascii="Arial" w:hAnsi="Arial" w:cs="Arial"/>
                <w:sz w:val="18"/>
                <w:szCs w:val="18"/>
              </w:rPr>
            </w:pPr>
            <w:r>
              <w:rPr>
                <w:rFonts w:ascii="Arial" w:hAnsi="Arial" w:cs="Arial"/>
                <w:sz w:val="18"/>
                <w:szCs w:val="18"/>
                <w:lang w:eastAsia="ko-KR"/>
              </w:rPr>
              <w:t>3900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B70669"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7DEF11"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0494201" w14:textId="77777777" w:rsidR="00172B87" w:rsidRDefault="00172B87">
            <w:pPr>
              <w:jc w:val="center"/>
              <w:rPr>
                <w:rFonts w:ascii="Arial" w:hAnsi="Arial" w:cs="Arial"/>
                <w:sz w:val="18"/>
                <w:szCs w:val="18"/>
              </w:rPr>
            </w:pPr>
            <w:r>
              <w:rPr>
                <w:rFonts w:ascii="Arial" w:hAnsi="Arial" w:cs="Arial"/>
                <w:sz w:val="18"/>
                <w:szCs w:val="18"/>
                <w:lang w:eastAsia="ko-KR"/>
              </w:rPr>
              <w:t>3900</w:t>
            </w:r>
          </w:p>
        </w:tc>
        <w:tc>
          <w:tcPr>
            <w:tcW w:w="717" w:type="dxa"/>
            <w:gridSpan w:val="4"/>
            <w:tcBorders>
              <w:top w:val="single" w:sz="4" w:space="0" w:color="auto"/>
              <w:left w:val="single" w:sz="4" w:space="0" w:color="auto"/>
              <w:bottom w:val="single" w:sz="4" w:space="0" w:color="auto"/>
              <w:right w:val="single" w:sz="4" w:space="0" w:color="auto"/>
            </w:tcBorders>
            <w:hideMark/>
          </w:tcPr>
          <w:p w14:paraId="2576109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D67E7E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531EAD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FF16B3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AC0A7B" w14:textId="77777777" w:rsidR="00172B87" w:rsidRDefault="00172B87">
            <w:pPr>
              <w:jc w:val="center"/>
              <w:rPr>
                <w:rFonts w:ascii="Arial" w:hAnsi="Arial" w:cs="Arial"/>
                <w:sz w:val="18"/>
                <w:szCs w:val="18"/>
              </w:rPr>
            </w:pPr>
            <w:r>
              <w:rPr>
                <w:rFonts w:ascii="Arial" w:hAnsi="Arial" w:cs="Arial"/>
                <w:sz w:val="18"/>
                <w:szCs w:val="18"/>
                <w:lang w:eastAsia="ko-KR"/>
              </w:rPr>
              <w:t>41/n41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1AEC2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E32581"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22B7A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4ED7BAE" w14:textId="77777777" w:rsidR="00172B87" w:rsidRDefault="00172B87">
            <w:pPr>
              <w:jc w:val="center"/>
              <w:rPr>
                <w:rFonts w:ascii="Arial" w:hAnsi="Arial" w:cs="Arial"/>
                <w:sz w:val="18"/>
                <w:szCs w:val="18"/>
              </w:rPr>
            </w:pPr>
            <w:r>
              <w:rPr>
                <w:rFonts w:ascii="Arial" w:hAnsi="Arial" w:cs="Arial"/>
                <w:sz w:val="18"/>
                <w:szCs w:val="18"/>
                <w:lang w:eastAsia="ko-KR"/>
              </w:rPr>
              <w:t>2640</w:t>
            </w:r>
          </w:p>
        </w:tc>
        <w:tc>
          <w:tcPr>
            <w:tcW w:w="717" w:type="dxa"/>
            <w:gridSpan w:val="4"/>
            <w:tcBorders>
              <w:top w:val="single" w:sz="4" w:space="0" w:color="auto"/>
              <w:left w:val="single" w:sz="4" w:space="0" w:color="auto"/>
              <w:bottom w:val="single" w:sz="4" w:space="0" w:color="auto"/>
              <w:right w:val="single" w:sz="4" w:space="0" w:color="auto"/>
            </w:tcBorders>
            <w:hideMark/>
          </w:tcPr>
          <w:p w14:paraId="65AEAA96" w14:textId="77777777" w:rsidR="00172B87" w:rsidRDefault="00172B87">
            <w:pPr>
              <w:jc w:val="center"/>
              <w:rPr>
                <w:rFonts w:ascii="Arial" w:hAnsi="Arial" w:cs="Arial"/>
                <w:sz w:val="18"/>
                <w:szCs w:val="18"/>
              </w:rPr>
            </w:pPr>
            <w:r>
              <w:rPr>
                <w:rFonts w:ascii="Arial" w:hAnsi="Arial" w:cs="Arial"/>
                <w:sz w:val="18"/>
                <w:szCs w:val="18"/>
                <w:lang w:eastAsia="zh-CN"/>
              </w:rPr>
              <w:t>5.3</w:t>
            </w:r>
          </w:p>
        </w:tc>
        <w:tc>
          <w:tcPr>
            <w:tcW w:w="1362" w:type="dxa"/>
            <w:tcBorders>
              <w:top w:val="single" w:sz="4" w:space="0" w:color="auto"/>
              <w:left w:val="single" w:sz="4" w:space="0" w:color="auto"/>
              <w:bottom w:val="single" w:sz="4" w:space="0" w:color="auto"/>
              <w:right w:val="single" w:sz="4" w:space="0" w:color="auto"/>
            </w:tcBorders>
            <w:hideMark/>
          </w:tcPr>
          <w:p w14:paraId="78D3174D" w14:textId="77777777" w:rsidR="00172B87" w:rsidRDefault="00172B87">
            <w:pPr>
              <w:jc w:val="center"/>
              <w:rPr>
                <w:rFonts w:ascii="Arial" w:hAnsi="Arial" w:cs="Arial"/>
                <w:sz w:val="18"/>
                <w:szCs w:val="18"/>
                <w:lang w:eastAsia="zh-CN"/>
              </w:rPr>
            </w:pPr>
            <w:r>
              <w:rPr>
                <w:rFonts w:ascii="Arial" w:hAnsi="Arial" w:cs="Arial"/>
                <w:sz w:val="18"/>
                <w:szCs w:val="18"/>
                <w:lang w:eastAsia="zh-CN"/>
              </w:rPr>
              <w:t>IMD5</w:t>
            </w:r>
          </w:p>
        </w:tc>
      </w:tr>
      <w:tr w:rsidR="00172B87" w14:paraId="5B040DE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70C374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B105C5" w14:textId="77777777" w:rsidR="00172B87" w:rsidRDefault="00172B87">
            <w:pPr>
              <w:jc w:val="center"/>
              <w:rPr>
                <w:rFonts w:ascii="Arial" w:hAnsi="Arial" w:cs="Arial"/>
                <w:sz w:val="18"/>
                <w:szCs w:val="18"/>
              </w:rPr>
            </w:pPr>
            <w:r>
              <w:rPr>
                <w:rFonts w:ascii="Arial" w:hAnsi="Arial" w:cs="Arial"/>
                <w:sz w:val="18"/>
                <w:szCs w:val="18"/>
                <w:lang w:eastAsia="ko-KR"/>
              </w:rPr>
              <w:t>41/n41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3716EE" w14:textId="77777777" w:rsidR="00172B87" w:rsidRDefault="00172B87">
            <w:pPr>
              <w:jc w:val="center"/>
              <w:rPr>
                <w:rFonts w:ascii="Arial" w:hAnsi="Arial" w:cs="Arial"/>
                <w:sz w:val="18"/>
                <w:szCs w:val="18"/>
              </w:rPr>
            </w:pPr>
            <w:r>
              <w:rPr>
                <w:rFonts w:ascii="Arial" w:hAnsi="Arial" w:cs="Arial"/>
                <w:sz w:val="18"/>
                <w:szCs w:val="18"/>
                <w:lang w:eastAsia="ko-KR"/>
              </w:rPr>
              <w:t>2620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77836D"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F9B3B4"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6FE8B1" w14:textId="77777777" w:rsidR="00172B87" w:rsidRDefault="00172B87">
            <w:pPr>
              <w:jc w:val="center"/>
              <w:rPr>
                <w:rFonts w:ascii="Arial" w:hAnsi="Arial" w:cs="Arial"/>
                <w:sz w:val="18"/>
                <w:szCs w:val="18"/>
              </w:rPr>
            </w:pPr>
            <w:r>
              <w:rPr>
                <w:rFonts w:ascii="Arial" w:hAnsi="Arial" w:cs="Arial"/>
                <w:sz w:val="18"/>
                <w:szCs w:val="18"/>
                <w:lang w:eastAsia="ko-KR"/>
              </w:rPr>
              <w:t>2620</w:t>
            </w:r>
          </w:p>
        </w:tc>
        <w:tc>
          <w:tcPr>
            <w:tcW w:w="717" w:type="dxa"/>
            <w:gridSpan w:val="4"/>
            <w:tcBorders>
              <w:top w:val="single" w:sz="4" w:space="0" w:color="auto"/>
              <w:left w:val="single" w:sz="4" w:space="0" w:color="auto"/>
              <w:bottom w:val="single" w:sz="4" w:space="0" w:color="auto"/>
              <w:right w:val="single" w:sz="4" w:space="0" w:color="auto"/>
            </w:tcBorders>
            <w:hideMark/>
          </w:tcPr>
          <w:p w14:paraId="593EA22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2DF491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D4C232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595941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65EC292" w14:textId="77777777" w:rsidR="00172B87" w:rsidRDefault="00172B87">
            <w:pPr>
              <w:jc w:val="center"/>
              <w:rPr>
                <w:rFonts w:ascii="Arial" w:hAnsi="Arial" w:cs="Arial"/>
                <w:sz w:val="18"/>
                <w:szCs w:val="18"/>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5B25D1" w14:textId="77777777" w:rsidR="00172B87" w:rsidRDefault="00172B87">
            <w:pPr>
              <w:jc w:val="center"/>
              <w:rPr>
                <w:rFonts w:ascii="Arial" w:hAnsi="Arial" w:cs="Arial"/>
                <w:sz w:val="18"/>
                <w:szCs w:val="18"/>
              </w:rPr>
            </w:pPr>
            <w:r>
              <w:rPr>
                <w:rFonts w:ascii="Arial" w:hAnsi="Arial" w:cs="Arial"/>
                <w:sz w:val="18"/>
                <w:szCs w:val="18"/>
                <w:lang w:eastAsia="ko-KR"/>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C6A767"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110A82"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CD133E" w14:textId="77777777" w:rsidR="00172B87" w:rsidRDefault="00172B87">
            <w:pPr>
              <w:jc w:val="center"/>
              <w:rPr>
                <w:rFonts w:ascii="Arial" w:hAnsi="Arial" w:cs="Arial"/>
                <w:sz w:val="18"/>
                <w:szCs w:val="18"/>
              </w:rPr>
            </w:pPr>
            <w:r>
              <w:rPr>
                <w:rFonts w:ascii="Arial" w:hAnsi="Arial" w:cs="Arial"/>
                <w:sz w:val="18"/>
                <w:szCs w:val="18"/>
                <w:lang w:eastAsia="ko-KR"/>
              </w:rPr>
              <w:t>3400</w:t>
            </w:r>
          </w:p>
        </w:tc>
        <w:tc>
          <w:tcPr>
            <w:tcW w:w="717" w:type="dxa"/>
            <w:gridSpan w:val="4"/>
            <w:tcBorders>
              <w:top w:val="single" w:sz="4" w:space="0" w:color="auto"/>
              <w:left w:val="single" w:sz="4" w:space="0" w:color="auto"/>
              <w:bottom w:val="single" w:sz="4" w:space="0" w:color="auto"/>
              <w:right w:val="single" w:sz="4" w:space="0" w:color="auto"/>
            </w:tcBorders>
            <w:hideMark/>
          </w:tcPr>
          <w:p w14:paraId="1967E83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2449D1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66554FF"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CEE2D5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4D7090" w14:textId="77777777" w:rsidR="00172B87" w:rsidRDefault="00172B87">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E432F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84ABE3"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C3021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3462BB" w14:textId="77777777" w:rsidR="00172B87" w:rsidRDefault="00172B87">
            <w:pPr>
              <w:jc w:val="center"/>
              <w:rPr>
                <w:rFonts w:ascii="Arial" w:hAnsi="Arial" w:cs="Arial"/>
                <w:sz w:val="18"/>
                <w:szCs w:val="18"/>
              </w:rPr>
            </w:pPr>
            <w:r>
              <w:rPr>
                <w:rFonts w:ascii="Arial" w:hAnsi="Arial" w:cs="Arial"/>
                <w:sz w:val="18"/>
                <w:szCs w:val="18"/>
                <w:lang w:eastAsia="ko-KR"/>
              </w:rPr>
              <w:t>1840</w:t>
            </w:r>
          </w:p>
        </w:tc>
        <w:tc>
          <w:tcPr>
            <w:tcW w:w="717" w:type="dxa"/>
            <w:gridSpan w:val="4"/>
            <w:tcBorders>
              <w:top w:val="single" w:sz="4" w:space="0" w:color="auto"/>
              <w:left w:val="single" w:sz="4" w:space="0" w:color="auto"/>
              <w:bottom w:val="single" w:sz="4" w:space="0" w:color="auto"/>
              <w:right w:val="single" w:sz="4" w:space="0" w:color="auto"/>
            </w:tcBorders>
            <w:hideMark/>
          </w:tcPr>
          <w:p w14:paraId="62BC7E1E" w14:textId="77777777" w:rsidR="00172B87" w:rsidRDefault="00172B87">
            <w:pPr>
              <w:jc w:val="center"/>
              <w:rPr>
                <w:rFonts w:ascii="Arial" w:hAnsi="Arial" w:cs="Arial"/>
                <w:sz w:val="18"/>
                <w:szCs w:val="18"/>
              </w:rPr>
            </w:pPr>
            <w:r>
              <w:rPr>
                <w:rFonts w:ascii="Arial" w:hAnsi="Arial" w:cs="Arial"/>
                <w:sz w:val="18"/>
                <w:szCs w:val="18"/>
                <w:lang w:eastAsia="zh-CN"/>
              </w:rPr>
              <w:t>16.4</w:t>
            </w:r>
          </w:p>
        </w:tc>
        <w:tc>
          <w:tcPr>
            <w:tcW w:w="1362" w:type="dxa"/>
            <w:tcBorders>
              <w:top w:val="single" w:sz="4" w:space="0" w:color="auto"/>
              <w:left w:val="single" w:sz="4" w:space="0" w:color="auto"/>
              <w:bottom w:val="single" w:sz="4" w:space="0" w:color="auto"/>
              <w:right w:val="single" w:sz="4" w:space="0" w:color="auto"/>
            </w:tcBorders>
            <w:hideMark/>
          </w:tcPr>
          <w:p w14:paraId="743F2B19"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7C5647B0"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87A784D" w14:textId="77777777" w:rsidR="00172B87" w:rsidRDefault="00172B87">
            <w:pPr>
              <w:jc w:val="center"/>
              <w:rPr>
                <w:rFonts w:ascii="Arial" w:hAnsi="Arial" w:cs="Arial"/>
                <w:sz w:val="18"/>
                <w:szCs w:val="18"/>
              </w:rPr>
            </w:pPr>
            <w:r>
              <w:rPr>
                <w:rFonts w:ascii="Arial" w:hAnsi="Arial" w:cs="Arial"/>
                <w:sz w:val="18"/>
                <w:szCs w:val="18"/>
              </w:rPr>
              <w:t>DC_3A-41A_n78A</w:t>
            </w:r>
          </w:p>
          <w:p w14:paraId="3D660E9F" w14:textId="77777777" w:rsidR="00172B87" w:rsidRDefault="00172B87">
            <w:pPr>
              <w:jc w:val="center"/>
              <w:rPr>
                <w:rFonts w:ascii="Arial" w:hAnsi="Arial" w:cs="Arial"/>
                <w:sz w:val="18"/>
                <w:szCs w:val="18"/>
              </w:rPr>
            </w:pPr>
            <w:r>
              <w:rPr>
                <w:rFonts w:ascii="Arial" w:hAnsi="Arial" w:cs="Arial"/>
                <w:sz w:val="18"/>
                <w:szCs w:val="18"/>
              </w:rPr>
              <w:t>DC_3A-41C_n78A</w:t>
            </w:r>
          </w:p>
          <w:p w14:paraId="0F4BABC7" w14:textId="77777777" w:rsidR="00172B87" w:rsidRDefault="00172B87">
            <w:pPr>
              <w:jc w:val="center"/>
              <w:rPr>
                <w:rFonts w:ascii="Arial" w:hAnsi="Arial" w:cs="Arial"/>
                <w:sz w:val="18"/>
                <w:szCs w:val="18"/>
              </w:rPr>
            </w:pPr>
            <w:r>
              <w:rPr>
                <w:rFonts w:ascii="Arial" w:hAnsi="Arial" w:cs="Arial"/>
                <w:sz w:val="18"/>
                <w:szCs w:val="18"/>
              </w:rPr>
              <w:t>DC_3A-41A_n78(2A)</w:t>
            </w:r>
          </w:p>
          <w:p w14:paraId="6509A5BE" w14:textId="77777777" w:rsidR="00172B87" w:rsidRDefault="00172B87">
            <w:pPr>
              <w:jc w:val="center"/>
              <w:rPr>
                <w:rFonts w:ascii="Arial" w:hAnsi="Arial" w:cs="Arial"/>
                <w:sz w:val="18"/>
                <w:szCs w:val="18"/>
              </w:rPr>
            </w:pPr>
            <w:r>
              <w:rPr>
                <w:rFonts w:ascii="Arial" w:hAnsi="Arial" w:cs="Arial"/>
                <w:sz w:val="18"/>
                <w:szCs w:val="18"/>
              </w:rPr>
              <w:t>DC_3A-41C_n78(2A)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3E28498F" w14:textId="77777777" w:rsidR="00172B87" w:rsidRDefault="00172B87">
            <w:pPr>
              <w:jc w:val="center"/>
              <w:rPr>
                <w:rFonts w:ascii="Arial" w:hAnsi="Arial" w:cs="Arial"/>
                <w:sz w:val="18"/>
                <w:szCs w:val="18"/>
                <w:lang w:eastAsia="ko-KR"/>
              </w:rPr>
            </w:pPr>
            <w:r>
              <w:rPr>
                <w:rFonts w:ascii="Arial" w:hAnsi="Arial" w:cs="Arial"/>
                <w:sz w:val="18"/>
                <w:szCs w:val="18"/>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9ABD21" w14:textId="77777777" w:rsidR="00172B87" w:rsidRDefault="00172B87">
            <w:pPr>
              <w:jc w:val="center"/>
              <w:rPr>
                <w:rFonts w:ascii="Arial" w:hAnsi="Arial" w:cs="Arial"/>
                <w:sz w:val="18"/>
                <w:szCs w:val="18"/>
                <w:lang w:eastAsia="ko-KR"/>
              </w:rPr>
            </w:pPr>
            <w:r>
              <w:rPr>
                <w:rFonts w:ascii="Arial" w:hAnsi="Arial" w:cs="Arial"/>
                <w:sz w:val="18"/>
                <w:szCs w:val="18"/>
              </w:rPr>
              <w:t>2620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566E16"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CA0654"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C61912B" w14:textId="77777777" w:rsidR="00172B87" w:rsidRDefault="00172B87">
            <w:pPr>
              <w:jc w:val="center"/>
              <w:rPr>
                <w:rFonts w:ascii="Arial" w:hAnsi="Arial" w:cs="Arial"/>
                <w:sz w:val="18"/>
                <w:szCs w:val="18"/>
                <w:lang w:eastAsia="ko-KR"/>
              </w:rPr>
            </w:pPr>
            <w:r>
              <w:rPr>
                <w:rFonts w:ascii="Arial" w:hAnsi="Arial" w:cs="Arial"/>
                <w:sz w:val="18"/>
                <w:szCs w:val="18"/>
              </w:rPr>
              <w:t>2620</w:t>
            </w:r>
          </w:p>
        </w:tc>
        <w:tc>
          <w:tcPr>
            <w:tcW w:w="717" w:type="dxa"/>
            <w:gridSpan w:val="4"/>
            <w:tcBorders>
              <w:top w:val="single" w:sz="4" w:space="0" w:color="auto"/>
              <w:left w:val="single" w:sz="4" w:space="0" w:color="auto"/>
              <w:bottom w:val="single" w:sz="4" w:space="0" w:color="auto"/>
              <w:right w:val="single" w:sz="4" w:space="0" w:color="auto"/>
            </w:tcBorders>
            <w:hideMark/>
          </w:tcPr>
          <w:p w14:paraId="360AF17E"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CDF449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B38D83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509230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9263CB" w14:textId="77777777" w:rsidR="00172B87" w:rsidRDefault="00172B87">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0B33D1" w14:textId="77777777" w:rsidR="00172B87" w:rsidRDefault="00172B87">
            <w:pPr>
              <w:jc w:val="center"/>
              <w:rPr>
                <w:rFonts w:ascii="Arial" w:hAnsi="Arial" w:cs="Arial"/>
                <w:sz w:val="18"/>
                <w:szCs w:val="18"/>
                <w:lang w:eastAsia="ko-KR"/>
              </w:rPr>
            </w:pPr>
            <w:r>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CFC74C"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1D7785" w14:textId="77777777" w:rsidR="00172B87" w:rsidRDefault="00172B87">
            <w:pPr>
              <w:jc w:val="center"/>
              <w:rPr>
                <w:rFonts w:ascii="Arial" w:hAnsi="Arial" w:cs="Arial"/>
                <w:sz w:val="18"/>
                <w:szCs w:val="18"/>
                <w:lang w:eastAsia="ko-KR"/>
              </w:rPr>
            </w:pPr>
            <w:r>
              <w:rPr>
                <w:rFonts w:ascii="Arial" w:hAnsi="Arial" w:cs="Arial"/>
                <w:sz w:val="18"/>
                <w:szCs w:val="18"/>
                <w:lang w:eastAsia="fr-F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7ED2AE" w14:textId="77777777" w:rsidR="00172B87" w:rsidRDefault="00172B87">
            <w:pPr>
              <w:jc w:val="center"/>
              <w:rPr>
                <w:rFonts w:ascii="Arial" w:hAnsi="Arial" w:cs="Arial"/>
                <w:sz w:val="18"/>
                <w:szCs w:val="18"/>
                <w:lang w:eastAsia="ko-KR"/>
              </w:rPr>
            </w:pPr>
            <w:r>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hideMark/>
          </w:tcPr>
          <w:p w14:paraId="10651AE1"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1C4F006"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D5D7FF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ECAAA9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0002892" w14:textId="77777777" w:rsidR="00172B87" w:rsidRDefault="00172B87">
            <w:pPr>
              <w:jc w:val="center"/>
              <w:rPr>
                <w:rFonts w:ascii="Arial" w:hAnsi="Arial" w:cs="Arial"/>
                <w:sz w:val="18"/>
                <w:szCs w:val="18"/>
                <w:lang w:eastAsia="ko-KR"/>
              </w:rPr>
            </w:pPr>
            <w:r>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21333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B6BE7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B4B96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38D79F" w14:textId="77777777" w:rsidR="00172B87" w:rsidRDefault="00172B87">
            <w:pPr>
              <w:jc w:val="center"/>
              <w:rPr>
                <w:rFonts w:ascii="Arial" w:hAnsi="Arial" w:cs="Arial"/>
                <w:sz w:val="18"/>
                <w:szCs w:val="18"/>
                <w:lang w:eastAsia="ko-KR"/>
              </w:rPr>
            </w:pPr>
            <w:r>
              <w:rPr>
                <w:rFonts w:ascii="Arial" w:hAnsi="Arial" w:cs="Arial"/>
                <w:sz w:val="18"/>
                <w:szCs w:val="18"/>
              </w:rPr>
              <w:t>1840</w:t>
            </w:r>
          </w:p>
        </w:tc>
        <w:tc>
          <w:tcPr>
            <w:tcW w:w="717" w:type="dxa"/>
            <w:gridSpan w:val="4"/>
            <w:tcBorders>
              <w:top w:val="single" w:sz="4" w:space="0" w:color="auto"/>
              <w:left w:val="single" w:sz="4" w:space="0" w:color="auto"/>
              <w:bottom w:val="single" w:sz="4" w:space="0" w:color="auto"/>
              <w:right w:val="single" w:sz="4" w:space="0" w:color="auto"/>
            </w:tcBorders>
            <w:hideMark/>
          </w:tcPr>
          <w:p w14:paraId="29B49B45" w14:textId="77777777" w:rsidR="00172B87" w:rsidRDefault="00172B87">
            <w:pPr>
              <w:jc w:val="center"/>
              <w:rPr>
                <w:rFonts w:ascii="Arial" w:hAnsi="Arial" w:cs="Arial"/>
                <w:sz w:val="18"/>
                <w:szCs w:val="18"/>
                <w:lang w:eastAsia="zh-CN"/>
              </w:rPr>
            </w:pPr>
            <w:r>
              <w:rPr>
                <w:rFonts w:ascii="Arial" w:hAnsi="Arial" w:cs="Arial"/>
                <w:sz w:val="18"/>
                <w:szCs w:val="18"/>
              </w:rPr>
              <w:t>16.4</w:t>
            </w:r>
          </w:p>
        </w:tc>
        <w:tc>
          <w:tcPr>
            <w:tcW w:w="1362" w:type="dxa"/>
            <w:tcBorders>
              <w:top w:val="single" w:sz="4" w:space="0" w:color="auto"/>
              <w:left w:val="single" w:sz="4" w:space="0" w:color="auto"/>
              <w:bottom w:val="single" w:sz="4" w:space="0" w:color="auto"/>
              <w:right w:val="single" w:sz="4" w:space="0" w:color="auto"/>
            </w:tcBorders>
            <w:hideMark/>
          </w:tcPr>
          <w:p w14:paraId="10B57BDD"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563BA26C"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701EBF0" w14:textId="77777777" w:rsidR="00172B87" w:rsidRDefault="00172B87">
            <w:pPr>
              <w:jc w:val="center"/>
              <w:rPr>
                <w:rFonts w:ascii="Arial" w:hAnsi="Arial" w:cs="Arial"/>
                <w:sz w:val="18"/>
                <w:szCs w:val="18"/>
              </w:rPr>
            </w:pPr>
            <w:r>
              <w:rPr>
                <w:rFonts w:ascii="Arial" w:hAnsi="Arial" w:cs="Arial"/>
                <w:sz w:val="18"/>
                <w:szCs w:val="18"/>
              </w:rPr>
              <w:t>DC_3A_n41A-n78A</w:t>
            </w:r>
          </w:p>
          <w:p w14:paraId="0FC5102F" w14:textId="77777777" w:rsidR="00172B87" w:rsidRDefault="00172B87">
            <w:pPr>
              <w:jc w:val="center"/>
              <w:rPr>
                <w:rFonts w:ascii="Arial" w:hAnsi="Arial" w:cs="Arial"/>
                <w:sz w:val="18"/>
                <w:szCs w:val="18"/>
              </w:rPr>
            </w:pPr>
            <w:r>
              <w:rPr>
                <w:rFonts w:ascii="Arial" w:hAnsi="Arial" w:cs="Arial"/>
                <w:sz w:val="18"/>
                <w:szCs w:val="18"/>
              </w:rPr>
              <w:t>DC_3A_n41A-n78(2A)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160AA52E" w14:textId="77777777" w:rsidR="00172B87" w:rsidRDefault="00172B87">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6FA1D7" w14:textId="77777777" w:rsidR="00172B87" w:rsidRDefault="00172B87">
            <w:pPr>
              <w:jc w:val="center"/>
              <w:rPr>
                <w:rFonts w:ascii="Arial" w:hAnsi="Arial" w:cs="Arial"/>
                <w:sz w:val="18"/>
                <w:szCs w:val="18"/>
              </w:rPr>
            </w:pPr>
            <w:r>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A07D90"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FDC998"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2B7C41" w14:textId="77777777" w:rsidR="00172B87" w:rsidRDefault="00172B87">
            <w:pPr>
              <w:jc w:val="center"/>
              <w:rPr>
                <w:rFonts w:ascii="Arial" w:hAnsi="Arial" w:cs="Arial"/>
                <w:sz w:val="18"/>
                <w:szCs w:val="18"/>
              </w:rPr>
            </w:pPr>
            <w:r>
              <w:rPr>
                <w:rFonts w:ascii="Arial" w:hAnsi="Arial" w:cs="Arial"/>
                <w:sz w:val="18"/>
                <w:szCs w:val="18"/>
                <w:lang w:eastAsia="ko-KR"/>
              </w:rPr>
              <w:t>1825</w:t>
            </w:r>
          </w:p>
        </w:tc>
        <w:tc>
          <w:tcPr>
            <w:tcW w:w="717" w:type="dxa"/>
            <w:gridSpan w:val="4"/>
            <w:tcBorders>
              <w:top w:val="single" w:sz="4" w:space="0" w:color="auto"/>
              <w:left w:val="single" w:sz="4" w:space="0" w:color="auto"/>
              <w:bottom w:val="single" w:sz="4" w:space="0" w:color="auto"/>
              <w:right w:val="single" w:sz="4" w:space="0" w:color="auto"/>
            </w:tcBorders>
            <w:hideMark/>
          </w:tcPr>
          <w:p w14:paraId="1F4A674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46949A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E8273A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8D2F4C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004830D" w14:textId="77777777" w:rsidR="00172B87" w:rsidRDefault="00172B87">
            <w:pPr>
              <w:jc w:val="center"/>
              <w:rPr>
                <w:rFonts w:ascii="Arial" w:hAnsi="Arial" w:cs="Arial"/>
                <w:sz w:val="18"/>
                <w:szCs w:val="18"/>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8247BFD" w14:textId="77777777" w:rsidR="00172B87" w:rsidRDefault="00172B87">
            <w:pPr>
              <w:jc w:val="center"/>
              <w:rPr>
                <w:rFonts w:ascii="Arial" w:hAnsi="Arial" w:cs="Arial"/>
                <w:sz w:val="18"/>
                <w:szCs w:val="18"/>
              </w:rPr>
            </w:pPr>
            <w:r>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B572D4"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02E14B"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89CF85" w14:textId="77777777" w:rsidR="00172B87" w:rsidRDefault="00172B87">
            <w:pPr>
              <w:jc w:val="center"/>
              <w:rPr>
                <w:rFonts w:ascii="Arial" w:hAnsi="Arial" w:cs="Arial"/>
                <w:sz w:val="18"/>
                <w:szCs w:val="18"/>
              </w:rPr>
            </w:pPr>
            <w:r>
              <w:rPr>
                <w:rFonts w:ascii="Arial" w:hAnsi="Arial" w:cs="Arial"/>
                <w:sz w:val="18"/>
                <w:szCs w:val="18"/>
                <w:lang w:eastAsia="ko-KR"/>
              </w:rPr>
              <w:t>2560</w:t>
            </w:r>
          </w:p>
        </w:tc>
        <w:tc>
          <w:tcPr>
            <w:tcW w:w="717" w:type="dxa"/>
            <w:gridSpan w:val="4"/>
            <w:tcBorders>
              <w:top w:val="single" w:sz="4" w:space="0" w:color="auto"/>
              <w:left w:val="single" w:sz="4" w:space="0" w:color="auto"/>
              <w:bottom w:val="single" w:sz="4" w:space="0" w:color="auto"/>
              <w:right w:val="single" w:sz="4" w:space="0" w:color="auto"/>
            </w:tcBorders>
            <w:hideMark/>
          </w:tcPr>
          <w:p w14:paraId="34EAC98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E4314D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33CD01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D9BFD2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44B8413"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16D4F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6F528E6"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2EF49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26A3A6C" w14:textId="77777777" w:rsidR="00172B87" w:rsidRDefault="00172B87">
            <w:pPr>
              <w:jc w:val="center"/>
              <w:rPr>
                <w:rFonts w:ascii="Arial" w:hAnsi="Arial" w:cs="Arial"/>
                <w:sz w:val="18"/>
                <w:szCs w:val="18"/>
              </w:rPr>
            </w:pPr>
            <w:r>
              <w:rPr>
                <w:rFonts w:ascii="Arial" w:hAnsi="Arial" w:cs="Arial"/>
                <w:sz w:val="18"/>
                <w:szCs w:val="18"/>
                <w:lang w:eastAsia="ko-KR"/>
              </w:rPr>
              <w:t>3390</w:t>
            </w:r>
          </w:p>
        </w:tc>
        <w:tc>
          <w:tcPr>
            <w:tcW w:w="717" w:type="dxa"/>
            <w:gridSpan w:val="4"/>
            <w:tcBorders>
              <w:top w:val="single" w:sz="4" w:space="0" w:color="auto"/>
              <w:left w:val="single" w:sz="4" w:space="0" w:color="auto"/>
              <w:bottom w:val="single" w:sz="4" w:space="0" w:color="auto"/>
              <w:right w:val="single" w:sz="4" w:space="0" w:color="auto"/>
            </w:tcBorders>
            <w:hideMark/>
          </w:tcPr>
          <w:p w14:paraId="604FF47C" w14:textId="77777777" w:rsidR="00172B87" w:rsidRDefault="00172B87">
            <w:pPr>
              <w:jc w:val="center"/>
              <w:rPr>
                <w:rFonts w:ascii="Arial" w:hAnsi="Arial" w:cs="Arial"/>
                <w:sz w:val="18"/>
                <w:szCs w:val="18"/>
              </w:rPr>
            </w:pPr>
            <w:r>
              <w:rPr>
                <w:rFonts w:ascii="Arial" w:hAnsi="Arial" w:cs="Arial"/>
                <w:sz w:val="18"/>
                <w:szCs w:val="18"/>
                <w:lang w:eastAsia="zh-CN"/>
              </w:rPr>
              <w:t>16.4</w:t>
            </w:r>
          </w:p>
        </w:tc>
        <w:tc>
          <w:tcPr>
            <w:tcW w:w="1362" w:type="dxa"/>
            <w:tcBorders>
              <w:top w:val="single" w:sz="4" w:space="0" w:color="auto"/>
              <w:left w:val="single" w:sz="4" w:space="0" w:color="auto"/>
              <w:bottom w:val="single" w:sz="4" w:space="0" w:color="auto"/>
              <w:right w:val="single" w:sz="4" w:space="0" w:color="auto"/>
            </w:tcBorders>
            <w:hideMark/>
          </w:tcPr>
          <w:p w14:paraId="76631C2D"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1F946B4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F0842B2" w14:textId="77777777" w:rsidR="00172B87" w:rsidRDefault="00172B87">
            <w:pPr>
              <w:jc w:val="center"/>
              <w:rPr>
                <w:rFonts w:ascii="Arial" w:hAnsi="Arial" w:cs="Arial"/>
                <w:sz w:val="18"/>
                <w:szCs w:val="18"/>
              </w:rPr>
            </w:pPr>
            <w:r>
              <w:rPr>
                <w:rFonts w:ascii="Arial" w:hAnsi="Arial" w:cs="Arial"/>
                <w:sz w:val="18"/>
                <w:szCs w:val="18"/>
              </w:rPr>
              <w:t>DC_3A-41A_n79A</w:t>
            </w:r>
          </w:p>
        </w:tc>
        <w:tc>
          <w:tcPr>
            <w:tcW w:w="925" w:type="dxa"/>
            <w:gridSpan w:val="2"/>
            <w:tcBorders>
              <w:top w:val="single" w:sz="4" w:space="0" w:color="auto"/>
              <w:left w:val="single" w:sz="4" w:space="0" w:color="auto"/>
              <w:bottom w:val="single" w:sz="4" w:space="0" w:color="auto"/>
              <w:right w:val="single" w:sz="4" w:space="0" w:color="auto"/>
            </w:tcBorders>
            <w:hideMark/>
          </w:tcPr>
          <w:p w14:paraId="5AF38AEB" w14:textId="77777777" w:rsidR="00172B87" w:rsidRDefault="00172B87">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25348F" w14:textId="77777777" w:rsidR="00172B87" w:rsidRDefault="00172B87">
            <w:pPr>
              <w:jc w:val="center"/>
              <w:rPr>
                <w:rFonts w:ascii="Arial" w:hAnsi="Arial" w:cs="Arial"/>
                <w:sz w:val="18"/>
                <w:szCs w:val="18"/>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A5E2DF6"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16124F"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BC90F4E" w14:textId="77777777" w:rsidR="00172B87" w:rsidRDefault="00172B87">
            <w:pPr>
              <w:jc w:val="center"/>
              <w:rPr>
                <w:rFonts w:ascii="Arial" w:hAnsi="Arial" w:cs="Arial"/>
                <w:sz w:val="18"/>
                <w:szCs w:val="18"/>
              </w:rPr>
            </w:pPr>
            <w:r>
              <w:rPr>
                <w:rFonts w:ascii="Arial" w:hAnsi="Arial" w:cs="Arial"/>
                <w:sz w:val="18"/>
                <w:szCs w:val="18"/>
                <w:lang w:eastAsia="ko-KR"/>
              </w:rPr>
              <w:t>1865</w:t>
            </w:r>
          </w:p>
        </w:tc>
        <w:tc>
          <w:tcPr>
            <w:tcW w:w="717" w:type="dxa"/>
            <w:gridSpan w:val="4"/>
            <w:tcBorders>
              <w:top w:val="single" w:sz="4" w:space="0" w:color="auto"/>
              <w:left w:val="single" w:sz="4" w:space="0" w:color="auto"/>
              <w:bottom w:val="single" w:sz="4" w:space="0" w:color="auto"/>
              <w:right w:val="single" w:sz="4" w:space="0" w:color="auto"/>
            </w:tcBorders>
            <w:hideMark/>
          </w:tcPr>
          <w:p w14:paraId="4B5CFC6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94CBA5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18544A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BE5337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F3B1BF" w14:textId="77777777" w:rsidR="00172B87" w:rsidRDefault="00172B87">
            <w:pPr>
              <w:jc w:val="center"/>
              <w:rPr>
                <w:rFonts w:ascii="Arial" w:hAnsi="Arial" w:cs="Arial"/>
                <w:sz w:val="18"/>
                <w:szCs w:val="18"/>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F6C69A" w14:textId="77777777" w:rsidR="00172B87" w:rsidRDefault="00172B87">
            <w:pPr>
              <w:jc w:val="center"/>
              <w:rPr>
                <w:rFonts w:ascii="Arial" w:hAnsi="Arial" w:cs="Arial"/>
                <w:sz w:val="18"/>
                <w:szCs w:val="18"/>
              </w:rPr>
            </w:pPr>
            <w:r>
              <w:rPr>
                <w:rFonts w:ascii="Arial" w:hAnsi="Arial" w:cs="Arial"/>
                <w:sz w:val="18"/>
                <w:szCs w:val="18"/>
                <w:lang w:eastAsia="ko-KR"/>
              </w:rPr>
              <w:t>4440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2DD019" w14:textId="77777777" w:rsidR="00172B87" w:rsidRDefault="00172B87">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9513DE" w14:textId="77777777" w:rsidR="00172B87" w:rsidRDefault="00172B87">
            <w:pPr>
              <w:jc w:val="center"/>
              <w:rPr>
                <w:rFonts w:ascii="Arial" w:hAnsi="Arial" w:cs="Arial"/>
                <w:sz w:val="18"/>
                <w:szCs w:val="18"/>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27FBBF" w14:textId="77777777" w:rsidR="00172B87" w:rsidRDefault="00172B87">
            <w:pPr>
              <w:jc w:val="center"/>
              <w:rPr>
                <w:rFonts w:ascii="Arial" w:hAnsi="Arial" w:cs="Arial"/>
                <w:sz w:val="18"/>
                <w:szCs w:val="18"/>
              </w:rPr>
            </w:pPr>
            <w:r>
              <w:rPr>
                <w:rFonts w:ascii="Arial" w:hAnsi="Arial" w:cs="Arial"/>
                <w:sz w:val="18"/>
                <w:szCs w:val="18"/>
                <w:lang w:eastAsia="ko-KR"/>
              </w:rPr>
              <w:t>4440</w:t>
            </w:r>
          </w:p>
        </w:tc>
        <w:tc>
          <w:tcPr>
            <w:tcW w:w="717" w:type="dxa"/>
            <w:gridSpan w:val="4"/>
            <w:tcBorders>
              <w:top w:val="single" w:sz="4" w:space="0" w:color="auto"/>
              <w:left w:val="single" w:sz="4" w:space="0" w:color="auto"/>
              <w:bottom w:val="single" w:sz="4" w:space="0" w:color="auto"/>
              <w:right w:val="single" w:sz="4" w:space="0" w:color="auto"/>
            </w:tcBorders>
            <w:hideMark/>
          </w:tcPr>
          <w:p w14:paraId="11F1AEE6"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FCF5F3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DDA892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0A8B6E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37E9BA1" w14:textId="77777777" w:rsidR="00172B87" w:rsidRDefault="00172B87">
            <w:pPr>
              <w:jc w:val="center"/>
              <w:rPr>
                <w:rFonts w:ascii="Arial" w:hAnsi="Arial" w:cs="Arial"/>
                <w:sz w:val="18"/>
                <w:szCs w:val="18"/>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25612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0D0F87"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19794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4E33FF" w14:textId="77777777" w:rsidR="00172B87" w:rsidRDefault="00172B87">
            <w:pPr>
              <w:jc w:val="center"/>
              <w:rPr>
                <w:rFonts w:ascii="Arial" w:hAnsi="Arial" w:cs="Arial"/>
                <w:sz w:val="18"/>
                <w:szCs w:val="18"/>
              </w:rPr>
            </w:pPr>
            <w:r>
              <w:rPr>
                <w:rFonts w:ascii="Arial" w:hAnsi="Arial" w:cs="Arial"/>
                <w:sz w:val="18"/>
                <w:szCs w:val="18"/>
                <w:lang w:eastAsia="ko-KR"/>
              </w:rPr>
              <w:t>2670</w:t>
            </w:r>
          </w:p>
        </w:tc>
        <w:tc>
          <w:tcPr>
            <w:tcW w:w="717" w:type="dxa"/>
            <w:gridSpan w:val="4"/>
            <w:tcBorders>
              <w:top w:val="single" w:sz="4" w:space="0" w:color="auto"/>
              <w:left w:val="single" w:sz="4" w:space="0" w:color="auto"/>
              <w:bottom w:val="single" w:sz="4" w:space="0" w:color="auto"/>
              <w:right w:val="single" w:sz="4" w:space="0" w:color="auto"/>
            </w:tcBorders>
            <w:hideMark/>
          </w:tcPr>
          <w:p w14:paraId="232D6EB8" w14:textId="77777777" w:rsidR="00172B87" w:rsidRDefault="00172B87">
            <w:pPr>
              <w:jc w:val="center"/>
              <w:rPr>
                <w:rFonts w:ascii="Arial" w:hAnsi="Arial" w:cs="Arial"/>
                <w:sz w:val="18"/>
                <w:szCs w:val="18"/>
              </w:rPr>
            </w:pPr>
            <w:r>
              <w:rPr>
                <w:rFonts w:ascii="Arial" w:hAnsi="Arial" w:cs="Arial"/>
                <w:sz w:val="18"/>
                <w:szCs w:val="18"/>
                <w:lang w:eastAsia="zh-CN"/>
              </w:rPr>
              <w:t>30.2</w:t>
            </w:r>
          </w:p>
        </w:tc>
        <w:tc>
          <w:tcPr>
            <w:tcW w:w="1362" w:type="dxa"/>
            <w:tcBorders>
              <w:top w:val="single" w:sz="4" w:space="0" w:color="auto"/>
              <w:left w:val="single" w:sz="4" w:space="0" w:color="auto"/>
              <w:bottom w:val="single" w:sz="4" w:space="0" w:color="auto"/>
              <w:right w:val="single" w:sz="4" w:space="0" w:color="auto"/>
            </w:tcBorders>
            <w:hideMark/>
          </w:tcPr>
          <w:p w14:paraId="20FD3B59" w14:textId="77777777" w:rsidR="00172B87" w:rsidRDefault="00172B87">
            <w:pPr>
              <w:jc w:val="center"/>
              <w:rPr>
                <w:rFonts w:ascii="Arial" w:hAnsi="Arial" w:cs="Arial"/>
                <w:sz w:val="18"/>
                <w:szCs w:val="18"/>
                <w:lang w:eastAsia="zh-CN"/>
              </w:rPr>
            </w:pPr>
            <w:r>
              <w:rPr>
                <w:rFonts w:ascii="Arial" w:hAnsi="Arial" w:cs="Arial"/>
                <w:sz w:val="18"/>
                <w:szCs w:val="18"/>
                <w:lang w:eastAsia="zh-CN"/>
              </w:rPr>
              <w:t>IMD2</w:t>
            </w:r>
          </w:p>
        </w:tc>
      </w:tr>
      <w:tr w:rsidR="00172B87" w14:paraId="3C7830E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3CC12A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6F56691" w14:textId="77777777" w:rsidR="00172B87" w:rsidRDefault="00172B87">
            <w:pPr>
              <w:jc w:val="center"/>
              <w:rPr>
                <w:rFonts w:ascii="Arial" w:hAnsi="Arial" w:cs="Arial"/>
                <w:sz w:val="18"/>
                <w:szCs w:val="18"/>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6C9BD8" w14:textId="77777777" w:rsidR="00172B87" w:rsidRDefault="00172B87">
            <w:pPr>
              <w:jc w:val="center"/>
              <w:rPr>
                <w:rFonts w:ascii="Arial" w:hAnsi="Arial" w:cs="Arial"/>
                <w:sz w:val="18"/>
                <w:szCs w:val="18"/>
              </w:rPr>
            </w:pPr>
            <w:r>
              <w:rPr>
                <w:rFonts w:ascii="Arial" w:hAnsi="Arial" w:cs="Arial"/>
                <w:sz w:val="18"/>
                <w:szCs w:val="18"/>
                <w:lang w:eastAsia="ko-KR"/>
              </w:rPr>
              <w:t>2570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A39F24"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1CCA53"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8A8601" w14:textId="77777777" w:rsidR="00172B87" w:rsidRDefault="00172B87">
            <w:pPr>
              <w:jc w:val="center"/>
              <w:rPr>
                <w:rFonts w:ascii="Arial" w:hAnsi="Arial" w:cs="Arial"/>
                <w:sz w:val="18"/>
                <w:szCs w:val="18"/>
              </w:rPr>
            </w:pPr>
            <w:r>
              <w:rPr>
                <w:rFonts w:ascii="Arial" w:hAnsi="Arial" w:cs="Arial"/>
                <w:sz w:val="18"/>
                <w:szCs w:val="18"/>
                <w:lang w:eastAsia="ko-KR"/>
              </w:rPr>
              <w:t>2570</w:t>
            </w:r>
          </w:p>
        </w:tc>
        <w:tc>
          <w:tcPr>
            <w:tcW w:w="717" w:type="dxa"/>
            <w:gridSpan w:val="4"/>
            <w:tcBorders>
              <w:top w:val="single" w:sz="4" w:space="0" w:color="auto"/>
              <w:left w:val="single" w:sz="4" w:space="0" w:color="auto"/>
              <w:bottom w:val="single" w:sz="4" w:space="0" w:color="auto"/>
              <w:right w:val="single" w:sz="4" w:space="0" w:color="auto"/>
            </w:tcBorders>
            <w:hideMark/>
          </w:tcPr>
          <w:p w14:paraId="7043A28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DBE66B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5858E1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9F922C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5B8E93E" w14:textId="77777777" w:rsidR="00172B87" w:rsidRDefault="00172B87">
            <w:pPr>
              <w:jc w:val="center"/>
              <w:rPr>
                <w:rFonts w:ascii="Arial" w:hAnsi="Arial" w:cs="Arial"/>
                <w:sz w:val="18"/>
                <w:szCs w:val="18"/>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D8B009" w14:textId="77777777" w:rsidR="00172B87" w:rsidRDefault="00172B87">
            <w:pPr>
              <w:jc w:val="center"/>
              <w:rPr>
                <w:rFonts w:ascii="Arial" w:hAnsi="Arial" w:cs="Arial"/>
                <w:sz w:val="18"/>
                <w:szCs w:val="18"/>
              </w:rPr>
            </w:pPr>
            <w:r>
              <w:rPr>
                <w:rFonts w:ascii="Arial" w:hAnsi="Arial" w:cs="Arial"/>
                <w:sz w:val="18"/>
                <w:szCs w:val="18"/>
                <w:lang w:eastAsia="ko-KR"/>
              </w:rPr>
              <w:t>4420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E6322C" w14:textId="77777777" w:rsidR="00172B87" w:rsidRDefault="00172B87">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1F80DA" w14:textId="77777777" w:rsidR="00172B87" w:rsidRDefault="00172B87">
            <w:pPr>
              <w:jc w:val="center"/>
              <w:rPr>
                <w:rFonts w:ascii="Arial" w:hAnsi="Arial" w:cs="Arial"/>
                <w:sz w:val="18"/>
                <w:szCs w:val="18"/>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59EEDE1" w14:textId="77777777" w:rsidR="00172B87" w:rsidRDefault="00172B87">
            <w:pPr>
              <w:jc w:val="center"/>
              <w:rPr>
                <w:rFonts w:ascii="Arial" w:hAnsi="Arial" w:cs="Arial"/>
                <w:sz w:val="18"/>
                <w:szCs w:val="18"/>
              </w:rPr>
            </w:pPr>
            <w:r>
              <w:rPr>
                <w:rFonts w:ascii="Arial" w:hAnsi="Arial" w:cs="Arial"/>
                <w:sz w:val="18"/>
                <w:szCs w:val="18"/>
                <w:lang w:eastAsia="ko-KR"/>
              </w:rPr>
              <w:t>4420</w:t>
            </w:r>
          </w:p>
        </w:tc>
        <w:tc>
          <w:tcPr>
            <w:tcW w:w="717" w:type="dxa"/>
            <w:gridSpan w:val="4"/>
            <w:tcBorders>
              <w:top w:val="single" w:sz="4" w:space="0" w:color="auto"/>
              <w:left w:val="single" w:sz="4" w:space="0" w:color="auto"/>
              <w:bottom w:val="single" w:sz="4" w:space="0" w:color="auto"/>
              <w:right w:val="single" w:sz="4" w:space="0" w:color="auto"/>
            </w:tcBorders>
            <w:hideMark/>
          </w:tcPr>
          <w:p w14:paraId="1D18C3E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A2055B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BC65DB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FAA150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F57840" w14:textId="77777777" w:rsidR="00172B87" w:rsidRDefault="00172B87">
            <w:pPr>
              <w:jc w:val="center"/>
              <w:rPr>
                <w:rFonts w:ascii="Arial" w:hAnsi="Arial" w:cs="Arial"/>
                <w:sz w:val="18"/>
                <w:szCs w:val="18"/>
              </w:rPr>
            </w:pPr>
            <w:r>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12E66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1DA4E8"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4C278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96532A" w14:textId="77777777" w:rsidR="00172B87" w:rsidRDefault="00172B87">
            <w:pPr>
              <w:jc w:val="center"/>
              <w:rPr>
                <w:rFonts w:ascii="Arial" w:hAnsi="Arial" w:cs="Arial"/>
                <w:sz w:val="18"/>
                <w:szCs w:val="18"/>
              </w:rPr>
            </w:pPr>
            <w:r>
              <w:rPr>
                <w:rFonts w:ascii="Arial" w:hAnsi="Arial" w:cs="Arial"/>
                <w:sz w:val="18"/>
                <w:szCs w:val="18"/>
                <w:lang w:eastAsia="ko-KR"/>
              </w:rPr>
              <w:t>1850</w:t>
            </w:r>
          </w:p>
        </w:tc>
        <w:tc>
          <w:tcPr>
            <w:tcW w:w="717" w:type="dxa"/>
            <w:gridSpan w:val="4"/>
            <w:tcBorders>
              <w:top w:val="single" w:sz="4" w:space="0" w:color="auto"/>
              <w:left w:val="single" w:sz="4" w:space="0" w:color="auto"/>
              <w:bottom w:val="single" w:sz="4" w:space="0" w:color="auto"/>
              <w:right w:val="single" w:sz="4" w:space="0" w:color="auto"/>
            </w:tcBorders>
            <w:hideMark/>
          </w:tcPr>
          <w:p w14:paraId="180177B5" w14:textId="77777777" w:rsidR="00172B87" w:rsidRDefault="00172B87">
            <w:pPr>
              <w:jc w:val="center"/>
              <w:rPr>
                <w:rFonts w:ascii="Arial" w:hAnsi="Arial" w:cs="Arial"/>
                <w:sz w:val="18"/>
                <w:szCs w:val="18"/>
              </w:rPr>
            </w:pPr>
            <w:r>
              <w:rPr>
                <w:rFonts w:ascii="Arial" w:hAnsi="Arial" w:cs="Arial"/>
                <w:sz w:val="18"/>
                <w:szCs w:val="18"/>
                <w:lang w:eastAsia="zh-CN"/>
              </w:rPr>
              <w:t>29.4</w:t>
            </w:r>
          </w:p>
        </w:tc>
        <w:tc>
          <w:tcPr>
            <w:tcW w:w="1362" w:type="dxa"/>
            <w:tcBorders>
              <w:top w:val="single" w:sz="4" w:space="0" w:color="auto"/>
              <w:left w:val="single" w:sz="4" w:space="0" w:color="auto"/>
              <w:bottom w:val="single" w:sz="4" w:space="0" w:color="auto"/>
              <w:right w:val="single" w:sz="4" w:space="0" w:color="auto"/>
            </w:tcBorders>
            <w:hideMark/>
          </w:tcPr>
          <w:p w14:paraId="0B5A2191" w14:textId="77777777" w:rsidR="00172B87" w:rsidRDefault="00172B87">
            <w:pPr>
              <w:jc w:val="center"/>
              <w:rPr>
                <w:rFonts w:ascii="Arial" w:hAnsi="Arial" w:cs="Arial"/>
                <w:sz w:val="18"/>
                <w:szCs w:val="18"/>
                <w:lang w:eastAsia="zh-CN"/>
              </w:rPr>
            </w:pPr>
            <w:r>
              <w:rPr>
                <w:rFonts w:ascii="Arial" w:hAnsi="Arial" w:cs="Arial"/>
                <w:sz w:val="18"/>
                <w:szCs w:val="18"/>
                <w:lang w:eastAsia="zh-CN"/>
              </w:rPr>
              <w:t>IMD2</w:t>
            </w:r>
          </w:p>
        </w:tc>
      </w:tr>
      <w:tr w:rsidR="00172B87" w14:paraId="21DCD59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2406FFFE" w14:textId="77777777" w:rsidR="00172B87" w:rsidRDefault="00172B87">
            <w:pPr>
              <w:jc w:val="center"/>
              <w:rPr>
                <w:rFonts w:ascii="Arial" w:hAnsi="Arial" w:cs="Arial"/>
                <w:sz w:val="18"/>
                <w:szCs w:val="18"/>
              </w:rPr>
            </w:pPr>
            <w:r>
              <w:rPr>
                <w:rFonts w:ascii="Arial" w:hAnsi="Arial" w:cs="Arial"/>
                <w:sz w:val="18"/>
                <w:szCs w:val="18"/>
                <w:lang w:eastAsia="ja-JP"/>
              </w:rPr>
              <w:t>DC_4A-7A_n28A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3B976F11" w14:textId="77777777" w:rsidR="00172B87" w:rsidRDefault="00172B87">
            <w:pPr>
              <w:jc w:val="center"/>
              <w:rPr>
                <w:rFonts w:ascii="Arial" w:hAnsi="Arial" w:cs="Arial"/>
                <w:sz w:val="18"/>
                <w:szCs w:val="18"/>
                <w:lang w:eastAsia="ko-KR"/>
              </w:rPr>
            </w:pPr>
            <w:r>
              <w:rPr>
                <w:rFonts w:ascii="Arial" w:hAnsi="Arial" w:cs="Arial"/>
                <w:sz w:val="18"/>
                <w:szCs w:val="18"/>
                <w:lang w:eastAsia="ja-JP"/>
              </w:rPr>
              <w:t>4</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8CB711" w14:textId="77777777" w:rsidR="00172B87" w:rsidRDefault="00172B87">
            <w:pPr>
              <w:jc w:val="center"/>
              <w:rPr>
                <w:rFonts w:ascii="Arial" w:hAnsi="Arial" w:cs="Arial"/>
                <w:sz w:val="18"/>
                <w:szCs w:val="18"/>
                <w:lang w:eastAsia="ko-KR"/>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57E37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BF03DB"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03D368" w14:textId="77777777" w:rsidR="00172B87" w:rsidRDefault="00172B87">
            <w:pPr>
              <w:jc w:val="center"/>
              <w:rPr>
                <w:rFonts w:ascii="Arial" w:hAnsi="Arial" w:cs="Arial"/>
                <w:sz w:val="18"/>
                <w:szCs w:val="18"/>
                <w:lang w:eastAsia="ko-KR"/>
              </w:rPr>
            </w:pPr>
            <w:r>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hideMark/>
          </w:tcPr>
          <w:p w14:paraId="32D2175F"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40D76224"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0351A29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FFC06B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9B2932" w14:textId="77777777" w:rsidR="00172B87" w:rsidRDefault="00172B87">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88474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22EF52"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43DAA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9292066" w14:textId="77777777" w:rsidR="00172B87" w:rsidRDefault="00172B87">
            <w:pPr>
              <w:jc w:val="center"/>
              <w:rPr>
                <w:rFonts w:ascii="Arial" w:hAnsi="Arial" w:cs="Arial"/>
                <w:sz w:val="18"/>
                <w:szCs w:val="18"/>
                <w:lang w:eastAsia="ko-KR"/>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79CCC510" w14:textId="77777777" w:rsidR="00172B87" w:rsidRDefault="00172B87">
            <w:pPr>
              <w:jc w:val="center"/>
              <w:rPr>
                <w:rFonts w:ascii="Arial" w:hAnsi="Arial" w:cs="Arial"/>
                <w:sz w:val="18"/>
                <w:szCs w:val="18"/>
                <w:lang w:eastAsia="zh-CN"/>
              </w:rPr>
            </w:pPr>
            <w:r>
              <w:rPr>
                <w:rFonts w:ascii="Arial" w:hAnsi="Arial" w:cs="Arial"/>
                <w:sz w:val="18"/>
                <w:szCs w:val="18"/>
                <w:lang w:eastAsia="ja-JP"/>
              </w:rPr>
              <w:t>18.0</w:t>
            </w:r>
          </w:p>
        </w:tc>
        <w:tc>
          <w:tcPr>
            <w:tcW w:w="1362" w:type="dxa"/>
            <w:tcBorders>
              <w:top w:val="single" w:sz="4" w:space="0" w:color="auto"/>
              <w:left w:val="single" w:sz="4" w:space="0" w:color="auto"/>
              <w:bottom w:val="single" w:sz="4" w:space="0" w:color="auto"/>
              <w:right w:val="single" w:sz="4" w:space="0" w:color="auto"/>
            </w:tcBorders>
            <w:hideMark/>
          </w:tcPr>
          <w:p w14:paraId="3FB0F91D" w14:textId="77777777" w:rsidR="00172B87" w:rsidRDefault="00172B87">
            <w:pPr>
              <w:jc w:val="center"/>
              <w:rPr>
                <w:rFonts w:ascii="Arial" w:hAnsi="Arial" w:cs="Arial"/>
                <w:sz w:val="18"/>
                <w:szCs w:val="18"/>
                <w:lang w:eastAsia="zh-CN"/>
              </w:rPr>
            </w:pPr>
            <w:r>
              <w:rPr>
                <w:rFonts w:ascii="Arial" w:hAnsi="Arial" w:cs="Arial"/>
                <w:sz w:val="18"/>
                <w:szCs w:val="18"/>
              </w:rPr>
              <w:t>IMD3</w:t>
            </w:r>
          </w:p>
        </w:tc>
      </w:tr>
      <w:tr w:rsidR="00172B87" w14:paraId="04703F6B"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DD6E7D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885E3F" w14:textId="77777777" w:rsidR="00172B87" w:rsidRDefault="00172B87">
            <w:pPr>
              <w:jc w:val="center"/>
              <w:rPr>
                <w:rFonts w:ascii="Arial" w:hAnsi="Arial" w:cs="Arial"/>
                <w:sz w:val="18"/>
                <w:szCs w:val="18"/>
                <w:lang w:eastAsia="ko-KR"/>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948A80" w14:textId="77777777" w:rsidR="00172B87" w:rsidRDefault="00172B87">
            <w:pPr>
              <w:jc w:val="center"/>
              <w:rPr>
                <w:rFonts w:ascii="Arial" w:hAnsi="Arial" w:cs="Arial"/>
                <w:sz w:val="18"/>
                <w:szCs w:val="18"/>
                <w:lang w:eastAsia="ko-KR"/>
              </w:rPr>
            </w:pPr>
            <w:r>
              <w:rPr>
                <w:rFonts w:ascii="Arial" w:hAnsi="Arial" w:cs="Arial"/>
                <w:sz w:val="18"/>
                <w:szCs w:val="18"/>
              </w:rPr>
              <w:t>745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9234C2"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FEAB4D"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FE84FB" w14:textId="77777777" w:rsidR="00172B87" w:rsidRDefault="00172B87">
            <w:pPr>
              <w:jc w:val="center"/>
              <w:rPr>
                <w:rFonts w:ascii="Arial" w:hAnsi="Arial" w:cs="Arial"/>
                <w:sz w:val="18"/>
                <w:szCs w:val="18"/>
                <w:lang w:eastAsia="ko-KR"/>
              </w:rPr>
            </w:pPr>
            <w:r>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hideMark/>
          </w:tcPr>
          <w:p w14:paraId="1140937D"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7566D116"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753A6F7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613D9A40" w14:textId="77777777" w:rsidR="00172B87" w:rsidRDefault="00172B87">
            <w:pPr>
              <w:jc w:val="center"/>
              <w:rPr>
                <w:rFonts w:ascii="Arial" w:hAnsi="Arial" w:cs="Arial"/>
                <w:sz w:val="18"/>
                <w:szCs w:val="18"/>
              </w:rPr>
            </w:pPr>
            <w:r>
              <w:rPr>
                <w:rFonts w:ascii="Arial" w:hAnsi="Arial" w:cs="Arial"/>
                <w:sz w:val="18"/>
                <w:szCs w:val="18"/>
              </w:rPr>
              <w:lastRenderedPageBreak/>
              <w:t>DC_</w:t>
            </w:r>
            <w:r>
              <w:rPr>
                <w:rFonts w:ascii="Arial" w:hAnsi="Arial" w:cs="Arial"/>
                <w:sz w:val="18"/>
                <w:szCs w:val="18"/>
                <w:lang w:val="sv-SE"/>
              </w:rPr>
              <w:t>5A</w:t>
            </w:r>
            <w:r>
              <w:rPr>
                <w:rFonts w:ascii="Arial" w:hAnsi="Arial" w:cs="Arial"/>
                <w:sz w:val="18"/>
                <w:szCs w:val="18"/>
              </w:rPr>
              <w:t>_n</w:t>
            </w:r>
            <w:r>
              <w:rPr>
                <w:rFonts w:ascii="Arial" w:hAnsi="Arial" w:cs="Arial"/>
                <w:sz w:val="18"/>
                <w:szCs w:val="18"/>
                <w:lang w:val="sv-SE"/>
              </w:rPr>
              <w:t>1A</w:t>
            </w:r>
            <w:r>
              <w:rPr>
                <w:rFonts w:ascii="Arial" w:hAnsi="Arial" w:cs="Arial"/>
                <w:sz w:val="18"/>
                <w:szCs w:val="18"/>
              </w:rPr>
              <w:t>-n</w:t>
            </w:r>
            <w:r>
              <w:rPr>
                <w:rFonts w:ascii="Arial" w:hAnsi="Arial" w:cs="Arial"/>
                <w:sz w:val="18"/>
                <w:szCs w:val="18"/>
                <w:lang w:val="sv-SE"/>
              </w:rPr>
              <w:t>78A</w:t>
            </w:r>
          </w:p>
        </w:tc>
        <w:tc>
          <w:tcPr>
            <w:tcW w:w="925" w:type="dxa"/>
            <w:gridSpan w:val="2"/>
            <w:tcBorders>
              <w:top w:val="single" w:sz="4" w:space="0" w:color="auto"/>
              <w:left w:val="single" w:sz="4" w:space="0" w:color="auto"/>
              <w:bottom w:val="single" w:sz="4" w:space="0" w:color="auto"/>
              <w:right w:val="single" w:sz="4" w:space="0" w:color="auto"/>
            </w:tcBorders>
            <w:hideMark/>
          </w:tcPr>
          <w:p w14:paraId="135373CD" w14:textId="77777777" w:rsidR="00172B87" w:rsidRDefault="00172B87">
            <w:pPr>
              <w:jc w:val="center"/>
              <w:rPr>
                <w:rFonts w:ascii="Arial" w:hAnsi="Arial" w:cs="Arial"/>
                <w:sz w:val="18"/>
                <w:szCs w:val="18"/>
                <w:lang w:eastAsia="ja-JP"/>
              </w:rPr>
            </w:pPr>
            <w:r>
              <w:rPr>
                <w:rFonts w:ascii="Arial" w:hAnsi="Arial" w:cs="Arial"/>
                <w:sz w:val="18"/>
                <w:szCs w:val="18"/>
                <w:lang w:val="x-none"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8E3E31" w14:textId="77777777" w:rsidR="00172B87" w:rsidRDefault="00172B87">
            <w:pPr>
              <w:jc w:val="center"/>
              <w:rPr>
                <w:rFonts w:ascii="Arial" w:hAnsi="Arial" w:cs="Arial"/>
                <w:sz w:val="18"/>
                <w:szCs w:val="18"/>
              </w:rPr>
            </w:pPr>
            <w:r>
              <w:rPr>
                <w:rFonts w:ascii="Arial" w:hAnsi="Arial" w:cs="Arial"/>
                <w:sz w:val="18"/>
                <w:szCs w:val="18"/>
                <w:lang w:val="x-none" w:eastAsia="ko-KR"/>
              </w:rPr>
              <w:t>829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2F4928E" w14:textId="77777777" w:rsidR="00172B87" w:rsidRDefault="00172B87">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A70043" w14:textId="77777777" w:rsidR="00172B87" w:rsidRDefault="00172B87">
            <w:pPr>
              <w:jc w:val="center"/>
              <w:rPr>
                <w:rFonts w:ascii="Arial" w:hAnsi="Arial" w:cs="Arial"/>
                <w:sz w:val="18"/>
                <w:szCs w:val="18"/>
              </w:rPr>
            </w:pPr>
            <w:r>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0C210C3" w14:textId="77777777" w:rsidR="00172B87" w:rsidRDefault="00172B87">
            <w:pPr>
              <w:jc w:val="center"/>
              <w:rPr>
                <w:rFonts w:ascii="Arial" w:hAnsi="Arial" w:cs="Arial"/>
                <w:sz w:val="18"/>
                <w:szCs w:val="18"/>
              </w:rPr>
            </w:pPr>
            <w:r>
              <w:rPr>
                <w:rFonts w:ascii="Arial" w:hAnsi="Arial" w:cs="Arial"/>
                <w:sz w:val="18"/>
                <w:szCs w:val="18"/>
                <w:lang w:val="x-none" w:eastAsia="ko-KR"/>
              </w:rPr>
              <w:t>874</w:t>
            </w:r>
          </w:p>
        </w:tc>
        <w:tc>
          <w:tcPr>
            <w:tcW w:w="717" w:type="dxa"/>
            <w:gridSpan w:val="4"/>
            <w:tcBorders>
              <w:top w:val="single" w:sz="4" w:space="0" w:color="auto"/>
              <w:left w:val="single" w:sz="4" w:space="0" w:color="auto"/>
              <w:bottom w:val="single" w:sz="4" w:space="0" w:color="auto"/>
              <w:right w:val="single" w:sz="4" w:space="0" w:color="auto"/>
            </w:tcBorders>
            <w:hideMark/>
          </w:tcPr>
          <w:p w14:paraId="4009F483" w14:textId="77777777" w:rsidR="00172B87" w:rsidRDefault="00172B87">
            <w:pPr>
              <w:jc w:val="center"/>
              <w:rPr>
                <w:rFonts w:ascii="Arial" w:hAnsi="Arial" w:cs="Arial"/>
                <w:sz w:val="18"/>
                <w:szCs w:val="18"/>
                <w:lang w:eastAsia="ja-JP"/>
              </w:rPr>
            </w:pPr>
            <w:r>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8F6201A" w14:textId="77777777" w:rsidR="00172B87" w:rsidRDefault="00172B87">
            <w:pPr>
              <w:jc w:val="center"/>
              <w:rPr>
                <w:rFonts w:ascii="Arial" w:hAnsi="Arial" w:cs="Arial"/>
                <w:sz w:val="18"/>
                <w:szCs w:val="18"/>
              </w:rPr>
            </w:pPr>
            <w:r>
              <w:rPr>
                <w:rFonts w:ascii="Arial" w:hAnsi="Arial" w:cs="Arial"/>
                <w:sz w:val="18"/>
                <w:szCs w:val="18"/>
                <w:lang w:val="x-none" w:eastAsia="ko-KR"/>
              </w:rPr>
              <w:t>N/A</w:t>
            </w:r>
          </w:p>
        </w:tc>
      </w:tr>
      <w:tr w:rsidR="00172B87" w14:paraId="4249EB3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DD3294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8E29ABA" w14:textId="77777777" w:rsidR="00172B87" w:rsidRDefault="00172B87">
            <w:pPr>
              <w:jc w:val="center"/>
              <w:rPr>
                <w:rFonts w:ascii="Arial" w:hAnsi="Arial" w:cs="Arial"/>
                <w:sz w:val="18"/>
                <w:szCs w:val="18"/>
                <w:lang w:eastAsia="ja-JP"/>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568B90" w14:textId="77777777" w:rsidR="00172B87" w:rsidRDefault="00172B87">
            <w:pPr>
              <w:jc w:val="center"/>
              <w:rPr>
                <w:rFonts w:ascii="Arial" w:hAnsi="Arial" w:cs="Arial"/>
                <w:sz w:val="18"/>
                <w:szCs w:val="18"/>
              </w:rPr>
            </w:pPr>
            <w:r>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3503C8" w14:textId="77777777" w:rsidR="00172B87" w:rsidRDefault="00172B87">
            <w:pPr>
              <w:jc w:val="center"/>
              <w:rPr>
                <w:rFonts w:ascii="Arial" w:hAnsi="Arial" w:cs="Arial"/>
                <w:sz w:val="18"/>
                <w:szCs w:val="18"/>
              </w:rPr>
            </w:pPr>
            <w:r>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DEDBDC" w14:textId="77777777" w:rsidR="00172B87" w:rsidRDefault="00172B87">
            <w:pPr>
              <w:jc w:val="center"/>
              <w:rPr>
                <w:rFonts w:ascii="Arial" w:hAnsi="Arial" w:cs="Arial"/>
                <w:sz w:val="18"/>
                <w:szCs w:val="18"/>
              </w:rPr>
            </w:pPr>
            <w:r>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A55659" w14:textId="77777777" w:rsidR="00172B87" w:rsidRDefault="00172B87">
            <w:pPr>
              <w:jc w:val="center"/>
              <w:rPr>
                <w:rFonts w:ascii="Arial" w:hAnsi="Arial" w:cs="Arial"/>
                <w:sz w:val="18"/>
                <w:szCs w:val="18"/>
              </w:rPr>
            </w:pPr>
            <w:r>
              <w:rPr>
                <w:rFonts w:ascii="Arial" w:hAnsi="Arial" w:cs="Arial"/>
                <w:sz w:val="18"/>
                <w:szCs w:val="18"/>
                <w:lang w:val="x-none" w:eastAsia="ko-KR"/>
              </w:rPr>
              <w:t>2122</w:t>
            </w:r>
          </w:p>
        </w:tc>
        <w:tc>
          <w:tcPr>
            <w:tcW w:w="717" w:type="dxa"/>
            <w:gridSpan w:val="4"/>
            <w:tcBorders>
              <w:top w:val="single" w:sz="4" w:space="0" w:color="auto"/>
              <w:left w:val="single" w:sz="4" w:space="0" w:color="auto"/>
              <w:bottom w:val="single" w:sz="4" w:space="0" w:color="auto"/>
              <w:right w:val="single" w:sz="4" w:space="0" w:color="auto"/>
            </w:tcBorders>
            <w:hideMark/>
          </w:tcPr>
          <w:p w14:paraId="24EE5C7D" w14:textId="77777777" w:rsidR="00172B87" w:rsidRDefault="00172B87">
            <w:pPr>
              <w:jc w:val="center"/>
              <w:rPr>
                <w:rFonts w:ascii="Arial" w:hAnsi="Arial" w:cs="Arial"/>
                <w:sz w:val="18"/>
                <w:szCs w:val="18"/>
                <w:lang w:eastAsia="ja-JP"/>
              </w:rPr>
            </w:pPr>
            <w:r>
              <w:rPr>
                <w:rFonts w:ascii="Arial" w:hAnsi="Arial" w:cs="Arial"/>
                <w:sz w:val="18"/>
                <w:szCs w:val="18"/>
                <w:lang w:val="x-none" w:eastAsia="ko-KR"/>
              </w:rPr>
              <w:t>18.1</w:t>
            </w:r>
          </w:p>
        </w:tc>
        <w:tc>
          <w:tcPr>
            <w:tcW w:w="1362" w:type="dxa"/>
            <w:tcBorders>
              <w:top w:val="single" w:sz="4" w:space="0" w:color="auto"/>
              <w:left w:val="single" w:sz="4" w:space="0" w:color="auto"/>
              <w:bottom w:val="single" w:sz="4" w:space="0" w:color="auto"/>
              <w:right w:val="single" w:sz="4" w:space="0" w:color="auto"/>
            </w:tcBorders>
            <w:hideMark/>
          </w:tcPr>
          <w:p w14:paraId="675EFE2D" w14:textId="77777777" w:rsidR="00172B87" w:rsidRDefault="00172B87">
            <w:pPr>
              <w:jc w:val="center"/>
              <w:rPr>
                <w:rFonts w:ascii="Arial" w:hAnsi="Arial" w:cs="Arial"/>
                <w:sz w:val="18"/>
                <w:szCs w:val="18"/>
              </w:rPr>
            </w:pPr>
            <w:r>
              <w:rPr>
                <w:rFonts w:ascii="Arial" w:hAnsi="Arial" w:cs="Arial"/>
                <w:sz w:val="18"/>
                <w:szCs w:val="18"/>
                <w:lang w:val="x-none" w:eastAsia="ko-KR"/>
              </w:rPr>
              <w:t>IMD3</w:t>
            </w:r>
          </w:p>
        </w:tc>
      </w:tr>
      <w:tr w:rsidR="00172B87" w14:paraId="2E322FA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8D1D29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489698A" w14:textId="77777777" w:rsidR="00172B87" w:rsidRDefault="00172B87">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6A295D1" w14:textId="77777777" w:rsidR="00172B87" w:rsidRDefault="00172B87">
            <w:pPr>
              <w:jc w:val="center"/>
              <w:rPr>
                <w:rFonts w:ascii="Arial" w:hAnsi="Arial" w:cs="Arial"/>
                <w:sz w:val="18"/>
                <w:szCs w:val="18"/>
              </w:rPr>
            </w:pPr>
            <w:r>
              <w:rPr>
                <w:rFonts w:ascii="Arial" w:hAnsi="Arial" w:cs="Arial"/>
                <w:sz w:val="18"/>
                <w:szCs w:val="18"/>
                <w:lang w:val="x-none" w:eastAsia="ko-KR"/>
              </w:rPr>
              <w:t>3780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65A6617" w14:textId="77777777" w:rsidR="00172B87" w:rsidRDefault="00172B87">
            <w:pPr>
              <w:jc w:val="center"/>
              <w:rPr>
                <w:rFonts w:ascii="Arial" w:hAnsi="Arial" w:cs="Arial"/>
                <w:sz w:val="18"/>
                <w:szCs w:val="18"/>
              </w:rPr>
            </w:pPr>
            <w:r>
              <w:rPr>
                <w:rFonts w:ascii="Arial" w:hAnsi="Arial" w:cs="Arial"/>
                <w:sz w:val="18"/>
                <w:szCs w:val="18"/>
                <w:lang w:val="x-none"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0B613C" w14:textId="77777777" w:rsidR="00172B87" w:rsidRDefault="00172B87">
            <w:pPr>
              <w:jc w:val="center"/>
              <w:rPr>
                <w:rFonts w:ascii="Arial" w:hAnsi="Arial" w:cs="Arial"/>
                <w:sz w:val="18"/>
                <w:szCs w:val="18"/>
              </w:rPr>
            </w:pPr>
            <w:r>
              <w:rPr>
                <w:rFonts w:ascii="Arial" w:hAnsi="Arial" w:cs="Arial"/>
                <w:sz w:val="18"/>
                <w:szCs w:val="18"/>
                <w:lang w:val="x-none"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9E35AF" w14:textId="77777777" w:rsidR="00172B87" w:rsidRDefault="00172B87">
            <w:pPr>
              <w:jc w:val="center"/>
              <w:rPr>
                <w:rFonts w:ascii="Arial" w:hAnsi="Arial" w:cs="Arial"/>
                <w:sz w:val="18"/>
                <w:szCs w:val="18"/>
              </w:rPr>
            </w:pPr>
            <w:r>
              <w:rPr>
                <w:rFonts w:ascii="Arial" w:hAnsi="Arial" w:cs="Arial"/>
                <w:sz w:val="18"/>
                <w:szCs w:val="18"/>
                <w:lang w:val="x-none" w:eastAsia="ko-KR"/>
              </w:rPr>
              <w:t>3780</w:t>
            </w:r>
          </w:p>
        </w:tc>
        <w:tc>
          <w:tcPr>
            <w:tcW w:w="717" w:type="dxa"/>
            <w:gridSpan w:val="4"/>
            <w:tcBorders>
              <w:top w:val="single" w:sz="4" w:space="0" w:color="auto"/>
              <w:left w:val="single" w:sz="4" w:space="0" w:color="auto"/>
              <w:bottom w:val="single" w:sz="4" w:space="0" w:color="auto"/>
              <w:right w:val="single" w:sz="4" w:space="0" w:color="auto"/>
            </w:tcBorders>
            <w:hideMark/>
          </w:tcPr>
          <w:p w14:paraId="507E29DA" w14:textId="77777777" w:rsidR="00172B87" w:rsidRDefault="00172B87">
            <w:pPr>
              <w:jc w:val="center"/>
              <w:rPr>
                <w:rFonts w:ascii="Arial" w:hAnsi="Arial" w:cs="Arial"/>
                <w:sz w:val="18"/>
                <w:szCs w:val="18"/>
                <w:lang w:eastAsia="ja-JP"/>
              </w:rPr>
            </w:pPr>
            <w:r>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31881A4" w14:textId="77777777" w:rsidR="00172B87" w:rsidRDefault="00172B87">
            <w:pPr>
              <w:jc w:val="center"/>
              <w:rPr>
                <w:rFonts w:ascii="Arial" w:hAnsi="Arial" w:cs="Arial"/>
                <w:sz w:val="18"/>
                <w:szCs w:val="18"/>
              </w:rPr>
            </w:pPr>
            <w:r>
              <w:rPr>
                <w:rFonts w:ascii="Arial" w:hAnsi="Arial" w:cs="Arial"/>
                <w:sz w:val="18"/>
                <w:szCs w:val="18"/>
                <w:lang w:val="x-none" w:eastAsia="ko-KR"/>
              </w:rPr>
              <w:t>N/A</w:t>
            </w:r>
          </w:p>
        </w:tc>
      </w:tr>
      <w:tr w:rsidR="00172B87" w14:paraId="6D310D3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65B8AB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E54EEC" w14:textId="77777777" w:rsidR="00172B87" w:rsidRDefault="00172B87">
            <w:pPr>
              <w:jc w:val="center"/>
              <w:rPr>
                <w:rFonts w:ascii="Arial" w:hAnsi="Arial" w:cs="Arial"/>
                <w:sz w:val="18"/>
                <w:szCs w:val="18"/>
                <w:lang w:eastAsia="ja-JP"/>
              </w:rPr>
            </w:pPr>
            <w:r>
              <w:rPr>
                <w:rFonts w:ascii="Arial" w:hAnsi="Arial" w:cs="Arial"/>
                <w:sz w:val="18"/>
                <w:szCs w:val="18"/>
                <w:lang w:val="x-none"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116F4D" w14:textId="77777777" w:rsidR="00172B87" w:rsidRDefault="00172B87">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E7C65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B02076"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DA458D" w14:textId="77777777" w:rsidR="00172B87" w:rsidRDefault="00172B87">
            <w:pPr>
              <w:jc w:val="center"/>
              <w:rPr>
                <w:rFonts w:ascii="Arial" w:hAnsi="Arial" w:cs="Arial"/>
                <w:sz w:val="18"/>
                <w:szCs w:val="18"/>
              </w:rPr>
            </w:pPr>
            <w:r>
              <w:rPr>
                <w:rFonts w:ascii="Arial" w:hAnsi="Arial" w:cs="Arial"/>
                <w:sz w:val="18"/>
                <w:szCs w:val="18"/>
                <w:lang w:val="x-none" w:eastAsia="zh-CN"/>
              </w:rPr>
              <w:t>875</w:t>
            </w:r>
          </w:p>
        </w:tc>
        <w:tc>
          <w:tcPr>
            <w:tcW w:w="717" w:type="dxa"/>
            <w:gridSpan w:val="4"/>
            <w:tcBorders>
              <w:top w:val="single" w:sz="4" w:space="0" w:color="auto"/>
              <w:left w:val="single" w:sz="4" w:space="0" w:color="auto"/>
              <w:bottom w:val="single" w:sz="4" w:space="0" w:color="auto"/>
              <w:right w:val="single" w:sz="4" w:space="0" w:color="auto"/>
            </w:tcBorders>
            <w:hideMark/>
          </w:tcPr>
          <w:p w14:paraId="54AB27A2"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51C63E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EF8A66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DD4428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092F8E" w14:textId="77777777" w:rsidR="00172B87" w:rsidRDefault="00172B87">
            <w:pPr>
              <w:jc w:val="center"/>
              <w:rPr>
                <w:rFonts w:ascii="Arial" w:hAnsi="Arial" w:cs="Arial"/>
                <w:sz w:val="18"/>
                <w:szCs w:val="18"/>
                <w:lang w:eastAsia="ja-JP"/>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720D63" w14:textId="77777777" w:rsidR="00172B87" w:rsidRDefault="00172B87">
            <w:pPr>
              <w:jc w:val="center"/>
              <w:rPr>
                <w:rFonts w:ascii="Arial" w:hAnsi="Arial" w:cs="Arial"/>
                <w:sz w:val="18"/>
                <w:szCs w:val="18"/>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786EA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39AE6C"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E53017" w14:textId="77777777" w:rsidR="00172B87" w:rsidRDefault="00172B87">
            <w:pPr>
              <w:jc w:val="center"/>
              <w:rPr>
                <w:rFonts w:ascii="Arial" w:hAnsi="Arial" w:cs="Arial"/>
                <w:sz w:val="18"/>
                <w:szCs w:val="18"/>
              </w:rPr>
            </w:pPr>
            <w:r>
              <w:rPr>
                <w:rFonts w:ascii="Arial" w:hAnsi="Arial" w:cs="Arial"/>
                <w:sz w:val="18"/>
                <w:szCs w:val="18"/>
                <w:lang w:val="x-none" w:eastAsia="zh-CN"/>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4172A771"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68E5FA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9FAE3FC"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415306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EF0861" w14:textId="77777777" w:rsidR="00172B87" w:rsidRDefault="00172B87">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216214"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BC883C"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C34017"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7E611D" w14:textId="77777777" w:rsidR="00172B87" w:rsidRDefault="00172B87">
            <w:pPr>
              <w:jc w:val="center"/>
              <w:rPr>
                <w:rFonts w:ascii="Arial" w:hAnsi="Arial" w:cs="Arial"/>
                <w:sz w:val="18"/>
                <w:szCs w:val="18"/>
              </w:rPr>
            </w:pPr>
            <w:r>
              <w:rPr>
                <w:rFonts w:ascii="Arial" w:hAnsi="Arial" w:cs="Arial"/>
                <w:sz w:val="18"/>
                <w:szCs w:val="18"/>
              </w:rPr>
              <w:t>3610</w:t>
            </w:r>
          </w:p>
        </w:tc>
        <w:tc>
          <w:tcPr>
            <w:tcW w:w="717" w:type="dxa"/>
            <w:gridSpan w:val="4"/>
            <w:tcBorders>
              <w:top w:val="single" w:sz="4" w:space="0" w:color="auto"/>
              <w:left w:val="single" w:sz="4" w:space="0" w:color="auto"/>
              <w:bottom w:val="single" w:sz="4" w:space="0" w:color="auto"/>
              <w:right w:val="single" w:sz="4" w:space="0" w:color="auto"/>
            </w:tcBorders>
            <w:hideMark/>
          </w:tcPr>
          <w:p w14:paraId="0A605634" w14:textId="77777777" w:rsidR="00172B87" w:rsidRDefault="00172B87">
            <w:pPr>
              <w:jc w:val="center"/>
              <w:rPr>
                <w:rFonts w:ascii="Arial" w:hAnsi="Arial" w:cs="Arial"/>
                <w:sz w:val="18"/>
                <w:szCs w:val="18"/>
                <w:lang w:eastAsia="ja-JP"/>
              </w:rPr>
            </w:pPr>
            <w:r>
              <w:rPr>
                <w:rFonts w:ascii="Arial" w:hAnsi="Arial" w:cs="Arial"/>
                <w:sz w:val="18"/>
                <w:szCs w:val="18"/>
              </w:rPr>
              <w:t>15.7</w:t>
            </w:r>
          </w:p>
        </w:tc>
        <w:tc>
          <w:tcPr>
            <w:tcW w:w="1362" w:type="dxa"/>
            <w:tcBorders>
              <w:top w:val="single" w:sz="4" w:space="0" w:color="auto"/>
              <w:left w:val="single" w:sz="4" w:space="0" w:color="auto"/>
              <w:bottom w:val="single" w:sz="4" w:space="0" w:color="auto"/>
              <w:right w:val="single" w:sz="4" w:space="0" w:color="auto"/>
            </w:tcBorders>
            <w:hideMark/>
          </w:tcPr>
          <w:p w14:paraId="2CD7B300"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70638DC5"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59092458" w14:textId="77777777" w:rsidR="00172B87" w:rsidRDefault="00172B87">
            <w:pPr>
              <w:jc w:val="center"/>
              <w:rPr>
                <w:rFonts w:ascii="Arial" w:hAnsi="Arial" w:cs="Arial"/>
                <w:sz w:val="18"/>
                <w:szCs w:val="18"/>
              </w:rPr>
            </w:pPr>
            <w:r>
              <w:rPr>
                <w:rFonts w:ascii="Arial" w:hAnsi="Arial" w:cs="Arial"/>
                <w:sz w:val="18"/>
                <w:szCs w:val="18"/>
                <w:lang w:val="fi-FI" w:eastAsia="fi-FI"/>
              </w:rPr>
              <w:t>DC_5A_n2A-n77A</w:t>
            </w:r>
            <w:r>
              <w:rPr>
                <w:rFonts w:ascii="Arial" w:hAnsi="Arial" w:cs="Arial"/>
                <w:sz w:val="18"/>
                <w:szCs w:val="18"/>
                <w:vertAlign w:val="superscript"/>
                <w:lang w:val="fi-FI" w:eastAsia="fi-FI"/>
              </w:rPr>
              <w:t>11</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EC43017" w14:textId="77777777" w:rsidR="00172B87" w:rsidRDefault="00172B87">
            <w:pPr>
              <w:jc w:val="center"/>
              <w:rPr>
                <w:rFonts w:ascii="Arial" w:hAnsi="Arial" w:cs="Arial"/>
                <w:sz w:val="18"/>
                <w:szCs w:val="18"/>
                <w:lang w:eastAsia="ja-JP"/>
              </w:rPr>
            </w:pPr>
            <w:r>
              <w:rPr>
                <w:rFonts w:ascii="Arial" w:hAnsi="Arial" w:cs="Arial"/>
                <w:sz w:val="18"/>
                <w:szCs w:val="18"/>
                <w:lang w:val="fi-FI"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775C050"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B5FB4B9" w14:textId="77777777" w:rsidR="00172B87" w:rsidRDefault="00172B87">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1A4FA1F" w14:textId="77777777" w:rsidR="00172B87" w:rsidRDefault="00172B87">
            <w:pPr>
              <w:jc w:val="center"/>
              <w:rPr>
                <w:rFonts w:ascii="Arial" w:hAnsi="Arial" w:cs="Arial"/>
                <w:sz w:val="18"/>
                <w:szCs w:val="18"/>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11C33BB" w14:textId="77777777" w:rsidR="00172B87" w:rsidRDefault="00172B87">
            <w:pPr>
              <w:jc w:val="center"/>
              <w:rPr>
                <w:rFonts w:ascii="Arial" w:hAnsi="Arial" w:cs="Arial"/>
                <w:sz w:val="18"/>
                <w:szCs w:val="18"/>
              </w:rPr>
            </w:pPr>
            <w:r>
              <w:rPr>
                <w:rFonts w:ascii="Arial" w:hAnsi="Arial" w:cs="Arial"/>
                <w:sz w:val="18"/>
                <w:szCs w:val="18"/>
                <w:lang w:val="fi-FI" w:eastAsia="fi-FI"/>
              </w:rPr>
              <w:t>1987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1F956D1" w14:textId="77777777" w:rsidR="00172B87" w:rsidRDefault="00172B87">
            <w:pPr>
              <w:jc w:val="center"/>
              <w:rPr>
                <w:rFonts w:ascii="Arial" w:hAnsi="Arial" w:cs="Arial"/>
                <w:sz w:val="18"/>
                <w:szCs w:val="18"/>
                <w:lang w:eastAsia="ja-JP"/>
              </w:rPr>
            </w:pPr>
            <w:r>
              <w:rPr>
                <w:rFonts w:ascii="Arial" w:hAnsi="Arial" w:cs="Arial"/>
                <w:sz w:val="18"/>
                <w:szCs w:val="18"/>
                <w:lang w:val="fi-FI" w:eastAsia="fi-FI"/>
              </w:rPr>
              <w:t>16.5</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58452A6" w14:textId="77777777" w:rsidR="00172B87" w:rsidRDefault="00172B87">
            <w:pPr>
              <w:jc w:val="center"/>
              <w:rPr>
                <w:rFonts w:ascii="Arial" w:hAnsi="Arial" w:cs="Arial"/>
                <w:sz w:val="18"/>
                <w:szCs w:val="18"/>
              </w:rPr>
            </w:pPr>
            <w:r>
              <w:rPr>
                <w:rFonts w:ascii="Arial" w:hAnsi="Arial" w:cs="Arial"/>
                <w:sz w:val="18"/>
                <w:szCs w:val="18"/>
                <w:lang w:val="fi-FI" w:eastAsia="ko-KR"/>
              </w:rPr>
              <w:t>IMD3</w:t>
            </w:r>
          </w:p>
        </w:tc>
      </w:tr>
      <w:tr w:rsidR="00172B87" w14:paraId="492DB60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642B08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77B35E3" w14:textId="77777777" w:rsidR="00172B87" w:rsidRDefault="00172B87">
            <w:pPr>
              <w:jc w:val="center"/>
              <w:rPr>
                <w:rFonts w:ascii="Arial" w:hAnsi="Arial" w:cs="Arial"/>
                <w:sz w:val="18"/>
                <w:szCs w:val="18"/>
                <w:lang w:eastAsia="ja-JP"/>
              </w:rPr>
            </w:pPr>
            <w:r>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CCF0F33" w14:textId="77777777" w:rsidR="00172B87" w:rsidRDefault="00172B87">
            <w:pPr>
              <w:jc w:val="center"/>
              <w:rPr>
                <w:rFonts w:ascii="Arial" w:hAnsi="Arial" w:cs="Arial"/>
                <w:sz w:val="18"/>
                <w:szCs w:val="18"/>
              </w:rPr>
            </w:pPr>
            <w:r>
              <w:rPr>
                <w:rFonts w:ascii="Arial" w:hAnsi="Arial" w:cs="Arial"/>
                <w:sz w:val="18"/>
                <w:szCs w:val="18"/>
                <w:lang w:val="fi-FI" w:eastAsia="fi-FI"/>
              </w:rPr>
              <w:t>846.5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E86C0CF" w14:textId="77777777" w:rsidR="00172B87" w:rsidRDefault="00172B87">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29FC8A0" w14:textId="77777777" w:rsidR="00172B87" w:rsidRDefault="00172B87">
            <w:pPr>
              <w:jc w:val="center"/>
              <w:rPr>
                <w:rFonts w:ascii="Arial" w:hAnsi="Arial" w:cs="Arial"/>
                <w:sz w:val="18"/>
                <w:szCs w:val="18"/>
              </w:rPr>
            </w:pPr>
            <w:r>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6E06CAE" w14:textId="77777777" w:rsidR="00172B87" w:rsidRDefault="00172B87">
            <w:pPr>
              <w:jc w:val="center"/>
              <w:rPr>
                <w:rFonts w:ascii="Arial" w:hAnsi="Arial" w:cs="Arial"/>
                <w:sz w:val="18"/>
                <w:szCs w:val="18"/>
              </w:rPr>
            </w:pPr>
            <w:r>
              <w:rPr>
                <w:rFonts w:ascii="Arial" w:hAnsi="Arial" w:cs="Arial"/>
                <w:sz w:val="18"/>
                <w:szCs w:val="18"/>
                <w:lang w:val="fi-FI" w:eastAsia="fi-FI"/>
              </w:rPr>
              <w:t>891.5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AB61EC9" w14:textId="77777777" w:rsidR="00172B87" w:rsidRDefault="00172B87">
            <w:pPr>
              <w:jc w:val="center"/>
              <w:rPr>
                <w:rFonts w:ascii="Arial" w:hAnsi="Arial" w:cs="Arial"/>
                <w:sz w:val="18"/>
                <w:szCs w:val="18"/>
                <w:lang w:eastAsia="ja-JP"/>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7C7DB1C" w14:textId="77777777" w:rsidR="00172B87" w:rsidRDefault="00172B87">
            <w:pPr>
              <w:jc w:val="center"/>
              <w:rPr>
                <w:rFonts w:ascii="Arial" w:hAnsi="Arial" w:cs="Arial"/>
                <w:sz w:val="18"/>
                <w:szCs w:val="18"/>
              </w:rPr>
            </w:pPr>
            <w:r>
              <w:rPr>
                <w:rFonts w:ascii="Arial" w:hAnsi="Arial" w:cs="Arial"/>
                <w:sz w:val="18"/>
                <w:szCs w:val="18"/>
                <w:lang w:val="fi-FI" w:eastAsia="ko-KR"/>
              </w:rPr>
              <w:t>N/A</w:t>
            </w:r>
          </w:p>
        </w:tc>
      </w:tr>
      <w:tr w:rsidR="00172B87" w14:paraId="282C53D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79AE451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D9CCBC3" w14:textId="77777777" w:rsidR="00172B87" w:rsidRDefault="00172B87">
            <w:pPr>
              <w:jc w:val="center"/>
              <w:rPr>
                <w:rFonts w:ascii="Arial" w:hAnsi="Arial" w:cs="Arial"/>
                <w:sz w:val="18"/>
                <w:szCs w:val="18"/>
                <w:lang w:eastAsia="ja-JP"/>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341B401" w14:textId="77777777" w:rsidR="00172B87" w:rsidRDefault="00172B87">
            <w:pPr>
              <w:jc w:val="center"/>
              <w:rPr>
                <w:rFonts w:ascii="Arial" w:hAnsi="Arial" w:cs="Arial"/>
                <w:sz w:val="18"/>
                <w:szCs w:val="18"/>
              </w:rPr>
            </w:pPr>
            <w:r>
              <w:rPr>
                <w:rFonts w:ascii="Arial" w:hAnsi="Arial" w:cs="Arial"/>
                <w:sz w:val="18"/>
                <w:szCs w:val="18"/>
                <w:lang w:val="fi-FI" w:eastAsia="fi-FI"/>
              </w:rPr>
              <w:t>3680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AA38519" w14:textId="77777777" w:rsidR="00172B87" w:rsidRDefault="00172B87">
            <w:pPr>
              <w:jc w:val="center"/>
              <w:rPr>
                <w:rFonts w:ascii="Arial" w:hAnsi="Arial" w:cs="Arial"/>
                <w:sz w:val="18"/>
                <w:szCs w:val="18"/>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E35D7F1" w14:textId="77777777" w:rsidR="00172B87" w:rsidRDefault="00172B87">
            <w:pPr>
              <w:jc w:val="center"/>
              <w:rPr>
                <w:rFonts w:ascii="Arial" w:hAnsi="Arial" w:cs="Arial"/>
                <w:sz w:val="18"/>
                <w:szCs w:val="18"/>
              </w:rPr>
            </w:pPr>
            <w:r>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2A9F371" w14:textId="77777777" w:rsidR="00172B87" w:rsidRDefault="00172B87">
            <w:pPr>
              <w:jc w:val="center"/>
              <w:rPr>
                <w:rFonts w:ascii="Arial" w:hAnsi="Arial" w:cs="Arial"/>
                <w:sz w:val="18"/>
                <w:szCs w:val="18"/>
              </w:rPr>
            </w:pPr>
            <w:r>
              <w:rPr>
                <w:rFonts w:ascii="Arial" w:hAnsi="Arial" w:cs="Arial"/>
                <w:sz w:val="18"/>
                <w:szCs w:val="18"/>
                <w:lang w:val="fi-FI" w:eastAsia="fi-FI"/>
              </w:rPr>
              <w:t>3680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CED2D6A" w14:textId="77777777" w:rsidR="00172B87" w:rsidRDefault="00172B87">
            <w:pPr>
              <w:jc w:val="center"/>
              <w:rPr>
                <w:rFonts w:ascii="Arial" w:hAnsi="Arial" w:cs="Arial"/>
                <w:sz w:val="18"/>
                <w:szCs w:val="18"/>
                <w:lang w:eastAsia="ja-JP"/>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1F3FC8C" w14:textId="77777777" w:rsidR="00172B87" w:rsidRDefault="00172B87">
            <w:pPr>
              <w:jc w:val="center"/>
              <w:rPr>
                <w:rFonts w:ascii="Arial" w:hAnsi="Arial" w:cs="Arial"/>
                <w:sz w:val="18"/>
                <w:szCs w:val="18"/>
              </w:rPr>
            </w:pPr>
            <w:r>
              <w:rPr>
                <w:rFonts w:ascii="Arial" w:hAnsi="Arial" w:cs="Arial"/>
                <w:sz w:val="18"/>
                <w:szCs w:val="18"/>
                <w:lang w:val="fi-FI" w:eastAsia="ko-KR"/>
              </w:rPr>
              <w:t>N/A</w:t>
            </w:r>
          </w:p>
        </w:tc>
      </w:tr>
      <w:tr w:rsidR="00172B87" w14:paraId="16777263"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7981AF1" w14:textId="77777777" w:rsidR="00172B87" w:rsidRDefault="00172B87">
            <w:pPr>
              <w:jc w:val="center"/>
              <w:rPr>
                <w:rFonts w:ascii="Arial" w:hAnsi="Arial" w:cs="Arial"/>
                <w:sz w:val="18"/>
                <w:szCs w:val="18"/>
              </w:rPr>
            </w:pPr>
            <w:r>
              <w:rPr>
                <w:rFonts w:ascii="Arial" w:hAnsi="Arial" w:cs="Arial"/>
                <w:sz w:val="18"/>
                <w:szCs w:val="18"/>
              </w:rPr>
              <w:t>DC_5A_n5A-n77A</w:t>
            </w:r>
            <w:r>
              <w:rPr>
                <w:rFonts w:ascii="Arial" w:hAnsi="Arial" w:cs="Arial"/>
                <w:sz w:val="18"/>
                <w:szCs w:val="18"/>
                <w:vertAlign w:val="superscript"/>
                <w:lang w:val="fi-FI" w:eastAsia="fi-FI"/>
              </w:rPr>
              <w:t>11</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14E7B39"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ADA1439" w14:textId="77777777" w:rsidR="00172B87" w:rsidRDefault="00172B87">
            <w:pPr>
              <w:jc w:val="center"/>
              <w:rPr>
                <w:rFonts w:ascii="Arial" w:hAnsi="Arial" w:cs="Arial"/>
                <w:sz w:val="18"/>
                <w:szCs w:val="18"/>
              </w:rPr>
            </w:pPr>
            <w:r>
              <w:rPr>
                <w:rFonts w:ascii="Arial" w:hAnsi="Arial" w:cs="Arial"/>
                <w:sz w:val="18"/>
                <w:szCs w:val="18"/>
              </w:rPr>
              <w:t>834</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B46925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D69FAD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5C7CF29" w14:textId="77777777" w:rsidR="00172B87" w:rsidRDefault="00172B87">
            <w:pPr>
              <w:jc w:val="center"/>
              <w:rPr>
                <w:rFonts w:ascii="Arial" w:hAnsi="Arial" w:cs="Arial"/>
                <w:sz w:val="18"/>
                <w:szCs w:val="18"/>
              </w:rPr>
            </w:pPr>
            <w:r>
              <w:rPr>
                <w:rFonts w:ascii="Arial" w:hAnsi="Arial" w:cs="Arial"/>
                <w:sz w:val="18"/>
                <w:szCs w:val="18"/>
              </w:rPr>
              <w:t>879</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D632A50"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05B37C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2CB946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F6BF01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AE5AD8A" w14:textId="77777777" w:rsidR="00172B87" w:rsidRDefault="00172B87">
            <w:pPr>
              <w:jc w:val="center"/>
              <w:rPr>
                <w:rFonts w:ascii="Arial" w:hAnsi="Arial" w:cs="Arial"/>
                <w:sz w:val="18"/>
                <w:szCs w:val="18"/>
                <w:lang w:eastAsia="ja-JP"/>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83F8098"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7350BA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90BF31C"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A7A47EB" w14:textId="77777777" w:rsidR="00172B87" w:rsidRDefault="00172B87">
            <w:pPr>
              <w:jc w:val="center"/>
              <w:rPr>
                <w:rFonts w:ascii="Arial" w:hAnsi="Arial" w:cs="Arial"/>
                <w:sz w:val="18"/>
                <w:szCs w:val="18"/>
              </w:rPr>
            </w:pPr>
            <w:r>
              <w:rPr>
                <w:rFonts w:ascii="Arial" w:hAnsi="Arial" w:cs="Arial"/>
                <w:sz w:val="18"/>
                <w:szCs w:val="18"/>
              </w:rPr>
              <w:t>889</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025FEE7" w14:textId="77777777" w:rsidR="00172B87" w:rsidRDefault="00172B87">
            <w:pPr>
              <w:jc w:val="center"/>
              <w:rPr>
                <w:rFonts w:ascii="Arial" w:hAnsi="Arial" w:cs="Arial"/>
                <w:sz w:val="18"/>
                <w:szCs w:val="18"/>
                <w:lang w:eastAsia="ja-JP"/>
              </w:rPr>
            </w:pPr>
            <w:r>
              <w:rPr>
                <w:rFonts w:ascii="Arial" w:hAnsi="Arial" w:cs="Arial"/>
                <w:sz w:val="18"/>
                <w:szCs w:val="18"/>
              </w:rPr>
              <w:t>8.3</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CB0B991"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6CE8313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7089A5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014F51B" w14:textId="77777777" w:rsidR="00172B87" w:rsidRDefault="00172B87">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F0C0B49" w14:textId="77777777" w:rsidR="00172B87" w:rsidRDefault="00172B87">
            <w:pPr>
              <w:jc w:val="center"/>
              <w:rPr>
                <w:rFonts w:ascii="Arial" w:hAnsi="Arial" w:cs="Arial"/>
                <w:sz w:val="18"/>
                <w:szCs w:val="18"/>
              </w:rPr>
            </w:pPr>
            <w:r>
              <w:rPr>
                <w:rFonts w:ascii="Arial" w:hAnsi="Arial" w:cs="Arial"/>
                <w:sz w:val="18"/>
                <w:szCs w:val="18"/>
              </w:rPr>
              <w:t>3391</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C19E0BD"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7CF77D2"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D347FDD" w14:textId="77777777" w:rsidR="00172B87" w:rsidRDefault="00172B87">
            <w:pPr>
              <w:jc w:val="center"/>
              <w:rPr>
                <w:rFonts w:ascii="Arial" w:hAnsi="Arial" w:cs="Arial"/>
                <w:sz w:val="18"/>
                <w:szCs w:val="18"/>
              </w:rPr>
            </w:pPr>
            <w:r>
              <w:rPr>
                <w:rFonts w:ascii="Arial" w:hAnsi="Arial" w:cs="Arial"/>
                <w:sz w:val="18"/>
                <w:szCs w:val="18"/>
              </w:rPr>
              <w:t>3391</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21A338D"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238823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4517B9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2B54F3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0ACE665"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40F7C5F" w14:textId="77777777" w:rsidR="00172B87" w:rsidRDefault="00172B87">
            <w:pPr>
              <w:jc w:val="center"/>
              <w:rPr>
                <w:rFonts w:ascii="Arial" w:hAnsi="Arial" w:cs="Arial"/>
                <w:sz w:val="18"/>
                <w:szCs w:val="18"/>
              </w:rPr>
            </w:pPr>
            <w:r>
              <w:rPr>
                <w:rFonts w:ascii="Arial" w:hAnsi="Arial" w:cs="Arial"/>
                <w:sz w:val="18"/>
                <w:szCs w:val="18"/>
              </w:rPr>
              <w:t>826.5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1230D8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8CA8C52"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75F9EF" w14:textId="77777777" w:rsidR="00172B87" w:rsidRDefault="00172B87">
            <w:pPr>
              <w:jc w:val="center"/>
              <w:rPr>
                <w:rFonts w:ascii="Arial" w:hAnsi="Arial" w:cs="Arial"/>
                <w:sz w:val="18"/>
                <w:szCs w:val="18"/>
              </w:rPr>
            </w:pPr>
            <w:r>
              <w:rPr>
                <w:rFonts w:ascii="Arial" w:hAnsi="Arial" w:cs="Arial"/>
                <w:sz w:val="18"/>
                <w:szCs w:val="18"/>
              </w:rPr>
              <w:t>871.5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2022A74"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8237BC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6EB4A2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4FFC71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386B39F" w14:textId="77777777" w:rsidR="00172B87" w:rsidRDefault="00172B87">
            <w:pPr>
              <w:jc w:val="center"/>
              <w:rPr>
                <w:rFonts w:ascii="Arial" w:hAnsi="Arial" w:cs="Arial"/>
                <w:sz w:val="18"/>
                <w:szCs w:val="18"/>
                <w:lang w:eastAsia="ja-JP"/>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1A5BFE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EC0561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3B3815B"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76412D" w14:textId="77777777" w:rsidR="00172B87" w:rsidRDefault="00172B87">
            <w:pPr>
              <w:jc w:val="center"/>
              <w:rPr>
                <w:rFonts w:ascii="Arial" w:hAnsi="Arial" w:cs="Arial"/>
                <w:sz w:val="18"/>
                <w:szCs w:val="18"/>
              </w:rPr>
            </w:pPr>
            <w:r>
              <w:rPr>
                <w:rFonts w:ascii="Arial" w:hAnsi="Arial" w:cs="Arial"/>
                <w:sz w:val="18"/>
                <w:szCs w:val="18"/>
              </w:rPr>
              <w:t>882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BAF08E8" w14:textId="77777777" w:rsidR="00172B87" w:rsidRDefault="00172B87">
            <w:pPr>
              <w:jc w:val="center"/>
              <w:rPr>
                <w:rFonts w:ascii="Arial" w:hAnsi="Arial" w:cs="Arial"/>
                <w:sz w:val="18"/>
                <w:szCs w:val="18"/>
                <w:lang w:eastAsia="ja-JP"/>
              </w:rPr>
            </w:pPr>
            <w:r>
              <w:rPr>
                <w:rFonts w:ascii="Arial" w:hAnsi="Arial" w:cs="Arial"/>
                <w:sz w:val="18"/>
                <w:szCs w:val="18"/>
              </w:rPr>
              <w:t>5.5</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4F5708A"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728C478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B899DB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973D7CF" w14:textId="77777777" w:rsidR="00172B87" w:rsidRDefault="00172B87">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C2AFCBB" w14:textId="77777777" w:rsidR="00172B87" w:rsidRDefault="00172B87">
            <w:pPr>
              <w:jc w:val="center"/>
              <w:rPr>
                <w:rFonts w:ascii="Arial" w:hAnsi="Arial" w:cs="Arial"/>
                <w:sz w:val="18"/>
                <w:szCs w:val="18"/>
              </w:rPr>
            </w:pPr>
            <w:r>
              <w:rPr>
                <w:rFonts w:ascii="Arial" w:hAnsi="Arial" w:cs="Arial"/>
                <w:sz w:val="18"/>
                <w:szCs w:val="18"/>
              </w:rPr>
              <w:t>4188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82E9EA7"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F8924F0"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B5AF4D6" w14:textId="77777777" w:rsidR="00172B87" w:rsidRDefault="00172B87">
            <w:pPr>
              <w:jc w:val="center"/>
              <w:rPr>
                <w:rFonts w:ascii="Arial" w:hAnsi="Arial" w:cs="Arial"/>
                <w:sz w:val="18"/>
                <w:szCs w:val="18"/>
              </w:rPr>
            </w:pPr>
            <w:r>
              <w:rPr>
                <w:rFonts w:ascii="Arial" w:hAnsi="Arial" w:cs="Arial"/>
                <w:sz w:val="18"/>
                <w:szCs w:val="18"/>
              </w:rPr>
              <w:t>4188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B6F93ED"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28AD14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FD6708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0AA09D46" w14:textId="77777777" w:rsidR="00172B87" w:rsidRDefault="00172B87">
            <w:pPr>
              <w:jc w:val="center"/>
              <w:rPr>
                <w:rFonts w:ascii="Arial" w:hAnsi="Arial" w:cs="Arial"/>
                <w:sz w:val="18"/>
                <w:szCs w:val="18"/>
              </w:rPr>
            </w:pPr>
            <w:r>
              <w:rPr>
                <w:rFonts w:ascii="Arial" w:hAnsi="Arial" w:cs="Arial"/>
                <w:sz w:val="18"/>
                <w:szCs w:val="18"/>
                <w:lang w:eastAsia="zh-TW"/>
              </w:rPr>
              <w:t>DC_5A-7A_n7A</w:t>
            </w:r>
          </w:p>
        </w:tc>
        <w:tc>
          <w:tcPr>
            <w:tcW w:w="925" w:type="dxa"/>
            <w:gridSpan w:val="2"/>
            <w:tcBorders>
              <w:top w:val="single" w:sz="4" w:space="0" w:color="auto"/>
              <w:left w:val="single" w:sz="4" w:space="0" w:color="auto"/>
              <w:bottom w:val="single" w:sz="4" w:space="0" w:color="auto"/>
              <w:right w:val="single" w:sz="4" w:space="0" w:color="auto"/>
            </w:tcBorders>
            <w:hideMark/>
          </w:tcPr>
          <w:p w14:paraId="4EBE45E5"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8C364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0A7A89"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0BBDA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8776805" w14:textId="77777777" w:rsidR="00172B87" w:rsidRDefault="00172B87">
            <w:pPr>
              <w:jc w:val="center"/>
              <w:rPr>
                <w:rFonts w:ascii="Arial" w:hAnsi="Arial" w:cs="Arial"/>
                <w:sz w:val="18"/>
                <w:szCs w:val="18"/>
                <w:lang w:eastAsia="ko-KR"/>
              </w:rPr>
            </w:pPr>
            <w:r>
              <w:rPr>
                <w:rFonts w:ascii="Arial" w:hAnsi="Arial" w:cs="Arial"/>
                <w:sz w:val="18"/>
                <w:szCs w:val="18"/>
              </w:rPr>
              <w:t>879</w:t>
            </w:r>
          </w:p>
        </w:tc>
        <w:tc>
          <w:tcPr>
            <w:tcW w:w="717" w:type="dxa"/>
            <w:gridSpan w:val="4"/>
            <w:tcBorders>
              <w:top w:val="single" w:sz="4" w:space="0" w:color="auto"/>
              <w:left w:val="single" w:sz="4" w:space="0" w:color="auto"/>
              <w:bottom w:val="single" w:sz="4" w:space="0" w:color="auto"/>
              <w:right w:val="single" w:sz="4" w:space="0" w:color="auto"/>
            </w:tcBorders>
            <w:hideMark/>
          </w:tcPr>
          <w:p w14:paraId="67DE2BB4" w14:textId="77777777" w:rsidR="00172B87" w:rsidRDefault="00172B87">
            <w:pPr>
              <w:jc w:val="center"/>
              <w:rPr>
                <w:rFonts w:ascii="Arial" w:hAnsi="Arial" w:cs="Arial"/>
                <w:sz w:val="18"/>
                <w:szCs w:val="18"/>
                <w:lang w:eastAsia="zh-CN"/>
              </w:rPr>
            </w:pPr>
            <w:r>
              <w:rPr>
                <w:rFonts w:ascii="Arial" w:hAnsi="Arial" w:cs="Arial"/>
                <w:sz w:val="18"/>
                <w:szCs w:val="18"/>
              </w:rPr>
              <w:t>12</w:t>
            </w:r>
          </w:p>
        </w:tc>
        <w:tc>
          <w:tcPr>
            <w:tcW w:w="1362" w:type="dxa"/>
            <w:tcBorders>
              <w:top w:val="single" w:sz="4" w:space="0" w:color="auto"/>
              <w:left w:val="single" w:sz="4" w:space="0" w:color="auto"/>
              <w:bottom w:val="single" w:sz="4" w:space="0" w:color="auto"/>
              <w:right w:val="single" w:sz="4" w:space="0" w:color="auto"/>
            </w:tcBorders>
            <w:hideMark/>
          </w:tcPr>
          <w:p w14:paraId="513F98D1" w14:textId="77777777" w:rsidR="00172B87" w:rsidRDefault="00172B87">
            <w:pPr>
              <w:jc w:val="center"/>
              <w:rPr>
                <w:rFonts w:ascii="Arial" w:hAnsi="Arial" w:cs="Arial"/>
                <w:sz w:val="18"/>
                <w:szCs w:val="18"/>
                <w:lang w:eastAsia="zh-CN"/>
              </w:rPr>
            </w:pPr>
            <w:r>
              <w:rPr>
                <w:rFonts w:ascii="Arial" w:hAnsi="Arial" w:cs="Arial"/>
                <w:sz w:val="18"/>
                <w:szCs w:val="18"/>
              </w:rPr>
              <w:t>IMD3</w:t>
            </w:r>
            <w:r>
              <w:rPr>
                <w:rFonts w:ascii="Arial" w:hAnsi="Arial" w:cs="Arial"/>
                <w:sz w:val="18"/>
                <w:szCs w:val="18"/>
                <w:vertAlign w:val="superscript"/>
              </w:rPr>
              <w:t>4</w:t>
            </w:r>
          </w:p>
        </w:tc>
      </w:tr>
      <w:tr w:rsidR="00172B87" w14:paraId="456B344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0A6D1E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CEE72E"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E8790E6" w14:textId="77777777" w:rsidR="00172B87" w:rsidRDefault="00172B87">
            <w:pPr>
              <w:jc w:val="center"/>
              <w:rPr>
                <w:rFonts w:ascii="Arial" w:hAnsi="Arial" w:cs="Arial"/>
                <w:sz w:val="18"/>
                <w:szCs w:val="18"/>
                <w:lang w:eastAsia="ko-KR"/>
              </w:rPr>
            </w:pPr>
            <w:r>
              <w:rPr>
                <w:rFonts w:ascii="Arial" w:hAnsi="Arial" w:cs="Arial"/>
                <w:sz w:val="18"/>
                <w:szCs w:val="18"/>
              </w:rPr>
              <w:t>2527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CEA271"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3AAF8E"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6DA0A5" w14:textId="77777777" w:rsidR="00172B87" w:rsidRDefault="00172B87">
            <w:pPr>
              <w:jc w:val="center"/>
              <w:rPr>
                <w:rFonts w:ascii="Arial" w:hAnsi="Arial" w:cs="Arial"/>
                <w:sz w:val="18"/>
                <w:szCs w:val="18"/>
                <w:lang w:eastAsia="ko-KR"/>
              </w:rPr>
            </w:pPr>
            <w:r>
              <w:rPr>
                <w:rFonts w:ascii="Arial" w:hAnsi="Arial" w:cs="Arial"/>
                <w:sz w:val="18"/>
                <w:szCs w:val="18"/>
              </w:rPr>
              <w:t>2647</w:t>
            </w:r>
          </w:p>
        </w:tc>
        <w:tc>
          <w:tcPr>
            <w:tcW w:w="717" w:type="dxa"/>
            <w:gridSpan w:val="4"/>
            <w:tcBorders>
              <w:top w:val="single" w:sz="4" w:space="0" w:color="auto"/>
              <w:left w:val="single" w:sz="4" w:space="0" w:color="auto"/>
              <w:bottom w:val="single" w:sz="4" w:space="0" w:color="auto"/>
              <w:right w:val="single" w:sz="4" w:space="0" w:color="auto"/>
            </w:tcBorders>
            <w:hideMark/>
          </w:tcPr>
          <w:p w14:paraId="6DB8AD69"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0E17C52"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04A2B3C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CC13D2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C537481" w14:textId="77777777" w:rsidR="00172B87" w:rsidRDefault="00172B87">
            <w:pPr>
              <w:jc w:val="center"/>
              <w:rPr>
                <w:rFonts w:ascii="Arial" w:hAnsi="Arial" w:cs="Arial"/>
                <w:sz w:val="18"/>
                <w:szCs w:val="18"/>
                <w:lang w:eastAsia="ko-KR"/>
              </w:rPr>
            </w:pPr>
            <w:r>
              <w:rPr>
                <w:rFonts w:ascii="Arial" w:hAnsi="Arial" w:cs="Arial"/>
                <w:sz w:val="18"/>
                <w:szCs w:val="18"/>
                <w:lang w:eastAsia="zh-TW"/>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A95E52" w14:textId="77777777" w:rsidR="00172B87" w:rsidRDefault="00172B87">
            <w:pPr>
              <w:jc w:val="center"/>
              <w:rPr>
                <w:rFonts w:ascii="Arial" w:hAnsi="Arial" w:cs="Arial"/>
                <w:sz w:val="18"/>
                <w:szCs w:val="18"/>
                <w:lang w:eastAsia="ko-KR"/>
              </w:rPr>
            </w:pPr>
            <w:r>
              <w:rPr>
                <w:rFonts w:ascii="Arial" w:hAnsi="Arial" w:cs="Arial"/>
                <w:sz w:val="18"/>
                <w:szCs w:val="18"/>
              </w:rPr>
              <w:t>2547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942104"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C37D42"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A9088B" w14:textId="77777777" w:rsidR="00172B87" w:rsidRDefault="00172B87">
            <w:pPr>
              <w:jc w:val="center"/>
              <w:rPr>
                <w:rFonts w:ascii="Arial" w:hAnsi="Arial" w:cs="Arial"/>
                <w:sz w:val="18"/>
                <w:szCs w:val="18"/>
                <w:lang w:eastAsia="ko-KR"/>
              </w:rPr>
            </w:pPr>
            <w:r>
              <w:rPr>
                <w:rFonts w:ascii="Arial" w:hAnsi="Arial" w:cs="Arial"/>
                <w:sz w:val="18"/>
                <w:szCs w:val="18"/>
              </w:rPr>
              <w:t>2667</w:t>
            </w:r>
          </w:p>
        </w:tc>
        <w:tc>
          <w:tcPr>
            <w:tcW w:w="717" w:type="dxa"/>
            <w:gridSpan w:val="4"/>
            <w:tcBorders>
              <w:top w:val="single" w:sz="4" w:space="0" w:color="auto"/>
              <w:left w:val="single" w:sz="4" w:space="0" w:color="auto"/>
              <w:bottom w:val="single" w:sz="4" w:space="0" w:color="auto"/>
              <w:right w:val="single" w:sz="4" w:space="0" w:color="auto"/>
            </w:tcBorders>
            <w:hideMark/>
          </w:tcPr>
          <w:p w14:paraId="66B9A5D8"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B1C3824"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3B7A372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0D73540" w14:textId="77777777" w:rsidR="00172B87" w:rsidRDefault="00172B87">
            <w:pPr>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5A</w:t>
            </w:r>
            <w:r>
              <w:rPr>
                <w:rFonts w:ascii="Arial" w:hAnsi="Arial" w:cs="Arial"/>
                <w:sz w:val="18"/>
                <w:szCs w:val="18"/>
              </w:rPr>
              <w:t>_n</w:t>
            </w:r>
            <w:r>
              <w:rPr>
                <w:rFonts w:ascii="Arial" w:hAnsi="Arial" w:cs="Arial"/>
                <w:sz w:val="18"/>
                <w:szCs w:val="18"/>
                <w:lang w:val="sv-SE"/>
              </w:rPr>
              <w:t>2A</w:t>
            </w:r>
            <w:r>
              <w:rPr>
                <w:rFonts w:ascii="Arial" w:hAnsi="Arial" w:cs="Arial"/>
                <w:sz w:val="18"/>
                <w:szCs w:val="18"/>
              </w:rPr>
              <w:t>-n</w:t>
            </w:r>
            <w:r>
              <w:rPr>
                <w:rFonts w:ascii="Arial" w:hAnsi="Arial" w:cs="Arial"/>
                <w:sz w:val="18"/>
                <w:szCs w:val="18"/>
                <w:lang w:val="sv-SE"/>
              </w:rPr>
              <w:t>78A</w:t>
            </w:r>
          </w:p>
          <w:p w14:paraId="0B22CA4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B76467" w14:textId="77777777" w:rsidR="00172B87" w:rsidRDefault="00172B87">
            <w:pPr>
              <w:jc w:val="center"/>
              <w:rPr>
                <w:rFonts w:ascii="Arial" w:hAnsi="Arial" w:cs="Arial"/>
                <w:sz w:val="18"/>
                <w:szCs w:val="18"/>
                <w:lang w:eastAsia="zh-TW"/>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693B65C" w14:textId="77777777" w:rsidR="00172B87" w:rsidRDefault="00172B87">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C7B35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7375112"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2DD1D0" w14:textId="77777777" w:rsidR="00172B87" w:rsidRDefault="00172B87">
            <w:pPr>
              <w:jc w:val="center"/>
              <w:rPr>
                <w:rFonts w:ascii="Arial" w:hAnsi="Arial" w:cs="Arial"/>
                <w:sz w:val="18"/>
                <w:szCs w:val="18"/>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
          <w:p w14:paraId="28D7143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E2E90E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9BEC55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AA38ED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FABB19C" w14:textId="77777777" w:rsidR="00172B87" w:rsidRDefault="00172B87">
            <w:pPr>
              <w:jc w:val="center"/>
              <w:rPr>
                <w:rFonts w:ascii="Arial" w:hAnsi="Arial" w:cs="Arial"/>
                <w:sz w:val="18"/>
                <w:szCs w:val="18"/>
                <w:lang w:eastAsia="zh-TW"/>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C98FE8" w14:textId="77777777" w:rsidR="00172B87" w:rsidRDefault="00172B87">
            <w:pPr>
              <w:jc w:val="center"/>
              <w:rPr>
                <w:rFonts w:ascii="Arial" w:hAnsi="Arial" w:cs="Arial"/>
                <w:sz w:val="18"/>
                <w:szCs w:val="18"/>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A26FC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A6FD7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574FDF" w14:textId="77777777" w:rsidR="00172B87" w:rsidRDefault="00172B87">
            <w:pPr>
              <w:jc w:val="center"/>
              <w:rPr>
                <w:rFonts w:ascii="Arial" w:hAnsi="Arial" w:cs="Arial"/>
                <w:sz w:val="18"/>
                <w:szCs w:val="18"/>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429FDEF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A39E2C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95D95E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6A55F8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14F0F2C" w14:textId="77777777" w:rsidR="00172B87" w:rsidRDefault="00172B87">
            <w:pPr>
              <w:jc w:val="center"/>
              <w:rPr>
                <w:rFonts w:ascii="Arial" w:hAnsi="Arial" w:cs="Arial"/>
                <w:sz w:val="18"/>
                <w:szCs w:val="18"/>
                <w:lang w:eastAsia="zh-TW"/>
              </w:rPr>
            </w:pPr>
            <w:r>
              <w:rPr>
                <w:rFonts w:ascii="Arial" w:hAnsi="Arial" w:cs="Arial"/>
                <w:sz w:val="18"/>
                <w:szCs w:val="18"/>
              </w:rPr>
              <w:t>n7</w:t>
            </w:r>
            <w:r>
              <w:rPr>
                <w:rFonts w:ascii="Arial" w:hAnsi="Arial" w:cs="Arial"/>
                <w:sz w:val="18"/>
                <w:szCs w:val="18"/>
                <w:lang w:val="sv-SE"/>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05BCE2"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2C2942"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3785E5"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186F84" w14:textId="77777777" w:rsidR="00172B87" w:rsidRDefault="00172B87">
            <w:pPr>
              <w:jc w:val="center"/>
              <w:rPr>
                <w:rFonts w:ascii="Arial" w:hAnsi="Arial" w:cs="Arial"/>
                <w:sz w:val="18"/>
                <w:szCs w:val="18"/>
              </w:rPr>
            </w:pPr>
            <w:r>
              <w:rPr>
                <w:rFonts w:ascii="Arial" w:hAnsi="Arial" w:cs="Arial"/>
                <w:sz w:val="18"/>
                <w:szCs w:val="18"/>
              </w:rPr>
              <w:t>3540</w:t>
            </w:r>
          </w:p>
        </w:tc>
        <w:tc>
          <w:tcPr>
            <w:tcW w:w="717" w:type="dxa"/>
            <w:gridSpan w:val="4"/>
            <w:tcBorders>
              <w:top w:val="single" w:sz="4" w:space="0" w:color="auto"/>
              <w:left w:val="single" w:sz="4" w:space="0" w:color="auto"/>
              <w:bottom w:val="single" w:sz="4" w:space="0" w:color="auto"/>
              <w:right w:val="single" w:sz="4" w:space="0" w:color="auto"/>
            </w:tcBorders>
            <w:hideMark/>
          </w:tcPr>
          <w:p w14:paraId="327B062D" w14:textId="77777777" w:rsidR="00172B87" w:rsidRDefault="00172B87">
            <w:pPr>
              <w:jc w:val="center"/>
              <w:rPr>
                <w:rFonts w:ascii="Arial" w:hAnsi="Arial" w:cs="Arial"/>
                <w:sz w:val="18"/>
                <w:szCs w:val="18"/>
              </w:rPr>
            </w:pPr>
            <w:r>
              <w:rPr>
                <w:rFonts w:ascii="Arial" w:hAnsi="Arial" w:cs="Arial"/>
                <w:sz w:val="18"/>
                <w:szCs w:val="18"/>
              </w:rPr>
              <w:t>16.0</w:t>
            </w:r>
          </w:p>
        </w:tc>
        <w:tc>
          <w:tcPr>
            <w:tcW w:w="1362" w:type="dxa"/>
            <w:tcBorders>
              <w:top w:val="single" w:sz="4" w:space="0" w:color="auto"/>
              <w:left w:val="single" w:sz="4" w:space="0" w:color="auto"/>
              <w:bottom w:val="single" w:sz="4" w:space="0" w:color="auto"/>
              <w:right w:val="single" w:sz="4" w:space="0" w:color="auto"/>
            </w:tcBorders>
            <w:hideMark/>
          </w:tcPr>
          <w:p w14:paraId="34A8C36A"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05FD6ED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64C4A9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D70309" w14:textId="77777777" w:rsidR="00172B87" w:rsidRDefault="00172B87">
            <w:pPr>
              <w:jc w:val="center"/>
              <w:rPr>
                <w:rFonts w:ascii="Arial" w:hAnsi="Arial" w:cs="Arial"/>
                <w:sz w:val="18"/>
                <w:szCs w:val="18"/>
                <w:lang w:eastAsia="zh-TW"/>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9C4B3B" w14:textId="77777777" w:rsidR="00172B87" w:rsidRDefault="00172B87">
            <w:pPr>
              <w:jc w:val="center"/>
              <w:rPr>
                <w:rFonts w:ascii="Arial" w:hAnsi="Arial" w:cs="Arial"/>
                <w:sz w:val="18"/>
                <w:szCs w:val="18"/>
              </w:rPr>
            </w:pPr>
            <w:r>
              <w:rPr>
                <w:rFonts w:ascii="Arial" w:hAnsi="Arial" w:cs="Arial"/>
                <w:sz w:val="18"/>
                <w:szCs w:val="18"/>
              </w:rPr>
              <w:t>846.5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FF03E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459D4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B02123" w14:textId="77777777" w:rsidR="00172B87" w:rsidRDefault="00172B87">
            <w:pPr>
              <w:jc w:val="center"/>
              <w:rPr>
                <w:rFonts w:ascii="Arial" w:hAnsi="Arial" w:cs="Arial"/>
                <w:sz w:val="18"/>
                <w:szCs w:val="18"/>
              </w:rPr>
            </w:pPr>
            <w:r>
              <w:rPr>
                <w:rFonts w:ascii="Arial" w:hAnsi="Arial" w:cs="Arial"/>
                <w:sz w:val="18"/>
                <w:szCs w:val="18"/>
              </w:rPr>
              <w:t>891.5</w:t>
            </w:r>
          </w:p>
        </w:tc>
        <w:tc>
          <w:tcPr>
            <w:tcW w:w="717" w:type="dxa"/>
            <w:gridSpan w:val="4"/>
            <w:tcBorders>
              <w:top w:val="single" w:sz="4" w:space="0" w:color="auto"/>
              <w:left w:val="single" w:sz="4" w:space="0" w:color="auto"/>
              <w:bottom w:val="single" w:sz="4" w:space="0" w:color="auto"/>
              <w:right w:val="single" w:sz="4" w:space="0" w:color="auto"/>
            </w:tcBorders>
            <w:hideMark/>
          </w:tcPr>
          <w:p w14:paraId="12F3FBD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511C69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CE0E70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69321D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5857A10" w14:textId="77777777" w:rsidR="00172B87" w:rsidRDefault="00172B87">
            <w:pPr>
              <w:jc w:val="center"/>
              <w:rPr>
                <w:rFonts w:ascii="Arial" w:hAnsi="Arial" w:cs="Arial"/>
                <w:sz w:val="18"/>
                <w:szCs w:val="18"/>
                <w:lang w:eastAsia="zh-TW"/>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A88C8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250E2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9C136E"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A23E13" w14:textId="77777777" w:rsidR="00172B87" w:rsidRDefault="00172B87">
            <w:pPr>
              <w:jc w:val="center"/>
              <w:rPr>
                <w:rFonts w:ascii="Arial" w:hAnsi="Arial" w:cs="Arial"/>
                <w:sz w:val="18"/>
                <w:szCs w:val="18"/>
              </w:rPr>
            </w:pPr>
            <w:r>
              <w:rPr>
                <w:rFonts w:ascii="Arial" w:hAnsi="Arial" w:cs="Arial"/>
                <w:sz w:val="18"/>
                <w:szCs w:val="18"/>
              </w:rPr>
              <w:t>1987</w:t>
            </w:r>
          </w:p>
        </w:tc>
        <w:tc>
          <w:tcPr>
            <w:tcW w:w="717" w:type="dxa"/>
            <w:gridSpan w:val="4"/>
            <w:tcBorders>
              <w:top w:val="single" w:sz="4" w:space="0" w:color="auto"/>
              <w:left w:val="single" w:sz="4" w:space="0" w:color="auto"/>
              <w:bottom w:val="single" w:sz="4" w:space="0" w:color="auto"/>
              <w:right w:val="single" w:sz="4" w:space="0" w:color="auto"/>
            </w:tcBorders>
            <w:hideMark/>
          </w:tcPr>
          <w:p w14:paraId="063433F3" w14:textId="77777777" w:rsidR="00172B87" w:rsidRDefault="00172B87">
            <w:pPr>
              <w:jc w:val="center"/>
              <w:rPr>
                <w:rFonts w:ascii="Arial" w:hAnsi="Arial" w:cs="Arial"/>
                <w:sz w:val="18"/>
                <w:szCs w:val="18"/>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hideMark/>
          </w:tcPr>
          <w:p w14:paraId="1BB9AAFA"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75DB08D1"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B0CBA5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553C33" w14:textId="77777777" w:rsidR="00172B87" w:rsidRDefault="00172B87">
            <w:pPr>
              <w:jc w:val="center"/>
              <w:rPr>
                <w:rFonts w:ascii="Arial" w:hAnsi="Arial" w:cs="Arial"/>
                <w:sz w:val="18"/>
                <w:szCs w:val="18"/>
                <w:lang w:eastAsia="zh-TW"/>
              </w:rPr>
            </w:pPr>
            <w:r>
              <w:rPr>
                <w:rFonts w:ascii="Arial" w:hAnsi="Arial" w:cs="Arial"/>
                <w:sz w:val="18"/>
                <w:szCs w:val="18"/>
              </w:rPr>
              <w:t>n7</w:t>
            </w:r>
            <w:r>
              <w:rPr>
                <w:rFonts w:ascii="Arial" w:hAnsi="Arial" w:cs="Arial"/>
                <w:sz w:val="18"/>
                <w:szCs w:val="18"/>
                <w:lang w:val="sv-SE"/>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F34AE4" w14:textId="77777777" w:rsidR="00172B87" w:rsidRDefault="00172B87">
            <w:pPr>
              <w:jc w:val="center"/>
              <w:rPr>
                <w:rFonts w:ascii="Arial" w:hAnsi="Arial" w:cs="Arial"/>
                <w:sz w:val="18"/>
                <w:szCs w:val="18"/>
              </w:rPr>
            </w:pPr>
            <w:r>
              <w:rPr>
                <w:rFonts w:ascii="Arial" w:hAnsi="Arial" w:cs="Arial"/>
                <w:sz w:val="18"/>
                <w:szCs w:val="18"/>
              </w:rPr>
              <w:t>3680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8CE8EA"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D03BE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9750DC" w14:textId="77777777" w:rsidR="00172B87" w:rsidRDefault="00172B87">
            <w:pPr>
              <w:jc w:val="center"/>
              <w:rPr>
                <w:rFonts w:ascii="Arial" w:hAnsi="Arial" w:cs="Arial"/>
                <w:sz w:val="18"/>
                <w:szCs w:val="18"/>
              </w:rPr>
            </w:pPr>
            <w:r>
              <w:rPr>
                <w:rFonts w:ascii="Arial" w:hAnsi="Arial" w:cs="Arial"/>
                <w:sz w:val="18"/>
                <w:szCs w:val="18"/>
              </w:rPr>
              <w:t>3680</w:t>
            </w:r>
          </w:p>
        </w:tc>
        <w:tc>
          <w:tcPr>
            <w:tcW w:w="717" w:type="dxa"/>
            <w:gridSpan w:val="4"/>
            <w:tcBorders>
              <w:top w:val="single" w:sz="4" w:space="0" w:color="auto"/>
              <w:left w:val="single" w:sz="4" w:space="0" w:color="auto"/>
              <w:bottom w:val="single" w:sz="4" w:space="0" w:color="auto"/>
              <w:right w:val="single" w:sz="4" w:space="0" w:color="auto"/>
            </w:tcBorders>
            <w:hideMark/>
          </w:tcPr>
          <w:p w14:paraId="0D05BB0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FE4C15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9F6A01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6EEE32C8"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5A</w:t>
            </w:r>
            <w:r>
              <w:rPr>
                <w:rFonts w:ascii="Arial" w:hAnsi="Arial" w:cs="Arial"/>
                <w:sz w:val="18"/>
                <w:szCs w:val="18"/>
              </w:rPr>
              <w:t>_n3A-n</w:t>
            </w:r>
            <w:r>
              <w:rPr>
                <w:rFonts w:ascii="Arial" w:hAnsi="Arial" w:cs="Arial"/>
                <w:sz w:val="18"/>
                <w:szCs w:val="18"/>
                <w:lang w:val="sv-SE"/>
              </w:rPr>
              <w:t>78A</w:t>
            </w:r>
          </w:p>
        </w:tc>
        <w:tc>
          <w:tcPr>
            <w:tcW w:w="925" w:type="dxa"/>
            <w:gridSpan w:val="2"/>
            <w:tcBorders>
              <w:top w:val="single" w:sz="4" w:space="0" w:color="auto"/>
              <w:left w:val="single" w:sz="4" w:space="0" w:color="auto"/>
              <w:bottom w:val="single" w:sz="4" w:space="0" w:color="auto"/>
              <w:right w:val="single" w:sz="4" w:space="0" w:color="auto"/>
            </w:tcBorders>
            <w:hideMark/>
          </w:tcPr>
          <w:p w14:paraId="431F2269"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77E472" w14:textId="77777777" w:rsidR="00172B87" w:rsidRDefault="00172B87">
            <w:pPr>
              <w:jc w:val="center"/>
              <w:rPr>
                <w:rFonts w:ascii="Arial" w:hAnsi="Arial" w:cs="Arial"/>
                <w:sz w:val="18"/>
                <w:szCs w:val="18"/>
              </w:rPr>
            </w:pPr>
            <w:r>
              <w:rPr>
                <w:rFonts w:ascii="Arial" w:hAnsi="Arial" w:cs="Arial"/>
                <w:sz w:val="18"/>
                <w:szCs w:val="18"/>
                <w:lang w:eastAsia="zh-CN"/>
              </w:rPr>
              <w:t>839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83BC23"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D55292"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CD8C4C" w14:textId="77777777" w:rsidR="00172B87" w:rsidRDefault="00172B87">
            <w:pPr>
              <w:jc w:val="center"/>
              <w:rPr>
                <w:rFonts w:ascii="Arial" w:hAnsi="Arial" w:cs="Arial"/>
                <w:sz w:val="18"/>
                <w:szCs w:val="18"/>
              </w:rPr>
            </w:pPr>
            <w:r>
              <w:rPr>
                <w:rFonts w:ascii="Arial" w:hAnsi="Arial" w:cs="Arial"/>
                <w:sz w:val="18"/>
                <w:szCs w:val="18"/>
                <w:lang w:eastAsia="zh-CN"/>
              </w:rPr>
              <w:t>884</w:t>
            </w:r>
          </w:p>
        </w:tc>
        <w:tc>
          <w:tcPr>
            <w:tcW w:w="717" w:type="dxa"/>
            <w:gridSpan w:val="4"/>
            <w:tcBorders>
              <w:top w:val="single" w:sz="4" w:space="0" w:color="auto"/>
              <w:left w:val="single" w:sz="4" w:space="0" w:color="auto"/>
              <w:bottom w:val="single" w:sz="4" w:space="0" w:color="auto"/>
              <w:right w:val="single" w:sz="4" w:space="0" w:color="auto"/>
            </w:tcBorders>
            <w:hideMark/>
          </w:tcPr>
          <w:p w14:paraId="408C109B"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5865F1B5" w14:textId="77777777" w:rsidR="00172B87" w:rsidRDefault="00172B87">
            <w:pPr>
              <w:jc w:val="center"/>
              <w:rPr>
                <w:rFonts w:ascii="Arial" w:hAnsi="Arial" w:cs="Arial"/>
                <w:sz w:val="18"/>
                <w:szCs w:val="18"/>
              </w:rPr>
            </w:pPr>
            <w:r>
              <w:rPr>
                <w:rFonts w:ascii="Arial" w:hAnsi="Arial" w:cs="Arial"/>
                <w:sz w:val="18"/>
                <w:szCs w:val="18"/>
                <w:lang w:val="x-none" w:eastAsia="zh-CN"/>
              </w:rPr>
              <w:t>N/A</w:t>
            </w:r>
          </w:p>
        </w:tc>
      </w:tr>
      <w:tr w:rsidR="00172B87" w14:paraId="22BAE8D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5679AE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AF150B" w14:textId="77777777" w:rsidR="00172B87" w:rsidRDefault="00172B87">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C72183" w14:textId="77777777" w:rsidR="00172B87" w:rsidRDefault="00172B87">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5D623F"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8F0BE9"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C8E1C1" w14:textId="77777777" w:rsidR="00172B87" w:rsidRDefault="00172B87">
            <w:pPr>
              <w:jc w:val="center"/>
              <w:rPr>
                <w:rFonts w:ascii="Arial" w:hAnsi="Arial" w:cs="Arial"/>
                <w:sz w:val="18"/>
                <w:szCs w:val="18"/>
              </w:rPr>
            </w:pPr>
            <w:r>
              <w:rPr>
                <w:rFonts w:ascii="Arial" w:hAnsi="Arial" w:cs="Arial"/>
                <w:sz w:val="18"/>
                <w:szCs w:val="18"/>
                <w:lang w:eastAsia="zh-CN"/>
              </w:rPr>
              <w:t>1825</w:t>
            </w:r>
          </w:p>
        </w:tc>
        <w:tc>
          <w:tcPr>
            <w:tcW w:w="717" w:type="dxa"/>
            <w:gridSpan w:val="4"/>
            <w:tcBorders>
              <w:top w:val="single" w:sz="4" w:space="0" w:color="auto"/>
              <w:left w:val="single" w:sz="4" w:space="0" w:color="auto"/>
              <w:bottom w:val="single" w:sz="4" w:space="0" w:color="auto"/>
              <w:right w:val="single" w:sz="4" w:space="0" w:color="auto"/>
            </w:tcBorders>
            <w:hideMark/>
          </w:tcPr>
          <w:p w14:paraId="2389898C"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6E6E90EE" w14:textId="77777777" w:rsidR="00172B87" w:rsidRDefault="00172B87">
            <w:pPr>
              <w:jc w:val="center"/>
              <w:rPr>
                <w:rFonts w:ascii="Arial" w:hAnsi="Arial" w:cs="Arial"/>
                <w:sz w:val="18"/>
                <w:szCs w:val="18"/>
              </w:rPr>
            </w:pPr>
            <w:r>
              <w:rPr>
                <w:rFonts w:ascii="Arial" w:hAnsi="Arial" w:cs="Arial"/>
                <w:sz w:val="18"/>
                <w:szCs w:val="18"/>
                <w:lang w:val="x-none" w:eastAsia="zh-CN"/>
              </w:rPr>
              <w:t>N/A</w:t>
            </w:r>
          </w:p>
        </w:tc>
      </w:tr>
      <w:tr w:rsidR="00172B87" w14:paraId="5178B93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782FC4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154C3D" w14:textId="77777777" w:rsidR="00172B87" w:rsidRDefault="00172B87">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1ACA8E"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D96FF2"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A85FE6"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73AAE1" w14:textId="77777777" w:rsidR="00172B87" w:rsidRDefault="00172B87">
            <w:pPr>
              <w:jc w:val="center"/>
              <w:rPr>
                <w:rFonts w:ascii="Arial" w:hAnsi="Arial" w:cs="Arial"/>
                <w:sz w:val="18"/>
                <w:szCs w:val="18"/>
              </w:rPr>
            </w:pPr>
            <w:r>
              <w:rPr>
                <w:rFonts w:ascii="Arial" w:hAnsi="Arial" w:cs="Arial"/>
                <w:sz w:val="18"/>
                <w:szCs w:val="18"/>
                <w:lang w:eastAsia="zh-CN"/>
              </w:rPr>
              <w:t>3408</w:t>
            </w:r>
          </w:p>
        </w:tc>
        <w:tc>
          <w:tcPr>
            <w:tcW w:w="717" w:type="dxa"/>
            <w:gridSpan w:val="4"/>
            <w:tcBorders>
              <w:top w:val="single" w:sz="4" w:space="0" w:color="auto"/>
              <w:left w:val="single" w:sz="4" w:space="0" w:color="auto"/>
              <w:bottom w:val="single" w:sz="4" w:space="0" w:color="auto"/>
              <w:right w:val="single" w:sz="4" w:space="0" w:color="auto"/>
            </w:tcBorders>
            <w:hideMark/>
          </w:tcPr>
          <w:p w14:paraId="2B6F8003" w14:textId="77777777" w:rsidR="00172B87" w:rsidRDefault="00172B87">
            <w:pPr>
              <w:jc w:val="center"/>
              <w:rPr>
                <w:rFonts w:ascii="Arial" w:hAnsi="Arial" w:cs="Arial"/>
                <w:sz w:val="18"/>
                <w:szCs w:val="18"/>
              </w:rPr>
            </w:pPr>
            <w:r>
              <w:rPr>
                <w:rFonts w:ascii="Arial" w:hAnsi="Arial" w:cs="Arial"/>
                <w:sz w:val="18"/>
                <w:szCs w:val="18"/>
                <w:lang w:eastAsia="zh-CN"/>
              </w:rPr>
              <w:t>16.1</w:t>
            </w:r>
          </w:p>
        </w:tc>
        <w:tc>
          <w:tcPr>
            <w:tcW w:w="1362" w:type="dxa"/>
            <w:tcBorders>
              <w:top w:val="single" w:sz="4" w:space="0" w:color="auto"/>
              <w:left w:val="single" w:sz="4" w:space="0" w:color="auto"/>
              <w:bottom w:val="single" w:sz="4" w:space="0" w:color="auto"/>
              <w:right w:val="single" w:sz="4" w:space="0" w:color="auto"/>
            </w:tcBorders>
            <w:hideMark/>
          </w:tcPr>
          <w:p w14:paraId="6F8EB9BF" w14:textId="77777777" w:rsidR="00172B87" w:rsidRDefault="00172B87">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3</w:t>
            </w:r>
          </w:p>
        </w:tc>
      </w:tr>
      <w:tr w:rsidR="00172B87" w14:paraId="776C0C7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F6745E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F0B815"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D2D452" w14:textId="77777777" w:rsidR="00172B87" w:rsidRDefault="00172B87">
            <w:pPr>
              <w:jc w:val="center"/>
              <w:rPr>
                <w:rFonts w:ascii="Arial" w:hAnsi="Arial" w:cs="Arial"/>
                <w:sz w:val="18"/>
                <w:szCs w:val="18"/>
              </w:rPr>
            </w:pPr>
            <w:r>
              <w:rPr>
                <w:rFonts w:ascii="Arial" w:hAnsi="Arial" w:cs="Arial"/>
                <w:sz w:val="18"/>
                <w:szCs w:val="18"/>
                <w:lang w:eastAsia="zh-CN"/>
              </w:rPr>
              <w:t>839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282DB2"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6DF2B0"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04086E" w14:textId="77777777" w:rsidR="00172B87" w:rsidRDefault="00172B87">
            <w:pPr>
              <w:jc w:val="center"/>
              <w:rPr>
                <w:rFonts w:ascii="Arial" w:hAnsi="Arial" w:cs="Arial"/>
                <w:sz w:val="18"/>
                <w:szCs w:val="18"/>
              </w:rPr>
            </w:pPr>
            <w:r>
              <w:rPr>
                <w:rFonts w:ascii="Arial" w:hAnsi="Arial" w:cs="Arial"/>
                <w:sz w:val="18"/>
                <w:szCs w:val="18"/>
                <w:lang w:eastAsia="zh-CN"/>
              </w:rPr>
              <w:t>884</w:t>
            </w:r>
          </w:p>
        </w:tc>
        <w:tc>
          <w:tcPr>
            <w:tcW w:w="717" w:type="dxa"/>
            <w:gridSpan w:val="4"/>
            <w:tcBorders>
              <w:top w:val="single" w:sz="4" w:space="0" w:color="auto"/>
              <w:left w:val="single" w:sz="4" w:space="0" w:color="auto"/>
              <w:bottom w:val="single" w:sz="4" w:space="0" w:color="auto"/>
              <w:right w:val="single" w:sz="4" w:space="0" w:color="auto"/>
            </w:tcBorders>
            <w:hideMark/>
          </w:tcPr>
          <w:p w14:paraId="3DC42A2B"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29929508" w14:textId="77777777" w:rsidR="00172B87" w:rsidRDefault="00172B87">
            <w:pPr>
              <w:jc w:val="center"/>
              <w:rPr>
                <w:rFonts w:ascii="Arial" w:hAnsi="Arial" w:cs="Arial"/>
                <w:sz w:val="18"/>
                <w:szCs w:val="18"/>
              </w:rPr>
            </w:pPr>
            <w:r>
              <w:rPr>
                <w:rFonts w:ascii="Arial" w:hAnsi="Arial" w:cs="Arial"/>
                <w:sz w:val="18"/>
                <w:szCs w:val="18"/>
                <w:lang w:val="x-none" w:eastAsia="zh-CN"/>
              </w:rPr>
              <w:t>N/A</w:t>
            </w:r>
          </w:p>
        </w:tc>
      </w:tr>
      <w:tr w:rsidR="00172B87" w14:paraId="29E8C62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727837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1EBD38A" w14:textId="77777777" w:rsidR="00172B87" w:rsidRDefault="00172B87">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F1EFE0C" w14:textId="77777777" w:rsidR="00172B87" w:rsidRDefault="00172B87">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04CC95"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2928C6"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0E1A0F" w14:textId="77777777" w:rsidR="00172B87" w:rsidRDefault="00172B87">
            <w:pPr>
              <w:jc w:val="center"/>
              <w:rPr>
                <w:rFonts w:ascii="Arial" w:hAnsi="Arial" w:cs="Arial"/>
                <w:sz w:val="18"/>
                <w:szCs w:val="18"/>
              </w:rPr>
            </w:pPr>
            <w:r>
              <w:rPr>
                <w:rFonts w:ascii="Arial" w:hAnsi="Arial" w:cs="Arial"/>
                <w:sz w:val="18"/>
                <w:szCs w:val="18"/>
                <w:lang w:eastAsia="zh-CN"/>
              </w:rPr>
              <w:t>1825</w:t>
            </w:r>
          </w:p>
        </w:tc>
        <w:tc>
          <w:tcPr>
            <w:tcW w:w="717" w:type="dxa"/>
            <w:gridSpan w:val="4"/>
            <w:tcBorders>
              <w:top w:val="single" w:sz="4" w:space="0" w:color="auto"/>
              <w:left w:val="single" w:sz="4" w:space="0" w:color="auto"/>
              <w:bottom w:val="single" w:sz="4" w:space="0" w:color="auto"/>
              <w:right w:val="single" w:sz="4" w:space="0" w:color="auto"/>
            </w:tcBorders>
            <w:hideMark/>
          </w:tcPr>
          <w:p w14:paraId="600A9208"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10911BEB" w14:textId="77777777" w:rsidR="00172B87" w:rsidRDefault="00172B87">
            <w:pPr>
              <w:jc w:val="center"/>
              <w:rPr>
                <w:rFonts w:ascii="Arial" w:hAnsi="Arial" w:cs="Arial"/>
                <w:sz w:val="18"/>
                <w:szCs w:val="18"/>
              </w:rPr>
            </w:pPr>
            <w:r>
              <w:rPr>
                <w:rFonts w:ascii="Arial" w:hAnsi="Arial" w:cs="Arial"/>
                <w:sz w:val="18"/>
                <w:szCs w:val="18"/>
                <w:lang w:val="x-none" w:eastAsia="zh-CN"/>
              </w:rPr>
              <w:t>N/A</w:t>
            </w:r>
          </w:p>
        </w:tc>
      </w:tr>
      <w:tr w:rsidR="00172B87" w14:paraId="029CC0F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205F64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9C68353" w14:textId="77777777" w:rsidR="00172B87" w:rsidRDefault="00172B87">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A8C617"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C45060"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4C3BA1"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9877A4" w14:textId="77777777" w:rsidR="00172B87" w:rsidRDefault="00172B87">
            <w:pPr>
              <w:jc w:val="center"/>
              <w:rPr>
                <w:rFonts w:ascii="Arial" w:hAnsi="Arial" w:cs="Arial"/>
                <w:sz w:val="18"/>
                <w:szCs w:val="18"/>
              </w:rPr>
            </w:pPr>
            <w:r>
              <w:rPr>
                <w:rFonts w:ascii="Arial" w:hAnsi="Arial" w:cs="Arial"/>
                <w:sz w:val="18"/>
                <w:szCs w:val="18"/>
                <w:lang w:eastAsia="zh-CN"/>
              </w:rPr>
              <w:t>3512</w:t>
            </w:r>
          </w:p>
        </w:tc>
        <w:tc>
          <w:tcPr>
            <w:tcW w:w="717" w:type="dxa"/>
            <w:gridSpan w:val="4"/>
            <w:tcBorders>
              <w:top w:val="single" w:sz="4" w:space="0" w:color="auto"/>
              <w:left w:val="single" w:sz="4" w:space="0" w:color="auto"/>
              <w:bottom w:val="single" w:sz="4" w:space="0" w:color="auto"/>
              <w:right w:val="single" w:sz="4" w:space="0" w:color="auto"/>
            </w:tcBorders>
            <w:hideMark/>
          </w:tcPr>
          <w:p w14:paraId="4D32947C" w14:textId="77777777" w:rsidR="00172B87" w:rsidRDefault="00172B87">
            <w:pPr>
              <w:jc w:val="center"/>
              <w:rPr>
                <w:rFonts w:ascii="Arial" w:hAnsi="Arial" w:cs="Arial"/>
                <w:sz w:val="18"/>
                <w:szCs w:val="18"/>
              </w:rPr>
            </w:pPr>
            <w:r>
              <w:rPr>
                <w:rFonts w:ascii="Arial" w:hAnsi="Arial" w:cs="Arial"/>
                <w:sz w:val="18"/>
                <w:szCs w:val="18"/>
                <w:lang w:eastAsia="zh-CN"/>
              </w:rPr>
              <w:t>4.5</w:t>
            </w:r>
          </w:p>
        </w:tc>
        <w:tc>
          <w:tcPr>
            <w:tcW w:w="1362" w:type="dxa"/>
            <w:tcBorders>
              <w:top w:val="single" w:sz="4" w:space="0" w:color="auto"/>
              <w:left w:val="single" w:sz="4" w:space="0" w:color="auto"/>
              <w:bottom w:val="single" w:sz="4" w:space="0" w:color="auto"/>
              <w:right w:val="single" w:sz="4" w:space="0" w:color="auto"/>
            </w:tcBorders>
            <w:hideMark/>
          </w:tcPr>
          <w:p w14:paraId="287744F2" w14:textId="77777777" w:rsidR="00172B87" w:rsidRDefault="00172B87">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5</w:t>
            </w:r>
          </w:p>
        </w:tc>
      </w:tr>
      <w:tr w:rsidR="00172B87" w14:paraId="66DCF71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2A3C7C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03312E6"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6905F3" w14:textId="77777777" w:rsidR="00172B87" w:rsidRDefault="00172B87">
            <w:pPr>
              <w:jc w:val="center"/>
              <w:rPr>
                <w:rFonts w:ascii="Arial" w:hAnsi="Arial" w:cs="Arial"/>
                <w:sz w:val="18"/>
                <w:szCs w:val="18"/>
              </w:rPr>
            </w:pPr>
            <w:r>
              <w:rPr>
                <w:rFonts w:ascii="Arial" w:hAnsi="Arial" w:cs="Arial"/>
                <w:sz w:val="18"/>
                <w:szCs w:val="18"/>
                <w:lang w:eastAsia="zh-CN"/>
              </w:rPr>
              <w:t>839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1639FB"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9BB3204"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7AA981" w14:textId="77777777" w:rsidR="00172B87" w:rsidRDefault="00172B87">
            <w:pPr>
              <w:jc w:val="center"/>
              <w:rPr>
                <w:rFonts w:ascii="Arial" w:hAnsi="Arial" w:cs="Arial"/>
                <w:sz w:val="18"/>
                <w:szCs w:val="18"/>
              </w:rPr>
            </w:pPr>
            <w:r>
              <w:rPr>
                <w:rFonts w:ascii="Arial" w:hAnsi="Arial" w:cs="Arial"/>
                <w:sz w:val="18"/>
                <w:szCs w:val="18"/>
                <w:lang w:eastAsia="zh-CN"/>
              </w:rPr>
              <w:t>884</w:t>
            </w:r>
          </w:p>
        </w:tc>
        <w:tc>
          <w:tcPr>
            <w:tcW w:w="717" w:type="dxa"/>
            <w:gridSpan w:val="4"/>
            <w:tcBorders>
              <w:top w:val="single" w:sz="4" w:space="0" w:color="auto"/>
              <w:left w:val="single" w:sz="4" w:space="0" w:color="auto"/>
              <w:bottom w:val="single" w:sz="4" w:space="0" w:color="auto"/>
              <w:right w:val="single" w:sz="4" w:space="0" w:color="auto"/>
            </w:tcBorders>
            <w:hideMark/>
          </w:tcPr>
          <w:p w14:paraId="75C5A2D6"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3A04D7F0" w14:textId="77777777" w:rsidR="00172B87" w:rsidRDefault="00172B87">
            <w:pPr>
              <w:jc w:val="center"/>
              <w:rPr>
                <w:rFonts w:ascii="Arial" w:hAnsi="Arial" w:cs="Arial"/>
                <w:sz w:val="18"/>
                <w:szCs w:val="18"/>
              </w:rPr>
            </w:pPr>
            <w:r>
              <w:rPr>
                <w:rFonts w:ascii="Arial" w:hAnsi="Arial" w:cs="Arial"/>
                <w:sz w:val="18"/>
                <w:szCs w:val="18"/>
                <w:lang w:val="x-none" w:eastAsia="zh-CN"/>
              </w:rPr>
              <w:t>N/A</w:t>
            </w:r>
          </w:p>
        </w:tc>
      </w:tr>
      <w:tr w:rsidR="00172B87" w14:paraId="0E5992F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4601071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0794130" w14:textId="77777777" w:rsidR="00172B87" w:rsidRDefault="00172B87">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C6ADBF"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045405"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1849A3"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CDDBF1" w14:textId="77777777" w:rsidR="00172B87" w:rsidRDefault="00172B87">
            <w:pPr>
              <w:jc w:val="center"/>
              <w:rPr>
                <w:rFonts w:ascii="Arial" w:hAnsi="Arial" w:cs="Arial"/>
                <w:sz w:val="18"/>
                <w:szCs w:val="18"/>
              </w:rPr>
            </w:pPr>
            <w:r>
              <w:rPr>
                <w:rFonts w:ascii="Arial" w:hAnsi="Arial" w:cs="Arial"/>
                <w:sz w:val="18"/>
                <w:szCs w:val="18"/>
                <w:lang w:eastAsia="zh-CN"/>
              </w:rPr>
              <w:t>1862</w:t>
            </w:r>
          </w:p>
        </w:tc>
        <w:tc>
          <w:tcPr>
            <w:tcW w:w="717" w:type="dxa"/>
            <w:gridSpan w:val="4"/>
            <w:tcBorders>
              <w:top w:val="single" w:sz="4" w:space="0" w:color="auto"/>
              <w:left w:val="single" w:sz="4" w:space="0" w:color="auto"/>
              <w:bottom w:val="single" w:sz="4" w:space="0" w:color="auto"/>
              <w:right w:val="single" w:sz="4" w:space="0" w:color="auto"/>
            </w:tcBorders>
            <w:hideMark/>
          </w:tcPr>
          <w:p w14:paraId="7E7B6B56" w14:textId="77777777" w:rsidR="00172B87" w:rsidRDefault="00172B87">
            <w:pPr>
              <w:jc w:val="center"/>
              <w:rPr>
                <w:rFonts w:ascii="Arial" w:hAnsi="Arial" w:cs="Arial"/>
                <w:sz w:val="18"/>
                <w:szCs w:val="18"/>
              </w:rPr>
            </w:pPr>
            <w:r>
              <w:rPr>
                <w:rFonts w:ascii="Arial" w:hAnsi="Arial" w:cs="Arial"/>
                <w:sz w:val="18"/>
                <w:szCs w:val="18"/>
                <w:lang w:eastAsia="zh-CN"/>
              </w:rPr>
              <w:t>15.7</w:t>
            </w:r>
          </w:p>
        </w:tc>
        <w:tc>
          <w:tcPr>
            <w:tcW w:w="1362" w:type="dxa"/>
            <w:tcBorders>
              <w:top w:val="single" w:sz="4" w:space="0" w:color="auto"/>
              <w:left w:val="single" w:sz="4" w:space="0" w:color="auto"/>
              <w:bottom w:val="single" w:sz="4" w:space="0" w:color="auto"/>
              <w:right w:val="single" w:sz="4" w:space="0" w:color="auto"/>
            </w:tcBorders>
            <w:hideMark/>
          </w:tcPr>
          <w:p w14:paraId="5FD1CAAF" w14:textId="77777777" w:rsidR="00172B87" w:rsidRDefault="00172B87">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3</w:t>
            </w:r>
          </w:p>
        </w:tc>
      </w:tr>
      <w:tr w:rsidR="00172B87" w14:paraId="2120B6A3"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D66C23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35F806" w14:textId="77777777" w:rsidR="00172B87" w:rsidRDefault="00172B87">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378C68F" w14:textId="77777777" w:rsidR="00172B87" w:rsidRDefault="00172B87">
            <w:pPr>
              <w:jc w:val="center"/>
              <w:rPr>
                <w:rFonts w:ascii="Arial" w:hAnsi="Arial" w:cs="Arial"/>
                <w:sz w:val="18"/>
                <w:szCs w:val="18"/>
              </w:rPr>
            </w:pPr>
            <w:r>
              <w:rPr>
                <w:rFonts w:ascii="Arial" w:hAnsi="Arial" w:cs="Arial"/>
                <w:sz w:val="18"/>
                <w:szCs w:val="18"/>
                <w:lang w:eastAsia="zh-CN"/>
              </w:rPr>
              <w:t>3540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66479F"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D67946"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F75C74" w14:textId="77777777" w:rsidR="00172B87" w:rsidRDefault="00172B87">
            <w:pPr>
              <w:jc w:val="center"/>
              <w:rPr>
                <w:rFonts w:ascii="Arial" w:hAnsi="Arial" w:cs="Arial"/>
                <w:sz w:val="18"/>
                <w:szCs w:val="18"/>
              </w:rPr>
            </w:pPr>
            <w:r>
              <w:rPr>
                <w:rFonts w:ascii="Arial" w:hAnsi="Arial" w:cs="Arial"/>
                <w:sz w:val="18"/>
                <w:szCs w:val="18"/>
                <w:lang w:eastAsia="zh-CN"/>
              </w:rPr>
              <w:t>3540</w:t>
            </w:r>
          </w:p>
        </w:tc>
        <w:tc>
          <w:tcPr>
            <w:tcW w:w="717" w:type="dxa"/>
            <w:gridSpan w:val="4"/>
            <w:tcBorders>
              <w:top w:val="single" w:sz="4" w:space="0" w:color="auto"/>
              <w:left w:val="single" w:sz="4" w:space="0" w:color="auto"/>
              <w:bottom w:val="single" w:sz="4" w:space="0" w:color="auto"/>
              <w:right w:val="single" w:sz="4" w:space="0" w:color="auto"/>
            </w:tcBorders>
            <w:hideMark/>
          </w:tcPr>
          <w:p w14:paraId="57A2A8E1"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1635984E" w14:textId="77777777" w:rsidR="00172B87" w:rsidRDefault="00172B87">
            <w:pPr>
              <w:jc w:val="center"/>
              <w:rPr>
                <w:rFonts w:ascii="Arial" w:hAnsi="Arial" w:cs="Arial"/>
                <w:sz w:val="18"/>
                <w:szCs w:val="18"/>
              </w:rPr>
            </w:pPr>
            <w:r>
              <w:rPr>
                <w:rFonts w:ascii="Arial" w:hAnsi="Arial" w:cs="Arial"/>
                <w:sz w:val="18"/>
                <w:szCs w:val="18"/>
                <w:lang w:val="x-none" w:eastAsia="zh-CN"/>
              </w:rPr>
              <w:t>N/A</w:t>
            </w:r>
          </w:p>
        </w:tc>
      </w:tr>
      <w:tr w:rsidR="00172B87" w14:paraId="33B71888" w14:textId="77777777" w:rsidTr="00172B87">
        <w:trPr>
          <w:gridAfter w:val="1"/>
          <w:wAfter w:w="299" w:type="dxa"/>
          <w:trHeight w:val="54"/>
          <w:jc w:val="center"/>
        </w:trPr>
        <w:tc>
          <w:tcPr>
            <w:tcW w:w="2258" w:type="dxa"/>
            <w:gridSpan w:val="4"/>
            <w:vMerge w:val="restart"/>
            <w:tcBorders>
              <w:top w:val="nil"/>
              <w:left w:val="single" w:sz="4" w:space="0" w:color="auto"/>
              <w:bottom w:val="single" w:sz="4" w:space="0" w:color="auto"/>
              <w:right w:val="single" w:sz="4" w:space="0" w:color="auto"/>
            </w:tcBorders>
            <w:hideMark/>
          </w:tcPr>
          <w:p w14:paraId="7F0B5DEF" w14:textId="77777777" w:rsidR="00172B87" w:rsidRDefault="00172B87">
            <w:pPr>
              <w:jc w:val="center"/>
              <w:rPr>
                <w:rFonts w:ascii="Arial" w:hAnsi="Arial" w:cs="Arial"/>
                <w:sz w:val="18"/>
                <w:szCs w:val="18"/>
                <w:lang w:eastAsia="ja-JP"/>
              </w:rPr>
            </w:pPr>
            <w:r>
              <w:rPr>
                <w:rFonts w:ascii="Arial" w:hAnsi="Arial" w:cs="Arial"/>
                <w:sz w:val="18"/>
                <w:szCs w:val="18"/>
                <w:lang w:eastAsia="ja-JP"/>
              </w:rPr>
              <w:t>DC_5A-7A_n66A</w:t>
            </w:r>
          </w:p>
          <w:p w14:paraId="721F880A" w14:textId="77777777" w:rsidR="00172B87" w:rsidRDefault="00172B87">
            <w:pPr>
              <w:jc w:val="center"/>
              <w:rPr>
                <w:rFonts w:ascii="Arial" w:hAnsi="Arial" w:cs="Arial"/>
                <w:sz w:val="18"/>
                <w:szCs w:val="18"/>
              </w:rPr>
            </w:pPr>
            <w:r>
              <w:rPr>
                <w:rFonts w:ascii="Arial" w:hAnsi="Arial" w:cs="Arial"/>
                <w:sz w:val="18"/>
                <w:szCs w:val="18"/>
                <w:lang w:eastAsia="ja-JP"/>
              </w:rPr>
              <w:lastRenderedPageBreak/>
              <w:t>DC_5A-7C_n66A</w:t>
            </w:r>
          </w:p>
          <w:p w14:paraId="3EB2EF54" w14:textId="77777777" w:rsidR="00172B87" w:rsidRDefault="00172B87">
            <w:pPr>
              <w:jc w:val="center"/>
              <w:rPr>
                <w:rFonts w:ascii="Arial" w:hAnsi="Arial" w:cs="Arial"/>
                <w:sz w:val="18"/>
                <w:szCs w:val="18"/>
              </w:rPr>
            </w:pPr>
            <w:r>
              <w:rPr>
                <w:rFonts w:ascii="Arial" w:hAnsi="Arial" w:cs="Arial"/>
                <w:sz w:val="18"/>
                <w:szCs w:val="18"/>
              </w:rPr>
              <w:t>DC_5A-7A-7A_n66A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7194418E" w14:textId="77777777" w:rsidR="00172B87" w:rsidRDefault="00172B87">
            <w:pPr>
              <w:jc w:val="center"/>
              <w:rPr>
                <w:rFonts w:ascii="Arial" w:hAnsi="Arial" w:cs="Arial"/>
                <w:sz w:val="18"/>
                <w:szCs w:val="18"/>
                <w:lang w:eastAsia="ko-KR"/>
              </w:rPr>
            </w:pPr>
            <w:r>
              <w:rPr>
                <w:rFonts w:ascii="Arial" w:hAnsi="Arial" w:cs="Arial"/>
                <w:sz w:val="18"/>
                <w:szCs w:val="18"/>
                <w:lang w:eastAsia="ja-JP"/>
              </w:rPr>
              <w:lastRenderedPageBreak/>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A3CED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42B119"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90DF4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FD18BEA" w14:textId="77777777" w:rsidR="00172B87" w:rsidRDefault="00172B87">
            <w:pPr>
              <w:jc w:val="center"/>
              <w:rPr>
                <w:rFonts w:ascii="Arial" w:hAnsi="Arial" w:cs="Arial"/>
                <w:sz w:val="18"/>
                <w:szCs w:val="18"/>
                <w:lang w:eastAsia="ko-KR"/>
              </w:rPr>
            </w:pPr>
            <w:r>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hideMark/>
          </w:tcPr>
          <w:p w14:paraId="04F17EE8" w14:textId="77777777" w:rsidR="00172B87" w:rsidRDefault="00172B87">
            <w:pPr>
              <w:jc w:val="center"/>
              <w:rPr>
                <w:rFonts w:ascii="Arial" w:hAnsi="Arial" w:cs="Arial"/>
                <w:sz w:val="18"/>
                <w:szCs w:val="18"/>
                <w:lang w:eastAsia="zh-CN"/>
              </w:rPr>
            </w:pPr>
            <w:r>
              <w:rPr>
                <w:rFonts w:ascii="Arial" w:hAnsi="Arial" w:cs="Arial"/>
                <w:sz w:val="18"/>
                <w:szCs w:val="18"/>
                <w:lang w:eastAsia="ja-JP"/>
              </w:rPr>
              <w:t>17.8</w:t>
            </w:r>
          </w:p>
        </w:tc>
        <w:tc>
          <w:tcPr>
            <w:tcW w:w="1362" w:type="dxa"/>
            <w:tcBorders>
              <w:top w:val="single" w:sz="4" w:space="0" w:color="auto"/>
              <w:left w:val="single" w:sz="4" w:space="0" w:color="auto"/>
              <w:bottom w:val="single" w:sz="4" w:space="0" w:color="auto"/>
              <w:right w:val="single" w:sz="4" w:space="0" w:color="auto"/>
            </w:tcBorders>
            <w:hideMark/>
          </w:tcPr>
          <w:p w14:paraId="3F9E372A" w14:textId="77777777" w:rsidR="00172B87" w:rsidRDefault="00172B87">
            <w:pPr>
              <w:jc w:val="center"/>
              <w:rPr>
                <w:rFonts w:ascii="Arial" w:hAnsi="Arial" w:cs="Arial"/>
                <w:sz w:val="18"/>
                <w:szCs w:val="18"/>
                <w:lang w:eastAsia="zh-CN"/>
              </w:rPr>
            </w:pPr>
            <w:r>
              <w:rPr>
                <w:rFonts w:ascii="Arial" w:hAnsi="Arial" w:cs="Arial"/>
                <w:sz w:val="18"/>
                <w:szCs w:val="18"/>
              </w:rPr>
              <w:t>IMD3</w:t>
            </w:r>
          </w:p>
        </w:tc>
      </w:tr>
      <w:tr w:rsidR="00172B87" w14:paraId="08B32CDF"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1234DDD2"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12E6E8D" w14:textId="77777777" w:rsidR="00172B87" w:rsidRDefault="00172B87">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53BF9C" w14:textId="77777777" w:rsidR="00172B87" w:rsidRDefault="00172B87">
            <w:pPr>
              <w:jc w:val="center"/>
              <w:rPr>
                <w:rFonts w:ascii="Arial" w:hAnsi="Arial" w:cs="Arial"/>
                <w:sz w:val="18"/>
                <w:szCs w:val="18"/>
                <w:lang w:eastAsia="ko-KR"/>
              </w:rPr>
            </w:pPr>
            <w:r>
              <w:rPr>
                <w:rFonts w:ascii="Arial" w:hAnsi="Arial" w:cs="Arial"/>
                <w:sz w:val="18"/>
                <w:szCs w:val="18"/>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EA99D7"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1CA299"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96AB17" w14:textId="77777777" w:rsidR="00172B87" w:rsidRDefault="00172B87">
            <w:pPr>
              <w:jc w:val="center"/>
              <w:rPr>
                <w:rFonts w:ascii="Arial" w:hAnsi="Arial" w:cs="Arial"/>
                <w:sz w:val="18"/>
                <w:szCs w:val="18"/>
                <w:lang w:eastAsia="ko-KR"/>
              </w:rPr>
            </w:pPr>
            <w:r>
              <w:rPr>
                <w:rFonts w:ascii="Arial" w:hAnsi="Arial" w:cs="Arial"/>
                <w:sz w:val="18"/>
                <w:szCs w:val="18"/>
              </w:rPr>
              <w:t>2680</w:t>
            </w:r>
          </w:p>
        </w:tc>
        <w:tc>
          <w:tcPr>
            <w:tcW w:w="717" w:type="dxa"/>
            <w:gridSpan w:val="4"/>
            <w:tcBorders>
              <w:top w:val="single" w:sz="4" w:space="0" w:color="auto"/>
              <w:left w:val="single" w:sz="4" w:space="0" w:color="auto"/>
              <w:bottom w:val="single" w:sz="4" w:space="0" w:color="auto"/>
              <w:right w:val="single" w:sz="4" w:space="0" w:color="auto"/>
            </w:tcBorders>
            <w:hideMark/>
          </w:tcPr>
          <w:p w14:paraId="0B2E4D3A"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A556292"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0302D8AD"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5CCD1278"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4A6CEC" w14:textId="77777777" w:rsidR="00172B87" w:rsidRDefault="00172B87">
            <w:pPr>
              <w:jc w:val="center"/>
              <w:rPr>
                <w:rFonts w:ascii="Arial" w:hAnsi="Arial" w:cs="Arial"/>
                <w:sz w:val="18"/>
                <w:szCs w:val="18"/>
                <w:lang w:eastAsia="ko-KR"/>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415FB8" w14:textId="77777777" w:rsidR="00172B87" w:rsidRDefault="00172B87">
            <w:pPr>
              <w:jc w:val="center"/>
              <w:rPr>
                <w:rFonts w:ascii="Arial" w:hAnsi="Arial" w:cs="Arial"/>
                <w:sz w:val="18"/>
                <w:szCs w:val="18"/>
                <w:lang w:eastAsia="ko-KR"/>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01E259"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553544"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E94FBD" w14:textId="77777777" w:rsidR="00172B87" w:rsidRDefault="00172B87">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4EA4DDED"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25E2A5E4"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2EA3249C"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1F3F04D8"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FA99B73" w14:textId="77777777" w:rsidR="00172B87" w:rsidRDefault="00172B87">
            <w:pPr>
              <w:jc w:val="center"/>
              <w:rPr>
                <w:rFonts w:ascii="Arial" w:hAnsi="Arial" w:cs="Arial"/>
                <w:sz w:val="18"/>
                <w:szCs w:val="18"/>
                <w:lang w:eastAsia="ko-KR"/>
              </w:rPr>
            </w:pPr>
            <w:r>
              <w:rPr>
                <w:rFonts w:ascii="Arial" w:hAnsi="Arial" w:cs="Arial"/>
                <w:sz w:val="18"/>
                <w:szCs w:val="18"/>
                <w:lang w:eastAsia="ja-JP"/>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BD7879" w14:textId="77777777" w:rsidR="00172B87" w:rsidRDefault="00172B87">
            <w:pPr>
              <w:jc w:val="center"/>
              <w:rPr>
                <w:rFonts w:ascii="Arial" w:hAnsi="Arial" w:cs="Arial"/>
                <w:sz w:val="18"/>
                <w:szCs w:val="18"/>
                <w:lang w:eastAsia="ko-KR"/>
              </w:rPr>
            </w:pPr>
            <w:r>
              <w:rPr>
                <w:rFonts w:ascii="Arial" w:hAnsi="Arial" w:cs="Arial"/>
                <w:sz w:val="18"/>
                <w:szCs w:val="18"/>
              </w:rPr>
              <w:t>846.5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C390C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496CFF5"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B4A86C" w14:textId="77777777" w:rsidR="00172B87" w:rsidRDefault="00172B87">
            <w:pPr>
              <w:jc w:val="center"/>
              <w:rPr>
                <w:rFonts w:ascii="Arial" w:hAnsi="Arial" w:cs="Arial"/>
                <w:sz w:val="18"/>
                <w:szCs w:val="18"/>
                <w:lang w:eastAsia="ko-KR"/>
              </w:rPr>
            </w:pPr>
            <w:r>
              <w:rPr>
                <w:rFonts w:ascii="Arial" w:hAnsi="Arial" w:cs="Arial"/>
                <w:sz w:val="18"/>
                <w:szCs w:val="18"/>
              </w:rPr>
              <w:t>891.5</w:t>
            </w:r>
          </w:p>
        </w:tc>
        <w:tc>
          <w:tcPr>
            <w:tcW w:w="717" w:type="dxa"/>
            <w:gridSpan w:val="4"/>
            <w:tcBorders>
              <w:top w:val="single" w:sz="4" w:space="0" w:color="auto"/>
              <w:left w:val="single" w:sz="4" w:space="0" w:color="auto"/>
              <w:bottom w:val="single" w:sz="4" w:space="0" w:color="auto"/>
              <w:right w:val="single" w:sz="4" w:space="0" w:color="auto"/>
            </w:tcBorders>
            <w:hideMark/>
          </w:tcPr>
          <w:p w14:paraId="35ADF67A"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6DD5657B"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2685CC10"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43C03124"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29FBF5" w14:textId="77777777" w:rsidR="00172B87" w:rsidRDefault="00172B87">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B3C39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634CA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81540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8064F6" w14:textId="77777777" w:rsidR="00172B87" w:rsidRDefault="00172B87">
            <w:pPr>
              <w:jc w:val="center"/>
              <w:rPr>
                <w:rFonts w:ascii="Arial" w:hAnsi="Arial" w:cs="Arial"/>
                <w:sz w:val="18"/>
                <w:szCs w:val="18"/>
                <w:lang w:eastAsia="ko-KR"/>
              </w:rPr>
            </w:pPr>
            <w:r>
              <w:rPr>
                <w:rFonts w:ascii="Arial" w:hAnsi="Arial" w:cs="Arial"/>
                <w:sz w:val="18"/>
                <w:szCs w:val="18"/>
              </w:rPr>
              <w:t>2624</w:t>
            </w:r>
          </w:p>
        </w:tc>
        <w:tc>
          <w:tcPr>
            <w:tcW w:w="717" w:type="dxa"/>
            <w:gridSpan w:val="4"/>
            <w:tcBorders>
              <w:top w:val="single" w:sz="4" w:space="0" w:color="auto"/>
              <w:left w:val="single" w:sz="4" w:space="0" w:color="auto"/>
              <w:bottom w:val="single" w:sz="4" w:space="0" w:color="auto"/>
              <w:right w:val="single" w:sz="4" w:space="0" w:color="auto"/>
            </w:tcBorders>
            <w:hideMark/>
          </w:tcPr>
          <w:p w14:paraId="3FADE67E" w14:textId="77777777" w:rsidR="00172B87" w:rsidRDefault="00172B87">
            <w:pPr>
              <w:jc w:val="center"/>
              <w:rPr>
                <w:rFonts w:ascii="Arial" w:hAnsi="Arial" w:cs="Arial"/>
                <w:sz w:val="18"/>
                <w:szCs w:val="18"/>
                <w:lang w:eastAsia="zh-CN"/>
              </w:rPr>
            </w:pPr>
            <w:r>
              <w:rPr>
                <w:rFonts w:ascii="Arial" w:hAnsi="Arial" w:cs="Arial"/>
                <w:sz w:val="18"/>
                <w:szCs w:val="18"/>
                <w:lang w:eastAsia="ja-JP"/>
              </w:rPr>
              <w:t>29.0</w:t>
            </w:r>
          </w:p>
        </w:tc>
        <w:tc>
          <w:tcPr>
            <w:tcW w:w="1362" w:type="dxa"/>
            <w:tcBorders>
              <w:top w:val="single" w:sz="4" w:space="0" w:color="auto"/>
              <w:left w:val="single" w:sz="4" w:space="0" w:color="auto"/>
              <w:bottom w:val="single" w:sz="4" w:space="0" w:color="auto"/>
              <w:right w:val="single" w:sz="4" w:space="0" w:color="auto"/>
            </w:tcBorders>
            <w:hideMark/>
          </w:tcPr>
          <w:p w14:paraId="0D70414D" w14:textId="77777777" w:rsidR="00172B87" w:rsidRDefault="00172B87">
            <w:pPr>
              <w:jc w:val="center"/>
              <w:rPr>
                <w:rFonts w:ascii="Arial" w:hAnsi="Arial" w:cs="Arial"/>
                <w:sz w:val="18"/>
                <w:szCs w:val="18"/>
                <w:lang w:eastAsia="zh-CN"/>
              </w:rPr>
            </w:pPr>
            <w:r>
              <w:rPr>
                <w:rFonts w:ascii="Arial" w:hAnsi="Arial" w:cs="Arial"/>
                <w:sz w:val="18"/>
                <w:szCs w:val="18"/>
              </w:rPr>
              <w:t>IMD2</w:t>
            </w:r>
            <w:r>
              <w:rPr>
                <w:rFonts w:ascii="Arial" w:hAnsi="Arial" w:cs="Arial"/>
                <w:sz w:val="18"/>
                <w:szCs w:val="18"/>
                <w:vertAlign w:val="superscript"/>
              </w:rPr>
              <w:t>1</w:t>
            </w:r>
          </w:p>
        </w:tc>
      </w:tr>
      <w:tr w:rsidR="00172B87" w14:paraId="2A06AE5A"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75F25847"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318D28" w14:textId="77777777" w:rsidR="00172B87" w:rsidRDefault="00172B87">
            <w:pPr>
              <w:jc w:val="center"/>
              <w:rPr>
                <w:rFonts w:ascii="Arial" w:hAnsi="Arial" w:cs="Arial"/>
                <w:sz w:val="18"/>
                <w:szCs w:val="18"/>
                <w:lang w:eastAsia="ko-KR"/>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0130FE" w14:textId="77777777" w:rsidR="00172B87" w:rsidRDefault="00172B87">
            <w:pPr>
              <w:jc w:val="center"/>
              <w:rPr>
                <w:rFonts w:ascii="Arial" w:hAnsi="Arial" w:cs="Arial"/>
                <w:sz w:val="18"/>
                <w:szCs w:val="18"/>
                <w:lang w:eastAsia="ko-KR"/>
              </w:rPr>
            </w:pPr>
            <w:r>
              <w:rPr>
                <w:rFonts w:ascii="Arial" w:hAnsi="Arial" w:cs="Arial"/>
                <w:sz w:val="18"/>
                <w:szCs w:val="18"/>
              </w:rPr>
              <w:t>1777.5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5C144AF"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74C132"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2469E9" w14:textId="77777777" w:rsidR="00172B87" w:rsidRDefault="00172B87">
            <w:pPr>
              <w:jc w:val="center"/>
              <w:rPr>
                <w:rFonts w:ascii="Arial" w:hAnsi="Arial" w:cs="Arial"/>
                <w:sz w:val="18"/>
                <w:szCs w:val="18"/>
                <w:lang w:eastAsia="ko-KR"/>
              </w:rPr>
            </w:pPr>
            <w:r>
              <w:rPr>
                <w:rFonts w:ascii="Arial" w:hAnsi="Arial" w:cs="Arial"/>
                <w:sz w:val="18"/>
                <w:szCs w:val="18"/>
              </w:rPr>
              <w:t>2177.5</w:t>
            </w:r>
          </w:p>
        </w:tc>
        <w:tc>
          <w:tcPr>
            <w:tcW w:w="717" w:type="dxa"/>
            <w:gridSpan w:val="4"/>
            <w:tcBorders>
              <w:top w:val="single" w:sz="4" w:space="0" w:color="auto"/>
              <w:left w:val="single" w:sz="4" w:space="0" w:color="auto"/>
              <w:bottom w:val="single" w:sz="4" w:space="0" w:color="auto"/>
              <w:right w:val="single" w:sz="4" w:space="0" w:color="auto"/>
            </w:tcBorders>
            <w:hideMark/>
          </w:tcPr>
          <w:p w14:paraId="34000C2D"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00DFEFFF"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792EC3B0"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D5B8CAF" w14:textId="77777777" w:rsidR="00172B87" w:rsidRDefault="00172B87">
            <w:pPr>
              <w:jc w:val="center"/>
              <w:rPr>
                <w:rFonts w:ascii="Arial" w:hAnsi="Arial" w:cs="Arial"/>
                <w:sz w:val="18"/>
                <w:szCs w:val="18"/>
              </w:rPr>
            </w:pPr>
            <w:r>
              <w:rPr>
                <w:rFonts w:ascii="Arial" w:hAnsi="Arial" w:cs="Arial"/>
                <w:sz w:val="18"/>
                <w:szCs w:val="18"/>
                <w:lang w:eastAsia="zh-CN"/>
              </w:rPr>
              <w:t>DC_5A-7A_n71A</w:t>
            </w:r>
          </w:p>
        </w:tc>
        <w:tc>
          <w:tcPr>
            <w:tcW w:w="925" w:type="dxa"/>
            <w:gridSpan w:val="2"/>
            <w:tcBorders>
              <w:top w:val="single" w:sz="4" w:space="0" w:color="auto"/>
              <w:left w:val="single" w:sz="4" w:space="0" w:color="auto"/>
              <w:bottom w:val="single" w:sz="4" w:space="0" w:color="auto"/>
              <w:right w:val="single" w:sz="4" w:space="0" w:color="auto"/>
            </w:tcBorders>
            <w:hideMark/>
          </w:tcPr>
          <w:p w14:paraId="1C3100B0"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F41956" w14:textId="77777777" w:rsidR="00172B87" w:rsidRDefault="00172B87">
            <w:pPr>
              <w:jc w:val="center"/>
              <w:rPr>
                <w:rFonts w:ascii="Arial" w:hAnsi="Arial" w:cs="Arial"/>
                <w:sz w:val="18"/>
                <w:szCs w:val="18"/>
              </w:rPr>
            </w:pPr>
            <w:r>
              <w:rPr>
                <w:rFonts w:ascii="Arial" w:hAnsi="Arial" w:cs="Arial"/>
                <w:sz w:val="18"/>
                <w:szCs w:val="18"/>
                <w:lang w:eastAsia="ko-KR"/>
              </w:rPr>
              <w:t>835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57CB0F7"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9DBA76"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072CB1" w14:textId="77777777" w:rsidR="00172B87" w:rsidRDefault="00172B87">
            <w:pPr>
              <w:jc w:val="center"/>
              <w:rPr>
                <w:rFonts w:ascii="Arial" w:hAnsi="Arial" w:cs="Arial"/>
                <w:sz w:val="18"/>
                <w:szCs w:val="18"/>
              </w:rPr>
            </w:pPr>
            <w:r>
              <w:rPr>
                <w:rFonts w:ascii="Arial" w:hAnsi="Arial" w:cs="Arial"/>
                <w:sz w:val="18"/>
                <w:szCs w:val="18"/>
                <w:lang w:eastAsia="zh-CN"/>
              </w:rPr>
              <w:t>880</w:t>
            </w:r>
          </w:p>
        </w:tc>
        <w:tc>
          <w:tcPr>
            <w:tcW w:w="717" w:type="dxa"/>
            <w:gridSpan w:val="4"/>
            <w:tcBorders>
              <w:top w:val="single" w:sz="4" w:space="0" w:color="auto"/>
              <w:left w:val="single" w:sz="4" w:space="0" w:color="auto"/>
              <w:bottom w:val="single" w:sz="4" w:space="0" w:color="auto"/>
              <w:right w:val="single" w:sz="4" w:space="0" w:color="auto"/>
            </w:tcBorders>
            <w:hideMark/>
          </w:tcPr>
          <w:p w14:paraId="374A447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7314B9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4A3B61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216283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122B7C" w14:textId="77777777" w:rsidR="00172B87" w:rsidRDefault="00172B87">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1B1BE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0A171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425246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F242BC" w14:textId="77777777" w:rsidR="00172B87" w:rsidRDefault="00172B87">
            <w:pPr>
              <w:jc w:val="center"/>
              <w:rPr>
                <w:rFonts w:ascii="Arial" w:hAnsi="Arial" w:cs="Arial"/>
                <w:sz w:val="18"/>
                <w:szCs w:val="18"/>
              </w:rPr>
            </w:pPr>
            <w:r>
              <w:rPr>
                <w:rFonts w:ascii="Arial" w:hAnsi="Arial" w:cs="Arial"/>
                <w:sz w:val="18"/>
                <w:szCs w:val="18"/>
                <w:lang w:eastAsia="ko-KR"/>
              </w:rPr>
              <w:t>2660</w:t>
            </w:r>
          </w:p>
        </w:tc>
        <w:tc>
          <w:tcPr>
            <w:tcW w:w="717" w:type="dxa"/>
            <w:gridSpan w:val="4"/>
            <w:tcBorders>
              <w:top w:val="single" w:sz="4" w:space="0" w:color="auto"/>
              <w:left w:val="single" w:sz="4" w:space="0" w:color="auto"/>
              <w:bottom w:val="single" w:sz="4" w:space="0" w:color="auto"/>
              <w:right w:val="single" w:sz="4" w:space="0" w:color="auto"/>
            </w:tcBorders>
            <w:hideMark/>
          </w:tcPr>
          <w:p w14:paraId="2BF6EC6E" w14:textId="77777777" w:rsidR="00172B87" w:rsidRDefault="00172B87">
            <w:pPr>
              <w:jc w:val="center"/>
              <w:rPr>
                <w:rFonts w:ascii="Arial" w:hAnsi="Arial" w:cs="Arial"/>
                <w:sz w:val="18"/>
                <w:szCs w:val="18"/>
              </w:rPr>
            </w:pPr>
            <w:r>
              <w:rPr>
                <w:rFonts w:ascii="Arial" w:hAnsi="Arial" w:cs="Arial"/>
                <w:sz w:val="18"/>
                <w:szCs w:val="18"/>
                <w:lang w:eastAsia="zh-CN"/>
              </w:rPr>
              <w:t>6.5</w:t>
            </w:r>
          </w:p>
        </w:tc>
        <w:tc>
          <w:tcPr>
            <w:tcW w:w="1362" w:type="dxa"/>
            <w:tcBorders>
              <w:top w:val="single" w:sz="4" w:space="0" w:color="auto"/>
              <w:left w:val="single" w:sz="4" w:space="0" w:color="auto"/>
              <w:bottom w:val="single" w:sz="4" w:space="0" w:color="auto"/>
              <w:right w:val="single" w:sz="4" w:space="0" w:color="auto"/>
            </w:tcBorders>
            <w:hideMark/>
          </w:tcPr>
          <w:p w14:paraId="3AD91266"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5</w:t>
            </w:r>
          </w:p>
        </w:tc>
      </w:tr>
      <w:tr w:rsidR="00172B87" w14:paraId="2A4A39E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78E2EF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4AC3E39" w14:textId="77777777" w:rsidR="00172B87" w:rsidRDefault="00172B87">
            <w:pPr>
              <w:jc w:val="center"/>
              <w:rPr>
                <w:rFonts w:ascii="Arial" w:hAnsi="Arial" w:cs="Arial"/>
                <w:sz w:val="18"/>
                <w:szCs w:val="18"/>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DC0D04" w14:textId="77777777" w:rsidR="00172B87" w:rsidRDefault="00172B87">
            <w:pPr>
              <w:jc w:val="center"/>
              <w:rPr>
                <w:rFonts w:ascii="Arial" w:hAnsi="Arial" w:cs="Arial"/>
                <w:sz w:val="18"/>
                <w:szCs w:val="18"/>
              </w:rPr>
            </w:pPr>
            <w:r>
              <w:rPr>
                <w:rFonts w:ascii="Arial" w:hAnsi="Arial" w:cs="Arial"/>
                <w:sz w:val="18"/>
                <w:szCs w:val="18"/>
                <w:lang w:eastAsia="ko-KR"/>
              </w:rPr>
              <w:t>680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EC131E"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A6365F"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C80B780" w14:textId="77777777" w:rsidR="00172B87" w:rsidRDefault="00172B87">
            <w:pPr>
              <w:jc w:val="center"/>
              <w:rPr>
                <w:rFonts w:ascii="Arial" w:hAnsi="Arial" w:cs="Arial"/>
                <w:sz w:val="18"/>
                <w:szCs w:val="18"/>
              </w:rPr>
            </w:pPr>
            <w:r>
              <w:rPr>
                <w:rFonts w:ascii="Arial" w:hAnsi="Arial" w:cs="Arial"/>
                <w:sz w:val="18"/>
                <w:szCs w:val="18"/>
                <w:lang w:eastAsia="zh-CN"/>
              </w:rPr>
              <w:t>634</w:t>
            </w:r>
          </w:p>
        </w:tc>
        <w:tc>
          <w:tcPr>
            <w:tcW w:w="717" w:type="dxa"/>
            <w:gridSpan w:val="4"/>
            <w:tcBorders>
              <w:top w:val="single" w:sz="4" w:space="0" w:color="auto"/>
              <w:left w:val="single" w:sz="4" w:space="0" w:color="auto"/>
              <w:bottom w:val="single" w:sz="4" w:space="0" w:color="auto"/>
              <w:right w:val="single" w:sz="4" w:space="0" w:color="auto"/>
            </w:tcBorders>
            <w:hideMark/>
          </w:tcPr>
          <w:p w14:paraId="610C6CE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4BBF8F2"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1891A10"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7C9B17A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E7FE65"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3174B86" w14:textId="77777777" w:rsidR="00172B87" w:rsidRDefault="00172B87">
            <w:pPr>
              <w:jc w:val="center"/>
              <w:rPr>
                <w:rFonts w:ascii="Arial" w:hAnsi="Arial" w:cs="Arial"/>
                <w:sz w:val="18"/>
                <w:szCs w:val="18"/>
                <w:lang w:eastAsia="zh-CN"/>
              </w:rPr>
            </w:pPr>
            <w:r>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B91D90"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AFD48A"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796097" w14:textId="77777777" w:rsidR="00172B87" w:rsidRDefault="00172B87">
            <w:pPr>
              <w:jc w:val="center"/>
              <w:rPr>
                <w:rFonts w:ascii="Arial" w:hAnsi="Arial" w:cs="Arial"/>
                <w:sz w:val="18"/>
                <w:szCs w:val="18"/>
                <w:lang w:eastAsia="zh-CN"/>
              </w:rPr>
            </w:pPr>
            <w:r>
              <w:rPr>
                <w:rFonts w:ascii="Arial" w:hAnsi="Arial" w:cs="Arial"/>
                <w:sz w:val="18"/>
                <w:szCs w:val="18"/>
              </w:rPr>
              <w:t>889</w:t>
            </w:r>
          </w:p>
        </w:tc>
        <w:tc>
          <w:tcPr>
            <w:tcW w:w="717" w:type="dxa"/>
            <w:gridSpan w:val="4"/>
            <w:tcBorders>
              <w:top w:val="single" w:sz="4" w:space="0" w:color="auto"/>
              <w:left w:val="single" w:sz="4" w:space="0" w:color="auto"/>
              <w:bottom w:val="single" w:sz="4" w:space="0" w:color="auto"/>
              <w:right w:val="single" w:sz="4" w:space="0" w:color="auto"/>
            </w:tcBorders>
            <w:hideMark/>
          </w:tcPr>
          <w:p w14:paraId="227B4C0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F1FC9AE"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71696D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73B9A968" w14:textId="77777777" w:rsidR="00172B87" w:rsidRDefault="00172B87">
            <w:pPr>
              <w:jc w:val="center"/>
              <w:rPr>
                <w:rFonts w:ascii="Arial" w:hAnsi="Arial" w:cs="Arial"/>
                <w:sz w:val="18"/>
                <w:szCs w:val="18"/>
              </w:rPr>
            </w:pPr>
            <w:r>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hideMark/>
          </w:tcPr>
          <w:p w14:paraId="34A4F391"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20D406"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72B590"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ABFE73"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4D50E7" w14:textId="77777777" w:rsidR="00172B87" w:rsidRDefault="00172B87">
            <w:pPr>
              <w:jc w:val="center"/>
              <w:rPr>
                <w:rFonts w:ascii="Arial" w:hAnsi="Arial" w:cs="Arial"/>
                <w:sz w:val="18"/>
                <w:szCs w:val="18"/>
                <w:lang w:eastAsia="zh-CN"/>
              </w:rPr>
            </w:pPr>
            <w:r>
              <w:rPr>
                <w:rFonts w:ascii="Arial" w:hAnsi="Arial" w:cs="Arial"/>
                <w:sz w:val="18"/>
                <w:szCs w:val="18"/>
              </w:rPr>
              <w:t>2645</w:t>
            </w:r>
          </w:p>
        </w:tc>
        <w:tc>
          <w:tcPr>
            <w:tcW w:w="717" w:type="dxa"/>
            <w:gridSpan w:val="4"/>
            <w:tcBorders>
              <w:top w:val="single" w:sz="4" w:space="0" w:color="auto"/>
              <w:left w:val="single" w:sz="4" w:space="0" w:color="auto"/>
              <w:bottom w:val="single" w:sz="4" w:space="0" w:color="auto"/>
              <w:right w:val="single" w:sz="4" w:space="0" w:color="auto"/>
            </w:tcBorders>
            <w:hideMark/>
          </w:tcPr>
          <w:p w14:paraId="56258C10" w14:textId="77777777" w:rsidR="00172B87" w:rsidRDefault="00172B87">
            <w:pPr>
              <w:jc w:val="center"/>
              <w:rPr>
                <w:rFonts w:ascii="Arial" w:hAnsi="Arial" w:cs="Arial"/>
                <w:sz w:val="18"/>
                <w:szCs w:val="18"/>
                <w:lang w:eastAsia="ko-KR"/>
              </w:rPr>
            </w:pPr>
            <w:r>
              <w:rPr>
                <w:rFonts w:ascii="Arial" w:hAnsi="Arial" w:cs="Arial"/>
                <w:sz w:val="18"/>
                <w:szCs w:val="18"/>
              </w:rPr>
              <w:t>30.1</w:t>
            </w:r>
          </w:p>
        </w:tc>
        <w:tc>
          <w:tcPr>
            <w:tcW w:w="1362" w:type="dxa"/>
            <w:tcBorders>
              <w:top w:val="single" w:sz="4" w:space="0" w:color="auto"/>
              <w:left w:val="single" w:sz="4" w:space="0" w:color="auto"/>
              <w:bottom w:val="single" w:sz="4" w:space="0" w:color="auto"/>
              <w:right w:val="single" w:sz="4" w:space="0" w:color="auto"/>
            </w:tcBorders>
            <w:hideMark/>
          </w:tcPr>
          <w:p w14:paraId="797B37BF" w14:textId="77777777" w:rsidR="00172B87" w:rsidRDefault="00172B87">
            <w:pPr>
              <w:jc w:val="center"/>
              <w:rPr>
                <w:rFonts w:ascii="Arial" w:hAnsi="Arial" w:cs="Arial"/>
                <w:sz w:val="18"/>
                <w:szCs w:val="18"/>
                <w:lang w:eastAsia="ko-KR"/>
              </w:rPr>
            </w:pPr>
            <w:r>
              <w:rPr>
                <w:rFonts w:ascii="Arial" w:hAnsi="Arial" w:cs="Arial"/>
                <w:sz w:val="18"/>
                <w:szCs w:val="18"/>
              </w:rPr>
              <w:t>IMD2</w:t>
            </w:r>
          </w:p>
        </w:tc>
      </w:tr>
      <w:tr w:rsidR="00172B87" w14:paraId="10ECD97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08A5AB12" w14:textId="77777777" w:rsidR="00172B87" w:rsidRDefault="00172B87">
            <w:pPr>
              <w:jc w:val="center"/>
              <w:rPr>
                <w:rFonts w:ascii="Arial" w:hAnsi="Arial" w:cs="Arial"/>
                <w:sz w:val="18"/>
                <w:szCs w:val="18"/>
              </w:rPr>
            </w:pPr>
            <w:r>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56A099C5"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37F84D" w14:textId="77777777" w:rsidR="00172B87" w:rsidRDefault="00172B87">
            <w:pPr>
              <w:jc w:val="center"/>
              <w:rPr>
                <w:rFonts w:ascii="Arial" w:hAnsi="Arial" w:cs="Arial"/>
                <w:sz w:val="18"/>
                <w:szCs w:val="18"/>
                <w:lang w:eastAsia="zh-CN"/>
              </w:rPr>
            </w:pPr>
            <w:r>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3D84BB" w14:textId="77777777" w:rsidR="00172B87" w:rsidRDefault="00172B87">
            <w:pPr>
              <w:jc w:val="center"/>
              <w:rPr>
                <w:rFonts w:ascii="Arial" w:hAnsi="Arial" w:cs="Arial"/>
                <w:sz w:val="18"/>
                <w:szCs w:val="18"/>
                <w:lang w:eastAsia="zh-CN"/>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19BCD8" w14:textId="77777777" w:rsidR="00172B87" w:rsidRDefault="00172B87">
            <w:pPr>
              <w:jc w:val="center"/>
              <w:rPr>
                <w:rFonts w:ascii="Arial" w:hAnsi="Arial" w:cs="Arial"/>
                <w:sz w:val="18"/>
                <w:szCs w:val="18"/>
                <w:lang w:eastAsia="zh-CN"/>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6E8C2E" w14:textId="77777777" w:rsidR="00172B87" w:rsidRDefault="00172B87">
            <w:pPr>
              <w:jc w:val="center"/>
              <w:rPr>
                <w:rFonts w:ascii="Arial" w:hAnsi="Arial" w:cs="Arial"/>
                <w:sz w:val="18"/>
                <w:szCs w:val="18"/>
                <w:lang w:eastAsia="zh-CN"/>
              </w:rPr>
            </w:pPr>
            <w:r>
              <w:rPr>
                <w:rFonts w:ascii="Arial" w:hAnsi="Arial" w:cs="Arial"/>
                <w:sz w:val="18"/>
                <w:szCs w:val="18"/>
              </w:rPr>
              <w:t>3489</w:t>
            </w:r>
          </w:p>
        </w:tc>
        <w:tc>
          <w:tcPr>
            <w:tcW w:w="717" w:type="dxa"/>
            <w:gridSpan w:val="4"/>
            <w:tcBorders>
              <w:top w:val="single" w:sz="4" w:space="0" w:color="auto"/>
              <w:left w:val="single" w:sz="4" w:space="0" w:color="auto"/>
              <w:bottom w:val="single" w:sz="4" w:space="0" w:color="auto"/>
              <w:right w:val="single" w:sz="4" w:space="0" w:color="auto"/>
            </w:tcBorders>
            <w:hideMark/>
          </w:tcPr>
          <w:p w14:paraId="35047D2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8431798"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884D22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695E98DE" w14:textId="77777777" w:rsidR="00172B87" w:rsidRDefault="00172B87">
            <w:pPr>
              <w:jc w:val="center"/>
              <w:rPr>
                <w:rFonts w:ascii="Arial" w:hAnsi="Arial" w:cs="Arial"/>
                <w:sz w:val="18"/>
                <w:szCs w:val="18"/>
              </w:rPr>
            </w:pPr>
            <w:r>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hideMark/>
          </w:tcPr>
          <w:p w14:paraId="6D1B6E2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5E2237"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53739E"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8753DC"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A8E223" w14:textId="77777777" w:rsidR="00172B87" w:rsidRDefault="00172B87">
            <w:pPr>
              <w:jc w:val="center"/>
              <w:rPr>
                <w:rFonts w:ascii="Arial" w:hAnsi="Arial" w:cs="Arial"/>
                <w:sz w:val="18"/>
                <w:szCs w:val="18"/>
                <w:lang w:eastAsia="zh-CN"/>
              </w:rPr>
            </w:pPr>
            <w:r>
              <w:rPr>
                <w:rFonts w:ascii="Arial" w:hAnsi="Arial" w:cs="Arial"/>
                <w:sz w:val="18"/>
                <w:szCs w:val="18"/>
              </w:rPr>
              <w:t>879</w:t>
            </w:r>
          </w:p>
        </w:tc>
        <w:tc>
          <w:tcPr>
            <w:tcW w:w="717" w:type="dxa"/>
            <w:gridSpan w:val="4"/>
            <w:tcBorders>
              <w:top w:val="single" w:sz="4" w:space="0" w:color="auto"/>
              <w:left w:val="single" w:sz="4" w:space="0" w:color="auto"/>
              <w:bottom w:val="single" w:sz="4" w:space="0" w:color="auto"/>
              <w:right w:val="single" w:sz="4" w:space="0" w:color="auto"/>
            </w:tcBorders>
            <w:hideMark/>
          </w:tcPr>
          <w:p w14:paraId="5DF80991" w14:textId="77777777" w:rsidR="00172B87" w:rsidRDefault="00172B87">
            <w:pPr>
              <w:jc w:val="center"/>
              <w:rPr>
                <w:rFonts w:ascii="Arial" w:hAnsi="Arial" w:cs="Arial"/>
                <w:sz w:val="18"/>
                <w:szCs w:val="18"/>
                <w:lang w:eastAsia="ko-KR"/>
              </w:rPr>
            </w:pPr>
            <w:r>
              <w:rPr>
                <w:rFonts w:ascii="Arial" w:hAnsi="Arial" w:cs="Arial"/>
                <w:sz w:val="18"/>
                <w:szCs w:val="18"/>
              </w:rPr>
              <w:t>30.2</w:t>
            </w:r>
          </w:p>
        </w:tc>
        <w:tc>
          <w:tcPr>
            <w:tcW w:w="1362" w:type="dxa"/>
            <w:tcBorders>
              <w:top w:val="single" w:sz="4" w:space="0" w:color="auto"/>
              <w:left w:val="single" w:sz="4" w:space="0" w:color="auto"/>
              <w:bottom w:val="single" w:sz="4" w:space="0" w:color="auto"/>
              <w:right w:val="single" w:sz="4" w:space="0" w:color="auto"/>
            </w:tcBorders>
            <w:hideMark/>
          </w:tcPr>
          <w:p w14:paraId="0F93EA01" w14:textId="77777777" w:rsidR="00172B87" w:rsidRDefault="00172B87">
            <w:pPr>
              <w:jc w:val="center"/>
              <w:rPr>
                <w:rFonts w:ascii="Arial" w:hAnsi="Arial" w:cs="Arial"/>
                <w:sz w:val="18"/>
                <w:szCs w:val="18"/>
                <w:lang w:eastAsia="ko-KR"/>
              </w:rPr>
            </w:pPr>
            <w:r>
              <w:rPr>
                <w:rFonts w:ascii="Arial" w:hAnsi="Arial" w:cs="Arial"/>
                <w:sz w:val="18"/>
                <w:szCs w:val="18"/>
              </w:rPr>
              <w:t>IMD21</w:t>
            </w:r>
          </w:p>
        </w:tc>
      </w:tr>
      <w:tr w:rsidR="00172B87" w14:paraId="193F2EA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5A7FC976" w14:textId="77777777" w:rsidR="00172B87" w:rsidRDefault="00172B87">
            <w:pPr>
              <w:jc w:val="center"/>
              <w:rPr>
                <w:rFonts w:ascii="Arial" w:hAnsi="Arial" w:cs="Arial"/>
                <w:sz w:val="18"/>
                <w:szCs w:val="18"/>
              </w:rPr>
            </w:pPr>
            <w:r>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736087C9"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4614A4" w14:textId="77777777" w:rsidR="00172B87" w:rsidRDefault="00172B87">
            <w:pPr>
              <w:jc w:val="center"/>
              <w:rPr>
                <w:rFonts w:ascii="Arial" w:hAnsi="Arial" w:cs="Arial"/>
                <w:sz w:val="18"/>
                <w:szCs w:val="18"/>
                <w:lang w:eastAsia="zh-CN"/>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092C3B2"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6A87FD"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EFC65C" w14:textId="77777777" w:rsidR="00172B87" w:rsidRDefault="00172B87">
            <w:pPr>
              <w:jc w:val="center"/>
              <w:rPr>
                <w:rFonts w:ascii="Arial" w:hAnsi="Arial" w:cs="Arial"/>
                <w:sz w:val="18"/>
                <w:szCs w:val="18"/>
                <w:lang w:eastAsia="zh-CN"/>
              </w:rPr>
            </w:pPr>
            <w:r>
              <w:rPr>
                <w:rFonts w:ascii="Arial" w:hAnsi="Arial" w:cs="Arial"/>
                <w:sz w:val="18"/>
                <w:szCs w:val="18"/>
              </w:rPr>
              <w:t>2670</w:t>
            </w:r>
          </w:p>
        </w:tc>
        <w:tc>
          <w:tcPr>
            <w:tcW w:w="717" w:type="dxa"/>
            <w:gridSpan w:val="4"/>
            <w:tcBorders>
              <w:top w:val="single" w:sz="4" w:space="0" w:color="auto"/>
              <w:left w:val="single" w:sz="4" w:space="0" w:color="auto"/>
              <w:bottom w:val="single" w:sz="4" w:space="0" w:color="auto"/>
              <w:right w:val="single" w:sz="4" w:space="0" w:color="auto"/>
            </w:tcBorders>
            <w:hideMark/>
          </w:tcPr>
          <w:p w14:paraId="07997BE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6334DD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54BD39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7ED201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EF6173C"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1E627B2" w14:textId="77777777" w:rsidR="00172B87" w:rsidRDefault="00172B87">
            <w:pPr>
              <w:jc w:val="center"/>
              <w:rPr>
                <w:rFonts w:ascii="Arial" w:hAnsi="Arial" w:cs="Arial"/>
                <w:sz w:val="18"/>
                <w:szCs w:val="18"/>
                <w:lang w:eastAsia="zh-CN"/>
              </w:rPr>
            </w:pPr>
            <w:r>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8DBBC6" w14:textId="77777777" w:rsidR="00172B87" w:rsidRDefault="00172B87">
            <w:pPr>
              <w:jc w:val="center"/>
              <w:rPr>
                <w:rFonts w:ascii="Arial" w:hAnsi="Arial" w:cs="Arial"/>
                <w:sz w:val="18"/>
                <w:szCs w:val="18"/>
                <w:lang w:eastAsia="zh-CN"/>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96941D2" w14:textId="77777777" w:rsidR="00172B87" w:rsidRDefault="00172B87">
            <w:pPr>
              <w:jc w:val="center"/>
              <w:rPr>
                <w:rFonts w:ascii="Arial" w:hAnsi="Arial" w:cs="Arial"/>
                <w:sz w:val="18"/>
                <w:szCs w:val="18"/>
                <w:lang w:eastAsia="zh-CN"/>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0ED32E" w14:textId="77777777" w:rsidR="00172B87" w:rsidRDefault="00172B87">
            <w:pPr>
              <w:jc w:val="center"/>
              <w:rPr>
                <w:rFonts w:ascii="Arial" w:hAnsi="Arial" w:cs="Arial"/>
                <w:sz w:val="18"/>
                <w:szCs w:val="18"/>
                <w:lang w:eastAsia="zh-CN"/>
              </w:rPr>
            </w:pPr>
            <w:r>
              <w:rPr>
                <w:rFonts w:ascii="Arial" w:hAnsi="Arial" w:cs="Arial"/>
                <w:sz w:val="18"/>
                <w:szCs w:val="18"/>
              </w:rPr>
              <w:t>3429</w:t>
            </w:r>
          </w:p>
        </w:tc>
        <w:tc>
          <w:tcPr>
            <w:tcW w:w="717" w:type="dxa"/>
            <w:gridSpan w:val="4"/>
            <w:tcBorders>
              <w:top w:val="single" w:sz="4" w:space="0" w:color="auto"/>
              <w:left w:val="single" w:sz="4" w:space="0" w:color="auto"/>
              <w:bottom w:val="single" w:sz="4" w:space="0" w:color="auto"/>
              <w:right w:val="single" w:sz="4" w:space="0" w:color="auto"/>
            </w:tcBorders>
            <w:hideMark/>
          </w:tcPr>
          <w:p w14:paraId="41C866E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020619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4E88C5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9020301"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ko-KR"/>
              </w:rPr>
              <w:t>5</w:t>
            </w:r>
            <w:r>
              <w:rPr>
                <w:rFonts w:ascii="Arial" w:hAnsi="Arial" w:cs="Arial"/>
                <w:sz w:val="18"/>
                <w:szCs w:val="18"/>
              </w:rPr>
              <w:t>A-</w:t>
            </w:r>
            <w:r>
              <w:rPr>
                <w:rFonts w:ascii="Arial" w:hAnsi="Arial" w:cs="Arial"/>
                <w:sz w:val="18"/>
                <w:szCs w:val="18"/>
                <w:lang w:eastAsia="ko-KR"/>
              </w:rPr>
              <w:t>7A</w:t>
            </w:r>
            <w:r>
              <w:rPr>
                <w:rFonts w:ascii="Arial" w:hAnsi="Arial" w:cs="Arial"/>
                <w:sz w:val="18"/>
                <w:szCs w:val="18"/>
                <w:lang w:eastAsia="zh-CN"/>
              </w:rPr>
              <w:t>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p w14:paraId="1D3A1675" w14:textId="77777777" w:rsidR="00172B87" w:rsidRDefault="00172B87">
            <w:pPr>
              <w:jc w:val="center"/>
              <w:rPr>
                <w:rFonts w:ascii="Arial" w:hAnsi="Arial" w:cs="Arial"/>
                <w:sz w:val="18"/>
                <w:szCs w:val="18"/>
                <w:lang w:eastAsia="zh-CN"/>
              </w:rPr>
            </w:pPr>
            <w:r>
              <w:rPr>
                <w:rFonts w:ascii="Arial" w:hAnsi="Arial" w:cs="Arial"/>
                <w:sz w:val="18"/>
                <w:szCs w:val="18"/>
                <w:lang w:eastAsia="zh-CN"/>
              </w:rPr>
              <w:t>DC_5A-7A_n78C</w:t>
            </w:r>
          </w:p>
          <w:p w14:paraId="587C38DB" w14:textId="77777777" w:rsidR="00172B87" w:rsidRDefault="00172B87">
            <w:pPr>
              <w:jc w:val="center"/>
              <w:rPr>
                <w:rFonts w:ascii="Arial" w:hAnsi="Arial" w:cs="Arial"/>
                <w:sz w:val="18"/>
                <w:szCs w:val="18"/>
              </w:rPr>
            </w:pPr>
            <w:r>
              <w:rPr>
                <w:rFonts w:ascii="Arial" w:hAnsi="Arial" w:cs="Arial"/>
                <w:sz w:val="18"/>
                <w:szCs w:val="18"/>
                <w:lang w:eastAsia="zh-CN"/>
              </w:rPr>
              <w:t>DC_5A-7A-7A_n78C</w:t>
            </w:r>
          </w:p>
        </w:tc>
        <w:tc>
          <w:tcPr>
            <w:tcW w:w="925" w:type="dxa"/>
            <w:gridSpan w:val="2"/>
            <w:tcBorders>
              <w:top w:val="single" w:sz="4" w:space="0" w:color="auto"/>
              <w:left w:val="single" w:sz="4" w:space="0" w:color="auto"/>
              <w:bottom w:val="single" w:sz="4" w:space="0" w:color="auto"/>
              <w:right w:val="single" w:sz="4" w:space="0" w:color="auto"/>
            </w:tcBorders>
            <w:hideMark/>
          </w:tcPr>
          <w:p w14:paraId="309E05C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9512D97" w14:textId="77777777" w:rsidR="00172B87" w:rsidRDefault="00172B87">
            <w:pPr>
              <w:jc w:val="center"/>
              <w:rPr>
                <w:rFonts w:ascii="Arial" w:hAnsi="Arial" w:cs="Arial"/>
                <w:sz w:val="18"/>
                <w:szCs w:val="18"/>
              </w:rPr>
            </w:pPr>
            <w:r>
              <w:rPr>
                <w:rFonts w:ascii="Arial" w:hAnsi="Arial" w:cs="Arial"/>
                <w:sz w:val="18"/>
                <w:szCs w:val="18"/>
                <w:lang w:eastAsia="zh-CN"/>
              </w:rPr>
              <w:t>844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4EC275"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870315"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8E0AC7" w14:textId="77777777" w:rsidR="00172B87" w:rsidRDefault="00172B87">
            <w:pPr>
              <w:jc w:val="center"/>
              <w:rPr>
                <w:rFonts w:ascii="Arial" w:hAnsi="Arial" w:cs="Arial"/>
                <w:sz w:val="18"/>
                <w:szCs w:val="18"/>
              </w:rPr>
            </w:pPr>
            <w:r>
              <w:rPr>
                <w:rFonts w:ascii="Arial" w:hAnsi="Arial" w:cs="Arial"/>
                <w:sz w:val="18"/>
                <w:szCs w:val="18"/>
                <w:lang w:eastAsia="zh-CN"/>
              </w:rPr>
              <w:t>889</w:t>
            </w:r>
          </w:p>
        </w:tc>
        <w:tc>
          <w:tcPr>
            <w:tcW w:w="717" w:type="dxa"/>
            <w:gridSpan w:val="4"/>
            <w:tcBorders>
              <w:top w:val="single" w:sz="4" w:space="0" w:color="auto"/>
              <w:left w:val="single" w:sz="4" w:space="0" w:color="auto"/>
              <w:bottom w:val="single" w:sz="4" w:space="0" w:color="auto"/>
              <w:right w:val="single" w:sz="4" w:space="0" w:color="auto"/>
            </w:tcBorders>
            <w:hideMark/>
          </w:tcPr>
          <w:p w14:paraId="2C405F71"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C9A4226"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48EF4C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85BB11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0A61CB2" w14:textId="77777777" w:rsidR="00172B87" w:rsidRDefault="00172B87">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FA7A1DF"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F9AD3E"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781D6F"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0DF32E" w14:textId="77777777" w:rsidR="00172B87" w:rsidRDefault="00172B87">
            <w:pPr>
              <w:jc w:val="center"/>
              <w:rPr>
                <w:rFonts w:ascii="Arial" w:hAnsi="Arial" w:cs="Arial"/>
                <w:sz w:val="18"/>
                <w:szCs w:val="18"/>
              </w:rPr>
            </w:pPr>
            <w:r>
              <w:rPr>
                <w:rFonts w:ascii="Arial" w:hAnsi="Arial" w:cs="Arial"/>
                <w:sz w:val="18"/>
                <w:szCs w:val="18"/>
                <w:lang w:eastAsia="zh-CN"/>
              </w:rPr>
              <w:t>2645</w:t>
            </w:r>
          </w:p>
        </w:tc>
        <w:tc>
          <w:tcPr>
            <w:tcW w:w="717" w:type="dxa"/>
            <w:gridSpan w:val="4"/>
            <w:tcBorders>
              <w:top w:val="single" w:sz="4" w:space="0" w:color="auto"/>
              <w:left w:val="single" w:sz="4" w:space="0" w:color="auto"/>
              <w:bottom w:val="single" w:sz="4" w:space="0" w:color="auto"/>
              <w:right w:val="single" w:sz="4" w:space="0" w:color="auto"/>
            </w:tcBorders>
            <w:hideMark/>
          </w:tcPr>
          <w:p w14:paraId="5A370CF7" w14:textId="77777777" w:rsidR="00172B87" w:rsidRDefault="00172B87">
            <w:pPr>
              <w:jc w:val="center"/>
              <w:rPr>
                <w:rFonts w:ascii="Arial" w:hAnsi="Arial" w:cs="Arial"/>
                <w:sz w:val="18"/>
                <w:szCs w:val="18"/>
              </w:rPr>
            </w:pPr>
            <w:r>
              <w:rPr>
                <w:rFonts w:ascii="Arial" w:hAnsi="Arial" w:cs="Arial"/>
                <w:sz w:val="18"/>
                <w:szCs w:val="18"/>
                <w:lang w:eastAsia="zh-CN"/>
              </w:rPr>
              <w:t>30.1</w:t>
            </w:r>
          </w:p>
        </w:tc>
        <w:tc>
          <w:tcPr>
            <w:tcW w:w="1362" w:type="dxa"/>
            <w:tcBorders>
              <w:top w:val="single" w:sz="4" w:space="0" w:color="auto"/>
              <w:left w:val="single" w:sz="4" w:space="0" w:color="auto"/>
              <w:bottom w:val="single" w:sz="4" w:space="0" w:color="auto"/>
              <w:right w:val="single" w:sz="4" w:space="0" w:color="auto"/>
            </w:tcBorders>
            <w:hideMark/>
          </w:tcPr>
          <w:p w14:paraId="0CF95718"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22387A2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B50836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CEDB58"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C18447" w14:textId="77777777" w:rsidR="00172B87" w:rsidRDefault="00172B87">
            <w:pPr>
              <w:jc w:val="center"/>
              <w:rPr>
                <w:rFonts w:ascii="Arial" w:hAnsi="Arial" w:cs="Arial"/>
                <w:sz w:val="18"/>
                <w:szCs w:val="18"/>
              </w:rPr>
            </w:pPr>
            <w:r>
              <w:rPr>
                <w:rFonts w:ascii="Arial" w:hAnsi="Arial" w:cs="Arial"/>
                <w:sz w:val="18"/>
                <w:szCs w:val="18"/>
                <w:lang w:eastAsia="zh-CN"/>
              </w:rPr>
              <w:t>3489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FC724F"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BA045D"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461817" w14:textId="77777777" w:rsidR="00172B87" w:rsidRDefault="00172B87">
            <w:pPr>
              <w:jc w:val="center"/>
              <w:rPr>
                <w:rFonts w:ascii="Arial" w:hAnsi="Arial" w:cs="Arial"/>
                <w:sz w:val="18"/>
                <w:szCs w:val="18"/>
              </w:rPr>
            </w:pPr>
            <w:r>
              <w:rPr>
                <w:rFonts w:ascii="Arial" w:hAnsi="Arial" w:cs="Arial"/>
                <w:sz w:val="18"/>
                <w:szCs w:val="18"/>
                <w:lang w:eastAsia="zh-CN"/>
              </w:rPr>
              <w:t>3489</w:t>
            </w:r>
          </w:p>
        </w:tc>
        <w:tc>
          <w:tcPr>
            <w:tcW w:w="717" w:type="dxa"/>
            <w:gridSpan w:val="4"/>
            <w:tcBorders>
              <w:top w:val="single" w:sz="4" w:space="0" w:color="auto"/>
              <w:left w:val="single" w:sz="4" w:space="0" w:color="auto"/>
              <w:bottom w:val="single" w:sz="4" w:space="0" w:color="auto"/>
              <w:right w:val="single" w:sz="4" w:space="0" w:color="auto"/>
            </w:tcBorders>
            <w:hideMark/>
          </w:tcPr>
          <w:p w14:paraId="1016D59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70CD44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8EF6B7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BB2827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A439201"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44FF9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0D10ED"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4F373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0691E6" w14:textId="77777777" w:rsidR="00172B87" w:rsidRDefault="00172B87">
            <w:pPr>
              <w:jc w:val="center"/>
              <w:rPr>
                <w:rFonts w:ascii="Arial" w:hAnsi="Arial" w:cs="Arial"/>
                <w:sz w:val="18"/>
                <w:szCs w:val="18"/>
              </w:rPr>
            </w:pPr>
            <w:r>
              <w:rPr>
                <w:rFonts w:ascii="Arial" w:hAnsi="Arial" w:cs="Arial"/>
                <w:sz w:val="18"/>
                <w:szCs w:val="18"/>
                <w:lang w:eastAsia="ko-KR"/>
              </w:rPr>
              <w:t>879</w:t>
            </w:r>
          </w:p>
        </w:tc>
        <w:tc>
          <w:tcPr>
            <w:tcW w:w="717" w:type="dxa"/>
            <w:gridSpan w:val="4"/>
            <w:tcBorders>
              <w:top w:val="single" w:sz="4" w:space="0" w:color="auto"/>
              <w:left w:val="single" w:sz="4" w:space="0" w:color="auto"/>
              <w:bottom w:val="single" w:sz="4" w:space="0" w:color="auto"/>
              <w:right w:val="single" w:sz="4" w:space="0" w:color="auto"/>
            </w:tcBorders>
            <w:hideMark/>
          </w:tcPr>
          <w:p w14:paraId="1017F8B4" w14:textId="77777777" w:rsidR="00172B87" w:rsidRDefault="00172B87">
            <w:pPr>
              <w:jc w:val="center"/>
              <w:rPr>
                <w:rFonts w:ascii="Arial" w:hAnsi="Arial" w:cs="Arial"/>
                <w:sz w:val="18"/>
                <w:szCs w:val="18"/>
              </w:rPr>
            </w:pPr>
            <w:r>
              <w:rPr>
                <w:rFonts w:ascii="Arial" w:hAnsi="Arial" w:cs="Arial"/>
                <w:sz w:val="18"/>
                <w:szCs w:val="18"/>
                <w:lang w:eastAsia="ko-KR"/>
              </w:rPr>
              <w:t>30.2</w:t>
            </w:r>
          </w:p>
        </w:tc>
        <w:tc>
          <w:tcPr>
            <w:tcW w:w="1362" w:type="dxa"/>
            <w:tcBorders>
              <w:top w:val="single" w:sz="4" w:space="0" w:color="auto"/>
              <w:left w:val="single" w:sz="4" w:space="0" w:color="auto"/>
              <w:bottom w:val="single" w:sz="4" w:space="0" w:color="auto"/>
              <w:right w:val="single" w:sz="4" w:space="0" w:color="auto"/>
            </w:tcBorders>
            <w:hideMark/>
          </w:tcPr>
          <w:p w14:paraId="02ACC432"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2D2D023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3FB4C2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A5C91D" w14:textId="77777777" w:rsidR="00172B87" w:rsidRDefault="00172B87">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213FEA" w14:textId="77777777" w:rsidR="00172B87" w:rsidRDefault="00172B87">
            <w:pPr>
              <w:jc w:val="center"/>
              <w:rPr>
                <w:rFonts w:ascii="Arial" w:hAnsi="Arial" w:cs="Arial"/>
                <w:sz w:val="18"/>
                <w:szCs w:val="18"/>
              </w:rPr>
            </w:pPr>
            <w:r>
              <w:rPr>
                <w:rFonts w:ascii="Arial" w:hAnsi="Arial" w:cs="Arial"/>
                <w:sz w:val="18"/>
                <w:szCs w:val="18"/>
                <w:lang w:eastAsia="ko-KR"/>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79DE0CE"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C60EC9"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320798" w14:textId="77777777" w:rsidR="00172B87" w:rsidRDefault="00172B87">
            <w:pPr>
              <w:jc w:val="center"/>
              <w:rPr>
                <w:rFonts w:ascii="Arial" w:hAnsi="Arial" w:cs="Arial"/>
                <w:sz w:val="18"/>
                <w:szCs w:val="18"/>
              </w:rPr>
            </w:pPr>
            <w:r>
              <w:rPr>
                <w:rFonts w:ascii="Arial" w:hAnsi="Arial" w:cs="Arial"/>
                <w:sz w:val="18"/>
                <w:szCs w:val="18"/>
                <w:lang w:eastAsia="ko-KR"/>
              </w:rPr>
              <w:t>2670</w:t>
            </w:r>
          </w:p>
        </w:tc>
        <w:tc>
          <w:tcPr>
            <w:tcW w:w="717" w:type="dxa"/>
            <w:gridSpan w:val="4"/>
            <w:tcBorders>
              <w:top w:val="single" w:sz="4" w:space="0" w:color="auto"/>
              <w:left w:val="single" w:sz="4" w:space="0" w:color="auto"/>
              <w:bottom w:val="single" w:sz="4" w:space="0" w:color="auto"/>
              <w:right w:val="single" w:sz="4" w:space="0" w:color="auto"/>
            </w:tcBorders>
            <w:hideMark/>
          </w:tcPr>
          <w:p w14:paraId="2D5A0C2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2908436"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4AB471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2BB599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868CC9F"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77ED6A3" w14:textId="77777777" w:rsidR="00172B87" w:rsidRDefault="00172B87">
            <w:pPr>
              <w:jc w:val="center"/>
              <w:rPr>
                <w:rFonts w:ascii="Arial" w:hAnsi="Arial" w:cs="Arial"/>
                <w:sz w:val="18"/>
                <w:szCs w:val="18"/>
              </w:rPr>
            </w:pPr>
            <w:r>
              <w:rPr>
                <w:rFonts w:ascii="Arial" w:hAnsi="Arial" w:cs="Arial"/>
                <w:sz w:val="18"/>
                <w:szCs w:val="18"/>
                <w:lang w:eastAsia="ko-KR"/>
              </w:rPr>
              <w:t>3429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FD141D"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F981C3"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F3FEE3" w14:textId="77777777" w:rsidR="00172B87" w:rsidRDefault="00172B87">
            <w:pPr>
              <w:jc w:val="center"/>
              <w:rPr>
                <w:rFonts w:ascii="Arial" w:hAnsi="Arial" w:cs="Arial"/>
                <w:sz w:val="18"/>
                <w:szCs w:val="18"/>
              </w:rPr>
            </w:pPr>
            <w:r>
              <w:rPr>
                <w:rFonts w:ascii="Arial" w:hAnsi="Arial" w:cs="Arial"/>
                <w:sz w:val="18"/>
                <w:szCs w:val="18"/>
                <w:lang w:eastAsia="ko-KR"/>
              </w:rPr>
              <w:t>3429</w:t>
            </w:r>
          </w:p>
        </w:tc>
        <w:tc>
          <w:tcPr>
            <w:tcW w:w="717" w:type="dxa"/>
            <w:gridSpan w:val="4"/>
            <w:tcBorders>
              <w:top w:val="single" w:sz="4" w:space="0" w:color="auto"/>
              <w:left w:val="single" w:sz="4" w:space="0" w:color="auto"/>
              <w:bottom w:val="single" w:sz="4" w:space="0" w:color="auto"/>
              <w:right w:val="single" w:sz="4" w:space="0" w:color="auto"/>
            </w:tcBorders>
            <w:hideMark/>
          </w:tcPr>
          <w:p w14:paraId="73863DC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FFCEA09"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0328B3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9D325E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461117E"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E8BFB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0F2751"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6440D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186007" w14:textId="77777777" w:rsidR="00172B87" w:rsidRDefault="00172B87">
            <w:pPr>
              <w:jc w:val="center"/>
              <w:rPr>
                <w:rFonts w:ascii="Arial" w:hAnsi="Arial" w:cs="Arial"/>
                <w:sz w:val="18"/>
                <w:szCs w:val="18"/>
              </w:rPr>
            </w:pPr>
            <w:r>
              <w:rPr>
                <w:rFonts w:ascii="Arial" w:hAnsi="Arial" w:cs="Arial"/>
                <w:sz w:val="18"/>
                <w:szCs w:val="18"/>
                <w:lang w:eastAsia="ko-KR"/>
              </w:rPr>
              <w:t>875</w:t>
            </w:r>
          </w:p>
        </w:tc>
        <w:tc>
          <w:tcPr>
            <w:tcW w:w="717" w:type="dxa"/>
            <w:gridSpan w:val="4"/>
            <w:tcBorders>
              <w:top w:val="single" w:sz="4" w:space="0" w:color="auto"/>
              <w:left w:val="single" w:sz="4" w:space="0" w:color="auto"/>
              <w:bottom w:val="single" w:sz="4" w:space="0" w:color="auto"/>
              <w:right w:val="single" w:sz="4" w:space="0" w:color="auto"/>
            </w:tcBorders>
            <w:hideMark/>
          </w:tcPr>
          <w:p w14:paraId="1528EA47" w14:textId="77777777" w:rsidR="00172B87" w:rsidRDefault="00172B87">
            <w:pPr>
              <w:jc w:val="center"/>
              <w:rPr>
                <w:rFonts w:ascii="Arial" w:hAnsi="Arial" w:cs="Arial"/>
                <w:sz w:val="18"/>
                <w:szCs w:val="18"/>
              </w:rPr>
            </w:pPr>
            <w:r>
              <w:rPr>
                <w:rFonts w:ascii="Arial" w:hAnsi="Arial" w:cs="Arial"/>
                <w:sz w:val="18"/>
                <w:szCs w:val="18"/>
                <w:lang w:eastAsia="ko-KR"/>
              </w:rPr>
              <w:t>3.3</w:t>
            </w:r>
          </w:p>
        </w:tc>
        <w:tc>
          <w:tcPr>
            <w:tcW w:w="1362" w:type="dxa"/>
            <w:tcBorders>
              <w:top w:val="single" w:sz="4" w:space="0" w:color="auto"/>
              <w:left w:val="single" w:sz="4" w:space="0" w:color="auto"/>
              <w:bottom w:val="single" w:sz="4" w:space="0" w:color="auto"/>
              <w:right w:val="single" w:sz="4" w:space="0" w:color="auto"/>
            </w:tcBorders>
            <w:hideMark/>
          </w:tcPr>
          <w:p w14:paraId="5DB0517A"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15D03E8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E12906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93B4CDC" w14:textId="77777777" w:rsidR="00172B87" w:rsidRDefault="00172B87">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0074A8" w14:textId="77777777" w:rsidR="00172B87" w:rsidRDefault="00172B87">
            <w:pPr>
              <w:jc w:val="center"/>
              <w:rPr>
                <w:rFonts w:ascii="Arial" w:hAnsi="Arial" w:cs="Arial"/>
                <w:sz w:val="18"/>
                <w:szCs w:val="18"/>
              </w:rPr>
            </w:pPr>
            <w:r>
              <w:rPr>
                <w:rFonts w:ascii="Arial" w:hAnsi="Arial" w:cs="Arial"/>
                <w:sz w:val="18"/>
                <w:szCs w:val="18"/>
                <w:lang w:eastAsia="ko-KR"/>
              </w:rPr>
              <w:t>2525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88179D"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FEBFEB"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158B11" w14:textId="77777777" w:rsidR="00172B87" w:rsidRDefault="00172B87">
            <w:pPr>
              <w:jc w:val="center"/>
              <w:rPr>
                <w:rFonts w:ascii="Arial" w:hAnsi="Arial" w:cs="Arial"/>
                <w:sz w:val="18"/>
                <w:szCs w:val="18"/>
              </w:rPr>
            </w:pPr>
            <w:r>
              <w:rPr>
                <w:rFonts w:ascii="Arial" w:hAnsi="Arial" w:cs="Arial"/>
                <w:sz w:val="18"/>
                <w:szCs w:val="18"/>
                <w:lang w:eastAsia="ko-KR"/>
              </w:rPr>
              <w:t>2645</w:t>
            </w:r>
          </w:p>
        </w:tc>
        <w:tc>
          <w:tcPr>
            <w:tcW w:w="717" w:type="dxa"/>
            <w:gridSpan w:val="4"/>
            <w:tcBorders>
              <w:top w:val="single" w:sz="4" w:space="0" w:color="auto"/>
              <w:left w:val="single" w:sz="4" w:space="0" w:color="auto"/>
              <w:bottom w:val="single" w:sz="4" w:space="0" w:color="auto"/>
              <w:right w:val="single" w:sz="4" w:space="0" w:color="auto"/>
            </w:tcBorders>
            <w:hideMark/>
          </w:tcPr>
          <w:p w14:paraId="2384C5D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7A6D1ED"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83274F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0FA805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519E976"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1E30B4" w14:textId="77777777" w:rsidR="00172B87" w:rsidRDefault="00172B87">
            <w:pPr>
              <w:jc w:val="center"/>
              <w:rPr>
                <w:rFonts w:ascii="Arial" w:hAnsi="Arial" w:cs="Arial"/>
                <w:sz w:val="18"/>
                <w:szCs w:val="18"/>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3F4541"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509C9D"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95103E" w14:textId="77777777" w:rsidR="00172B87" w:rsidRDefault="00172B87">
            <w:pPr>
              <w:jc w:val="center"/>
              <w:rPr>
                <w:rFonts w:ascii="Arial" w:hAnsi="Arial" w:cs="Arial"/>
                <w:sz w:val="18"/>
                <w:szCs w:val="18"/>
              </w:rPr>
            </w:pPr>
            <w:r>
              <w:rPr>
                <w:rFonts w:ascii="Arial" w:hAnsi="Arial" w:cs="Arial"/>
                <w:sz w:val="18"/>
                <w:szCs w:val="18"/>
                <w:lang w:eastAsia="ko-KR"/>
              </w:rPr>
              <w:t>3350</w:t>
            </w:r>
          </w:p>
        </w:tc>
        <w:tc>
          <w:tcPr>
            <w:tcW w:w="717" w:type="dxa"/>
            <w:gridSpan w:val="4"/>
            <w:tcBorders>
              <w:top w:val="single" w:sz="4" w:space="0" w:color="auto"/>
              <w:left w:val="single" w:sz="4" w:space="0" w:color="auto"/>
              <w:bottom w:val="single" w:sz="4" w:space="0" w:color="auto"/>
              <w:right w:val="single" w:sz="4" w:space="0" w:color="auto"/>
            </w:tcBorders>
            <w:hideMark/>
          </w:tcPr>
          <w:p w14:paraId="2D9D193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EDDA5E6"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4CD09F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2BE3737"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ko-KR"/>
              </w:rPr>
              <w:t>5</w:t>
            </w:r>
            <w:r>
              <w:rPr>
                <w:rFonts w:ascii="Arial" w:hAnsi="Arial" w:cs="Arial"/>
                <w:sz w:val="18"/>
                <w:szCs w:val="18"/>
              </w:rPr>
              <w:t>A_</w:t>
            </w:r>
            <w:r>
              <w:rPr>
                <w:rFonts w:ascii="Arial" w:hAnsi="Arial" w:cs="Arial"/>
                <w:sz w:val="18"/>
                <w:szCs w:val="18"/>
                <w:lang w:eastAsia="ko-KR"/>
              </w:rPr>
              <w:t>n7A</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p w14:paraId="3659331D" w14:textId="77777777" w:rsidR="00172B87" w:rsidRDefault="00172B87">
            <w:pPr>
              <w:jc w:val="center"/>
              <w:rPr>
                <w:rFonts w:ascii="Arial" w:hAnsi="Arial" w:cs="Arial"/>
                <w:sz w:val="18"/>
                <w:szCs w:val="18"/>
                <w:lang w:eastAsia="ja-JP"/>
              </w:rPr>
            </w:pPr>
            <w:r>
              <w:rPr>
                <w:rFonts w:ascii="Arial" w:hAnsi="Arial" w:cs="Arial"/>
                <w:sz w:val="18"/>
                <w:szCs w:val="18"/>
                <w:lang w:eastAsia="ja-JP"/>
              </w:rPr>
              <w:t>DC_5A_n7(2A)-n78A</w:t>
            </w:r>
          </w:p>
          <w:p w14:paraId="170ABC39" w14:textId="77777777" w:rsidR="00172B87" w:rsidRDefault="00172B87">
            <w:pPr>
              <w:jc w:val="center"/>
              <w:rPr>
                <w:rFonts w:ascii="Arial" w:hAnsi="Arial" w:cs="Arial"/>
                <w:sz w:val="18"/>
                <w:szCs w:val="18"/>
                <w:lang w:eastAsia="ja-JP"/>
              </w:rPr>
            </w:pPr>
            <w:r>
              <w:rPr>
                <w:rFonts w:ascii="Arial" w:hAnsi="Arial" w:cs="Arial"/>
                <w:sz w:val="18"/>
                <w:szCs w:val="18"/>
                <w:lang w:eastAsia="ja-JP"/>
              </w:rPr>
              <w:t>DC_5A_n7A-n78(2A)</w:t>
            </w:r>
          </w:p>
          <w:p w14:paraId="11E3A4A3" w14:textId="77777777" w:rsidR="00172B87" w:rsidRDefault="00172B87">
            <w:pPr>
              <w:jc w:val="center"/>
              <w:rPr>
                <w:rFonts w:ascii="Arial" w:hAnsi="Arial" w:cs="Arial"/>
                <w:sz w:val="18"/>
                <w:szCs w:val="18"/>
                <w:lang w:eastAsia="ja-JP"/>
              </w:rPr>
            </w:pPr>
            <w:r>
              <w:rPr>
                <w:rFonts w:ascii="Arial" w:hAnsi="Arial" w:cs="Arial"/>
                <w:sz w:val="18"/>
                <w:szCs w:val="18"/>
                <w:lang w:eastAsia="ja-JP"/>
              </w:rPr>
              <w:t>DC_5A_n7(2A)-n78(2A)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652FB118"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A9C22D" w14:textId="77777777" w:rsidR="00172B87" w:rsidRDefault="00172B87">
            <w:pPr>
              <w:jc w:val="center"/>
              <w:rPr>
                <w:rFonts w:ascii="Arial" w:hAnsi="Arial" w:cs="Arial"/>
                <w:sz w:val="18"/>
                <w:szCs w:val="18"/>
                <w:lang w:eastAsia="zh-CN"/>
              </w:rPr>
            </w:pPr>
            <w:r>
              <w:rPr>
                <w:rFonts w:ascii="Arial" w:hAnsi="Arial" w:cs="Arial"/>
                <w:sz w:val="18"/>
                <w:szCs w:val="18"/>
                <w:lang w:eastAsia="zh-CN"/>
              </w:rPr>
              <w:t>844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8B3E19"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DA0167"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74885D" w14:textId="77777777" w:rsidR="00172B87" w:rsidRDefault="00172B87">
            <w:pPr>
              <w:jc w:val="center"/>
              <w:rPr>
                <w:rFonts w:ascii="Arial" w:hAnsi="Arial" w:cs="Arial"/>
                <w:sz w:val="18"/>
                <w:szCs w:val="18"/>
                <w:lang w:eastAsia="zh-CN"/>
              </w:rPr>
            </w:pPr>
            <w:r>
              <w:rPr>
                <w:rFonts w:ascii="Arial" w:hAnsi="Arial" w:cs="Arial"/>
                <w:sz w:val="18"/>
                <w:szCs w:val="18"/>
                <w:lang w:eastAsia="zh-CN"/>
              </w:rPr>
              <w:t>889</w:t>
            </w:r>
          </w:p>
        </w:tc>
        <w:tc>
          <w:tcPr>
            <w:tcW w:w="717" w:type="dxa"/>
            <w:gridSpan w:val="4"/>
            <w:tcBorders>
              <w:top w:val="single" w:sz="4" w:space="0" w:color="auto"/>
              <w:left w:val="single" w:sz="4" w:space="0" w:color="auto"/>
              <w:bottom w:val="single" w:sz="4" w:space="0" w:color="auto"/>
              <w:right w:val="single" w:sz="4" w:space="0" w:color="auto"/>
            </w:tcBorders>
            <w:hideMark/>
          </w:tcPr>
          <w:p w14:paraId="2FA0174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BA8C65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11579B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904EC5A"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CEC106F" w14:textId="77777777" w:rsidR="00172B87" w:rsidRDefault="00172B87">
            <w:pPr>
              <w:jc w:val="center"/>
              <w:rPr>
                <w:rFonts w:ascii="Arial" w:hAnsi="Arial" w:cs="Arial"/>
                <w:sz w:val="18"/>
                <w:szCs w:val="18"/>
                <w:lang w:eastAsia="ko-KR"/>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73F670F"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61AA81"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D6DA99"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C8D0137" w14:textId="77777777" w:rsidR="00172B87" w:rsidRDefault="00172B87">
            <w:pPr>
              <w:jc w:val="center"/>
              <w:rPr>
                <w:rFonts w:ascii="Arial" w:hAnsi="Arial" w:cs="Arial"/>
                <w:sz w:val="18"/>
                <w:szCs w:val="18"/>
                <w:lang w:eastAsia="zh-CN"/>
              </w:rPr>
            </w:pPr>
            <w:r>
              <w:rPr>
                <w:rFonts w:ascii="Arial" w:hAnsi="Arial" w:cs="Arial"/>
                <w:sz w:val="18"/>
                <w:szCs w:val="18"/>
                <w:lang w:eastAsia="zh-CN"/>
              </w:rPr>
              <w:t>2645</w:t>
            </w:r>
          </w:p>
        </w:tc>
        <w:tc>
          <w:tcPr>
            <w:tcW w:w="717" w:type="dxa"/>
            <w:gridSpan w:val="4"/>
            <w:tcBorders>
              <w:top w:val="single" w:sz="4" w:space="0" w:color="auto"/>
              <w:left w:val="single" w:sz="4" w:space="0" w:color="auto"/>
              <w:bottom w:val="single" w:sz="4" w:space="0" w:color="auto"/>
              <w:right w:val="single" w:sz="4" w:space="0" w:color="auto"/>
            </w:tcBorders>
            <w:hideMark/>
          </w:tcPr>
          <w:p w14:paraId="38746888" w14:textId="77777777" w:rsidR="00172B87" w:rsidRDefault="00172B87">
            <w:pPr>
              <w:jc w:val="center"/>
              <w:rPr>
                <w:rFonts w:ascii="Arial" w:hAnsi="Arial" w:cs="Arial"/>
                <w:sz w:val="18"/>
                <w:szCs w:val="18"/>
                <w:lang w:eastAsia="ko-KR"/>
              </w:rPr>
            </w:pPr>
            <w:r>
              <w:rPr>
                <w:rFonts w:ascii="Arial" w:hAnsi="Arial" w:cs="Arial"/>
                <w:sz w:val="18"/>
                <w:szCs w:val="18"/>
                <w:lang w:eastAsia="zh-CN"/>
              </w:rPr>
              <w:t>30.1</w:t>
            </w:r>
          </w:p>
        </w:tc>
        <w:tc>
          <w:tcPr>
            <w:tcW w:w="1362" w:type="dxa"/>
            <w:tcBorders>
              <w:top w:val="single" w:sz="4" w:space="0" w:color="auto"/>
              <w:left w:val="single" w:sz="4" w:space="0" w:color="auto"/>
              <w:bottom w:val="single" w:sz="4" w:space="0" w:color="auto"/>
              <w:right w:val="single" w:sz="4" w:space="0" w:color="auto"/>
            </w:tcBorders>
            <w:hideMark/>
          </w:tcPr>
          <w:p w14:paraId="64DB032B"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7963D2C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FEA3272"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9E33A2" w14:textId="77777777" w:rsidR="00172B87" w:rsidRDefault="00172B87">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2F76D5" w14:textId="77777777" w:rsidR="00172B87" w:rsidRDefault="00172B87">
            <w:pPr>
              <w:jc w:val="center"/>
              <w:rPr>
                <w:rFonts w:ascii="Arial" w:hAnsi="Arial" w:cs="Arial"/>
                <w:sz w:val="18"/>
                <w:szCs w:val="18"/>
                <w:lang w:eastAsia="zh-CN"/>
              </w:rPr>
            </w:pPr>
            <w:r>
              <w:rPr>
                <w:rFonts w:ascii="Arial" w:hAnsi="Arial" w:cs="Arial"/>
                <w:sz w:val="18"/>
                <w:szCs w:val="18"/>
                <w:lang w:eastAsia="zh-CN"/>
              </w:rPr>
              <w:t>3489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EED74A" w14:textId="77777777" w:rsidR="00172B87" w:rsidRDefault="00172B87">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C63349" w14:textId="77777777" w:rsidR="00172B87" w:rsidRDefault="00172B87">
            <w:pPr>
              <w:jc w:val="center"/>
              <w:rPr>
                <w:rFonts w:ascii="Arial" w:hAnsi="Arial" w:cs="Arial"/>
                <w:sz w:val="18"/>
                <w:szCs w:val="18"/>
                <w:lang w:eastAsia="ko-KR"/>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4AA45AC" w14:textId="77777777" w:rsidR="00172B87" w:rsidRDefault="00172B87">
            <w:pPr>
              <w:jc w:val="center"/>
              <w:rPr>
                <w:rFonts w:ascii="Arial" w:hAnsi="Arial" w:cs="Arial"/>
                <w:sz w:val="18"/>
                <w:szCs w:val="18"/>
                <w:lang w:eastAsia="zh-CN"/>
              </w:rPr>
            </w:pPr>
            <w:r>
              <w:rPr>
                <w:rFonts w:ascii="Arial" w:hAnsi="Arial" w:cs="Arial"/>
                <w:sz w:val="18"/>
                <w:szCs w:val="18"/>
                <w:lang w:eastAsia="zh-CN"/>
              </w:rPr>
              <w:t>3489</w:t>
            </w:r>
          </w:p>
        </w:tc>
        <w:tc>
          <w:tcPr>
            <w:tcW w:w="717" w:type="dxa"/>
            <w:gridSpan w:val="4"/>
            <w:tcBorders>
              <w:top w:val="single" w:sz="4" w:space="0" w:color="auto"/>
              <w:left w:val="single" w:sz="4" w:space="0" w:color="auto"/>
              <w:bottom w:val="single" w:sz="4" w:space="0" w:color="auto"/>
              <w:right w:val="single" w:sz="4" w:space="0" w:color="auto"/>
            </w:tcBorders>
            <w:hideMark/>
          </w:tcPr>
          <w:p w14:paraId="333F9C4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A5AD32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1211DE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599813F"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0011D8"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B98202" w14:textId="77777777" w:rsidR="00172B87" w:rsidRDefault="00172B87">
            <w:pPr>
              <w:jc w:val="center"/>
              <w:rPr>
                <w:rFonts w:ascii="Arial" w:hAnsi="Arial" w:cs="Arial"/>
                <w:sz w:val="18"/>
                <w:szCs w:val="18"/>
                <w:lang w:eastAsia="zh-CN"/>
              </w:rPr>
            </w:pPr>
            <w:r>
              <w:rPr>
                <w:rFonts w:ascii="Arial" w:hAnsi="Arial" w:cs="Arial"/>
                <w:sz w:val="18"/>
                <w:szCs w:val="18"/>
                <w:lang w:eastAsia="ko-KR"/>
              </w:rPr>
              <w:t>835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BD47F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7F96C4"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C7BF96" w14:textId="77777777" w:rsidR="00172B87" w:rsidRDefault="00172B87">
            <w:pPr>
              <w:jc w:val="center"/>
              <w:rPr>
                <w:rFonts w:ascii="Arial" w:hAnsi="Arial" w:cs="Arial"/>
                <w:sz w:val="18"/>
                <w:szCs w:val="18"/>
                <w:lang w:eastAsia="zh-CN"/>
              </w:rPr>
            </w:pPr>
            <w:r>
              <w:rPr>
                <w:rFonts w:ascii="Arial" w:hAnsi="Arial" w:cs="Arial"/>
                <w:sz w:val="18"/>
                <w:szCs w:val="18"/>
                <w:lang w:eastAsia="ko-KR"/>
              </w:rPr>
              <w:t>880</w:t>
            </w:r>
          </w:p>
        </w:tc>
        <w:tc>
          <w:tcPr>
            <w:tcW w:w="717" w:type="dxa"/>
            <w:gridSpan w:val="4"/>
            <w:tcBorders>
              <w:top w:val="single" w:sz="4" w:space="0" w:color="auto"/>
              <w:left w:val="single" w:sz="4" w:space="0" w:color="auto"/>
              <w:bottom w:val="single" w:sz="4" w:space="0" w:color="auto"/>
              <w:right w:val="single" w:sz="4" w:space="0" w:color="auto"/>
            </w:tcBorders>
            <w:hideMark/>
          </w:tcPr>
          <w:p w14:paraId="100DA3E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6568B0B"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955C50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E8613E5"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B60957" w14:textId="77777777" w:rsidR="00172B87" w:rsidRDefault="00172B87">
            <w:pPr>
              <w:jc w:val="center"/>
              <w:rPr>
                <w:rFonts w:ascii="Arial" w:hAnsi="Arial" w:cs="Arial"/>
                <w:sz w:val="18"/>
                <w:szCs w:val="18"/>
                <w:lang w:eastAsia="ko-KR"/>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911D95" w14:textId="77777777" w:rsidR="00172B87" w:rsidRDefault="00172B87">
            <w:pPr>
              <w:jc w:val="center"/>
              <w:rPr>
                <w:rFonts w:ascii="Arial" w:hAnsi="Arial" w:cs="Arial"/>
                <w:sz w:val="18"/>
                <w:szCs w:val="18"/>
                <w:lang w:eastAsia="zh-CN"/>
              </w:rPr>
            </w:pPr>
            <w:r>
              <w:rPr>
                <w:rFonts w:ascii="Arial" w:hAnsi="Arial" w:cs="Arial"/>
                <w:sz w:val="18"/>
                <w:szCs w:val="18"/>
                <w:lang w:eastAsia="ko-KR"/>
              </w:rPr>
              <w:t>2540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28A1D6"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D57E3C"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58A86E" w14:textId="77777777" w:rsidR="00172B87" w:rsidRDefault="00172B87">
            <w:pPr>
              <w:jc w:val="center"/>
              <w:rPr>
                <w:rFonts w:ascii="Arial" w:hAnsi="Arial" w:cs="Arial"/>
                <w:sz w:val="18"/>
                <w:szCs w:val="18"/>
                <w:lang w:eastAsia="zh-CN"/>
              </w:rPr>
            </w:pPr>
            <w:r>
              <w:rPr>
                <w:rFonts w:ascii="Arial" w:hAnsi="Arial" w:cs="Arial"/>
                <w:sz w:val="18"/>
                <w:szCs w:val="18"/>
                <w:lang w:eastAsia="ko-KR"/>
              </w:rPr>
              <w:t>2660</w:t>
            </w:r>
          </w:p>
        </w:tc>
        <w:tc>
          <w:tcPr>
            <w:tcW w:w="717" w:type="dxa"/>
            <w:gridSpan w:val="4"/>
            <w:tcBorders>
              <w:top w:val="single" w:sz="4" w:space="0" w:color="auto"/>
              <w:left w:val="single" w:sz="4" w:space="0" w:color="auto"/>
              <w:bottom w:val="single" w:sz="4" w:space="0" w:color="auto"/>
              <w:right w:val="single" w:sz="4" w:space="0" w:color="auto"/>
            </w:tcBorders>
            <w:hideMark/>
          </w:tcPr>
          <w:p w14:paraId="6E42354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D02391B"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5F6F13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A759ADA"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CC28533" w14:textId="77777777" w:rsidR="00172B87" w:rsidRDefault="00172B87">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7CAD7F"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18D546"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ABACD4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60DC86" w14:textId="77777777" w:rsidR="00172B87" w:rsidRDefault="00172B87">
            <w:pPr>
              <w:jc w:val="center"/>
              <w:rPr>
                <w:rFonts w:ascii="Arial" w:hAnsi="Arial" w:cs="Arial"/>
                <w:sz w:val="18"/>
                <w:szCs w:val="18"/>
                <w:lang w:eastAsia="zh-CN"/>
              </w:rPr>
            </w:pPr>
            <w:r>
              <w:rPr>
                <w:rFonts w:ascii="Arial" w:hAnsi="Arial" w:cs="Arial"/>
                <w:sz w:val="18"/>
                <w:szCs w:val="18"/>
              </w:rPr>
              <w:t>3375</w:t>
            </w:r>
          </w:p>
        </w:tc>
        <w:tc>
          <w:tcPr>
            <w:tcW w:w="717" w:type="dxa"/>
            <w:gridSpan w:val="4"/>
            <w:tcBorders>
              <w:top w:val="single" w:sz="4" w:space="0" w:color="auto"/>
              <w:left w:val="single" w:sz="4" w:space="0" w:color="auto"/>
              <w:bottom w:val="single" w:sz="4" w:space="0" w:color="auto"/>
              <w:right w:val="single" w:sz="4" w:space="0" w:color="auto"/>
            </w:tcBorders>
            <w:hideMark/>
          </w:tcPr>
          <w:p w14:paraId="4DF8FD6F" w14:textId="77777777" w:rsidR="00172B87" w:rsidRDefault="00172B87">
            <w:pPr>
              <w:jc w:val="center"/>
              <w:rPr>
                <w:rFonts w:ascii="Arial" w:hAnsi="Arial" w:cs="Arial"/>
                <w:sz w:val="18"/>
                <w:szCs w:val="18"/>
                <w:lang w:eastAsia="ko-KR"/>
              </w:rPr>
            </w:pPr>
            <w:r>
              <w:rPr>
                <w:rFonts w:ascii="Arial" w:hAnsi="Arial" w:cs="Arial"/>
                <w:sz w:val="18"/>
                <w:szCs w:val="18"/>
                <w:lang w:eastAsia="ko-KR"/>
              </w:rPr>
              <w:t>29.7</w:t>
            </w:r>
          </w:p>
        </w:tc>
        <w:tc>
          <w:tcPr>
            <w:tcW w:w="1362" w:type="dxa"/>
            <w:tcBorders>
              <w:top w:val="single" w:sz="4" w:space="0" w:color="auto"/>
              <w:left w:val="single" w:sz="4" w:space="0" w:color="auto"/>
              <w:bottom w:val="single" w:sz="4" w:space="0" w:color="auto"/>
              <w:right w:val="single" w:sz="4" w:space="0" w:color="auto"/>
            </w:tcBorders>
            <w:hideMark/>
          </w:tcPr>
          <w:p w14:paraId="641F75CC"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5001D66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0D90D095" w14:textId="77777777" w:rsidR="00172B87" w:rsidRDefault="00172B87">
            <w:pPr>
              <w:jc w:val="center"/>
              <w:rPr>
                <w:rFonts w:ascii="Arial" w:hAnsi="Arial" w:cs="Arial"/>
                <w:sz w:val="18"/>
                <w:szCs w:val="18"/>
                <w:lang w:eastAsia="ja-JP"/>
              </w:rPr>
            </w:pPr>
            <w:r>
              <w:rPr>
                <w:rFonts w:ascii="Arial" w:hAnsi="Arial" w:cs="Arial"/>
                <w:sz w:val="18"/>
                <w:szCs w:val="18"/>
                <w:lang w:eastAsia="fi-FI"/>
              </w:rPr>
              <w:t>DC_5A-13A_n66A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079E9270" w14:textId="77777777" w:rsidR="00172B87" w:rsidRDefault="00172B87">
            <w:pPr>
              <w:jc w:val="center"/>
              <w:rPr>
                <w:rFonts w:ascii="Arial" w:hAnsi="Arial" w:cs="Arial"/>
                <w:sz w:val="18"/>
                <w:szCs w:val="18"/>
                <w:lang w:eastAsia="ko-KR"/>
              </w:rPr>
            </w:pPr>
            <w:r>
              <w:rPr>
                <w:rFonts w:ascii="Arial" w:hAnsi="Arial" w:cs="Arial"/>
                <w:sz w:val="18"/>
                <w:szCs w:val="18"/>
                <w:lang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648FE7" w14:textId="77777777" w:rsidR="00172B87" w:rsidRDefault="00172B87">
            <w:pPr>
              <w:jc w:val="center"/>
              <w:rPr>
                <w:rFonts w:ascii="Arial" w:hAnsi="Arial" w:cs="Arial"/>
                <w:sz w:val="18"/>
                <w:szCs w:val="18"/>
              </w:rPr>
            </w:pPr>
            <w:r>
              <w:rPr>
                <w:rFonts w:ascii="Arial" w:hAnsi="Arial" w:cs="Arial"/>
                <w:sz w:val="18"/>
                <w:szCs w:val="18"/>
                <w:lang w:eastAsia="fi-FI"/>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F17A1E"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E6ABA3"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5364C8" w14:textId="77777777" w:rsidR="00172B87" w:rsidRDefault="00172B87">
            <w:pPr>
              <w:jc w:val="center"/>
              <w:rPr>
                <w:rFonts w:ascii="Arial" w:hAnsi="Arial" w:cs="Arial"/>
                <w:sz w:val="18"/>
                <w:szCs w:val="18"/>
              </w:rPr>
            </w:pPr>
            <w:r>
              <w:rPr>
                <w:rFonts w:ascii="Arial" w:hAnsi="Arial" w:cs="Arial"/>
                <w:sz w:val="18"/>
                <w:szCs w:val="18"/>
                <w:lang w:eastAsia="fi-FI"/>
              </w:rPr>
              <w:t>885</w:t>
            </w:r>
          </w:p>
        </w:tc>
        <w:tc>
          <w:tcPr>
            <w:tcW w:w="717" w:type="dxa"/>
            <w:gridSpan w:val="4"/>
            <w:tcBorders>
              <w:top w:val="single" w:sz="4" w:space="0" w:color="auto"/>
              <w:left w:val="single" w:sz="4" w:space="0" w:color="auto"/>
              <w:bottom w:val="single" w:sz="4" w:space="0" w:color="auto"/>
              <w:right w:val="single" w:sz="4" w:space="0" w:color="auto"/>
            </w:tcBorders>
            <w:hideMark/>
          </w:tcPr>
          <w:p w14:paraId="454E1AF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06CFBB9"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6A53360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18BF4DA"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13D468F" w14:textId="77777777" w:rsidR="00172B87" w:rsidRDefault="00172B87">
            <w:pPr>
              <w:jc w:val="center"/>
              <w:rPr>
                <w:rFonts w:ascii="Arial" w:hAnsi="Arial" w:cs="Arial"/>
                <w:sz w:val="18"/>
                <w:szCs w:val="18"/>
                <w:lang w:eastAsia="ko-KR"/>
              </w:rPr>
            </w:pPr>
            <w:r>
              <w:rPr>
                <w:rFonts w:ascii="Arial" w:hAnsi="Arial" w:cs="Arial"/>
                <w:sz w:val="18"/>
                <w:szCs w:val="18"/>
                <w:lang w:eastAsia="fi-FI"/>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C89D10" w14:textId="77777777" w:rsidR="00172B87" w:rsidRDefault="00172B87">
            <w:pPr>
              <w:jc w:val="center"/>
              <w:rPr>
                <w:rFonts w:ascii="Arial" w:hAnsi="Arial" w:cs="Arial"/>
                <w:sz w:val="18"/>
                <w:szCs w:val="18"/>
              </w:rPr>
            </w:pPr>
            <w:r>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3E42BC" w14:textId="77777777" w:rsidR="00172B87" w:rsidRDefault="00172B87">
            <w:pPr>
              <w:jc w:val="center"/>
              <w:rPr>
                <w:rFonts w:ascii="Arial" w:hAnsi="Arial" w:cs="Arial"/>
                <w:sz w:val="18"/>
                <w:szCs w:val="18"/>
              </w:rPr>
            </w:pPr>
            <w:r>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492EA8F" w14:textId="77777777" w:rsidR="00172B87" w:rsidRDefault="00172B87">
            <w:pPr>
              <w:jc w:val="center"/>
              <w:rPr>
                <w:rFonts w:ascii="Arial" w:hAnsi="Arial" w:cs="Arial"/>
                <w:sz w:val="18"/>
                <w:szCs w:val="18"/>
              </w:rPr>
            </w:pPr>
            <w:r>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3D35A3" w14:textId="77777777" w:rsidR="00172B87" w:rsidRDefault="00172B87">
            <w:pPr>
              <w:jc w:val="center"/>
              <w:rPr>
                <w:rFonts w:ascii="Arial" w:hAnsi="Arial" w:cs="Arial"/>
                <w:sz w:val="18"/>
                <w:szCs w:val="18"/>
              </w:rPr>
            </w:pPr>
            <w:r>
              <w:rPr>
                <w:rFonts w:ascii="Arial" w:hAnsi="Arial" w:cs="Arial"/>
                <w:sz w:val="18"/>
                <w:szCs w:val="18"/>
                <w:lang w:eastAsia="fi-FI"/>
              </w:rPr>
              <w:t>750</w:t>
            </w:r>
          </w:p>
        </w:tc>
        <w:tc>
          <w:tcPr>
            <w:tcW w:w="717" w:type="dxa"/>
            <w:gridSpan w:val="4"/>
            <w:tcBorders>
              <w:top w:val="single" w:sz="4" w:space="0" w:color="auto"/>
              <w:left w:val="single" w:sz="4" w:space="0" w:color="auto"/>
              <w:bottom w:val="single" w:sz="4" w:space="0" w:color="auto"/>
              <w:right w:val="single" w:sz="4" w:space="0" w:color="auto"/>
            </w:tcBorders>
            <w:hideMark/>
          </w:tcPr>
          <w:p w14:paraId="2E3F5ED8" w14:textId="77777777" w:rsidR="00172B87" w:rsidRDefault="00172B87">
            <w:pPr>
              <w:jc w:val="center"/>
              <w:rPr>
                <w:rFonts w:ascii="Arial" w:hAnsi="Arial" w:cs="Arial"/>
                <w:sz w:val="18"/>
                <w:szCs w:val="18"/>
                <w:lang w:eastAsia="ko-KR"/>
              </w:rPr>
            </w:pPr>
            <w:r>
              <w:rPr>
                <w:rFonts w:ascii="Arial" w:hAnsi="Arial" w:cs="Arial"/>
                <w:sz w:val="18"/>
                <w:szCs w:val="18"/>
                <w:lang w:eastAsia="fi-FI"/>
              </w:rPr>
              <w:t>9.4</w:t>
            </w:r>
          </w:p>
        </w:tc>
        <w:tc>
          <w:tcPr>
            <w:tcW w:w="1362" w:type="dxa"/>
            <w:tcBorders>
              <w:top w:val="single" w:sz="4" w:space="0" w:color="auto"/>
              <w:left w:val="single" w:sz="4" w:space="0" w:color="auto"/>
              <w:bottom w:val="single" w:sz="4" w:space="0" w:color="auto"/>
              <w:right w:val="single" w:sz="4" w:space="0" w:color="auto"/>
            </w:tcBorders>
            <w:hideMark/>
          </w:tcPr>
          <w:p w14:paraId="502659E3" w14:textId="77777777" w:rsidR="00172B87" w:rsidRDefault="00172B87">
            <w:pPr>
              <w:jc w:val="center"/>
              <w:rPr>
                <w:rFonts w:ascii="Arial" w:hAnsi="Arial" w:cs="Arial"/>
                <w:sz w:val="18"/>
                <w:szCs w:val="18"/>
              </w:rPr>
            </w:pPr>
            <w:r>
              <w:rPr>
                <w:rFonts w:ascii="Arial" w:hAnsi="Arial" w:cs="Arial"/>
                <w:sz w:val="18"/>
                <w:szCs w:val="18"/>
                <w:lang w:eastAsia="ko-KR"/>
              </w:rPr>
              <w:t>IMD4</w:t>
            </w:r>
          </w:p>
        </w:tc>
      </w:tr>
      <w:tr w:rsidR="00172B87" w14:paraId="16F772F4"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54B845B"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214F2F" w14:textId="77777777" w:rsidR="00172B87" w:rsidRDefault="00172B87">
            <w:pPr>
              <w:jc w:val="center"/>
              <w:rPr>
                <w:rFonts w:ascii="Arial" w:hAnsi="Arial" w:cs="Arial"/>
                <w:sz w:val="18"/>
                <w:szCs w:val="18"/>
                <w:lang w:eastAsia="ko-KR"/>
              </w:rPr>
            </w:pPr>
            <w:r>
              <w:rPr>
                <w:rFonts w:ascii="Arial" w:hAnsi="Arial" w:cs="Arial"/>
                <w:sz w:val="18"/>
                <w:szCs w:val="18"/>
                <w:lang w:eastAsia="fi-FI"/>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1E7736C" w14:textId="77777777" w:rsidR="00172B87" w:rsidRDefault="00172B87">
            <w:pPr>
              <w:jc w:val="center"/>
              <w:rPr>
                <w:rFonts w:ascii="Arial" w:hAnsi="Arial" w:cs="Arial"/>
                <w:sz w:val="18"/>
                <w:szCs w:val="18"/>
              </w:rPr>
            </w:pPr>
            <w:r>
              <w:rPr>
                <w:rFonts w:ascii="Arial" w:hAnsi="Arial" w:cs="Arial"/>
                <w:sz w:val="18"/>
                <w:szCs w:val="18"/>
                <w:lang w:eastAsia="fi-FI"/>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43DCAA"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7524D9"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13706C" w14:textId="77777777" w:rsidR="00172B87" w:rsidRDefault="00172B87">
            <w:pPr>
              <w:jc w:val="center"/>
              <w:rPr>
                <w:rFonts w:ascii="Arial" w:hAnsi="Arial" w:cs="Arial"/>
                <w:sz w:val="18"/>
                <w:szCs w:val="18"/>
              </w:rPr>
            </w:pPr>
            <w:r>
              <w:rPr>
                <w:rFonts w:ascii="Arial" w:hAnsi="Arial" w:cs="Arial"/>
                <w:sz w:val="18"/>
                <w:szCs w:val="18"/>
                <w:lang w:eastAsia="fi-FI"/>
              </w:rPr>
              <w:t>2170</w:t>
            </w:r>
          </w:p>
        </w:tc>
        <w:tc>
          <w:tcPr>
            <w:tcW w:w="717" w:type="dxa"/>
            <w:gridSpan w:val="4"/>
            <w:tcBorders>
              <w:top w:val="single" w:sz="4" w:space="0" w:color="auto"/>
              <w:left w:val="single" w:sz="4" w:space="0" w:color="auto"/>
              <w:bottom w:val="single" w:sz="4" w:space="0" w:color="auto"/>
              <w:right w:val="single" w:sz="4" w:space="0" w:color="auto"/>
            </w:tcBorders>
            <w:hideMark/>
          </w:tcPr>
          <w:p w14:paraId="72CCC609" w14:textId="77777777" w:rsidR="00172B87" w:rsidRDefault="00172B87">
            <w:pPr>
              <w:jc w:val="center"/>
              <w:rPr>
                <w:rFonts w:ascii="Arial" w:hAnsi="Arial" w:cs="Arial"/>
                <w:sz w:val="18"/>
                <w:szCs w:val="18"/>
                <w:lang w:eastAsia="ko-KR"/>
              </w:rPr>
            </w:pPr>
            <w:r>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hideMark/>
          </w:tcPr>
          <w:p w14:paraId="34D62934"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409CC7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2E01C3EC" w14:textId="77777777" w:rsidR="00172B87" w:rsidRDefault="00172B87">
            <w:pPr>
              <w:jc w:val="center"/>
              <w:rPr>
                <w:rFonts w:ascii="Arial" w:hAnsi="Arial" w:cs="Arial"/>
                <w:sz w:val="18"/>
                <w:szCs w:val="18"/>
              </w:rPr>
            </w:pPr>
            <w:r>
              <w:rPr>
                <w:rFonts w:ascii="Arial" w:hAnsi="Arial" w:cs="Arial"/>
                <w:sz w:val="18"/>
                <w:szCs w:val="18"/>
              </w:rPr>
              <w:t>DC_5A-13A_n77A</w:t>
            </w:r>
            <w:r>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hideMark/>
          </w:tcPr>
          <w:p w14:paraId="14C600F0" w14:textId="77777777" w:rsidR="00172B87" w:rsidRDefault="00172B87">
            <w:pPr>
              <w:jc w:val="center"/>
              <w:rPr>
                <w:rFonts w:ascii="Arial" w:hAnsi="Arial" w:cs="Arial"/>
                <w:sz w:val="18"/>
                <w:szCs w:val="18"/>
                <w:lang w:eastAsia="fi-FI"/>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B1EC69D" w14:textId="77777777" w:rsidR="00172B87" w:rsidRDefault="00172B87">
            <w:pPr>
              <w:jc w:val="center"/>
              <w:rPr>
                <w:rFonts w:ascii="Arial" w:hAnsi="Arial" w:cs="Arial"/>
                <w:sz w:val="18"/>
                <w:szCs w:val="18"/>
                <w:lang w:eastAsia="fi-FI"/>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6B63D3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8565792"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36A3C8D" w14:textId="77777777" w:rsidR="00172B87" w:rsidRDefault="00172B87">
            <w:pPr>
              <w:jc w:val="center"/>
              <w:rPr>
                <w:rFonts w:ascii="Arial" w:hAnsi="Arial" w:cs="Arial"/>
                <w:sz w:val="18"/>
                <w:szCs w:val="18"/>
                <w:lang w:eastAsia="fi-FI"/>
              </w:rPr>
            </w:pPr>
            <w:r>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DA1D61F" w14:textId="77777777" w:rsidR="00172B87" w:rsidRDefault="00172B87">
            <w:pPr>
              <w:jc w:val="center"/>
              <w:rPr>
                <w:rFonts w:ascii="Arial" w:hAnsi="Arial" w:cs="Arial"/>
                <w:sz w:val="18"/>
                <w:szCs w:val="18"/>
                <w:lang w:eastAsia="fi-FI"/>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4A0487D"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F815F9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26F597AC" w14:textId="77777777" w:rsidR="00172B87" w:rsidRDefault="00172B87">
            <w:pPr>
              <w:jc w:val="center"/>
              <w:rPr>
                <w:rFonts w:ascii="Arial" w:hAnsi="Arial" w:cs="Arial"/>
                <w:sz w:val="18"/>
                <w:szCs w:val="18"/>
                <w:lang w:eastAsia="ja-JP"/>
              </w:rPr>
            </w:pPr>
            <w:r>
              <w:rPr>
                <w:rFonts w:ascii="Arial" w:hAnsi="Arial" w:cs="Arial"/>
                <w:sz w:val="18"/>
                <w:szCs w:val="18"/>
              </w:rPr>
              <w:t>DC_5A-13A_n77C</w:t>
            </w:r>
            <w:r>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hideMark/>
          </w:tcPr>
          <w:p w14:paraId="36C85BEE" w14:textId="77777777" w:rsidR="00172B87" w:rsidRDefault="00172B87">
            <w:pPr>
              <w:jc w:val="center"/>
              <w:rPr>
                <w:rFonts w:ascii="Arial" w:hAnsi="Arial" w:cs="Arial"/>
                <w:sz w:val="18"/>
                <w:szCs w:val="18"/>
                <w:lang w:eastAsia="fi-FI"/>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F7B8703" w14:textId="77777777" w:rsidR="00172B87" w:rsidRDefault="00172B87">
            <w:pPr>
              <w:jc w:val="center"/>
              <w:rPr>
                <w:rFonts w:ascii="Arial" w:hAnsi="Arial" w:cs="Arial"/>
                <w:sz w:val="18"/>
                <w:szCs w:val="18"/>
                <w:lang w:eastAsia="fi-FI"/>
              </w:rPr>
            </w:pPr>
            <w:r>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0F757DC"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BF23743"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63EE2DB" w14:textId="77777777" w:rsidR="00172B87" w:rsidRDefault="00172B87">
            <w:pPr>
              <w:jc w:val="center"/>
              <w:rPr>
                <w:rFonts w:ascii="Arial" w:hAnsi="Arial" w:cs="Arial"/>
                <w:sz w:val="18"/>
                <w:szCs w:val="18"/>
                <w:lang w:eastAsia="fi-FI"/>
              </w:rPr>
            </w:pPr>
            <w:r>
              <w:rPr>
                <w:rFonts w:ascii="Arial" w:hAnsi="Arial" w:cs="Arial"/>
                <w:sz w:val="18"/>
                <w:szCs w:val="18"/>
              </w:rPr>
              <w:t>4110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5919E8C" w14:textId="77777777" w:rsidR="00172B87" w:rsidRDefault="00172B87">
            <w:pPr>
              <w:jc w:val="center"/>
              <w:rPr>
                <w:rFonts w:ascii="Arial" w:hAnsi="Arial" w:cs="Arial"/>
                <w:sz w:val="18"/>
                <w:szCs w:val="18"/>
                <w:lang w:eastAsia="fi-FI"/>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E7C3EC9"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A2780C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13DE586"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E9B1747" w14:textId="77777777" w:rsidR="00172B87" w:rsidRDefault="00172B87">
            <w:pPr>
              <w:jc w:val="center"/>
              <w:rPr>
                <w:rFonts w:ascii="Arial" w:hAnsi="Arial" w:cs="Arial"/>
                <w:sz w:val="18"/>
                <w:szCs w:val="18"/>
                <w:lang w:eastAsia="fi-FI"/>
              </w:rPr>
            </w:pPr>
            <w:r>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ED8D137" w14:textId="77777777" w:rsidR="00172B87" w:rsidRDefault="00172B87">
            <w:pPr>
              <w:jc w:val="center"/>
              <w:rPr>
                <w:rFonts w:ascii="Arial" w:hAnsi="Arial" w:cs="Arial"/>
                <w:sz w:val="18"/>
                <w:szCs w:val="18"/>
                <w:lang w:eastAsia="fi-FI"/>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EDEFD53"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BA94AE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8AB02B2" w14:textId="77777777" w:rsidR="00172B87" w:rsidRDefault="00172B87">
            <w:pPr>
              <w:jc w:val="center"/>
              <w:rPr>
                <w:rFonts w:ascii="Arial" w:hAnsi="Arial" w:cs="Arial"/>
                <w:sz w:val="18"/>
                <w:szCs w:val="18"/>
                <w:lang w:eastAsia="fi-FI"/>
              </w:rPr>
            </w:pPr>
            <w:r>
              <w:rPr>
                <w:rFonts w:ascii="Arial" w:hAnsi="Arial" w:cs="Arial"/>
                <w:sz w:val="18"/>
                <w:szCs w:val="18"/>
              </w:rPr>
              <w:t>750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3930F6D" w14:textId="77777777" w:rsidR="00172B87" w:rsidRDefault="00172B87">
            <w:pPr>
              <w:jc w:val="center"/>
              <w:rPr>
                <w:rFonts w:ascii="Arial" w:hAnsi="Arial" w:cs="Arial"/>
                <w:sz w:val="18"/>
                <w:szCs w:val="18"/>
                <w:lang w:eastAsia="fi-FI"/>
              </w:rPr>
            </w:pPr>
            <w:r>
              <w:rPr>
                <w:rFonts w:ascii="Arial" w:hAnsi="Arial" w:cs="Arial"/>
                <w:sz w:val="18"/>
                <w:szCs w:val="18"/>
              </w:rPr>
              <w:t>4.4</w:t>
            </w:r>
          </w:p>
        </w:tc>
        <w:tc>
          <w:tcPr>
            <w:tcW w:w="1362" w:type="dxa"/>
            <w:tcBorders>
              <w:top w:val="single" w:sz="4" w:space="0" w:color="auto"/>
              <w:left w:val="single" w:sz="4" w:space="0" w:color="auto"/>
              <w:bottom w:val="single" w:sz="4" w:space="0" w:color="auto"/>
              <w:right w:val="single" w:sz="4" w:space="0" w:color="auto"/>
            </w:tcBorders>
            <w:hideMark/>
          </w:tcPr>
          <w:p w14:paraId="5BC39B3E"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4D5F871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884114E"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D98D465" w14:textId="77777777" w:rsidR="00172B87" w:rsidRDefault="00172B87">
            <w:pPr>
              <w:jc w:val="center"/>
              <w:rPr>
                <w:rFonts w:ascii="Arial" w:hAnsi="Arial" w:cs="Arial"/>
                <w:sz w:val="18"/>
                <w:szCs w:val="18"/>
                <w:lang w:eastAsia="fi-FI"/>
              </w:rPr>
            </w:pPr>
            <w:r>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B191895" w14:textId="77777777" w:rsidR="00172B87" w:rsidRDefault="00172B87">
            <w:pPr>
              <w:jc w:val="center"/>
              <w:rPr>
                <w:rFonts w:ascii="Arial" w:hAnsi="Arial" w:cs="Arial"/>
                <w:sz w:val="18"/>
                <w:szCs w:val="18"/>
                <w:lang w:eastAsia="fi-FI"/>
              </w:rPr>
            </w:pPr>
            <w:r>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CD0E99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59D2690" w14:textId="77777777" w:rsidR="00172B87" w:rsidRDefault="00172B87">
            <w:pPr>
              <w:jc w:val="center"/>
              <w:rPr>
                <w:rFonts w:ascii="Arial" w:hAnsi="Arial" w:cs="Arial"/>
                <w:sz w:val="18"/>
                <w:szCs w:val="18"/>
                <w:lang w:eastAsia="ko-KR"/>
              </w:rPr>
            </w:pPr>
            <w:r>
              <w:rPr>
                <w:rFonts w:ascii="Arial" w:hAnsi="Arial" w:cs="Arial"/>
                <w:sz w:val="18"/>
                <w:szCs w:val="18"/>
              </w:rPr>
              <w:t>20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8DD0F58" w14:textId="77777777" w:rsidR="00172B87" w:rsidRDefault="00172B87">
            <w:pPr>
              <w:jc w:val="center"/>
              <w:rPr>
                <w:rFonts w:ascii="Arial" w:hAnsi="Arial" w:cs="Arial"/>
                <w:sz w:val="18"/>
                <w:szCs w:val="18"/>
                <w:lang w:eastAsia="fi-FI"/>
              </w:rPr>
            </w:pPr>
            <w:r>
              <w:rPr>
                <w:rFonts w:ascii="Arial" w:hAnsi="Arial" w:cs="Arial"/>
                <w:sz w:val="18"/>
                <w:szCs w:val="18"/>
              </w:rPr>
              <w:t>751</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3A2832D" w14:textId="77777777" w:rsidR="00172B87" w:rsidRDefault="00172B87">
            <w:pPr>
              <w:jc w:val="center"/>
              <w:rPr>
                <w:rFonts w:ascii="Arial" w:hAnsi="Arial" w:cs="Arial"/>
                <w:sz w:val="18"/>
                <w:szCs w:val="18"/>
                <w:lang w:eastAsia="fi-FI"/>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C8F37E0"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E0C98B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4CF0507"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500BECC" w14:textId="77777777" w:rsidR="00172B87" w:rsidRDefault="00172B87">
            <w:pPr>
              <w:jc w:val="center"/>
              <w:rPr>
                <w:rFonts w:ascii="Arial" w:hAnsi="Arial" w:cs="Arial"/>
                <w:sz w:val="18"/>
                <w:szCs w:val="18"/>
                <w:lang w:eastAsia="fi-FI"/>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8A48F79" w14:textId="77777777" w:rsidR="00172B87" w:rsidRDefault="00172B87">
            <w:pPr>
              <w:jc w:val="center"/>
              <w:rPr>
                <w:rFonts w:ascii="Arial" w:hAnsi="Arial" w:cs="Arial"/>
                <w:sz w:val="18"/>
                <w:szCs w:val="18"/>
                <w:lang w:eastAsia="fi-FI"/>
              </w:rPr>
            </w:pPr>
            <w:r>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C20D612"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2C14476"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B6C2721" w14:textId="77777777" w:rsidR="00172B87" w:rsidRDefault="00172B87">
            <w:pPr>
              <w:jc w:val="center"/>
              <w:rPr>
                <w:rFonts w:ascii="Arial" w:hAnsi="Arial" w:cs="Arial"/>
                <w:sz w:val="18"/>
                <w:szCs w:val="18"/>
                <w:lang w:eastAsia="fi-FI"/>
              </w:rPr>
            </w:pPr>
            <w:r>
              <w:rPr>
                <w:rFonts w:ascii="Arial" w:hAnsi="Arial" w:cs="Arial"/>
                <w:sz w:val="18"/>
                <w:szCs w:val="18"/>
              </w:rPr>
              <w:t>4013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F25E2AC" w14:textId="77777777" w:rsidR="00172B87" w:rsidRDefault="00172B87">
            <w:pPr>
              <w:jc w:val="center"/>
              <w:rPr>
                <w:rFonts w:ascii="Arial" w:hAnsi="Arial" w:cs="Arial"/>
                <w:sz w:val="18"/>
                <w:szCs w:val="18"/>
                <w:lang w:eastAsia="fi-FI"/>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B75B77A"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47249A6"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44C6733"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21FCF85" w14:textId="77777777" w:rsidR="00172B87" w:rsidRDefault="00172B87">
            <w:pPr>
              <w:jc w:val="center"/>
              <w:rPr>
                <w:rFonts w:ascii="Arial" w:hAnsi="Arial" w:cs="Arial"/>
                <w:sz w:val="18"/>
                <w:szCs w:val="18"/>
                <w:lang w:eastAsia="fi-FI"/>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968D970" w14:textId="77777777" w:rsidR="00172B87" w:rsidRDefault="00172B87">
            <w:pPr>
              <w:jc w:val="center"/>
              <w:rPr>
                <w:rFonts w:ascii="Arial" w:hAnsi="Arial" w:cs="Arial"/>
                <w:sz w:val="18"/>
                <w:szCs w:val="18"/>
                <w:lang w:eastAsia="fi-FI"/>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66A7967"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DC0247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F446824" w14:textId="77777777" w:rsidR="00172B87" w:rsidRDefault="00172B87">
            <w:pPr>
              <w:jc w:val="center"/>
              <w:rPr>
                <w:rFonts w:ascii="Arial" w:hAnsi="Arial" w:cs="Arial"/>
                <w:sz w:val="18"/>
                <w:szCs w:val="18"/>
                <w:lang w:eastAsia="fi-FI"/>
              </w:rPr>
            </w:pPr>
            <w:r>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E5BDE4E" w14:textId="77777777" w:rsidR="00172B87" w:rsidRDefault="00172B87">
            <w:pPr>
              <w:jc w:val="center"/>
              <w:rPr>
                <w:rFonts w:ascii="Arial" w:hAnsi="Arial" w:cs="Arial"/>
                <w:sz w:val="18"/>
                <w:szCs w:val="18"/>
                <w:lang w:eastAsia="fi-FI"/>
              </w:rPr>
            </w:pPr>
            <w:r>
              <w:rPr>
                <w:rFonts w:ascii="Arial" w:hAnsi="Arial" w:cs="Arial"/>
                <w:sz w:val="18"/>
                <w:szCs w:val="18"/>
              </w:rPr>
              <w:t>4.5</w:t>
            </w:r>
          </w:p>
        </w:tc>
        <w:tc>
          <w:tcPr>
            <w:tcW w:w="1362" w:type="dxa"/>
            <w:tcBorders>
              <w:top w:val="single" w:sz="4" w:space="0" w:color="auto"/>
              <w:left w:val="single" w:sz="4" w:space="0" w:color="auto"/>
              <w:bottom w:val="single" w:sz="4" w:space="0" w:color="auto"/>
              <w:right w:val="single" w:sz="4" w:space="0" w:color="auto"/>
            </w:tcBorders>
            <w:hideMark/>
          </w:tcPr>
          <w:p w14:paraId="356C3D23"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7EA3ED6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7F802849" w14:textId="77777777" w:rsidR="00172B87" w:rsidRDefault="00172B87">
            <w:pPr>
              <w:jc w:val="center"/>
              <w:rPr>
                <w:rFonts w:ascii="Arial" w:hAnsi="Arial" w:cs="Arial"/>
                <w:sz w:val="18"/>
                <w:szCs w:val="18"/>
                <w:lang w:eastAsia="ja-JP"/>
              </w:rPr>
            </w:pPr>
            <w:r>
              <w:rPr>
                <w:rFonts w:ascii="Arial" w:hAnsi="Arial" w:cs="Arial"/>
                <w:sz w:val="18"/>
                <w:szCs w:val="18"/>
              </w:rPr>
              <w:t>DC_5A-30A_n2A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296878E" w14:textId="77777777" w:rsidR="00172B87" w:rsidRDefault="00172B87">
            <w:pPr>
              <w:jc w:val="center"/>
              <w:rPr>
                <w:rFonts w:ascii="Arial" w:hAnsi="Arial" w:cs="Arial"/>
                <w:sz w:val="18"/>
                <w:szCs w:val="18"/>
                <w:lang w:eastAsia="fi-FI"/>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3DB495A" w14:textId="77777777" w:rsidR="00172B87" w:rsidRDefault="00172B87">
            <w:pPr>
              <w:jc w:val="center"/>
              <w:rPr>
                <w:rFonts w:ascii="Arial" w:hAnsi="Arial" w:cs="Arial"/>
                <w:sz w:val="18"/>
                <w:szCs w:val="18"/>
                <w:lang w:eastAsia="fi-FI"/>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E99B16C"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938711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55899E4" w14:textId="77777777" w:rsidR="00172B87" w:rsidRDefault="00172B87">
            <w:pPr>
              <w:jc w:val="center"/>
              <w:rPr>
                <w:rFonts w:ascii="Arial" w:hAnsi="Arial" w:cs="Arial"/>
                <w:sz w:val="18"/>
                <w:szCs w:val="18"/>
                <w:lang w:eastAsia="fi-FI"/>
              </w:rPr>
            </w:pPr>
            <w:r>
              <w:rPr>
                <w:rFonts w:ascii="Arial" w:hAnsi="Arial" w:cs="Arial"/>
                <w:sz w:val="18"/>
                <w:szCs w:val="18"/>
                <w:lang w:eastAsia="ko-KR"/>
              </w:rPr>
              <w:t>880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3147B53" w14:textId="77777777" w:rsidR="00172B87" w:rsidRDefault="00172B87">
            <w:pPr>
              <w:jc w:val="center"/>
              <w:rPr>
                <w:rFonts w:ascii="Arial" w:hAnsi="Arial" w:cs="Arial"/>
                <w:sz w:val="18"/>
                <w:szCs w:val="18"/>
                <w:lang w:eastAsia="fi-FI"/>
              </w:rPr>
            </w:pPr>
            <w:r>
              <w:rPr>
                <w:rFonts w:ascii="Arial" w:hAnsi="Arial" w:cs="Arial"/>
                <w:sz w:val="18"/>
                <w:szCs w:val="18"/>
              </w:rPr>
              <w:t>8</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3CBDB2C"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083CD28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1D808D2"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7D75050" w14:textId="77777777" w:rsidR="00172B87" w:rsidRDefault="00172B87">
            <w:pPr>
              <w:jc w:val="center"/>
              <w:rPr>
                <w:rFonts w:ascii="Arial" w:hAnsi="Arial" w:cs="Arial"/>
                <w:sz w:val="18"/>
                <w:szCs w:val="18"/>
                <w:lang w:eastAsia="fi-FI"/>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A30AF74" w14:textId="77777777" w:rsidR="00172B87" w:rsidRDefault="00172B87">
            <w:pPr>
              <w:jc w:val="center"/>
              <w:rPr>
                <w:rFonts w:ascii="Arial" w:hAnsi="Arial" w:cs="Arial"/>
                <w:sz w:val="18"/>
                <w:szCs w:val="18"/>
                <w:lang w:eastAsia="fi-FI"/>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8C7DD4A"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6814C27"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9536011" w14:textId="77777777" w:rsidR="00172B87" w:rsidRDefault="00172B87">
            <w:pPr>
              <w:jc w:val="center"/>
              <w:rPr>
                <w:rFonts w:ascii="Arial" w:hAnsi="Arial" w:cs="Arial"/>
                <w:sz w:val="18"/>
                <w:szCs w:val="18"/>
                <w:lang w:eastAsia="fi-FI"/>
              </w:rPr>
            </w:pPr>
            <w:r>
              <w:rPr>
                <w:rFonts w:ascii="Arial" w:hAnsi="Arial" w:cs="Arial"/>
                <w:sz w:val="18"/>
                <w:szCs w:val="18"/>
                <w:lang w:eastAsia="ko-KR"/>
              </w:rPr>
              <w:t>2355</w:t>
            </w:r>
          </w:p>
        </w:tc>
        <w:tc>
          <w:tcPr>
            <w:tcW w:w="717" w:type="dxa"/>
            <w:gridSpan w:val="4"/>
            <w:tcBorders>
              <w:top w:val="single" w:sz="4" w:space="0" w:color="auto"/>
              <w:left w:val="single" w:sz="4" w:space="0" w:color="auto"/>
              <w:bottom w:val="single" w:sz="4" w:space="0" w:color="auto"/>
              <w:right w:val="single" w:sz="4" w:space="0" w:color="auto"/>
            </w:tcBorders>
            <w:hideMark/>
          </w:tcPr>
          <w:p w14:paraId="4E99353B" w14:textId="77777777" w:rsidR="00172B87" w:rsidRDefault="00172B87">
            <w:pPr>
              <w:jc w:val="center"/>
              <w:rPr>
                <w:rFonts w:ascii="Arial" w:hAnsi="Arial" w:cs="Arial"/>
                <w:sz w:val="18"/>
                <w:szCs w:val="18"/>
                <w:lang w:eastAsia="fi-FI"/>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69BF618"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2FDAE3B"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0648C43"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C65A14F" w14:textId="77777777" w:rsidR="00172B87" w:rsidRDefault="00172B87">
            <w:pPr>
              <w:jc w:val="center"/>
              <w:rPr>
                <w:rFonts w:ascii="Arial" w:hAnsi="Arial" w:cs="Arial"/>
                <w:sz w:val="18"/>
                <w:szCs w:val="18"/>
                <w:lang w:eastAsia="fi-FI"/>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1EA2BAA" w14:textId="77777777" w:rsidR="00172B87" w:rsidRDefault="00172B87">
            <w:pPr>
              <w:jc w:val="center"/>
              <w:rPr>
                <w:rFonts w:ascii="Arial" w:hAnsi="Arial" w:cs="Arial"/>
                <w:sz w:val="18"/>
                <w:szCs w:val="18"/>
                <w:lang w:eastAsia="fi-FI"/>
              </w:rPr>
            </w:pPr>
            <w:r>
              <w:rPr>
                <w:rFonts w:ascii="Arial" w:hAnsi="Arial" w:cs="Arial"/>
                <w:sz w:val="18"/>
                <w:szCs w:val="18"/>
                <w:lang w:eastAsia="ko-KR"/>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F99FC0A"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166D909"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1A0FA19" w14:textId="77777777" w:rsidR="00172B87" w:rsidRDefault="00172B87">
            <w:pPr>
              <w:jc w:val="center"/>
              <w:rPr>
                <w:rFonts w:ascii="Arial" w:hAnsi="Arial" w:cs="Arial"/>
                <w:sz w:val="18"/>
                <w:szCs w:val="18"/>
                <w:lang w:eastAsia="fi-FI"/>
              </w:rPr>
            </w:pPr>
            <w:r>
              <w:rPr>
                <w:rFonts w:ascii="Arial" w:hAnsi="Arial" w:cs="Arial"/>
                <w:sz w:val="18"/>
                <w:szCs w:val="18"/>
                <w:lang w:eastAsia="ko-KR"/>
              </w:rPr>
              <w:t>1950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7A76408" w14:textId="77777777" w:rsidR="00172B87" w:rsidRDefault="00172B87">
            <w:pPr>
              <w:jc w:val="center"/>
              <w:rPr>
                <w:rFonts w:ascii="Arial" w:hAnsi="Arial" w:cs="Arial"/>
                <w:sz w:val="18"/>
                <w:szCs w:val="18"/>
                <w:lang w:eastAsia="fi-FI"/>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BB53D4E"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0ED39B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4911DF8E" w14:textId="77777777" w:rsidR="00172B87" w:rsidRDefault="00172B87">
            <w:pPr>
              <w:jc w:val="center"/>
              <w:rPr>
                <w:rFonts w:ascii="Arial" w:hAnsi="Arial" w:cs="Arial"/>
                <w:sz w:val="18"/>
                <w:szCs w:val="18"/>
              </w:rPr>
            </w:pPr>
            <w:r>
              <w:rPr>
                <w:rFonts w:ascii="Arial" w:hAnsi="Arial" w:cs="Arial"/>
                <w:sz w:val="18"/>
                <w:szCs w:val="18"/>
              </w:rPr>
              <w:t>DC_5A-30A_n77A</w:t>
            </w:r>
          </w:p>
          <w:p w14:paraId="4DBA276C" w14:textId="77777777" w:rsidR="00172B87" w:rsidRDefault="00172B87">
            <w:pPr>
              <w:jc w:val="center"/>
              <w:rPr>
                <w:rFonts w:ascii="Arial" w:hAnsi="Arial" w:cs="Arial"/>
                <w:sz w:val="18"/>
                <w:szCs w:val="18"/>
                <w:lang w:eastAsia="ja-JP"/>
              </w:rPr>
            </w:pPr>
            <w:r>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9873618"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3332B1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08A1E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386D5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2C69810" w14:textId="77777777" w:rsidR="00172B87" w:rsidRDefault="00172B87">
            <w:pPr>
              <w:jc w:val="center"/>
              <w:rPr>
                <w:rFonts w:ascii="Arial" w:hAnsi="Arial" w:cs="Arial"/>
                <w:sz w:val="18"/>
                <w:szCs w:val="18"/>
                <w:lang w:eastAsia="ko-KR"/>
              </w:rPr>
            </w:pPr>
            <w:r>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hideMark/>
          </w:tcPr>
          <w:p w14:paraId="07C47D5A" w14:textId="77777777" w:rsidR="00172B87" w:rsidRDefault="00172B87">
            <w:pPr>
              <w:jc w:val="center"/>
              <w:rPr>
                <w:rFonts w:ascii="Arial" w:hAnsi="Arial" w:cs="Arial"/>
                <w:sz w:val="18"/>
                <w:szCs w:val="18"/>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8098984" w14:textId="77777777" w:rsidR="00172B87" w:rsidRDefault="00172B87">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4</w:t>
            </w:r>
          </w:p>
        </w:tc>
      </w:tr>
      <w:tr w:rsidR="00172B87" w14:paraId="3942072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7CAD945"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BFE1F14" w14:textId="77777777" w:rsidR="00172B87" w:rsidRDefault="00172B87">
            <w:pPr>
              <w:jc w:val="center"/>
              <w:rPr>
                <w:rFonts w:ascii="Arial" w:hAnsi="Arial" w:cs="Arial"/>
                <w:sz w:val="18"/>
                <w:szCs w:val="18"/>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EFB3B81" w14:textId="77777777" w:rsidR="00172B87" w:rsidRDefault="00172B87">
            <w:pPr>
              <w:jc w:val="center"/>
              <w:rPr>
                <w:rFonts w:ascii="Arial" w:hAnsi="Arial" w:cs="Arial"/>
                <w:sz w:val="18"/>
                <w:szCs w:val="18"/>
                <w:lang w:eastAsia="ko-KR"/>
              </w:rPr>
            </w:pPr>
            <w:r>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26737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279D00"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FBEF8DD" w14:textId="77777777" w:rsidR="00172B87" w:rsidRDefault="00172B87">
            <w:pPr>
              <w:jc w:val="center"/>
              <w:rPr>
                <w:rFonts w:ascii="Arial" w:hAnsi="Arial" w:cs="Arial"/>
                <w:sz w:val="18"/>
                <w:szCs w:val="18"/>
                <w:lang w:eastAsia="ko-KR"/>
              </w:rPr>
            </w:pPr>
            <w:r>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hideMark/>
          </w:tcPr>
          <w:p w14:paraId="5C5E3DD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676DE7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537F84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51A11CE"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429D81D" w14:textId="77777777" w:rsidR="00172B87" w:rsidRDefault="00172B87">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454A6EE" w14:textId="77777777" w:rsidR="00172B87" w:rsidRDefault="00172B87">
            <w:pPr>
              <w:jc w:val="center"/>
              <w:rPr>
                <w:rFonts w:ascii="Arial" w:hAnsi="Arial" w:cs="Arial"/>
                <w:sz w:val="18"/>
                <w:szCs w:val="18"/>
                <w:lang w:eastAsia="ko-KR"/>
              </w:rPr>
            </w:pPr>
            <w:r>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94BC80"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102B46"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6592626" w14:textId="77777777" w:rsidR="00172B87" w:rsidRDefault="00172B87">
            <w:pPr>
              <w:jc w:val="center"/>
              <w:rPr>
                <w:rFonts w:ascii="Arial" w:hAnsi="Arial" w:cs="Arial"/>
                <w:sz w:val="18"/>
                <w:szCs w:val="18"/>
                <w:lang w:eastAsia="ko-KR"/>
              </w:rPr>
            </w:pPr>
            <w:r>
              <w:rPr>
                <w:rFonts w:ascii="Arial" w:hAnsi="Arial" w:cs="Arial"/>
                <w:sz w:val="18"/>
                <w:szCs w:val="18"/>
              </w:rPr>
              <w:t>3740</w:t>
            </w:r>
          </w:p>
        </w:tc>
        <w:tc>
          <w:tcPr>
            <w:tcW w:w="717" w:type="dxa"/>
            <w:gridSpan w:val="4"/>
            <w:tcBorders>
              <w:top w:val="single" w:sz="4" w:space="0" w:color="auto"/>
              <w:left w:val="single" w:sz="4" w:space="0" w:color="auto"/>
              <w:bottom w:val="single" w:sz="4" w:space="0" w:color="auto"/>
              <w:right w:val="single" w:sz="4" w:space="0" w:color="auto"/>
            </w:tcBorders>
            <w:hideMark/>
          </w:tcPr>
          <w:p w14:paraId="1519544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7C1E9E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33BAFB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F3D5539"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EFB4ED7"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A0C4D7E" w14:textId="77777777" w:rsidR="00172B87" w:rsidRDefault="00172B87">
            <w:pPr>
              <w:jc w:val="center"/>
              <w:rPr>
                <w:rFonts w:ascii="Arial" w:hAnsi="Arial" w:cs="Arial"/>
                <w:sz w:val="18"/>
                <w:szCs w:val="18"/>
                <w:lang w:eastAsia="ko-KR"/>
              </w:rPr>
            </w:pPr>
            <w:r>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505CE3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C5D08E"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1DE9B9E" w14:textId="77777777" w:rsidR="00172B87" w:rsidRDefault="00172B87">
            <w:pPr>
              <w:jc w:val="center"/>
              <w:rPr>
                <w:rFonts w:ascii="Arial" w:hAnsi="Arial" w:cs="Arial"/>
                <w:sz w:val="18"/>
                <w:szCs w:val="18"/>
                <w:lang w:eastAsia="ko-KR"/>
              </w:rPr>
            </w:pPr>
            <w:r>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hideMark/>
          </w:tcPr>
          <w:p w14:paraId="3404F9E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DF3F64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A79DA6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3D1334F"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BAA3523" w14:textId="77777777" w:rsidR="00172B87" w:rsidRDefault="00172B87">
            <w:pPr>
              <w:jc w:val="center"/>
              <w:rPr>
                <w:rFonts w:ascii="Arial" w:hAnsi="Arial" w:cs="Arial"/>
                <w:sz w:val="18"/>
                <w:szCs w:val="18"/>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BC57EF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A3CDDF"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1DDA8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156147C" w14:textId="77777777" w:rsidR="00172B87" w:rsidRDefault="00172B87">
            <w:pPr>
              <w:jc w:val="center"/>
              <w:rPr>
                <w:rFonts w:ascii="Arial" w:hAnsi="Arial" w:cs="Arial"/>
                <w:sz w:val="18"/>
                <w:szCs w:val="18"/>
                <w:lang w:eastAsia="ko-KR"/>
              </w:rPr>
            </w:pPr>
            <w:r>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hideMark/>
          </w:tcPr>
          <w:p w14:paraId="1E5CBAE8" w14:textId="77777777" w:rsidR="00172B87" w:rsidRDefault="00172B87">
            <w:pPr>
              <w:jc w:val="center"/>
              <w:rPr>
                <w:rFonts w:ascii="Arial" w:hAnsi="Arial" w:cs="Arial"/>
                <w:sz w:val="18"/>
                <w:szCs w:val="18"/>
              </w:rPr>
            </w:pPr>
            <w:r>
              <w:rPr>
                <w:rFonts w:ascii="Arial" w:hAnsi="Arial" w:cs="Arial"/>
                <w:sz w:val="18"/>
                <w:szCs w:val="18"/>
              </w:rPr>
              <w:t>13.2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67B124C" w14:textId="77777777" w:rsidR="00172B87" w:rsidRDefault="00172B87">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11</w:t>
            </w:r>
          </w:p>
        </w:tc>
      </w:tr>
      <w:tr w:rsidR="00172B87" w14:paraId="1D6B141C"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FBC97BB"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115B382" w14:textId="77777777" w:rsidR="00172B87" w:rsidRDefault="00172B87">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8943C26" w14:textId="77777777" w:rsidR="00172B87" w:rsidRDefault="00172B87">
            <w:pPr>
              <w:jc w:val="center"/>
              <w:rPr>
                <w:rFonts w:ascii="Arial" w:hAnsi="Arial" w:cs="Arial"/>
                <w:sz w:val="18"/>
                <w:szCs w:val="18"/>
                <w:lang w:eastAsia="ko-KR"/>
              </w:rPr>
            </w:pPr>
            <w:r>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D440F1"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CC2DCD"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A05D98E" w14:textId="77777777" w:rsidR="00172B87" w:rsidRDefault="00172B87">
            <w:pPr>
              <w:jc w:val="center"/>
              <w:rPr>
                <w:rFonts w:ascii="Arial" w:hAnsi="Arial" w:cs="Arial"/>
                <w:sz w:val="18"/>
                <w:szCs w:val="18"/>
                <w:lang w:eastAsia="ko-KR"/>
              </w:rPr>
            </w:pPr>
            <w:r>
              <w:rPr>
                <w:rFonts w:ascii="Arial" w:hAnsi="Arial" w:cs="Arial"/>
                <w:sz w:val="18"/>
                <w:szCs w:val="18"/>
              </w:rPr>
              <w:t>4025</w:t>
            </w:r>
          </w:p>
        </w:tc>
        <w:tc>
          <w:tcPr>
            <w:tcW w:w="717" w:type="dxa"/>
            <w:gridSpan w:val="4"/>
            <w:tcBorders>
              <w:top w:val="single" w:sz="4" w:space="0" w:color="auto"/>
              <w:left w:val="single" w:sz="4" w:space="0" w:color="auto"/>
              <w:bottom w:val="single" w:sz="4" w:space="0" w:color="auto"/>
              <w:right w:val="single" w:sz="4" w:space="0" w:color="auto"/>
            </w:tcBorders>
            <w:hideMark/>
          </w:tcPr>
          <w:p w14:paraId="6D77EC6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CB4569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384A797"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2FEF388F" w14:textId="77777777" w:rsidR="00172B87" w:rsidRDefault="00172B87">
            <w:pPr>
              <w:jc w:val="center"/>
              <w:rPr>
                <w:rFonts w:ascii="Arial" w:hAnsi="Arial" w:cs="Arial"/>
                <w:sz w:val="18"/>
                <w:szCs w:val="18"/>
              </w:rPr>
            </w:pPr>
            <w:r>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7599D3F" w14:textId="77777777" w:rsidR="00172B87" w:rsidRDefault="00172B87">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3F21E74" w14:textId="77777777" w:rsidR="00172B87" w:rsidRDefault="00172B87">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A87143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B1E83A7"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CAD6E12" w14:textId="77777777" w:rsidR="00172B87" w:rsidRDefault="00172B87">
            <w:pPr>
              <w:jc w:val="center"/>
              <w:rPr>
                <w:rFonts w:ascii="Arial" w:hAnsi="Arial" w:cs="Arial"/>
                <w:sz w:val="18"/>
                <w:szCs w:val="18"/>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464583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8983DB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1B438C0"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31E2D5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7BE2224"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430C07C" w14:textId="77777777" w:rsidR="00172B87" w:rsidRDefault="00172B87">
            <w:pPr>
              <w:jc w:val="center"/>
              <w:rPr>
                <w:rFonts w:ascii="Arial" w:hAnsi="Arial" w:cs="Arial"/>
                <w:sz w:val="18"/>
                <w:szCs w:val="18"/>
              </w:rPr>
            </w:pPr>
            <w:r>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D54FCC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07182A8"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DAE3B40" w14:textId="77777777" w:rsidR="00172B87" w:rsidRDefault="00172B87">
            <w:pPr>
              <w:jc w:val="center"/>
              <w:rPr>
                <w:rFonts w:ascii="Arial" w:hAnsi="Arial" w:cs="Arial"/>
                <w:sz w:val="18"/>
                <w:szCs w:val="18"/>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023E66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C4A192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3C8B023"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9F1E51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FEE2D78" w14:textId="77777777" w:rsidR="00172B87" w:rsidRDefault="00172B87">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F534271"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828A79D"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AB32594"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5B555B0" w14:textId="77777777" w:rsidR="00172B87" w:rsidRDefault="00172B87">
            <w:pPr>
              <w:jc w:val="center"/>
              <w:rPr>
                <w:rFonts w:ascii="Arial" w:hAnsi="Arial" w:cs="Arial"/>
                <w:sz w:val="18"/>
                <w:szCs w:val="18"/>
              </w:rPr>
            </w:pPr>
            <w:r>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8A52040" w14:textId="77777777" w:rsidR="00172B87" w:rsidRDefault="00172B87">
            <w:pPr>
              <w:jc w:val="center"/>
              <w:rPr>
                <w:rFonts w:ascii="Arial" w:hAnsi="Arial" w:cs="Arial"/>
                <w:sz w:val="18"/>
                <w:szCs w:val="18"/>
              </w:rPr>
            </w:pPr>
            <w:r>
              <w:rPr>
                <w:rFonts w:ascii="Arial" w:hAnsi="Arial" w:cs="Arial"/>
                <w:sz w:val="18"/>
                <w:szCs w:val="18"/>
                <w:lang w:eastAsia="ko-KR"/>
              </w:rPr>
              <w:t>28.9</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1D2EC86" w14:textId="77777777" w:rsidR="00172B87" w:rsidRDefault="00172B87">
            <w:pPr>
              <w:jc w:val="center"/>
              <w:rPr>
                <w:rFonts w:ascii="Arial" w:hAnsi="Arial" w:cs="Arial"/>
                <w:sz w:val="18"/>
                <w:szCs w:val="18"/>
              </w:rPr>
            </w:pPr>
            <w:r>
              <w:rPr>
                <w:rFonts w:ascii="Arial" w:hAnsi="Arial" w:cs="Arial"/>
                <w:sz w:val="18"/>
                <w:szCs w:val="18"/>
                <w:lang w:eastAsia="ko-KR"/>
              </w:rPr>
              <w:t>IMD2</w:t>
            </w:r>
          </w:p>
        </w:tc>
      </w:tr>
      <w:tr w:rsidR="00172B87" w14:paraId="1F762603"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51A184A" w14:textId="77777777" w:rsidR="00172B87" w:rsidRDefault="00172B87">
            <w:pPr>
              <w:jc w:val="center"/>
              <w:rPr>
                <w:rFonts w:ascii="Arial" w:hAnsi="Arial" w:cs="Arial"/>
                <w:sz w:val="18"/>
                <w:szCs w:val="18"/>
                <w:lang w:eastAsia="ko-KR"/>
              </w:rPr>
            </w:pPr>
            <w:r>
              <w:rPr>
                <w:rFonts w:ascii="Arial" w:hAnsi="Arial" w:cs="Arial"/>
                <w:sz w:val="18"/>
                <w:szCs w:val="18"/>
                <w:lang w:eastAsia="ja-JP"/>
              </w:rPr>
              <w:t>DC_5A_41A_n78A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6522A619"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4AF767"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00220F4"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B7184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2ACA90" w14:textId="77777777" w:rsidR="00172B87" w:rsidRDefault="00172B87">
            <w:pPr>
              <w:jc w:val="center"/>
              <w:rPr>
                <w:rFonts w:ascii="Arial" w:hAnsi="Arial" w:cs="Arial"/>
                <w:sz w:val="18"/>
                <w:szCs w:val="18"/>
                <w:lang w:eastAsia="ko-KR"/>
              </w:rPr>
            </w:pPr>
            <w:r>
              <w:rPr>
                <w:rFonts w:ascii="Arial" w:hAnsi="Arial" w:cs="Arial"/>
                <w:sz w:val="18"/>
                <w:szCs w:val="18"/>
                <w:lang w:eastAsia="zh-CN"/>
              </w:rPr>
              <w:t>885</w:t>
            </w:r>
          </w:p>
        </w:tc>
        <w:tc>
          <w:tcPr>
            <w:tcW w:w="717" w:type="dxa"/>
            <w:gridSpan w:val="4"/>
            <w:tcBorders>
              <w:top w:val="single" w:sz="4" w:space="0" w:color="auto"/>
              <w:left w:val="single" w:sz="4" w:space="0" w:color="auto"/>
              <w:bottom w:val="single" w:sz="4" w:space="0" w:color="auto"/>
              <w:right w:val="single" w:sz="4" w:space="0" w:color="auto"/>
            </w:tcBorders>
            <w:hideMark/>
          </w:tcPr>
          <w:p w14:paraId="0FA9B255" w14:textId="77777777" w:rsidR="00172B87" w:rsidRDefault="00172B87">
            <w:pPr>
              <w:jc w:val="center"/>
              <w:rPr>
                <w:rFonts w:ascii="Arial" w:hAnsi="Arial" w:cs="Arial"/>
                <w:sz w:val="18"/>
                <w:szCs w:val="18"/>
                <w:lang w:eastAsia="ko-KR"/>
              </w:rPr>
            </w:pPr>
            <w:r>
              <w:rPr>
                <w:rFonts w:ascii="Arial" w:hAnsi="Arial" w:cs="Arial"/>
                <w:sz w:val="18"/>
                <w:szCs w:val="18"/>
                <w:lang w:eastAsia="ko-KR"/>
              </w:rPr>
              <w:t>30.2</w:t>
            </w:r>
          </w:p>
        </w:tc>
        <w:tc>
          <w:tcPr>
            <w:tcW w:w="1362" w:type="dxa"/>
            <w:tcBorders>
              <w:top w:val="single" w:sz="4" w:space="0" w:color="auto"/>
              <w:left w:val="single" w:sz="4" w:space="0" w:color="auto"/>
              <w:bottom w:val="single" w:sz="4" w:space="0" w:color="auto"/>
              <w:right w:val="single" w:sz="4" w:space="0" w:color="auto"/>
            </w:tcBorders>
            <w:hideMark/>
          </w:tcPr>
          <w:p w14:paraId="7C2B2D4F"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3D79578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29D13BD"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0AFA8D" w14:textId="77777777" w:rsidR="00172B87" w:rsidRDefault="00172B87">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33AB23D" w14:textId="77777777" w:rsidR="00172B87" w:rsidRDefault="00172B87">
            <w:pPr>
              <w:jc w:val="center"/>
              <w:rPr>
                <w:rFonts w:ascii="Arial" w:hAnsi="Arial" w:cs="Arial"/>
                <w:sz w:val="18"/>
                <w:szCs w:val="18"/>
                <w:lang w:eastAsia="ko-KR"/>
              </w:rPr>
            </w:pPr>
            <w:r>
              <w:rPr>
                <w:rFonts w:ascii="Arial" w:hAnsi="Arial" w:cs="Arial"/>
                <w:sz w:val="18"/>
                <w:szCs w:val="18"/>
                <w:lang w:eastAsia="zh-CN"/>
              </w:rPr>
              <w:t>2615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D49EC9"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DC4995"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FF9453" w14:textId="77777777" w:rsidR="00172B87" w:rsidRDefault="00172B87">
            <w:pPr>
              <w:jc w:val="center"/>
              <w:rPr>
                <w:rFonts w:ascii="Arial" w:hAnsi="Arial" w:cs="Arial"/>
                <w:sz w:val="18"/>
                <w:szCs w:val="18"/>
                <w:lang w:eastAsia="ko-KR"/>
              </w:rPr>
            </w:pPr>
            <w:r>
              <w:rPr>
                <w:rFonts w:ascii="Arial" w:hAnsi="Arial" w:cs="Arial"/>
                <w:sz w:val="18"/>
                <w:szCs w:val="18"/>
                <w:lang w:eastAsia="zh-CN"/>
              </w:rPr>
              <w:t>2615</w:t>
            </w:r>
          </w:p>
        </w:tc>
        <w:tc>
          <w:tcPr>
            <w:tcW w:w="717" w:type="dxa"/>
            <w:gridSpan w:val="4"/>
            <w:tcBorders>
              <w:top w:val="single" w:sz="4" w:space="0" w:color="auto"/>
              <w:left w:val="single" w:sz="4" w:space="0" w:color="auto"/>
              <w:bottom w:val="single" w:sz="4" w:space="0" w:color="auto"/>
              <w:right w:val="single" w:sz="4" w:space="0" w:color="auto"/>
            </w:tcBorders>
            <w:hideMark/>
          </w:tcPr>
          <w:p w14:paraId="20E9FAA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B41FC5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1DD1F5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31F1D3F"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BB1DFDE" w14:textId="77777777" w:rsidR="00172B87" w:rsidRDefault="00172B87">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E6035E" w14:textId="77777777" w:rsidR="00172B87" w:rsidRDefault="00172B87">
            <w:pPr>
              <w:jc w:val="center"/>
              <w:rPr>
                <w:rFonts w:ascii="Arial" w:hAnsi="Arial" w:cs="Arial"/>
                <w:sz w:val="18"/>
                <w:szCs w:val="18"/>
                <w:lang w:eastAsia="ko-KR"/>
              </w:rPr>
            </w:pPr>
            <w:r>
              <w:rPr>
                <w:rFonts w:ascii="Arial" w:hAnsi="Arial" w:cs="Arial"/>
                <w:sz w:val="18"/>
                <w:szCs w:val="18"/>
                <w:lang w:eastAsia="zh-CN"/>
              </w:rPr>
              <w:t>3500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1BFE13"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EED8F9"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069988" w14:textId="77777777" w:rsidR="00172B87" w:rsidRDefault="00172B87">
            <w:pPr>
              <w:jc w:val="center"/>
              <w:rPr>
                <w:rFonts w:ascii="Arial" w:hAnsi="Arial" w:cs="Arial"/>
                <w:sz w:val="18"/>
                <w:szCs w:val="18"/>
                <w:lang w:eastAsia="ko-KR"/>
              </w:rPr>
            </w:pPr>
            <w:r>
              <w:rPr>
                <w:rFonts w:ascii="Arial" w:hAnsi="Arial" w:cs="Arial"/>
                <w:sz w:val="18"/>
                <w:szCs w:val="18"/>
                <w:lang w:eastAsia="zh-CN"/>
              </w:rPr>
              <w:t>3500</w:t>
            </w:r>
          </w:p>
        </w:tc>
        <w:tc>
          <w:tcPr>
            <w:tcW w:w="717" w:type="dxa"/>
            <w:gridSpan w:val="4"/>
            <w:tcBorders>
              <w:top w:val="single" w:sz="4" w:space="0" w:color="auto"/>
              <w:left w:val="single" w:sz="4" w:space="0" w:color="auto"/>
              <w:bottom w:val="single" w:sz="4" w:space="0" w:color="auto"/>
              <w:right w:val="single" w:sz="4" w:space="0" w:color="auto"/>
            </w:tcBorders>
            <w:hideMark/>
          </w:tcPr>
          <w:p w14:paraId="423CBE6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F61B15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6CCF9D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B08F493"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19B7150"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56CF99"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66E9A4"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1DEFD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884029" w14:textId="77777777" w:rsidR="00172B87" w:rsidRDefault="00172B87">
            <w:pPr>
              <w:jc w:val="center"/>
              <w:rPr>
                <w:rFonts w:ascii="Arial" w:hAnsi="Arial" w:cs="Arial"/>
                <w:sz w:val="18"/>
                <w:szCs w:val="18"/>
                <w:lang w:eastAsia="ko-KR"/>
              </w:rPr>
            </w:pPr>
            <w:r>
              <w:rPr>
                <w:rFonts w:ascii="Arial" w:hAnsi="Arial" w:cs="Arial"/>
                <w:sz w:val="18"/>
                <w:szCs w:val="18"/>
                <w:lang w:eastAsia="zh-CN"/>
              </w:rPr>
              <w:t>881.5</w:t>
            </w:r>
          </w:p>
        </w:tc>
        <w:tc>
          <w:tcPr>
            <w:tcW w:w="717" w:type="dxa"/>
            <w:gridSpan w:val="4"/>
            <w:tcBorders>
              <w:top w:val="single" w:sz="4" w:space="0" w:color="auto"/>
              <w:left w:val="single" w:sz="4" w:space="0" w:color="auto"/>
              <w:bottom w:val="single" w:sz="4" w:space="0" w:color="auto"/>
              <w:right w:val="single" w:sz="4" w:space="0" w:color="auto"/>
            </w:tcBorders>
            <w:hideMark/>
          </w:tcPr>
          <w:p w14:paraId="7412525D" w14:textId="77777777" w:rsidR="00172B87" w:rsidRDefault="00172B87">
            <w:pPr>
              <w:jc w:val="center"/>
              <w:rPr>
                <w:rFonts w:ascii="Arial" w:hAnsi="Arial" w:cs="Arial"/>
                <w:sz w:val="18"/>
                <w:szCs w:val="18"/>
                <w:lang w:eastAsia="ko-KR"/>
              </w:rPr>
            </w:pPr>
            <w:r>
              <w:rPr>
                <w:rFonts w:ascii="Arial" w:hAnsi="Arial" w:cs="Arial"/>
                <w:sz w:val="18"/>
                <w:szCs w:val="18"/>
                <w:lang w:eastAsia="ko-KR"/>
              </w:rPr>
              <w:t>3.1</w:t>
            </w:r>
          </w:p>
        </w:tc>
        <w:tc>
          <w:tcPr>
            <w:tcW w:w="1362" w:type="dxa"/>
            <w:tcBorders>
              <w:top w:val="single" w:sz="4" w:space="0" w:color="auto"/>
              <w:left w:val="single" w:sz="4" w:space="0" w:color="auto"/>
              <w:bottom w:val="single" w:sz="4" w:space="0" w:color="auto"/>
              <w:right w:val="single" w:sz="4" w:space="0" w:color="auto"/>
            </w:tcBorders>
            <w:hideMark/>
          </w:tcPr>
          <w:p w14:paraId="7DEEA215" w14:textId="77777777" w:rsidR="00172B87" w:rsidRDefault="00172B87">
            <w:pPr>
              <w:jc w:val="center"/>
              <w:rPr>
                <w:rFonts w:ascii="Arial" w:hAnsi="Arial" w:cs="Arial"/>
                <w:sz w:val="18"/>
                <w:szCs w:val="18"/>
                <w:lang w:eastAsia="ko-KR"/>
              </w:rPr>
            </w:pPr>
            <w:r>
              <w:rPr>
                <w:rFonts w:ascii="Arial" w:hAnsi="Arial" w:cs="Arial"/>
                <w:sz w:val="18"/>
                <w:szCs w:val="18"/>
                <w:lang w:eastAsia="zh-CN"/>
              </w:rPr>
              <w:t>IMD5</w:t>
            </w:r>
          </w:p>
        </w:tc>
      </w:tr>
      <w:tr w:rsidR="00172B87" w14:paraId="26B1B77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0996A79"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89674BB" w14:textId="77777777" w:rsidR="00172B87" w:rsidRDefault="00172B87">
            <w:pPr>
              <w:jc w:val="center"/>
              <w:rPr>
                <w:rFonts w:ascii="Arial" w:hAnsi="Arial" w:cs="Arial"/>
                <w:sz w:val="18"/>
                <w:szCs w:val="18"/>
                <w:lang w:eastAsia="ko-KR"/>
              </w:rPr>
            </w:pPr>
            <w:r>
              <w:rPr>
                <w:rFonts w:ascii="Arial" w:hAnsi="Arial" w:cs="Arial"/>
                <w:sz w:val="18"/>
                <w:szCs w:val="18"/>
                <w:lang w:eastAsia="ko-KR"/>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F08FC6F" w14:textId="77777777" w:rsidR="00172B87" w:rsidRDefault="00172B87">
            <w:pPr>
              <w:jc w:val="center"/>
              <w:rPr>
                <w:rFonts w:ascii="Arial" w:hAnsi="Arial" w:cs="Arial"/>
                <w:sz w:val="18"/>
                <w:szCs w:val="18"/>
                <w:lang w:eastAsia="ko-KR"/>
              </w:rPr>
            </w:pPr>
            <w:r>
              <w:rPr>
                <w:rFonts w:ascii="Arial" w:hAnsi="Arial" w:cs="Arial"/>
                <w:sz w:val="18"/>
                <w:szCs w:val="18"/>
                <w:lang w:eastAsia="zh-CN"/>
              </w:rPr>
              <w:t>2620.5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C8E147"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77280D"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484A99" w14:textId="77777777" w:rsidR="00172B87" w:rsidRDefault="00172B87">
            <w:pPr>
              <w:jc w:val="center"/>
              <w:rPr>
                <w:rFonts w:ascii="Arial" w:hAnsi="Arial" w:cs="Arial"/>
                <w:sz w:val="18"/>
                <w:szCs w:val="18"/>
                <w:lang w:eastAsia="ko-KR"/>
              </w:rPr>
            </w:pPr>
            <w:r>
              <w:rPr>
                <w:rFonts w:ascii="Arial" w:hAnsi="Arial" w:cs="Arial"/>
                <w:sz w:val="18"/>
                <w:szCs w:val="18"/>
                <w:lang w:eastAsia="zh-CN"/>
              </w:rPr>
              <w:t>2620.5</w:t>
            </w:r>
          </w:p>
        </w:tc>
        <w:tc>
          <w:tcPr>
            <w:tcW w:w="717" w:type="dxa"/>
            <w:gridSpan w:val="4"/>
            <w:tcBorders>
              <w:top w:val="single" w:sz="4" w:space="0" w:color="auto"/>
              <w:left w:val="single" w:sz="4" w:space="0" w:color="auto"/>
              <w:bottom w:val="single" w:sz="4" w:space="0" w:color="auto"/>
              <w:right w:val="single" w:sz="4" w:space="0" w:color="auto"/>
            </w:tcBorders>
            <w:hideMark/>
          </w:tcPr>
          <w:p w14:paraId="79629B2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6E83E7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1F85A16"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AD76430"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42B3BC4" w14:textId="77777777" w:rsidR="00172B87" w:rsidRDefault="00172B87">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A075C5" w14:textId="77777777" w:rsidR="00172B87" w:rsidRDefault="00172B87">
            <w:pPr>
              <w:jc w:val="center"/>
              <w:rPr>
                <w:rFonts w:ascii="Arial" w:hAnsi="Arial" w:cs="Arial"/>
                <w:sz w:val="18"/>
                <w:szCs w:val="18"/>
                <w:lang w:eastAsia="ko-KR"/>
              </w:rPr>
            </w:pPr>
            <w:r>
              <w:rPr>
                <w:rFonts w:ascii="Arial" w:hAnsi="Arial" w:cs="Arial"/>
                <w:sz w:val="18"/>
                <w:szCs w:val="18"/>
                <w:lang w:eastAsia="zh-CN"/>
              </w:rPr>
              <w:t>3490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D2B671"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AE0FE1"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A3E3E8" w14:textId="77777777" w:rsidR="00172B87" w:rsidRDefault="00172B87">
            <w:pPr>
              <w:jc w:val="center"/>
              <w:rPr>
                <w:rFonts w:ascii="Arial" w:hAnsi="Arial" w:cs="Arial"/>
                <w:sz w:val="18"/>
                <w:szCs w:val="18"/>
                <w:lang w:eastAsia="ko-KR"/>
              </w:rPr>
            </w:pPr>
            <w:r>
              <w:rPr>
                <w:rFonts w:ascii="Arial" w:hAnsi="Arial" w:cs="Arial"/>
                <w:sz w:val="18"/>
                <w:szCs w:val="18"/>
                <w:lang w:eastAsia="zh-CN"/>
              </w:rPr>
              <w:t>3490</w:t>
            </w:r>
          </w:p>
        </w:tc>
        <w:tc>
          <w:tcPr>
            <w:tcW w:w="717" w:type="dxa"/>
            <w:gridSpan w:val="4"/>
            <w:tcBorders>
              <w:top w:val="single" w:sz="4" w:space="0" w:color="auto"/>
              <w:left w:val="single" w:sz="4" w:space="0" w:color="auto"/>
              <w:bottom w:val="single" w:sz="4" w:space="0" w:color="auto"/>
              <w:right w:val="single" w:sz="4" w:space="0" w:color="auto"/>
            </w:tcBorders>
            <w:hideMark/>
          </w:tcPr>
          <w:p w14:paraId="4F6B2BD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D7D10B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E08573C"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FA4CAA5" w14:textId="77777777" w:rsidR="00172B87" w:rsidRDefault="00172B87">
            <w:pPr>
              <w:jc w:val="center"/>
              <w:rPr>
                <w:rFonts w:ascii="Arial" w:hAnsi="Arial" w:cs="Arial"/>
                <w:sz w:val="18"/>
                <w:szCs w:val="18"/>
                <w:lang w:eastAsia="ko-KR"/>
              </w:rPr>
            </w:pPr>
            <w:bookmarkStart w:id="14" w:name="_GoBack"/>
            <w:r>
              <w:rPr>
                <w:rFonts w:ascii="Arial" w:hAnsi="Arial" w:cs="Arial"/>
                <w:sz w:val="18"/>
                <w:szCs w:val="18"/>
              </w:rPr>
              <w:t>DC_</w:t>
            </w:r>
            <w:r>
              <w:rPr>
                <w:rFonts w:ascii="Arial" w:hAnsi="Arial" w:cs="Arial"/>
                <w:sz w:val="18"/>
                <w:szCs w:val="18"/>
                <w:lang w:eastAsia="zh-CN"/>
              </w:rPr>
              <w:t>5</w:t>
            </w:r>
            <w:r>
              <w:rPr>
                <w:rFonts w:ascii="Arial" w:hAnsi="Arial" w:cs="Arial"/>
                <w:sz w:val="18"/>
                <w:szCs w:val="18"/>
                <w:lang w:eastAsia="ko-KR"/>
              </w:rPr>
              <w:t>A-</w:t>
            </w:r>
            <w:r>
              <w:rPr>
                <w:rFonts w:ascii="Arial" w:hAnsi="Arial" w:cs="Arial"/>
                <w:sz w:val="18"/>
                <w:szCs w:val="18"/>
                <w:lang w:eastAsia="zh-CN"/>
              </w:rPr>
              <w:t>41A</w:t>
            </w:r>
            <w:r>
              <w:rPr>
                <w:rFonts w:ascii="Arial" w:hAnsi="Arial" w:cs="Arial"/>
                <w:sz w:val="18"/>
                <w:szCs w:val="18"/>
                <w:lang w:eastAsia="ko-KR"/>
              </w:rPr>
              <w:t>_n7</w:t>
            </w:r>
            <w:r>
              <w:rPr>
                <w:rFonts w:ascii="Arial" w:hAnsi="Arial" w:cs="Arial"/>
                <w:sz w:val="18"/>
                <w:szCs w:val="18"/>
                <w:lang w:eastAsia="zh-CN"/>
              </w:rPr>
              <w:t>9</w:t>
            </w:r>
            <w:r>
              <w:rPr>
                <w:rFonts w:ascii="Arial" w:hAnsi="Arial" w:cs="Arial"/>
                <w:sz w:val="18"/>
                <w:szCs w:val="18"/>
                <w:lang w:eastAsia="ko-KR"/>
              </w:rPr>
              <w:t>A</w:t>
            </w:r>
            <w:bookmarkEnd w:id="14"/>
          </w:p>
        </w:tc>
        <w:tc>
          <w:tcPr>
            <w:tcW w:w="925" w:type="dxa"/>
            <w:gridSpan w:val="2"/>
            <w:tcBorders>
              <w:top w:val="single" w:sz="4" w:space="0" w:color="auto"/>
              <w:left w:val="single" w:sz="4" w:space="0" w:color="auto"/>
              <w:bottom w:val="single" w:sz="4" w:space="0" w:color="auto"/>
              <w:right w:val="single" w:sz="4" w:space="0" w:color="auto"/>
            </w:tcBorders>
            <w:hideMark/>
          </w:tcPr>
          <w:p w14:paraId="7FFEEECF"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1C775A"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1BB726"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4E0598"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397B6D" w14:textId="77777777" w:rsidR="00172B87" w:rsidRDefault="00172B87">
            <w:pPr>
              <w:jc w:val="center"/>
              <w:rPr>
                <w:rFonts w:ascii="Arial" w:hAnsi="Arial" w:cs="Arial"/>
                <w:sz w:val="18"/>
                <w:szCs w:val="18"/>
                <w:lang w:eastAsia="ko-KR"/>
              </w:rPr>
            </w:pPr>
            <w:r>
              <w:rPr>
                <w:rFonts w:ascii="Arial" w:hAnsi="Arial" w:cs="Arial"/>
                <w:sz w:val="18"/>
                <w:szCs w:val="18"/>
                <w:lang w:eastAsia="zh-CN"/>
              </w:rPr>
              <w:t>880</w:t>
            </w:r>
          </w:p>
        </w:tc>
        <w:tc>
          <w:tcPr>
            <w:tcW w:w="717" w:type="dxa"/>
            <w:gridSpan w:val="4"/>
            <w:tcBorders>
              <w:top w:val="single" w:sz="4" w:space="0" w:color="auto"/>
              <w:left w:val="single" w:sz="4" w:space="0" w:color="auto"/>
              <w:bottom w:val="single" w:sz="4" w:space="0" w:color="auto"/>
              <w:right w:val="single" w:sz="4" w:space="0" w:color="auto"/>
            </w:tcBorders>
            <w:hideMark/>
          </w:tcPr>
          <w:p w14:paraId="1340CAF5" w14:textId="77777777" w:rsidR="00172B87" w:rsidRDefault="00172B87">
            <w:pPr>
              <w:jc w:val="center"/>
              <w:rPr>
                <w:rFonts w:ascii="Arial" w:hAnsi="Arial" w:cs="Arial"/>
                <w:sz w:val="18"/>
                <w:szCs w:val="18"/>
                <w:lang w:eastAsia="ko-KR"/>
              </w:rPr>
            </w:pPr>
            <w:r>
              <w:rPr>
                <w:rFonts w:ascii="Arial" w:hAnsi="Arial" w:cs="Arial"/>
                <w:sz w:val="18"/>
                <w:szCs w:val="18"/>
                <w:lang w:eastAsia="zh-CN"/>
              </w:rPr>
              <w:t>23.9</w:t>
            </w:r>
          </w:p>
        </w:tc>
        <w:tc>
          <w:tcPr>
            <w:tcW w:w="1362" w:type="dxa"/>
            <w:tcBorders>
              <w:top w:val="single" w:sz="4" w:space="0" w:color="auto"/>
              <w:left w:val="single" w:sz="4" w:space="0" w:color="auto"/>
              <w:bottom w:val="single" w:sz="4" w:space="0" w:color="auto"/>
              <w:right w:val="single" w:sz="4" w:space="0" w:color="auto"/>
            </w:tcBorders>
            <w:hideMark/>
          </w:tcPr>
          <w:p w14:paraId="37B6E1FC"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172B87" w14:paraId="09F26A5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1079F12"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C6E3C32" w14:textId="77777777" w:rsidR="00172B87" w:rsidRDefault="00172B87">
            <w:pPr>
              <w:jc w:val="center"/>
              <w:rPr>
                <w:rFonts w:ascii="Arial" w:hAnsi="Arial" w:cs="Arial"/>
                <w:sz w:val="18"/>
                <w:szCs w:val="18"/>
                <w:lang w:eastAsia="ko-KR"/>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C082F04" w14:textId="77777777" w:rsidR="00172B87" w:rsidRDefault="00172B87">
            <w:pPr>
              <w:jc w:val="center"/>
              <w:rPr>
                <w:rFonts w:ascii="Arial" w:hAnsi="Arial" w:cs="Arial"/>
                <w:sz w:val="18"/>
                <w:szCs w:val="18"/>
                <w:lang w:eastAsia="ko-KR"/>
              </w:rPr>
            </w:pPr>
            <w:r>
              <w:rPr>
                <w:rFonts w:ascii="Arial" w:hAnsi="Arial" w:cs="Arial"/>
                <w:sz w:val="18"/>
                <w:szCs w:val="18"/>
                <w:lang w:eastAsia="zh-CN"/>
              </w:rPr>
              <w:t>2665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009907" w14:textId="559FFC04" w:rsidR="00172B87" w:rsidRDefault="00172B87">
            <w:pPr>
              <w:jc w:val="center"/>
              <w:rPr>
                <w:rFonts w:ascii="Arial" w:hAnsi="Arial" w:cs="Arial"/>
                <w:sz w:val="18"/>
                <w:szCs w:val="18"/>
                <w:lang w:eastAsia="ko-KR"/>
              </w:rPr>
            </w:pPr>
            <w:del w:id="15" w:author="Chouli, Hassen" w:date="2025-05-22T08:48:00Z">
              <w:r w:rsidDel="00710E09">
                <w:rPr>
                  <w:rFonts w:ascii="Arial" w:hAnsi="Arial" w:cs="Arial"/>
                  <w:sz w:val="18"/>
                  <w:szCs w:val="18"/>
                  <w:lang w:eastAsia="zh-CN"/>
                </w:rPr>
                <w:delText>5</w:delText>
              </w:r>
            </w:del>
            <w:ins w:id="16" w:author="Chouli, Hassen" w:date="2025-05-22T08:48:00Z">
              <w:r w:rsidR="00710E09">
                <w:rPr>
                  <w:rFonts w:ascii="Arial" w:hAnsi="Arial" w:cs="Arial"/>
                  <w:sz w:val="18"/>
                  <w:szCs w:val="18"/>
                  <w:lang w:eastAsia="zh-CN"/>
                </w:rPr>
                <w:t>20</w:t>
              </w:r>
            </w:ins>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FB5CA9" w14:textId="6D9395BB" w:rsidR="00172B87" w:rsidRDefault="00172B87">
            <w:pPr>
              <w:jc w:val="center"/>
              <w:rPr>
                <w:rFonts w:ascii="Arial" w:hAnsi="Arial" w:cs="Arial"/>
                <w:sz w:val="18"/>
                <w:szCs w:val="18"/>
                <w:lang w:eastAsia="ko-KR"/>
              </w:rPr>
            </w:pPr>
            <w:del w:id="17" w:author="Chouli, Hassen" w:date="2025-05-22T08:48:00Z">
              <w:r w:rsidDel="00710E09">
                <w:rPr>
                  <w:rFonts w:ascii="Arial" w:hAnsi="Arial" w:cs="Arial"/>
                  <w:sz w:val="18"/>
                  <w:szCs w:val="18"/>
                  <w:lang w:eastAsia="zh-CN"/>
                </w:rPr>
                <w:delText>25</w:delText>
              </w:r>
            </w:del>
            <w:ins w:id="18" w:author="Chouli, Hassen" w:date="2025-05-22T08:48:00Z">
              <w:r w:rsidR="00710E09">
                <w:rPr>
                  <w:rFonts w:ascii="Arial" w:hAnsi="Arial" w:cs="Arial"/>
                  <w:sz w:val="18"/>
                  <w:szCs w:val="18"/>
                  <w:lang w:eastAsia="zh-CN"/>
                </w:rPr>
                <w:t>100</w:t>
              </w:r>
            </w:ins>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C1EA54B" w14:textId="77777777" w:rsidR="00172B87" w:rsidRDefault="00172B87">
            <w:pPr>
              <w:jc w:val="center"/>
              <w:rPr>
                <w:rFonts w:ascii="Arial" w:hAnsi="Arial" w:cs="Arial"/>
                <w:sz w:val="18"/>
                <w:szCs w:val="18"/>
                <w:lang w:eastAsia="ko-KR"/>
              </w:rPr>
            </w:pPr>
            <w:r>
              <w:rPr>
                <w:rFonts w:ascii="Arial" w:hAnsi="Arial" w:cs="Arial"/>
                <w:sz w:val="18"/>
                <w:szCs w:val="18"/>
                <w:lang w:eastAsia="zh-CN"/>
              </w:rPr>
              <w:t>2665</w:t>
            </w:r>
          </w:p>
        </w:tc>
        <w:tc>
          <w:tcPr>
            <w:tcW w:w="717" w:type="dxa"/>
            <w:gridSpan w:val="4"/>
            <w:tcBorders>
              <w:top w:val="single" w:sz="4" w:space="0" w:color="auto"/>
              <w:left w:val="single" w:sz="4" w:space="0" w:color="auto"/>
              <w:bottom w:val="single" w:sz="4" w:space="0" w:color="auto"/>
              <w:right w:val="single" w:sz="4" w:space="0" w:color="auto"/>
            </w:tcBorders>
            <w:hideMark/>
          </w:tcPr>
          <w:p w14:paraId="6EB82FA5"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2B08C17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623F4E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3E748DA"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E2AF95" w14:textId="77777777" w:rsidR="00172B87" w:rsidRDefault="00172B87">
            <w:pPr>
              <w:jc w:val="center"/>
              <w:rPr>
                <w:rFonts w:ascii="Arial" w:hAnsi="Arial" w:cs="Arial"/>
                <w:sz w:val="18"/>
                <w:szCs w:val="18"/>
                <w:lang w:eastAsia="ko-KR"/>
              </w:rPr>
            </w:pPr>
            <w:r>
              <w:rPr>
                <w:rFonts w:ascii="Arial" w:hAnsi="Arial" w:cs="Arial"/>
                <w:sz w:val="18"/>
                <w:szCs w:val="18"/>
                <w:lang w:eastAsia="zh-CN"/>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76BF8B" w14:textId="77777777" w:rsidR="00172B87" w:rsidRDefault="00172B87">
            <w:pPr>
              <w:jc w:val="center"/>
              <w:rPr>
                <w:rFonts w:ascii="Arial" w:hAnsi="Arial" w:cs="Arial"/>
                <w:sz w:val="18"/>
                <w:szCs w:val="18"/>
                <w:lang w:eastAsia="ko-KR"/>
              </w:rPr>
            </w:pPr>
            <w:r>
              <w:rPr>
                <w:rFonts w:ascii="Arial" w:hAnsi="Arial" w:cs="Arial"/>
                <w:sz w:val="18"/>
                <w:szCs w:val="18"/>
                <w:lang w:eastAsia="zh-CN"/>
              </w:rPr>
              <w:t>4450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9F1E38" w14:textId="77777777" w:rsidR="00172B87" w:rsidRDefault="00172B87">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574BBE" w14:textId="77777777" w:rsidR="00172B87" w:rsidRDefault="00172B87">
            <w:pPr>
              <w:jc w:val="center"/>
              <w:rPr>
                <w:rFonts w:ascii="Arial" w:hAnsi="Arial" w:cs="Arial"/>
                <w:sz w:val="18"/>
                <w:szCs w:val="18"/>
                <w:lang w:eastAsia="ko-KR"/>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01AC76" w14:textId="77777777" w:rsidR="00172B87" w:rsidRDefault="00172B87">
            <w:pPr>
              <w:jc w:val="center"/>
              <w:rPr>
                <w:rFonts w:ascii="Arial" w:hAnsi="Arial" w:cs="Arial"/>
                <w:sz w:val="18"/>
                <w:szCs w:val="18"/>
                <w:lang w:eastAsia="ko-KR"/>
              </w:rPr>
            </w:pPr>
            <w:r>
              <w:rPr>
                <w:rFonts w:ascii="Arial" w:hAnsi="Arial" w:cs="Arial"/>
                <w:sz w:val="18"/>
                <w:szCs w:val="18"/>
                <w:lang w:eastAsia="zh-CN"/>
              </w:rPr>
              <w:t>4450</w:t>
            </w:r>
          </w:p>
        </w:tc>
        <w:tc>
          <w:tcPr>
            <w:tcW w:w="717" w:type="dxa"/>
            <w:gridSpan w:val="4"/>
            <w:tcBorders>
              <w:top w:val="single" w:sz="4" w:space="0" w:color="auto"/>
              <w:left w:val="single" w:sz="4" w:space="0" w:color="auto"/>
              <w:bottom w:val="single" w:sz="4" w:space="0" w:color="auto"/>
              <w:right w:val="single" w:sz="4" w:space="0" w:color="auto"/>
            </w:tcBorders>
            <w:hideMark/>
          </w:tcPr>
          <w:p w14:paraId="19420F0D"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1648139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F5DF64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C76F71F"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F31263"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154DA8" w14:textId="77777777" w:rsidR="00172B87" w:rsidRDefault="00172B87">
            <w:pPr>
              <w:jc w:val="center"/>
              <w:rPr>
                <w:rFonts w:ascii="Arial" w:hAnsi="Arial" w:cs="Arial"/>
                <w:sz w:val="18"/>
                <w:szCs w:val="18"/>
                <w:lang w:eastAsia="ko-KR"/>
              </w:rPr>
            </w:pPr>
            <w:r>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E51233C"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C1A2A5"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89525C" w14:textId="77777777" w:rsidR="00172B87" w:rsidRDefault="00172B87">
            <w:pPr>
              <w:jc w:val="center"/>
              <w:rPr>
                <w:rFonts w:ascii="Arial" w:hAnsi="Arial" w:cs="Arial"/>
                <w:sz w:val="18"/>
                <w:szCs w:val="18"/>
                <w:lang w:eastAsia="ko-KR"/>
              </w:rPr>
            </w:pPr>
            <w:r>
              <w:rPr>
                <w:rFonts w:ascii="Arial" w:hAnsi="Arial" w:cs="Arial"/>
                <w:sz w:val="18"/>
                <w:szCs w:val="18"/>
                <w:lang w:eastAsia="zh-CN"/>
              </w:rPr>
              <w:t>871.5</w:t>
            </w:r>
          </w:p>
        </w:tc>
        <w:tc>
          <w:tcPr>
            <w:tcW w:w="717" w:type="dxa"/>
            <w:gridSpan w:val="4"/>
            <w:tcBorders>
              <w:top w:val="single" w:sz="4" w:space="0" w:color="auto"/>
              <w:left w:val="single" w:sz="4" w:space="0" w:color="auto"/>
              <w:bottom w:val="single" w:sz="4" w:space="0" w:color="auto"/>
              <w:right w:val="single" w:sz="4" w:space="0" w:color="auto"/>
            </w:tcBorders>
            <w:hideMark/>
          </w:tcPr>
          <w:p w14:paraId="132952AA"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335502E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414E38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2BE7DEE"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F1CF67" w14:textId="77777777" w:rsidR="00172B87" w:rsidRDefault="00172B87">
            <w:pPr>
              <w:jc w:val="center"/>
              <w:rPr>
                <w:rFonts w:ascii="Arial" w:hAnsi="Arial" w:cs="Arial"/>
                <w:sz w:val="18"/>
                <w:szCs w:val="18"/>
                <w:lang w:eastAsia="ko-KR"/>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7AE883E"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ADACF5" w14:textId="7EE7B7E2" w:rsidR="00172B87" w:rsidRDefault="00172B87">
            <w:pPr>
              <w:jc w:val="center"/>
              <w:rPr>
                <w:rFonts w:ascii="Arial" w:hAnsi="Arial" w:cs="Arial"/>
                <w:sz w:val="18"/>
                <w:szCs w:val="18"/>
                <w:lang w:eastAsia="ko-KR"/>
              </w:rPr>
            </w:pPr>
            <w:del w:id="19" w:author="Chouli, Hassen" w:date="2025-05-22T08:53:00Z">
              <w:r w:rsidDel="000D2196">
                <w:rPr>
                  <w:rFonts w:ascii="Arial" w:hAnsi="Arial" w:cs="Arial"/>
                  <w:sz w:val="18"/>
                  <w:szCs w:val="18"/>
                  <w:lang w:eastAsia="zh-CN"/>
                </w:rPr>
                <w:delText>5</w:delText>
              </w:r>
            </w:del>
            <w:ins w:id="20" w:author="Chouli, Hassen" w:date="2025-05-22T08:53:00Z">
              <w:r w:rsidR="000D2196">
                <w:rPr>
                  <w:rFonts w:ascii="Arial" w:hAnsi="Arial" w:cs="Arial"/>
                  <w:sz w:val="18"/>
                  <w:szCs w:val="18"/>
                  <w:lang w:eastAsia="zh-CN"/>
                </w:rPr>
                <w:t>20</w:t>
              </w:r>
            </w:ins>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D10532" w14:textId="606EE1A2"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C15955" w14:textId="77777777" w:rsidR="00172B87" w:rsidRDefault="00172B87">
            <w:pPr>
              <w:jc w:val="center"/>
              <w:rPr>
                <w:rFonts w:ascii="Arial" w:hAnsi="Arial" w:cs="Arial"/>
                <w:sz w:val="18"/>
                <w:szCs w:val="18"/>
                <w:lang w:eastAsia="ko-KR"/>
              </w:rPr>
            </w:pPr>
            <w:r>
              <w:rPr>
                <w:rFonts w:ascii="Arial" w:hAnsi="Arial" w:cs="Arial"/>
                <w:sz w:val="18"/>
                <w:szCs w:val="18"/>
                <w:lang w:eastAsia="zh-CN"/>
              </w:rPr>
              <w:t>2517.5</w:t>
            </w:r>
          </w:p>
        </w:tc>
        <w:tc>
          <w:tcPr>
            <w:tcW w:w="717" w:type="dxa"/>
            <w:gridSpan w:val="4"/>
            <w:tcBorders>
              <w:top w:val="single" w:sz="4" w:space="0" w:color="auto"/>
              <w:left w:val="single" w:sz="4" w:space="0" w:color="auto"/>
              <w:bottom w:val="single" w:sz="4" w:space="0" w:color="auto"/>
              <w:right w:val="single" w:sz="4" w:space="0" w:color="auto"/>
            </w:tcBorders>
            <w:hideMark/>
          </w:tcPr>
          <w:p w14:paraId="778CE99E" w14:textId="77777777" w:rsidR="00172B87" w:rsidRDefault="00172B87">
            <w:pPr>
              <w:jc w:val="center"/>
              <w:rPr>
                <w:rFonts w:ascii="Arial" w:hAnsi="Arial" w:cs="Arial"/>
                <w:sz w:val="18"/>
                <w:szCs w:val="18"/>
                <w:lang w:eastAsia="ko-KR"/>
              </w:rPr>
            </w:pPr>
            <w:r>
              <w:rPr>
                <w:rFonts w:ascii="Arial" w:hAnsi="Arial" w:cs="Arial"/>
                <w:sz w:val="18"/>
                <w:szCs w:val="18"/>
                <w:lang w:eastAsia="zh-CN"/>
              </w:rPr>
              <w:t>1.8</w:t>
            </w:r>
          </w:p>
        </w:tc>
        <w:tc>
          <w:tcPr>
            <w:tcW w:w="1362" w:type="dxa"/>
            <w:tcBorders>
              <w:top w:val="single" w:sz="4" w:space="0" w:color="auto"/>
              <w:left w:val="single" w:sz="4" w:space="0" w:color="auto"/>
              <w:bottom w:val="single" w:sz="4" w:space="0" w:color="auto"/>
              <w:right w:val="single" w:sz="4" w:space="0" w:color="auto"/>
            </w:tcBorders>
            <w:hideMark/>
          </w:tcPr>
          <w:p w14:paraId="73EB4722"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5E8388F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06A9055"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2FED3D" w14:textId="77777777" w:rsidR="00172B87" w:rsidRDefault="00172B87">
            <w:pPr>
              <w:jc w:val="center"/>
              <w:rPr>
                <w:rFonts w:ascii="Arial" w:hAnsi="Arial" w:cs="Arial"/>
                <w:sz w:val="18"/>
                <w:szCs w:val="18"/>
                <w:lang w:eastAsia="ko-KR"/>
              </w:rPr>
            </w:pPr>
            <w:r>
              <w:rPr>
                <w:rFonts w:ascii="Arial" w:hAnsi="Arial" w:cs="Arial"/>
                <w:sz w:val="18"/>
                <w:szCs w:val="18"/>
                <w:lang w:eastAsia="zh-CN"/>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AD0745" w14:textId="77777777" w:rsidR="00172B87" w:rsidRDefault="00172B87">
            <w:pPr>
              <w:jc w:val="center"/>
              <w:rPr>
                <w:rFonts w:ascii="Arial" w:hAnsi="Arial" w:cs="Arial"/>
                <w:sz w:val="18"/>
                <w:szCs w:val="18"/>
                <w:lang w:eastAsia="ko-KR"/>
              </w:rPr>
            </w:pPr>
            <w:r>
              <w:rPr>
                <w:rFonts w:ascii="Arial" w:hAnsi="Arial" w:cs="Arial"/>
                <w:sz w:val="18"/>
                <w:szCs w:val="18"/>
                <w:lang w:eastAsia="zh-CN"/>
              </w:rPr>
              <w:t>4980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FC87D5" w14:textId="77777777" w:rsidR="00172B87" w:rsidRDefault="00172B87">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F3BED6" w14:textId="77777777" w:rsidR="00172B87" w:rsidRDefault="00172B87">
            <w:pPr>
              <w:jc w:val="center"/>
              <w:rPr>
                <w:rFonts w:ascii="Arial" w:hAnsi="Arial" w:cs="Arial"/>
                <w:sz w:val="18"/>
                <w:szCs w:val="18"/>
                <w:lang w:eastAsia="ko-KR"/>
              </w:rPr>
            </w:pPr>
            <w:r>
              <w:rPr>
                <w:rFonts w:ascii="Arial" w:hAnsi="Arial" w:cs="Arial"/>
                <w:sz w:val="18"/>
                <w:szCs w:val="18"/>
                <w:lang w:eastAsia="zh-CN"/>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ECEF85" w14:textId="77777777" w:rsidR="00172B87" w:rsidRDefault="00172B87">
            <w:pPr>
              <w:jc w:val="center"/>
              <w:rPr>
                <w:rFonts w:ascii="Arial" w:hAnsi="Arial" w:cs="Arial"/>
                <w:sz w:val="18"/>
                <w:szCs w:val="18"/>
                <w:lang w:eastAsia="ko-KR"/>
              </w:rPr>
            </w:pPr>
            <w:r>
              <w:rPr>
                <w:rFonts w:ascii="Arial" w:hAnsi="Arial" w:cs="Arial"/>
                <w:sz w:val="18"/>
                <w:szCs w:val="18"/>
                <w:lang w:eastAsia="zh-CN"/>
              </w:rPr>
              <w:t>4980</w:t>
            </w:r>
          </w:p>
        </w:tc>
        <w:tc>
          <w:tcPr>
            <w:tcW w:w="717" w:type="dxa"/>
            <w:gridSpan w:val="4"/>
            <w:tcBorders>
              <w:top w:val="single" w:sz="4" w:space="0" w:color="auto"/>
              <w:left w:val="single" w:sz="4" w:space="0" w:color="auto"/>
              <w:bottom w:val="single" w:sz="4" w:space="0" w:color="auto"/>
              <w:right w:val="single" w:sz="4" w:space="0" w:color="auto"/>
            </w:tcBorders>
            <w:hideMark/>
          </w:tcPr>
          <w:p w14:paraId="43ADA652"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77D26BE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958E88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772B31BE" w14:textId="77777777" w:rsidR="00172B87" w:rsidRDefault="00172B87">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5</w:t>
            </w:r>
            <w:r>
              <w:rPr>
                <w:rFonts w:ascii="Arial" w:hAnsi="Arial" w:cs="Arial"/>
                <w:sz w:val="18"/>
                <w:szCs w:val="18"/>
                <w:lang w:eastAsia="ko-KR"/>
              </w:rPr>
              <w:t>A-4</w:t>
            </w:r>
            <w:r>
              <w:rPr>
                <w:rFonts w:ascii="Arial" w:hAnsi="Arial" w:cs="Arial"/>
                <w:sz w:val="18"/>
                <w:szCs w:val="18"/>
              </w:rPr>
              <w:t>6</w:t>
            </w:r>
            <w:r>
              <w:rPr>
                <w:rFonts w:ascii="Arial" w:hAnsi="Arial" w:cs="Arial"/>
                <w:sz w:val="18"/>
                <w:szCs w:val="18"/>
                <w:lang w:eastAsia="ko-KR"/>
              </w:rPr>
              <w:t>A_n</w:t>
            </w:r>
            <w:r>
              <w:rPr>
                <w:rFonts w:ascii="Arial" w:hAnsi="Arial" w:cs="Arial"/>
                <w:sz w:val="18"/>
                <w:szCs w:val="18"/>
              </w:rPr>
              <w:t>66</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4F202C13"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047BE07" w14:textId="77777777" w:rsidR="00172B87" w:rsidRDefault="00172B87">
            <w:pPr>
              <w:jc w:val="center"/>
              <w:rPr>
                <w:rFonts w:ascii="Arial" w:hAnsi="Arial" w:cs="Arial"/>
                <w:sz w:val="18"/>
                <w:szCs w:val="18"/>
                <w:lang w:eastAsia="zh-CN"/>
              </w:rPr>
            </w:pPr>
            <w:r>
              <w:rPr>
                <w:rFonts w:ascii="Arial" w:hAnsi="Arial" w:cs="Arial"/>
                <w:sz w:val="18"/>
                <w:szCs w:val="18"/>
                <w:lang w:eastAsia="ko-KR"/>
              </w:rPr>
              <w:t>847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B51E64F"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FD67C1"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81FEC1" w14:textId="77777777" w:rsidR="00172B87" w:rsidRDefault="00172B87">
            <w:pPr>
              <w:jc w:val="center"/>
              <w:rPr>
                <w:rFonts w:ascii="Arial" w:hAnsi="Arial" w:cs="Arial"/>
                <w:sz w:val="18"/>
                <w:szCs w:val="18"/>
                <w:lang w:eastAsia="zh-CN"/>
              </w:rPr>
            </w:pPr>
            <w:r>
              <w:rPr>
                <w:rFonts w:ascii="Arial" w:hAnsi="Arial" w:cs="Arial"/>
                <w:sz w:val="18"/>
                <w:szCs w:val="18"/>
                <w:lang w:eastAsia="ko-KR"/>
              </w:rPr>
              <w:t>892</w:t>
            </w:r>
          </w:p>
        </w:tc>
        <w:tc>
          <w:tcPr>
            <w:tcW w:w="717" w:type="dxa"/>
            <w:gridSpan w:val="4"/>
            <w:tcBorders>
              <w:top w:val="single" w:sz="4" w:space="0" w:color="auto"/>
              <w:left w:val="single" w:sz="4" w:space="0" w:color="auto"/>
              <w:bottom w:val="single" w:sz="4" w:space="0" w:color="auto"/>
              <w:right w:val="single" w:sz="4" w:space="0" w:color="auto"/>
            </w:tcBorders>
            <w:hideMark/>
          </w:tcPr>
          <w:p w14:paraId="2116E8F7"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6F3FDB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39AFE11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2DCC8AD"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0B5B95" w14:textId="77777777" w:rsidR="00172B87" w:rsidRDefault="00172B87">
            <w:pPr>
              <w:jc w:val="center"/>
              <w:rPr>
                <w:rFonts w:ascii="Arial" w:hAnsi="Arial" w:cs="Arial"/>
                <w:sz w:val="18"/>
                <w:szCs w:val="18"/>
                <w:lang w:eastAsia="zh-CN"/>
              </w:rPr>
            </w:pPr>
            <w:r>
              <w:rPr>
                <w:rFonts w:ascii="Arial" w:hAnsi="Arial" w:cs="Arial"/>
                <w:sz w:val="18"/>
                <w:szCs w:val="18"/>
                <w:lang w:eastAsia="ko-KR"/>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C52896"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B2EAF1" w14:textId="77777777" w:rsidR="00172B87" w:rsidRDefault="00172B87">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EC017B"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01B508" w14:textId="77777777" w:rsidR="00172B87" w:rsidRDefault="00172B87">
            <w:pPr>
              <w:jc w:val="center"/>
              <w:rPr>
                <w:rFonts w:ascii="Arial" w:hAnsi="Arial" w:cs="Arial"/>
                <w:sz w:val="18"/>
                <w:szCs w:val="18"/>
                <w:lang w:eastAsia="zh-CN"/>
              </w:rPr>
            </w:pPr>
            <w:r>
              <w:rPr>
                <w:rFonts w:ascii="Arial" w:hAnsi="Arial" w:cs="Arial"/>
                <w:sz w:val="18"/>
                <w:szCs w:val="18"/>
                <w:lang w:eastAsia="ko-KR"/>
              </w:rPr>
              <w:t>5163</w:t>
            </w:r>
          </w:p>
        </w:tc>
        <w:tc>
          <w:tcPr>
            <w:tcW w:w="717" w:type="dxa"/>
            <w:gridSpan w:val="4"/>
            <w:tcBorders>
              <w:top w:val="single" w:sz="4" w:space="0" w:color="auto"/>
              <w:left w:val="single" w:sz="4" w:space="0" w:color="auto"/>
              <w:bottom w:val="single" w:sz="4" w:space="0" w:color="auto"/>
              <w:right w:val="single" w:sz="4" w:space="0" w:color="auto"/>
            </w:tcBorders>
            <w:hideMark/>
          </w:tcPr>
          <w:p w14:paraId="468ADC95" w14:textId="77777777" w:rsidR="00172B87" w:rsidRDefault="00172B87">
            <w:pPr>
              <w:jc w:val="center"/>
              <w:rPr>
                <w:rFonts w:ascii="Arial" w:hAnsi="Arial" w:cs="Arial"/>
                <w:sz w:val="18"/>
                <w:szCs w:val="18"/>
                <w:lang w:eastAsia="zh-CN"/>
              </w:rPr>
            </w:pPr>
            <w:r>
              <w:rPr>
                <w:rFonts w:ascii="Arial" w:hAnsi="Arial" w:cs="Arial"/>
                <w:sz w:val="18"/>
                <w:szCs w:val="18"/>
                <w:lang w:eastAsia="ko-KR"/>
              </w:rPr>
              <w:t>9.0</w:t>
            </w:r>
            <w:r>
              <w:rPr>
                <w:rFonts w:ascii="Arial" w:hAnsi="Arial" w:cs="Arial"/>
                <w:sz w:val="18"/>
                <w:szCs w:val="18"/>
              </w:rPr>
              <w:t>4</w:t>
            </w:r>
          </w:p>
        </w:tc>
        <w:tc>
          <w:tcPr>
            <w:tcW w:w="1362" w:type="dxa"/>
            <w:tcBorders>
              <w:top w:val="single" w:sz="4" w:space="0" w:color="auto"/>
              <w:left w:val="single" w:sz="4" w:space="0" w:color="auto"/>
              <w:bottom w:val="single" w:sz="4" w:space="0" w:color="auto"/>
              <w:right w:val="single" w:sz="4" w:space="0" w:color="auto"/>
            </w:tcBorders>
            <w:hideMark/>
          </w:tcPr>
          <w:p w14:paraId="583D1087"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51E05E9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B59EA5F"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38103E5" w14:textId="77777777" w:rsidR="00172B87" w:rsidRDefault="00172B87">
            <w:pPr>
              <w:jc w:val="center"/>
              <w:rPr>
                <w:rFonts w:ascii="Arial" w:hAnsi="Arial" w:cs="Arial"/>
                <w:sz w:val="18"/>
                <w:szCs w:val="18"/>
                <w:lang w:eastAsia="zh-CN"/>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7F49AC" w14:textId="77777777" w:rsidR="00172B87" w:rsidRDefault="00172B87">
            <w:pPr>
              <w:jc w:val="center"/>
              <w:rPr>
                <w:rFonts w:ascii="Arial" w:hAnsi="Arial" w:cs="Arial"/>
                <w:sz w:val="18"/>
                <w:szCs w:val="18"/>
                <w:lang w:eastAsia="zh-CN"/>
              </w:rPr>
            </w:pPr>
            <w:r>
              <w:rPr>
                <w:rFonts w:ascii="Arial" w:hAnsi="Arial" w:cs="Arial"/>
                <w:sz w:val="18"/>
                <w:szCs w:val="18"/>
                <w:lang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93A3162"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857E00"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3FBA71" w14:textId="77777777" w:rsidR="00172B87" w:rsidRDefault="00172B87">
            <w:pPr>
              <w:jc w:val="center"/>
              <w:rPr>
                <w:rFonts w:ascii="Arial" w:hAnsi="Arial" w:cs="Arial"/>
                <w:sz w:val="18"/>
                <w:szCs w:val="18"/>
                <w:lang w:eastAsia="zh-CN"/>
              </w:rPr>
            </w:pPr>
            <w:r>
              <w:rPr>
                <w:rFonts w:ascii="Arial" w:hAnsi="Arial" w:cs="Arial"/>
                <w:sz w:val="18"/>
                <w:szCs w:val="18"/>
                <w:lang w:eastAsia="ko-KR"/>
              </w:rPr>
              <w:t>2175</w:t>
            </w:r>
          </w:p>
        </w:tc>
        <w:tc>
          <w:tcPr>
            <w:tcW w:w="717" w:type="dxa"/>
            <w:gridSpan w:val="4"/>
            <w:tcBorders>
              <w:top w:val="single" w:sz="4" w:space="0" w:color="auto"/>
              <w:left w:val="single" w:sz="4" w:space="0" w:color="auto"/>
              <w:bottom w:val="single" w:sz="4" w:space="0" w:color="auto"/>
              <w:right w:val="single" w:sz="4" w:space="0" w:color="auto"/>
            </w:tcBorders>
            <w:hideMark/>
          </w:tcPr>
          <w:p w14:paraId="0BE03F05"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4DE5E9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ECFEDB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279896A0" w14:textId="77777777" w:rsidR="00172B87" w:rsidRDefault="00172B87">
            <w:pPr>
              <w:jc w:val="center"/>
              <w:rPr>
                <w:rFonts w:ascii="Arial" w:hAnsi="Arial" w:cs="Arial"/>
                <w:sz w:val="18"/>
                <w:szCs w:val="18"/>
                <w:lang w:eastAsia="ko-KR"/>
              </w:rPr>
            </w:pPr>
            <w:r>
              <w:rPr>
                <w:rFonts w:ascii="Arial" w:hAnsi="Arial" w:cs="Arial"/>
                <w:sz w:val="18"/>
                <w:szCs w:val="18"/>
              </w:rPr>
              <w:lastRenderedPageBreak/>
              <w:t>DC_5A-48A_n12A</w:t>
            </w:r>
          </w:p>
        </w:tc>
        <w:tc>
          <w:tcPr>
            <w:tcW w:w="925" w:type="dxa"/>
            <w:gridSpan w:val="2"/>
            <w:tcBorders>
              <w:top w:val="single" w:sz="4" w:space="0" w:color="auto"/>
              <w:left w:val="single" w:sz="4" w:space="0" w:color="auto"/>
              <w:bottom w:val="single" w:sz="4" w:space="0" w:color="auto"/>
              <w:right w:val="single" w:sz="4" w:space="0" w:color="auto"/>
            </w:tcBorders>
            <w:hideMark/>
          </w:tcPr>
          <w:p w14:paraId="23D74993"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2E50E4" w14:textId="77777777" w:rsidR="00172B87" w:rsidRDefault="00172B87">
            <w:pPr>
              <w:jc w:val="center"/>
              <w:rPr>
                <w:rFonts w:ascii="Arial" w:hAnsi="Arial" w:cs="Arial"/>
                <w:sz w:val="18"/>
                <w:szCs w:val="18"/>
                <w:lang w:eastAsia="zh-CN"/>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E1EF0E"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9CB6B6"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1A6107" w14:textId="77777777" w:rsidR="00172B87" w:rsidRDefault="00172B87">
            <w:pPr>
              <w:jc w:val="center"/>
              <w:rPr>
                <w:rFonts w:ascii="Arial" w:hAnsi="Arial" w:cs="Arial"/>
                <w:sz w:val="18"/>
                <w:szCs w:val="18"/>
                <w:lang w:eastAsia="zh-CN"/>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
          <w:p w14:paraId="6C08F539"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EB487F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2070CB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9DF2BB1"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19C1791" w14:textId="77777777" w:rsidR="00172B87" w:rsidRDefault="00172B87">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40EF97"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344C7E"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677967"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A95988" w14:textId="77777777" w:rsidR="00172B87" w:rsidRDefault="00172B87">
            <w:pPr>
              <w:jc w:val="center"/>
              <w:rPr>
                <w:rFonts w:ascii="Arial" w:hAnsi="Arial" w:cs="Arial"/>
                <w:sz w:val="18"/>
                <w:szCs w:val="18"/>
                <w:lang w:eastAsia="zh-CN"/>
              </w:rPr>
            </w:pPr>
            <w:r>
              <w:rPr>
                <w:rFonts w:ascii="Arial" w:hAnsi="Arial" w:cs="Arial"/>
                <w:sz w:val="18"/>
                <w:szCs w:val="18"/>
              </w:rPr>
              <w:t>3650</w:t>
            </w:r>
          </w:p>
        </w:tc>
        <w:tc>
          <w:tcPr>
            <w:tcW w:w="717" w:type="dxa"/>
            <w:gridSpan w:val="4"/>
            <w:tcBorders>
              <w:top w:val="single" w:sz="4" w:space="0" w:color="auto"/>
              <w:left w:val="single" w:sz="4" w:space="0" w:color="auto"/>
              <w:bottom w:val="single" w:sz="4" w:space="0" w:color="auto"/>
              <w:right w:val="single" w:sz="4" w:space="0" w:color="auto"/>
            </w:tcBorders>
            <w:hideMark/>
          </w:tcPr>
          <w:p w14:paraId="1ADC8C94" w14:textId="77777777" w:rsidR="00172B87" w:rsidRDefault="00172B87">
            <w:pPr>
              <w:jc w:val="center"/>
              <w:rPr>
                <w:rFonts w:ascii="Arial" w:hAnsi="Arial" w:cs="Arial"/>
                <w:sz w:val="18"/>
                <w:szCs w:val="18"/>
                <w:lang w:eastAsia="zh-CN"/>
              </w:rPr>
            </w:pPr>
            <w:r>
              <w:rPr>
                <w:rFonts w:ascii="Arial" w:hAnsi="Arial" w:cs="Arial"/>
                <w:sz w:val="18"/>
                <w:szCs w:val="18"/>
              </w:rPr>
              <w:t>4.4</w:t>
            </w:r>
          </w:p>
        </w:tc>
        <w:tc>
          <w:tcPr>
            <w:tcW w:w="1362" w:type="dxa"/>
            <w:tcBorders>
              <w:top w:val="single" w:sz="4" w:space="0" w:color="auto"/>
              <w:left w:val="single" w:sz="4" w:space="0" w:color="auto"/>
              <w:bottom w:val="single" w:sz="4" w:space="0" w:color="auto"/>
              <w:right w:val="single" w:sz="4" w:space="0" w:color="auto"/>
            </w:tcBorders>
            <w:hideMark/>
          </w:tcPr>
          <w:p w14:paraId="1A09B8E6"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3054085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37EEAE5"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706320E" w14:textId="77777777" w:rsidR="00172B87" w:rsidRDefault="00172B87">
            <w:pPr>
              <w:jc w:val="center"/>
              <w:rPr>
                <w:rFonts w:ascii="Arial" w:hAnsi="Arial" w:cs="Arial"/>
                <w:sz w:val="18"/>
                <w:szCs w:val="18"/>
                <w:lang w:eastAsia="zh-CN"/>
              </w:rPr>
            </w:pPr>
            <w:r>
              <w:rPr>
                <w:rFonts w:ascii="Arial" w:hAnsi="Arial" w:cs="Arial"/>
                <w:sz w:val="18"/>
                <w:szCs w:val="18"/>
              </w:rPr>
              <w:t>n12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BB0BEA" w14:textId="77777777" w:rsidR="00172B87" w:rsidRDefault="00172B87">
            <w:pPr>
              <w:jc w:val="center"/>
              <w:rPr>
                <w:rFonts w:ascii="Arial" w:hAnsi="Arial" w:cs="Arial"/>
                <w:sz w:val="18"/>
                <w:szCs w:val="18"/>
                <w:lang w:eastAsia="zh-CN"/>
              </w:rPr>
            </w:pPr>
            <w:r>
              <w:rPr>
                <w:rFonts w:ascii="Arial" w:hAnsi="Arial" w:cs="Arial"/>
                <w:sz w:val="18"/>
                <w:szCs w:val="18"/>
              </w:rPr>
              <w:t>705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C4FF21"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7C56C7"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E19D633" w14:textId="77777777" w:rsidR="00172B87" w:rsidRDefault="00172B87">
            <w:pPr>
              <w:jc w:val="center"/>
              <w:rPr>
                <w:rFonts w:ascii="Arial" w:hAnsi="Arial" w:cs="Arial"/>
                <w:sz w:val="18"/>
                <w:szCs w:val="18"/>
                <w:lang w:eastAsia="zh-CN"/>
              </w:rPr>
            </w:pPr>
            <w:r>
              <w:rPr>
                <w:rFonts w:ascii="Arial" w:hAnsi="Arial" w:cs="Arial"/>
                <w:sz w:val="18"/>
                <w:szCs w:val="18"/>
              </w:rPr>
              <w:t>735</w:t>
            </w:r>
          </w:p>
        </w:tc>
        <w:tc>
          <w:tcPr>
            <w:tcW w:w="717" w:type="dxa"/>
            <w:gridSpan w:val="4"/>
            <w:tcBorders>
              <w:top w:val="single" w:sz="4" w:space="0" w:color="auto"/>
              <w:left w:val="single" w:sz="4" w:space="0" w:color="auto"/>
              <w:bottom w:val="single" w:sz="4" w:space="0" w:color="auto"/>
              <w:right w:val="single" w:sz="4" w:space="0" w:color="auto"/>
            </w:tcBorders>
            <w:hideMark/>
          </w:tcPr>
          <w:p w14:paraId="403B4E6D"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E3C74A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3B1746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2D05A4E"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25295F"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B0DC7A"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0732A6"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2EED96"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5D60D2" w14:textId="77777777" w:rsidR="00172B87" w:rsidRDefault="00172B87">
            <w:pPr>
              <w:jc w:val="center"/>
              <w:rPr>
                <w:rFonts w:ascii="Arial" w:hAnsi="Arial" w:cs="Arial"/>
                <w:sz w:val="18"/>
                <w:szCs w:val="18"/>
                <w:lang w:eastAsia="zh-CN"/>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
          <w:p w14:paraId="45581D26" w14:textId="77777777" w:rsidR="00172B87" w:rsidRDefault="00172B87">
            <w:pPr>
              <w:jc w:val="center"/>
              <w:rPr>
                <w:rFonts w:ascii="Arial" w:hAnsi="Arial" w:cs="Arial"/>
                <w:sz w:val="18"/>
                <w:szCs w:val="18"/>
                <w:lang w:eastAsia="zh-CN"/>
              </w:rPr>
            </w:pPr>
            <w:r>
              <w:rPr>
                <w:rFonts w:ascii="Arial" w:hAnsi="Arial" w:cs="Arial"/>
                <w:sz w:val="18"/>
                <w:szCs w:val="18"/>
              </w:rPr>
              <w:t>5.9</w:t>
            </w:r>
          </w:p>
        </w:tc>
        <w:tc>
          <w:tcPr>
            <w:tcW w:w="1362" w:type="dxa"/>
            <w:tcBorders>
              <w:top w:val="single" w:sz="4" w:space="0" w:color="auto"/>
              <w:left w:val="single" w:sz="4" w:space="0" w:color="auto"/>
              <w:bottom w:val="single" w:sz="4" w:space="0" w:color="auto"/>
              <w:right w:val="single" w:sz="4" w:space="0" w:color="auto"/>
            </w:tcBorders>
            <w:hideMark/>
          </w:tcPr>
          <w:p w14:paraId="606311DF"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7FDDFC9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9CB4578"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34F352" w14:textId="77777777" w:rsidR="00172B87" w:rsidRDefault="00172B87">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676BC1" w14:textId="77777777" w:rsidR="00172B87" w:rsidRDefault="00172B87">
            <w:pPr>
              <w:jc w:val="center"/>
              <w:rPr>
                <w:rFonts w:ascii="Arial" w:hAnsi="Arial" w:cs="Arial"/>
                <w:sz w:val="18"/>
                <w:szCs w:val="18"/>
                <w:lang w:eastAsia="zh-CN"/>
              </w:rPr>
            </w:pPr>
            <w:r>
              <w:rPr>
                <w:rFonts w:ascii="Arial" w:hAnsi="Arial" w:cs="Arial"/>
                <w:sz w:val="18"/>
                <w:szCs w:val="18"/>
              </w:rPr>
              <w:t>3695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9D9238"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FF56A6"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BABCBC9" w14:textId="77777777" w:rsidR="00172B87" w:rsidRDefault="00172B87">
            <w:pPr>
              <w:jc w:val="center"/>
              <w:rPr>
                <w:rFonts w:ascii="Arial" w:hAnsi="Arial" w:cs="Arial"/>
                <w:sz w:val="18"/>
                <w:szCs w:val="18"/>
                <w:lang w:eastAsia="zh-CN"/>
              </w:rPr>
            </w:pPr>
            <w:r>
              <w:rPr>
                <w:rFonts w:ascii="Arial" w:hAnsi="Arial" w:cs="Arial"/>
                <w:sz w:val="18"/>
                <w:szCs w:val="18"/>
              </w:rPr>
              <w:t>3695</w:t>
            </w:r>
          </w:p>
        </w:tc>
        <w:tc>
          <w:tcPr>
            <w:tcW w:w="717" w:type="dxa"/>
            <w:gridSpan w:val="4"/>
            <w:tcBorders>
              <w:top w:val="single" w:sz="4" w:space="0" w:color="auto"/>
              <w:left w:val="single" w:sz="4" w:space="0" w:color="auto"/>
              <w:bottom w:val="single" w:sz="4" w:space="0" w:color="auto"/>
              <w:right w:val="single" w:sz="4" w:space="0" w:color="auto"/>
            </w:tcBorders>
            <w:hideMark/>
          </w:tcPr>
          <w:p w14:paraId="48B5C1AD"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FD3EAA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E57849B"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22FB9F9"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BFE30D6" w14:textId="77777777" w:rsidR="00172B87" w:rsidRDefault="00172B87">
            <w:pPr>
              <w:jc w:val="center"/>
              <w:rPr>
                <w:rFonts w:ascii="Arial" w:hAnsi="Arial" w:cs="Arial"/>
                <w:sz w:val="18"/>
                <w:szCs w:val="18"/>
                <w:lang w:eastAsia="zh-CN"/>
              </w:rPr>
            </w:pPr>
            <w:r>
              <w:rPr>
                <w:rFonts w:ascii="Arial" w:hAnsi="Arial" w:cs="Arial"/>
                <w:sz w:val="18"/>
                <w:szCs w:val="18"/>
              </w:rPr>
              <w:t>n12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A48877" w14:textId="77777777" w:rsidR="00172B87" w:rsidRDefault="00172B87">
            <w:pPr>
              <w:jc w:val="center"/>
              <w:rPr>
                <w:rFonts w:ascii="Arial" w:hAnsi="Arial" w:cs="Arial"/>
                <w:sz w:val="18"/>
                <w:szCs w:val="18"/>
                <w:lang w:eastAsia="zh-CN"/>
              </w:rPr>
            </w:pPr>
            <w:r>
              <w:rPr>
                <w:rFonts w:ascii="Arial" w:hAnsi="Arial" w:cs="Arial"/>
                <w:sz w:val="18"/>
                <w:szCs w:val="18"/>
              </w:rPr>
              <w:t>705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141E6B"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DF928A"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2057D4C" w14:textId="77777777" w:rsidR="00172B87" w:rsidRDefault="00172B87">
            <w:pPr>
              <w:jc w:val="center"/>
              <w:rPr>
                <w:rFonts w:ascii="Arial" w:hAnsi="Arial" w:cs="Arial"/>
                <w:sz w:val="18"/>
                <w:szCs w:val="18"/>
                <w:lang w:eastAsia="zh-CN"/>
              </w:rPr>
            </w:pPr>
            <w:r>
              <w:rPr>
                <w:rFonts w:ascii="Arial" w:hAnsi="Arial" w:cs="Arial"/>
                <w:sz w:val="18"/>
                <w:szCs w:val="18"/>
              </w:rPr>
              <w:t>735</w:t>
            </w:r>
          </w:p>
        </w:tc>
        <w:tc>
          <w:tcPr>
            <w:tcW w:w="717" w:type="dxa"/>
            <w:gridSpan w:val="4"/>
            <w:tcBorders>
              <w:top w:val="single" w:sz="4" w:space="0" w:color="auto"/>
              <w:left w:val="single" w:sz="4" w:space="0" w:color="auto"/>
              <w:bottom w:val="single" w:sz="4" w:space="0" w:color="auto"/>
              <w:right w:val="single" w:sz="4" w:space="0" w:color="auto"/>
            </w:tcBorders>
            <w:hideMark/>
          </w:tcPr>
          <w:p w14:paraId="27A48076"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CE0FD0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4548AD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4E86F56A" w14:textId="77777777" w:rsidR="00172B87" w:rsidRDefault="00172B87">
            <w:pPr>
              <w:jc w:val="center"/>
              <w:rPr>
                <w:rFonts w:ascii="Arial" w:hAnsi="Arial" w:cs="Arial"/>
                <w:sz w:val="18"/>
                <w:szCs w:val="18"/>
                <w:lang w:eastAsia="ko-KR"/>
              </w:rPr>
            </w:pPr>
            <w:r>
              <w:rPr>
                <w:rFonts w:ascii="Arial" w:hAnsi="Arial" w:cs="Arial"/>
                <w:sz w:val="18"/>
                <w:szCs w:val="18"/>
              </w:rPr>
              <w:t>DC_5A-48A_n71A</w:t>
            </w:r>
          </w:p>
        </w:tc>
        <w:tc>
          <w:tcPr>
            <w:tcW w:w="925" w:type="dxa"/>
            <w:gridSpan w:val="2"/>
            <w:tcBorders>
              <w:top w:val="single" w:sz="4" w:space="0" w:color="auto"/>
              <w:left w:val="single" w:sz="4" w:space="0" w:color="auto"/>
              <w:bottom w:val="single" w:sz="4" w:space="0" w:color="auto"/>
              <w:right w:val="single" w:sz="4" w:space="0" w:color="auto"/>
            </w:tcBorders>
            <w:hideMark/>
          </w:tcPr>
          <w:p w14:paraId="2A81CBCF"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74980B" w14:textId="77777777" w:rsidR="00172B87" w:rsidRDefault="00172B87">
            <w:pPr>
              <w:jc w:val="center"/>
              <w:rPr>
                <w:rFonts w:ascii="Arial" w:hAnsi="Arial" w:cs="Arial"/>
                <w:sz w:val="18"/>
                <w:szCs w:val="18"/>
                <w:lang w:eastAsia="zh-CN"/>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3F9C1A7"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86ED79"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511193" w14:textId="77777777" w:rsidR="00172B87" w:rsidRDefault="00172B87">
            <w:pPr>
              <w:jc w:val="center"/>
              <w:rPr>
                <w:rFonts w:ascii="Arial" w:hAnsi="Arial" w:cs="Arial"/>
                <w:sz w:val="18"/>
                <w:szCs w:val="18"/>
                <w:lang w:eastAsia="zh-CN"/>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
          <w:p w14:paraId="5F1C0D57"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238B3B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439525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A603061"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2CC8E2" w14:textId="77777777" w:rsidR="00172B87" w:rsidRDefault="00172B87">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238987"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A5FCA99"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EC1F28"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7417A0" w14:textId="77777777" w:rsidR="00172B87" w:rsidRDefault="00172B87">
            <w:pPr>
              <w:jc w:val="center"/>
              <w:rPr>
                <w:rFonts w:ascii="Arial" w:hAnsi="Arial" w:cs="Arial"/>
                <w:sz w:val="18"/>
                <w:szCs w:val="18"/>
                <w:lang w:eastAsia="zh-CN"/>
              </w:rPr>
            </w:pPr>
            <w:r>
              <w:rPr>
                <w:rFonts w:ascii="Arial" w:hAnsi="Arial" w:cs="Arial"/>
                <w:sz w:val="18"/>
                <w:szCs w:val="18"/>
              </w:rPr>
              <w:t>3590</w:t>
            </w:r>
          </w:p>
        </w:tc>
        <w:tc>
          <w:tcPr>
            <w:tcW w:w="717" w:type="dxa"/>
            <w:gridSpan w:val="4"/>
            <w:tcBorders>
              <w:top w:val="single" w:sz="4" w:space="0" w:color="auto"/>
              <w:left w:val="single" w:sz="4" w:space="0" w:color="auto"/>
              <w:bottom w:val="single" w:sz="4" w:space="0" w:color="auto"/>
              <w:right w:val="single" w:sz="4" w:space="0" w:color="auto"/>
            </w:tcBorders>
            <w:hideMark/>
          </w:tcPr>
          <w:p w14:paraId="38BB23A7" w14:textId="77777777" w:rsidR="00172B87" w:rsidRDefault="00172B87">
            <w:pPr>
              <w:jc w:val="center"/>
              <w:rPr>
                <w:rFonts w:ascii="Arial" w:hAnsi="Arial" w:cs="Arial"/>
                <w:sz w:val="18"/>
                <w:szCs w:val="18"/>
                <w:lang w:eastAsia="zh-CN"/>
              </w:rPr>
            </w:pPr>
            <w:r>
              <w:rPr>
                <w:rFonts w:ascii="Arial" w:hAnsi="Arial" w:cs="Arial"/>
                <w:sz w:val="18"/>
                <w:szCs w:val="18"/>
              </w:rPr>
              <w:t>4.4</w:t>
            </w:r>
          </w:p>
        </w:tc>
        <w:tc>
          <w:tcPr>
            <w:tcW w:w="1362" w:type="dxa"/>
            <w:tcBorders>
              <w:top w:val="single" w:sz="4" w:space="0" w:color="auto"/>
              <w:left w:val="single" w:sz="4" w:space="0" w:color="auto"/>
              <w:bottom w:val="single" w:sz="4" w:space="0" w:color="auto"/>
              <w:right w:val="single" w:sz="4" w:space="0" w:color="auto"/>
            </w:tcBorders>
            <w:hideMark/>
          </w:tcPr>
          <w:p w14:paraId="7E537EED"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632EA6A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617CFF6"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91BE5F" w14:textId="77777777" w:rsidR="00172B87" w:rsidRDefault="00172B87">
            <w:pPr>
              <w:jc w:val="center"/>
              <w:rPr>
                <w:rFonts w:ascii="Arial" w:hAnsi="Arial" w:cs="Arial"/>
                <w:sz w:val="18"/>
                <w:szCs w:val="18"/>
                <w:lang w:eastAsia="zh-CN"/>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413095" w14:textId="77777777" w:rsidR="00172B87" w:rsidRDefault="00172B87">
            <w:pPr>
              <w:jc w:val="center"/>
              <w:rPr>
                <w:rFonts w:ascii="Arial" w:hAnsi="Arial" w:cs="Arial"/>
                <w:sz w:val="18"/>
                <w:szCs w:val="18"/>
                <w:lang w:eastAsia="zh-CN"/>
              </w:rPr>
            </w:pPr>
            <w:r>
              <w:rPr>
                <w:rFonts w:ascii="Arial" w:hAnsi="Arial" w:cs="Arial"/>
                <w:sz w:val="18"/>
                <w:szCs w:val="18"/>
              </w:rPr>
              <w:t>690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F19772"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4BF005"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43B02D" w14:textId="77777777" w:rsidR="00172B87" w:rsidRDefault="00172B87">
            <w:pPr>
              <w:jc w:val="center"/>
              <w:rPr>
                <w:rFonts w:ascii="Arial" w:hAnsi="Arial" w:cs="Arial"/>
                <w:sz w:val="18"/>
                <w:szCs w:val="18"/>
                <w:lang w:eastAsia="zh-CN"/>
              </w:rPr>
            </w:pPr>
            <w:r>
              <w:rPr>
                <w:rFonts w:ascii="Arial" w:hAnsi="Arial" w:cs="Arial"/>
                <w:sz w:val="18"/>
                <w:szCs w:val="18"/>
              </w:rPr>
              <w:t>644</w:t>
            </w:r>
          </w:p>
        </w:tc>
        <w:tc>
          <w:tcPr>
            <w:tcW w:w="717" w:type="dxa"/>
            <w:gridSpan w:val="4"/>
            <w:tcBorders>
              <w:top w:val="single" w:sz="4" w:space="0" w:color="auto"/>
              <w:left w:val="single" w:sz="4" w:space="0" w:color="auto"/>
              <w:bottom w:val="single" w:sz="4" w:space="0" w:color="auto"/>
              <w:right w:val="single" w:sz="4" w:space="0" w:color="auto"/>
            </w:tcBorders>
            <w:hideMark/>
          </w:tcPr>
          <w:p w14:paraId="11CAAFAD"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7C2471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5A42D6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FBD532E"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2CC9C0"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44B3DF"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B56C38"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058400"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5A5BDCE" w14:textId="77777777" w:rsidR="00172B87" w:rsidRDefault="00172B87">
            <w:pPr>
              <w:jc w:val="center"/>
              <w:rPr>
                <w:rFonts w:ascii="Arial" w:hAnsi="Arial" w:cs="Arial"/>
                <w:sz w:val="18"/>
                <w:szCs w:val="18"/>
                <w:lang w:eastAsia="zh-CN"/>
              </w:rPr>
            </w:pPr>
            <w:r>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hideMark/>
          </w:tcPr>
          <w:p w14:paraId="526F5E74" w14:textId="77777777" w:rsidR="00172B87" w:rsidRDefault="00172B87">
            <w:pPr>
              <w:jc w:val="center"/>
              <w:rPr>
                <w:rFonts w:ascii="Arial" w:hAnsi="Arial" w:cs="Arial"/>
                <w:sz w:val="18"/>
                <w:szCs w:val="18"/>
                <w:lang w:eastAsia="zh-CN"/>
              </w:rPr>
            </w:pPr>
            <w:r>
              <w:rPr>
                <w:rFonts w:ascii="Arial" w:hAnsi="Arial" w:cs="Arial"/>
                <w:sz w:val="18"/>
                <w:szCs w:val="18"/>
              </w:rPr>
              <w:t>5.9</w:t>
            </w:r>
          </w:p>
        </w:tc>
        <w:tc>
          <w:tcPr>
            <w:tcW w:w="1362" w:type="dxa"/>
            <w:tcBorders>
              <w:top w:val="single" w:sz="4" w:space="0" w:color="auto"/>
              <w:left w:val="single" w:sz="4" w:space="0" w:color="auto"/>
              <w:bottom w:val="single" w:sz="4" w:space="0" w:color="auto"/>
              <w:right w:val="single" w:sz="4" w:space="0" w:color="auto"/>
            </w:tcBorders>
            <w:hideMark/>
          </w:tcPr>
          <w:p w14:paraId="15876115"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76CB8FB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66ED344"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AB7B11" w14:textId="77777777" w:rsidR="00172B87" w:rsidRDefault="00172B87">
            <w:pPr>
              <w:jc w:val="center"/>
              <w:rPr>
                <w:rFonts w:ascii="Arial" w:hAnsi="Arial" w:cs="Arial"/>
                <w:sz w:val="18"/>
                <w:szCs w:val="18"/>
                <w:lang w:eastAsia="zh-CN"/>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9D3131" w14:textId="77777777" w:rsidR="00172B87" w:rsidRDefault="00172B87">
            <w:pPr>
              <w:jc w:val="center"/>
              <w:rPr>
                <w:rFonts w:ascii="Arial" w:hAnsi="Arial" w:cs="Arial"/>
                <w:sz w:val="18"/>
                <w:szCs w:val="18"/>
                <w:lang w:eastAsia="zh-CN"/>
              </w:rPr>
            </w:pPr>
            <w:r>
              <w:rPr>
                <w:rFonts w:ascii="Arial" w:hAnsi="Arial" w:cs="Arial"/>
                <w:sz w:val="18"/>
                <w:szCs w:val="18"/>
              </w:rPr>
              <w:t>3600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674DB80"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1587E7"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10B90EC" w14:textId="77777777" w:rsidR="00172B87" w:rsidRDefault="00172B87">
            <w:pPr>
              <w:jc w:val="center"/>
              <w:rPr>
                <w:rFonts w:ascii="Arial" w:hAnsi="Arial" w:cs="Arial"/>
                <w:sz w:val="18"/>
                <w:szCs w:val="18"/>
                <w:lang w:eastAsia="zh-CN"/>
              </w:rPr>
            </w:pPr>
            <w:r>
              <w:rPr>
                <w:rFonts w:ascii="Arial" w:hAnsi="Arial" w:cs="Arial"/>
                <w:sz w:val="18"/>
                <w:szCs w:val="18"/>
              </w:rPr>
              <w:t>3600</w:t>
            </w:r>
          </w:p>
        </w:tc>
        <w:tc>
          <w:tcPr>
            <w:tcW w:w="717" w:type="dxa"/>
            <w:gridSpan w:val="4"/>
            <w:tcBorders>
              <w:top w:val="single" w:sz="4" w:space="0" w:color="auto"/>
              <w:left w:val="single" w:sz="4" w:space="0" w:color="auto"/>
              <w:bottom w:val="single" w:sz="4" w:space="0" w:color="auto"/>
              <w:right w:val="single" w:sz="4" w:space="0" w:color="auto"/>
            </w:tcBorders>
            <w:hideMark/>
          </w:tcPr>
          <w:p w14:paraId="03C365B6"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A219E8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12D6E412"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A551DE4"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68BFDF" w14:textId="77777777" w:rsidR="00172B87" w:rsidRDefault="00172B87">
            <w:pPr>
              <w:jc w:val="center"/>
              <w:rPr>
                <w:rFonts w:ascii="Arial" w:hAnsi="Arial" w:cs="Arial"/>
                <w:sz w:val="18"/>
                <w:szCs w:val="18"/>
                <w:lang w:eastAsia="zh-CN"/>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959439" w14:textId="77777777" w:rsidR="00172B87" w:rsidRDefault="00172B87">
            <w:pPr>
              <w:jc w:val="center"/>
              <w:rPr>
                <w:rFonts w:ascii="Arial" w:hAnsi="Arial" w:cs="Arial"/>
                <w:sz w:val="18"/>
                <w:szCs w:val="18"/>
                <w:lang w:eastAsia="zh-CN"/>
              </w:rPr>
            </w:pPr>
            <w:r>
              <w:rPr>
                <w:rFonts w:ascii="Arial" w:hAnsi="Arial" w:cs="Arial"/>
                <w:sz w:val="18"/>
                <w:szCs w:val="18"/>
              </w:rPr>
              <w:t>680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C6409C1"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D6E9AF"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CFBDBD" w14:textId="77777777" w:rsidR="00172B87" w:rsidRDefault="00172B87">
            <w:pPr>
              <w:jc w:val="center"/>
              <w:rPr>
                <w:rFonts w:ascii="Arial" w:hAnsi="Arial" w:cs="Arial"/>
                <w:sz w:val="18"/>
                <w:szCs w:val="18"/>
                <w:lang w:eastAsia="zh-CN"/>
              </w:rPr>
            </w:pPr>
            <w:r>
              <w:rPr>
                <w:rFonts w:ascii="Arial" w:hAnsi="Arial" w:cs="Arial"/>
                <w:sz w:val="18"/>
                <w:szCs w:val="18"/>
              </w:rPr>
              <w:t>634</w:t>
            </w:r>
          </w:p>
        </w:tc>
        <w:tc>
          <w:tcPr>
            <w:tcW w:w="717" w:type="dxa"/>
            <w:gridSpan w:val="4"/>
            <w:tcBorders>
              <w:top w:val="single" w:sz="4" w:space="0" w:color="auto"/>
              <w:left w:val="single" w:sz="4" w:space="0" w:color="auto"/>
              <w:bottom w:val="single" w:sz="4" w:space="0" w:color="auto"/>
              <w:right w:val="single" w:sz="4" w:space="0" w:color="auto"/>
            </w:tcBorders>
            <w:hideMark/>
          </w:tcPr>
          <w:p w14:paraId="53AEA2FF"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DAFF85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8826AC8"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8F83E82" w14:textId="77777777" w:rsidR="00172B87" w:rsidRDefault="00172B87">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5</w:t>
            </w:r>
            <w:r>
              <w:rPr>
                <w:rFonts w:ascii="Arial" w:hAnsi="Arial" w:cs="Arial"/>
                <w:sz w:val="18"/>
                <w:szCs w:val="18"/>
                <w:lang w:eastAsia="ko-KR"/>
              </w:rPr>
              <w:t>A-66A_n</w:t>
            </w:r>
            <w:r>
              <w:rPr>
                <w:rFonts w:ascii="Arial" w:hAnsi="Arial" w:cs="Arial"/>
                <w:sz w:val="18"/>
                <w:szCs w:val="18"/>
                <w:lang w:eastAsia="zh-CN"/>
              </w:rPr>
              <w:t>2</w:t>
            </w:r>
            <w:r>
              <w:rPr>
                <w:rFonts w:ascii="Arial" w:hAnsi="Arial" w:cs="Arial"/>
                <w:sz w:val="18"/>
                <w:szCs w:val="18"/>
                <w:lang w:eastAsia="ko-KR"/>
              </w:rPr>
              <w:t>A</w:t>
            </w:r>
          </w:p>
          <w:p w14:paraId="4682F55E" w14:textId="77777777" w:rsidR="00172B87" w:rsidRDefault="00172B87">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5B</w:t>
            </w:r>
            <w:r>
              <w:rPr>
                <w:rFonts w:ascii="Arial" w:hAnsi="Arial" w:cs="Arial"/>
                <w:sz w:val="18"/>
                <w:szCs w:val="18"/>
                <w:lang w:eastAsia="ko-KR"/>
              </w:rPr>
              <w:t>-66A_n</w:t>
            </w:r>
            <w:r>
              <w:rPr>
                <w:rFonts w:ascii="Arial" w:hAnsi="Arial" w:cs="Arial"/>
                <w:sz w:val="18"/>
                <w:szCs w:val="18"/>
                <w:lang w:eastAsia="zh-CN"/>
              </w:rPr>
              <w:t>2A</w:t>
            </w:r>
          </w:p>
          <w:p w14:paraId="290BDF75" w14:textId="77777777" w:rsidR="00172B87" w:rsidRDefault="00172B87">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5A-5</w:t>
            </w:r>
            <w:r>
              <w:rPr>
                <w:rFonts w:ascii="Arial" w:hAnsi="Arial" w:cs="Arial"/>
                <w:sz w:val="18"/>
                <w:szCs w:val="18"/>
                <w:lang w:eastAsia="ko-KR"/>
              </w:rPr>
              <w:t>A-66A_n</w:t>
            </w:r>
            <w:r>
              <w:rPr>
                <w:rFonts w:ascii="Arial" w:hAnsi="Arial" w:cs="Arial"/>
                <w:sz w:val="18"/>
                <w:szCs w:val="18"/>
                <w:lang w:eastAsia="zh-CN"/>
              </w:rPr>
              <w:t>2A</w:t>
            </w:r>
          </w:p>
          <w:p w14:paraId="478849D8" w14:textId="77777777" w:rsidR="00172B87" w:rsidRDefault="00172B87">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5</w:t>
            </w:r>
            <w:r>
              <w:rPr>
                <w:rFonts w:ascii="Arial" w:hAnsi="Arial" w:cs="Arial"/>
                <w:sz w:val="18"/>
                <w:szCs w:val="18"/>
                <w:lang w:eastAsia="ko-KR"/>
              </w:rPr>
              <w:t>A-66A-66A_n</w:t>
            </w:r>
            <w:r>
              <w:rPr>
                <w:rFonts w:ascii="Arial" w:hAnsi="Arial" w:cs="Arial"/>
                <w:sz w:val="18"/>
                <w:szCs w:val="18"/>
                <w:lang w:eastAsia="zh-CN"/>
              </w:rPr>
              <w:t>2</w:t>
            </w:r>
            <w:r>
              <w:rPr>
                <w:rFonts w:ascii="Arial" w:hAnsi="Arial" w:cs="Arial"/>
                <w:sz w:val="18"/>
                <w:szCs w:val="18"/>
                <w:lang w:eastAsia="ko-KR"/>
              </w:rPr>
              <w:t>A</w:t>
            </w:r>
          </w:p>
          <w:p w14:paraId="5285C21A" w14:textId="77777777" w:rsidR="00172B87" w:rsidRDefault="00172B87">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5B</w:t>
            </w:r>
            <w:r>
              <w:rPr>
                <w:rFonts w:ascii="Arial" w:hAnsi="Arial" w:cs="Arial"/>
                <w:sz w:val="18"/>
                <w:szCs w:val="18"/>
                <w:lang w:eastAsia="ko-KR"/>
              </w:rPr>
              <w:t>-66A-66A_n</w:t>
            </w:r>
            <w:r>
              <w:rPr>
                <w:rFonts w:ascii="Arial" w:hAnsi="Arial" w:cs="Arial"/>
                <w:sz w:val="18"/>
                <w:szCs w:val="18"/>
                <w:lang w:eastAsia="zh-CN"/>
              </w:rPr>
              <w:t>2</w:t>
            </w:r>
            <w:r>
              <w:rPr>
                <w:rFonts w:ascii="Arial" w:hAnsi="Arial" w:cs="Arial"/>
                <w:sz w:val="18"/>
                <w:szCs w:val="18"/>
                <w:lang w:eastAsia="ko-KR"/>
              </w:rPr>
              <w:t>A</w:t>
            </w:r>
          </w:p>
          <w:p w14:paraId="70744917" w14:textId="77777777" w:rsidR="00172B87" w:rsidRDefault="00172B87">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lang w:eastAsia="zh-CN"/>
              </w:rPr>
              <w:t>5</w:t>
            </w:r>
            <w:r>
              <w:rPr>
                <w:rFonts w:ascii="Arial" w:hAnsi="Arial" w:cs="Arial"/>
                <w:sz w:val="18"/>
                <w:szCs w:val="18"/>
                <w:lang w:eastAsia="ko-KR"/>
              </w:rPr>
              <w:t>A</w:t>
            </w:r>
            <w:r>
              <w:rPr>
                <w:rFonts w:ascii="Arial" w:hAnsi="Arial" w:cs="Arial"/>
                <w:sz w:val="18"/>
                <w:szCs w:val="18"/>
                <w:lang w:eastAsia="zh-CN"/>
              </w:rPr>
              <w:t>-5A</w:t>
            </w:r>
            <w:r>
              <w:rPr>
                <w:rFonts w:ascii="Arial" w:hAnsi="Arial" w:cs="Arial"/>
                <w:sz w:val="18"/>
                <w:szCs w:val="18"/>
                <w:lang w:eastAsia="ko-KR"/>
              </w:rPr>
              <w:t>-66A-66A_n</w:t>
            </w:r>
            <w:r>
              <w:rPr>
                <w:rFonts w:ascii="Arial" w:hAnsi="Arial" w:cs="Arial"/>
                <w:sz w:val="18"/>
                <w:szCs w:val="18"/>
                <w:lang w:eastAsia="zh-CN"/>
              </w:rPr>
              <w:t>2A</w:t>
            </w:r>
          </w:p>
        </w:tc>
        <w:tc>
          <w:tcPr>
            <w:tcW w:w="925" w:type="dxa"/>
            <w:gridSpan w:val="2"/>
            <w:tcBorders>
              <w:top w:val="single" w:sz="4" w:space="0" w:color="auto"/>
              <w:left w:val="single" w:sz="4" w:space="0" w:color="auto"/>
              <w:bottom w:val="single" w:sz="4" w:space="0" w:color="auto"/>
              <w:right w:val="single" w:sz="4" w:space="0" w:color="auto"/>
            </w:tcBorders>
            <w:hideMark/>
          </w:tcPr>
          <w:p w14:paraId="3824FBE8" w14:textId="77777777" w:rsidR="00172B87" w:rsidRDefault="00172B87">
            <w:pPr>
              <w:jc w:val="center"/>
              <w:rPr>
                <w:rFonts w:ascii="Arial" w:hAnsi="Arial" w:cs="Arial"/>
                <w:sz w:val="18"/>
                <w:szCs w:val="18"/>
                <w:lang w:eastAsia="zh-CN"/>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E0B331" w14:textId="77777777" w:rsidR="00172B87" w:rsidRDefault="00172B87">
            <w:pPr>
              <w:jc w:val="center"/>
              <w:rPr>
                <w:rFonts w:ascii="Arial" w:hAnsi="Arial" w:cs="Arial"/>
                <w:sz w:val="18"/>
                <w:szCs w:val="18"/>
                <w:lang w:eastAsia="zh-CN"/>
              </w:rPr>
            </w:pPr>
            <w:r>
              <w:rPr>
                <w:rFonts w:ascii="Arial" w:hAnsi="Arial" w:cs="Arial"/>
                <w:sz w:val="18"/>
                <w:szCs w:val="18"/>
                <w:lang w:eastAsia="zh-CN"/>
              </w:rPr>
              <w:t>834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475CAE"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BB5F0B"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3A0F0C" w14:textId="77777777" w:rsidR="00172B87" w:rsidRDefault="00172B87">
            <w:pPr>
              <w:jc w:val="center"/>
              <w:rPr>
                <w:rFonts w:ascii="Arial" w:hAnsi="Arial" w:cs="Arial"/>
                <w:sz w:val="18"/>
                <w:szCs w:val="18"/>
                <w:lang w:eastAsia="zh-CN"/>
              </w:rPr>
            </w:pPr>
            <w:r>
              <w:rPr>
                <w:rFonts w:ascii="Arial" w:hAnsi="Arial" w:cs="Arial"/>
                <w:sz w:val="18"/>
                <w:szCs w:val="18"/>
                <w:lang w:eastAsia="zh-CN"/>
              </w:rPr>
              <w:t>879</w:t>
            </w:r>
          </w:p>
        </w:tc>
        <w:tc>
          <w:tcPr>
            <w:tcW w:w="717" w:type="dxa"/>
            <w:gridSpan w:val="4"/>
            <w:tcBorders>
              <w:top w:val="single" w:sz="4" w:space="0" w:color="auto"/>
              <w:left w:val="single" w:sz="4" w:space="0" w:color="auto"/>
              <w:bottom w:val="single" w:sz="4" w:space="0" w:color="auto"/>
              <w:right w:val="single" w:sz="4" w:space="0" w:color="auto"/>
            </w:tcBorders>
            <w:hideMark/>
          </w:tcPr>
          <w:p w14:paraId="7D602855"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CF8312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060C63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0E472465" w14:textId="77777777" w:rsidR="00172B87" w:rsidRDefault="00172B87">
            <w:pPr>
              <w:jc w:val="center"/>
              <w:rPr>
                <w:rFonts w:ascii="Arial" w:hAnsi="Arial" w:cs="Arial"/>
                <w:sz w:val="18"/>
                <w:szCs w:val="18"/>
                <w:lang w:eastAsia="ko-KR"/>
              </w:rPr>
            </w:pPr>
            <w:r>
              <w:rPr>
                <w:rFonts w:ascii="Arial" w:hAnsi="Arial" w:cs="Arial"/>
                <w:sz w:val="18"/>
                <w:szCs w:val="18"/>
                <w:lang w:eastAsia="zh-CN"/>
              </w:rPr>
              <w:t>DC_5A-66B_n2A</w:t>
            </w:r>
          </w:p>
        </w:tc>
        <w:tc>
          <w:tcPr>
            <w:tcW w:w="925" w:type="dxa"/>
            <w:gridSpan w:val="2"/>
            <w:tcBorders>
              <w:top w:val="single" w:sz="4" w:space="0" w:color="auto"/>
              <w:left w:val="single" w:sz="4" w:space="0" w:color="auto"/>
              <w:bottom w:val="single" w:sz="4" w:space="0" w:color="auto"/>
              <w:right w:val="single" w:sz="4" w:space="0" w:color="auto"/>
            </w:tcBorders>
            <w:hideMark/>
          </w:tcPr>
          <w:p w14:paraId="5A4BF0D6" w14:textId="77777777" w:rsidR="00172B87" w:rsidRDefault="00172B87">
            <w:pPr>
              <w:jc w:val="center"/>
              <w:rPr>
                <w:rFonts w:ascii="Arial" w:hAnsi="Arial" w:cs="Arial"/>
                <w:sz w:val="18"/>
                <w:szCs w:val="18"/>
                <w:lang w:eastAsia="zh-CN"/>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6319C9"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E0F7E8"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93487D"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50A8A6" w14:textId="77777777" w:rsidR="00172B87" w:rsidRDefault="00172B87">
            <w:pPr>
              <w:jc w:val="center"/>
              <w:rPr>
                <w:rFonts w:ascii="Arial" w:hAnsi="Arial" w:cs="Arial"/>
                <w:sz w:val="18"/>
                <w:szCs w:val="18"/>
                <w:lang w:eastAsia="zh-CN"/>
              </w:rPr>
            </w:pPr>
            <w:r>
              <w:rPr>
                <w:rFonts w:ascii="Arial" w:hAnsi="Arial" w:cs="Arial"/>
                <w:sz w:val="18"/>
                <w:szCs w:val="18"/>
                <w:lang w:eastAsia="ko-KR"/>
              </w:rPr>
              <w:t>21</w:t>
            </w:r>
            <w:r>
              <w:rPr>
                <w:rFonts w:ascii="Arial" w:hAnsi="Arial" w:cs="Arial"/>
                <w:sz w:val="18"/>
                <w:szCs w:val="18"/>
                <w:lang w:eastAsia="zh-CN"/>
              </w:rPr>
              <w:t>32</w:t>
            </w:r>
          </w:p>
        </w:tc>
        <w:tc>
          <w:tcPr>
            <w:tcW w:w="717" w:type="dxa"/>
            <w:gridSpan w:val="4"/>
            <w:tcBorders>
              <w:top w:val="single" w:sz="4" w:space="0" w:color="auto"/>
              <w:left w:val="single" w:sz="4" w:space="0" w:color="auto"/>
              <w:bottom w:val="single" w:sz="4" w:space="0" w:color="auto"/>
              <w:right w:val="single" w:sz="4" w:space="0" w:color="auto"/>
            </w:tcBorders>
            <w:hideMark/>
          </w:tcPr>
          <w:p w14:paraId="7562957C" w14:textId="77777777" w:rsidR="00172B87" w:rsidRDefault="00172B87">
            <w:pPr>
              <w:jc w:val="center"/>
              <w:rPr>
                <w:rFonts w:ascii="Arial" w:hAnsi="Arial" w:cs="Arial"/>
                <w:sz w:val="18"/>
                <w:szCs w:val="18"/>
                <w:lang w:eastAsia="zh-CN"/>
              </w:rPr>
            </w:pPr>
            <w:r>
              <w:rPr>
                <w:rFonts w:ascii="Arial" w:hAnsi="Arial" w:cs="Arial"/>
                <w:sz w:val="18"/>
                <w:szCs w:val="18"/>
                <w:lang w:eastAsia="zh-CN"/>
              </w:rPr>
              <w:t>7.2</w:t>
            </w:r>
          </w:p>
        </w:tc>
        <w:tc>
          <w:tcPr>
            <w:tcW w:w="1362" w:type="dxa"/>
            <w:tcBorders>
              <w:top w:val="single" w:sz="4" w:space="0" w:color="auto"/>
              <w:left w:val="single" w:sz="4" w:space="0" w:color="auto"/>
              <w:bottom w:val="single" w:sz="4" w:space="0" w:color="auto"/>
              <w:right w:val="single" w:sz="4" w:space="0" w:color="auto"/>
            </w:tcBorders>
            <w:hideMark/>
          </w:tcPr>
          <w:p w14:paraId="620DA431"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172B87" w14:paraId="6EA299A1"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BA1F537"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491DC3" w14:textId="77777777" w:rsidR="00172B87" w:rsidRDefault="00172B87">
            <w:pPr>
              <w:jc w:val="center"/>
              <w:rPr>
                <w:rFonts w:ascii="Arial" w:hAnsi="Arial" w:cs="Arial"/>
                <w:sz w:val="18"/>
                <w:szCs w:val="18"/>
                <w:lang w:eastAsia="zh-CN"/>
              </w:rPr>
            </w:pPr>
            <w:r>
              <w:rPr>
                <w:rFonts w:ascii="Arial" w:hAnsi="Arial" w:cs="Arial"/>
                <w:sz w:val="18"/>
                <w:szCs w:val="18"/>
                <w:lang w:eastAsia="ko-KR"/>
              </w:rPr>
              <w:t>n</w:t>
            </w: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07B96C" w14:textId="77777777" w:rsidR="00172B87" w:rsidRDefault="00172B87">
            <w:pPr>
              <w:jc w:val="center"/>
              <w:rPr>
                <w:rFonts w:ascii="Arial" w:hAnsi="Arial" w:cs="Arial"/>
                <w:sz w:val="18"/>
                <w:szCs w:val="18"/>
                <w:lang w:eastAsia="zh-CN"/>
              </w:rPr>
            </w:pPr>
            <w:r>
              <w:rPr>
                <w:rFonts w:ascii="Arial" w:hAnsi="Arial" w:cs="Arial"/>
                <w:sz w:val="18"/>
                <w:szCs w:val="18"/>
                <w:lang w:eastAsia="zh-CN"/>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61608B" w14:textId="77777777" w:rsidR="00172B87" w:rsidRDefault="00172B87">
            <w:pPr>
              <w:jc w:val="center"/>
              <w:rPr>
                <w:rFonts w:ascii="Arial" w:hAnsi="Arial" w:cs="Arial"/>
                <w:sz w:val="18"/>
                <w:szCs w:val="18"/>
                <w:lang w:eastAsia="zh-CN"/>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C17516" w14:textId="77777777" w:rsidR="00172B87" w:rsidRDefault="00172B87">
            <w:pPr>
              <w:jc w:val="center"/>
              <w:rPr>
                <w:rFonts w:ascii="Arial" w:hAnsi="Arial" w:cs="Arial"/>
                <w:sz w:val="18"/>
                <w:szCs w:val="18"/>
                <w:lang w:eastAsia="zh-CN"/>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B5967F" w14:textId="77777777" w:rsidR="00172B87" w:rsidRDefault="00172B87">
            <w:pPr>
              <w:jc w:val="center"/>
              <w:rPr>
                <w:rFonts w:ascii="Arial" w:hAnsi="Arial" w:cs="Arial"/>
                <w:sz w:val="18"/>
                <w:szCs w:val="18"/>
                <w:lang w:eastAsia="zh-CN"/>
              </w:rPr>
            </w:pPr>
            <w:r>
              <w:rPr>
                <w:rFonts w:ascii="Arial" w:hAnsi="Arial" w:cs="Arial"/>
                <w:sz w:val="18"/>
                <w:szCs w:val="18"/>
                <w:lang w:eastAsia="zh-CN"/>
              </w:rPr>
              <w:t>1980</w:t>
            </w:r>
          </w:p>
        </w:tc>
        <w:tc>
          <w:tcPr>
            <w:tcW w:w="717" w:type="dxa"/>
            <w:gridSpan w:val="4"/>
            <w:tcBorders>
              <w:top w:val="single" w:sz="4" w:space="0" w:color="auto"/>
              <w:left w:val="single" w:sz="4" w:space="0" w:color="auto"/>
              <w:bottom w:val="single" w:sz="4" w:space="0" w:color="auto"/>
              <w:right w:val="single" w:sz="4" w:space="0" w:color="auto"/>
            </w:tcBorders>
            <w:hideMark/>
          </w:tcPr>
          <w:p w14:paraId="6D5B673E"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6949EF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44E864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6EECAF05" w14:textId="77777777" w:rsidR="00172B87" w:rsidRDefault="00172B87">
            <w:pPr>
              <w:jc w:val="center"/>
              <w:rPr>
                <w:rFonts w:ascii="Arial" w:hAnsi="Arial" w:cs="Arial"/>
                <w:sz w:val="18"/>
                <w:szCs w:val="18"/>
                <w:lang w:eastAsia="ja-JP"/>
              </w:rPr>
            </w:pPr>
            <w:r>
              <w:rPr>
                <w:rFonts w:ascii="Arial" w:hAnsi="Arial" w:cs="Arial"/>
                <w:sz w:val="18"/>
                <w:szCs w:val="18"/>
                <w:lang w:eastAsia="ja-JP"/>
              </w:rPr>
              <w:t>DC_5A-66A_n7A</w:t>
            </w:r>
          </w:p>
          <w:p w14:paraId="090344A3" w14:textId="77777777" w:rsidR="00172B87" w:rsidRDefault="00172B87">
            <w:pPr>
              <w:jc w:val="center"/>
              <w:rPr>
                <w:rFonts w:ascii="Arial" w:hAnsi="Arial" w:cs="Arial"/>
                <w:sz w:val="18"/>
                <w:szCs w:val="18"/>
                <w:lang w:eastAsia="ko-KR"/>
              </w:rPr>
            </w:pPr>
            <w:r>
              <w:rPr>
                <w:rFonts w:ascii="Arial" w:hAnsi="Arial" w:cs="Arial"/>
                <w:sz w:val="18"/>
                <w:szCs w:val="18"/>
                <w:lang w:eastAsia="ja-JP"/>
              </w:rPr>
              <w:t>DC_5A-66A-66A_n7A</w:t>
            </w:r>
          </w:p>
        </w:tc>
        <w:tc>
          <w:tcPr>
            <w:tcW w:w="925" w:type="dxa"/>
            <w:gridSpan w:val="2"/>
            <w:tcBorders>
              <w:top w:val="single" w:sz="4" w:space="0" w:color="auto"/>
              <w:left w:val="single" w:sz="4" w:space="0" w:color="auto"/>
              <w:bottom w:val="single" w:sz="4" w:space="0" w:color="auto"/>
              <w:right w:val="single" w:sz="4" w:space="0" w:color="auto"/>
            </w:tcBorders>
            <w:hideMark/>
          </w:tcPr>
          <w:p w14:paraId="5D6CD164" w14:textId="77777777" w:rsidR="00172B87" w:rsidRDefault="00172B87">
            <w:pPr>
              <w:jc w:val="center"/>
              <w:rPr>
                <w:rFonts w:ascii="Arial" w:hAnsi="Arial" w:cs="Arial"/>
                <w:sz w:val="18"/>
                <w:szCs w:val="18"/>
                <w:lang w:eastAsia="ko-KR"/>
              </w:rPr>
            </w:pPr>
            <w:r>
              <w:rPr>
                <w:rFonts w:ascii="Arial" w:hAnsi="Arial" w:cs="Arial"/>
                <w:sz w:val="18"/>
                <w:szCs w:val="18"/>
                <w:lang w:eastAsia="ja-JP"/>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A9E1AA"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4305A8"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83CE223"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BC25F8" w14:textId="77777777" w:rsidR="00172B87" w:rsidRDefault="00172B87">
            <w:pPr>
              <w:jc w:val="center"/>
              <w:rPr>
                <w:rFonts w:ascii="Arial" w:hAnsi="Arial" w:cs="Arial"/>
                <w:sz w:val="18"/>
                <w:szCs w:val="18"/>
                <w:lang w:eastAsia="zh-CN"/>
              </w:rPr>
            </w:pPr>
            <w:r>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hideMark/>
          </w:tcPr>
          <w:p w14:paraId="570958FC" w14:textId="77777777" w:rsidR="00172B87" w:rsidRDefault="00172B87">
            <w:pPr>
              <w:jc w:val="center"/>
              <w:rPr>
                <w:rFonts w:ascii="Arial" w:hAnsi="Arial" w:cs="Arial"/>
                <w:sz w:val="18"/>
                <w:szCs w:val="18"/>
                <w:lang w:eastAsia="ko-KR"/>
              </w:rPr>
            </w:pPr>
            <w:r>
              <w:rPr>
                <w:rFonts w:ascii="Arial" w:hAnsi="Arial" w:cs="Arial"/>
                <w:sz w:val="18"/>
                <w:szCs w:val="18"/>
                <w:lang w:eastAsia="ja-JP"/>
              </w:rPr>
              <w:t>18.0</w:t>
            </w:r>
          </w:p>
        </w:tc>
        <w:tc>
          <w:tcPr>
            <w:tcW w:w="1362" w:type="dxa"/>
            <w:tcBorders>
              <w:top w:val="single" w:sz="4" w:space="0" w:color="auto"/>
              <w:left w:val="single" w:sz="4" w:space="0" w:color="auto"/>
              <w:bottom w:val="single" w:sz="4" w:space="0" w:color="auto"/>
              <w:right w:val="single" w:sz="4" w:space="0" w:color="auto"/>
            </w:tcBorders>
            <w:hideMark/>
          </w:tcPr>
          <w:p w14:paraId="1CA796BD"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6990CB8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38360A3"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1F222F" w14:textId="77777777" w:rsidR="00172B87" w:rsidRDefault="00172B87">
            <w:pPr>
              <w:jc w:val="center"/>
              <w:rPr>
                <w:rFonts w:ascii="Arial" w:hAnsi="Arial" w:cs="Arial"/>
                <w:sz w:val="18"/>
                <w:szCs w:val="18"/>
                <w:lang w:eastAsia="ko-KR"/>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6F3E2B" w14:textId="77777777" w:rsidR="00172B87" w:rsidRDefault="00172B87">
            <w:pPr>
              <w:jc w:val="center"/>
              <w:rPr>
                <w:rFonts w:ascii="Arial" w:hAnsi="Arial" w:cs="Arial"/>
                <w:sz w:val="18"/>
                <w:szCs w:val="18"/>
                <w:lang w:eastAsia="zh-CN"/>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B0A9F9"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7591B2"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632425" w14:textId="77777777" w:rsidR="00172B87" w:rsidRDefault="00172B87">
            <w:pPr>
              <w:jc w:val="center"/>
              <w:rPr>
                <w:rFonts w:ascii="Arial" w:hAnsi="Arial" w:cs="Arial"/>
                <w:sz w:val="18"/>
                <w:szCs w:val="18"/>
                <w:lang w:eastAsia="zh-CN"/>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7C6E680B"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329A6E93"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6F263F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2DDCB5E"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1CFCB9C" w14:textId="77777777" w:rsidR="00172B87" w:rsidRDefault="00172B87">
            <w:pPr>
              <w:jc w:val="center"/>
              <w:rPr>
                <w:rFonts w:ascii="Arial" w:hAnsi="Arial" w:cs="Arial"/>
                <w:sz w:val="18"/>
                <w:szCs w:val="18"/>
                <w:lang w:eastAsia="ko-KR"/>
              </w:rPr>
            </w:pPr>
            <w:r>
              <w:rPr>
                <w:rFonts w:ascii="Arial" w:hAnsi="Arial" w:cs="Arial"/>
                <w:sz w:val="18"/>
                <w:szCs w:val="18"/>
                <w:lang w:eastAsia="ja-JP"/>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BC30041" w14:textId="77777777" w:rsidR="00172B87" w:rsidRDefault="00172B87">
            <w:pPr>
              <w:jc w:val="center"/>
              <w:rPr>
                <w:rFonts w:ascii="Arial" w:hAnsi="Arial" w:cs="Arial"/>
                <w:sz w:val="18"/>
                <w:szCs w:val="18"/>
                <w:lang w:eastAsia="zh-CN"/>
              </w:rPr>
            </w:pPr>
            <w:r>
              <w:rPr>
                <w:rFonts w:ascii="Arial" w:hAnsi="Arial" w:cs="Arial"/>
                <w:sz w:val="18"/>
                <w:szCs w:val="18"/>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ED9C9F"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9E65E3"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B7A568" w14:textId="77777777" w:rsidR="00172B87" w:rsidRDefault="00172B87">
            <w:pPr>
              <w:jc w:val="center"/>
              <w:rPr>
                <w:rFonts w:ascii="Arial" w:hAnsi="Arial" w:cs="Arial"/>
                <w:sz w:val="18"/>
                <w:szCs w:val="18"/>
                <w:lang w:eastAsia="zh-CN"/>
              </w:rPr>
            </w:pPr>
            <w:r>
              <w:rPr>
                <w:rFonts w:ascii="Arial" w:hAnsi="Arial" w:cs="Arial"/>
                <w:sz w:val="18"/>
                <w:szCs w:val="18"/>
              </w:rPr>
              <w:t>2680</w:t>
            </w:r>
          </w:p>
        </w:tc>
        <w:tc>
          <w:tcPr>
            <w:tcW w:w="717" w:type="dxa"/>
            <w:gridSpan w:val="4"/>
            <w:tcBorders>
              <w:top w:val="single" w:sz="4" w:space="0" w:color="auto"/>
              <w:left w:val="single" w:sz="4" w:space="0" w:color="auto"/>
              <w:bottom w:val="single" w:sz="4" w:space="0" w:color="auto"/>
              <w:right w:val="single" w:sz="4" w:space="0" w:color="auto"/>
            </w:tcBorders>
            <w:hideMark/>
          </w:tcPr>
          <w:p w14:paraId="0B516ED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E16ACDC"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B5F819E" w14:textId="77777777" w:rsidTr="00172B87">
        <w:trPr>
          <w:gridAfter w:val="1"/>
          <w:wAfter w:w="299" w:type="dxa"/>
          <w:trHeight w:val="54"/>
          <w:jc w:val="center"/>
        </w:trPr>
        <w:tc>
          <w:tcPr>
            <w:tcW w:w="2258" w:type="dxa"/>
            <w:gridSpan w:val="4"/>
            <w:vMerge w:val="restart"/>
            <w:tcBorders>
              <w:top w:val="single" w:sz="4" w:space="0" w:color="auto"/>
              <w:left w:val="single" w:sz="4" w:space="0" w:color="auto"/>
              <w:bottom w:val="nil"/>
              <w:right w:val="single" w:sz="4" w:space="0" w:color="auto"/>
            </w:tcBorders>
            <w:vAlign w:val="center"/>
            <w:hideMark/>
          </w:tcPr>
          <w:p w14:paraId="2BF0DD3C" w14:textId="77777777" w:rsidR="00172B87" w:rsidRDefault="00172B87">
            <w:pPr>
              <w:jc w:val="center"/>
              <w:rPr>
                <w:rFonts w:ascii="Arial" w:hAnsi="Arial" w:cs="Arial"/>
                <w:sz w:val="18"/>
                <w:szCs w:val="18"/>
                <w:lang w:eastAsia="ja-JP"/>
              </w:rPr>
            </w:pPr>
            <w:r>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264019D" w14:textId="77777777" w:rsidR="00172B87" w:rsidRDefault="00172B87">
            <w:pPr>
              <w:jc w:val="center"/>
              <w:rPr>
                <w:rFonts w:ascii="Arial" w:hAnsi="Arial" w:cs="Arial"/>
                <w:sz w:val="18"/>
                <w:szCs w:val="18"/>
              </w:rPr>
            </w:pPr>
            <w:r>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19ED46D" w14:textId="77777777" w:rsidR="00172B87" w:rsidRDefault="00172B87">
            <w:pPr>
              <w:jc w:val="center"/>
              <w:rPr>
                <w:rFonts w:ascii="Arial" w:hAnsi="Arial" w:cs="Arial"/>
                <w:sz w:val="18"/>
                <w:szCs w:val="18"/>
              </w:rPr>
            </w:pPr>
            <w:r>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548451F" w14:textId="77777777" w:rsidR="00172B87" w:rsidRDefault="00172B87">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09082D6" w14:textId="77777777" w:rsidR="00172B87" w:rsidRDefault="00172B87">
            <w:pPr>
              <w:jc w:val="center"/>
              <w:rPr>
                <w:rFonts w:ascii="Arial" w:hAnsi="Arial" w:cs="Arial"/>
                <w:sz w:val="18"/>
                <w:szCs w:val="18"/>
              </w:rPr>
            </w:pPr>
            <w:r>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2F83E03" w14:textId="77777777" w:rsidR="00172B87" w:rsidRDefault="00172B87">
            <w:pPr>
              <w:jc w:val="center"/>
              <w:rPr>
                <w:rFonts w:ascii="Arial" w:hAnsi="Arial" w:cs="Arial"/>
                <w:sz w:val="18"/>
                <w:szCs w:val="18"/>
              </w:rPr>
            </w:pPr>
            <w:r>
              <w:rPr>
                <w:rFonts w:ascii="Arial" w:hAnsi="Arial" w:cs="Arial"/>
                <w:sz w:val="18"/>
                <w:szCs w:val="18"/>
                <w:lang w:val="fi-FI" w:eastAsia="fi-FI"/>
              </w:rPr>
              <w:t>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86FACA4"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F3EE837"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r>
      <w:tr w:rsidR="00172B87" w14:paraId="465408C6" w14:textId="77777777" w:rsidTr="00172B87">
        <w:trPr>
          <w:gridAfter w:val="1"/>
          <w:wAfter w:w="299" w:type="dxa"/>
          <w:trHeight w:val="54"/>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69FC32A2" w14:textId="77777777" w:rsidR="00172B87" w:rsidRDefault="00172B87">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B2F5F73" w14:textId="77777777" w:rsidR="00172B87" w:rsidRDefault="00172B87">
            <w:pPr>
              <w:jc w:val="center"/>
              <w:rPr>
                <w:rFonts w:ascii="Arial" w:hAnsi="Arial" w:cs="Arial"/>
                <w:sz w:val="18"/>
                <w:szCs w:val="18"/>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36D7627"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95A7290" w14:textId="77777777" w:rsidR="00172B87" w:rsidRDefault="00172B87">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DE9C139"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BA6896A" w14:textId="77777777" w:rsidR="00172B87" w:rsidRDefault="00172B87">
            <w:pPr>
              <w:jc w:val="center"/>
              <w:rPr>
                <w:rFonts w:ascii="Arial" w:hAnsi="Arial" w:cs="Arial"/>
                <w:sz w:val="18"/>
                <w:szCs w:val="18"/>
              </w:rPr>
            </w:pPr>
            <w:r>
              <w:rPr>
                <w:rFonts w:ascii="Arial" w:hAnsi="Arial" w:cs="Arial"/>
                <w:sz w:val="18"/>
                <w:szCs w:val="18"/>
                <w:lang w:val="fi-FI" w:eastAsia="fi-FI"/>
              </w:rPr>
              <w:t>2125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EF27BF3"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4</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78A0E51"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IMD5</w:t>
            </w:r>
          </w:p>
        </w:tc>
      </w:tr>
      <w:tr w:rsidR="00172B87" w14:paraId="2D9AB437" w14:textId="77777777" w:rsidTr="00172B87">
        <w:trPr>
          <w:gridAfter w:val="1"/>
          <w:wAfter w:w="299" w:type="dxa"/>
          <w:trHeight w:val="54"/>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20E17B7C" w14:textId="77777777" w:rsidR="00172B87" w:rsidRDefault="00172B87">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54AF893" w14:textId="77777777" w:rsidR="00172B87" w:rsidRDefault="00172B87">
            <w:pPr>
              <w:jc w:val="center"/>
              <w:rPr>
                <w:rFonts w:ascii="Arial" w:hAnsi="Arial" w:cs="Arial"/>
                <w:sz w:val="18"/>
                <w:szCs w:val="18"/>
              </w:rPr>
            </w:pPr>
            <w:r>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82EDF8B" w14:textId="77777777" w:rsidR="00172B87" w:rsidRDefault="00172B87">
            <w:pPr>
              <w:jc w:val="center"/>
              <w:rPr>
                <w:rFonts w:ascii="Arial" w:hAnsi="Arial" w:cs="Arial"/>
                <w:sz w:val="18"/>
                <w:szCs w:val="18"/>
              </w:rPr>
            </w:pPr>
            <w:r>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9429D8E" w14:textId="77777777" w:rsidR="00172B87" w:rsidRDefault="00172B87">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BA3240E" w14:textId="77777777" w:rsidR="00172B87" w:rsidRDefault="00172B87">
            <w:pPr>
              <w:jc w:val="center"/>
              <w:rPr>
                <w:rFonts w:ascii="Arial" w:hAnsi="Arial" w:cs="Arial"/>
                <w:sz w:val="18"/>
                <w:szCs w:val="18"/>
              </w:rPr>
            </w:pPr>
            <w:r>
              <w:rPr>
                <w:rFonts w:ascii="Arial" w:hAnsi="Arial" w:cs="Arial"/>
                <w:sz w:val="18"/>
                <w:szCs w:val="18"/>
                <w:lang w:val="fi-FI" w:eastAsia="fi-FI"/>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CAB1443" w14:textId="77777777" w:rsidR="00172B87" w:rsidRDefault="00172B87">
            <w:pPr>
              <w:jc w:val="center"/>
              <w:rPr>
                <w:rFonts w:ascii="Arial" w:hAnsi="Arial" w:cs="Arial"/>
                <w:sz w:val="18"/>
                <w:szCs w:val="18"/>
              </w:rPr>
            </w:pPr>
            <w:r>
              <w:rPr>
                <w:rFonts w:ascii="Arial" w:hAnsi="Arial" w:cs="Arial"/>
                <w:sz w:val="18"/>
                <w:szCs w:val="18"/>
                <w:lang w:val="fi-FI" w:eastAsia="fi-FI"/>
              </w:rPr>
              <w:t>2352.5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A352CD4"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505765E"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5A475DA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3006112" w14:textId="77777777" w:rsidR="00172B87" w:rsidRDefault="00172B87">
            <w:pPr>
              <w:jc w:val="center"/>
              <w:rPr>
                <w:rFonts w:ascii="Arial" w:hAnsi="Arial" w:cs="Arial"/>
                <w:sz w:val="18"/>
                <w:szCs w:val="18"/>
                <w:lang w:eastAsia="ko-KR"/>
              </w:rPr>
            </w:pPr>
            <w:r>
              <w:rPr>
                <w:rFonts w:ascii="Arial" w:hAnsi="Arial" w:cs="Arial"/>
                <w:sz w:val="18"/>
                <w:szCs w:val="18"/>
                <w:lang w:eastAsia="ja-JP"/>
              </w:rPr>
              <w:t>DC_5A-66A_n71A</w:t>
            </w:r>
          </w:p>
        </w:tc>
        <w:tc>
          <w:tcPr>
            <w:tcW w:w="925" w:type="dxa"/>
            <w:gridSpan w:val="2"/>
            <w:tcBorders>
              <w:top w:val="single" w:sz="4" w:space="0" w:color="auto"/>
              <w:left w:val="single" w:sz="4" w:space="0" w:color="auto"/>
              <w:bottom w:val="single" w:sz="4" w:space="0" w:color="auto"/>
              <w:right w:val="single" w:sz="4" w:space="0" w:color="auto"/>
            </w:tcBorders>
            <w:hideMark/>
          </w:tcPr>
          <w:p w14:paraId="6098C721"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1C23CA" w14:textId="77777777" w:rsidR="00172B87" w:rsidRDefault="00172B87">
            <w:pPr>
              <w:jc w:val="center"/>
              <w:rPr>
                <w:rFonts w:ascii="Arial" w:hAnsi="Arial" w:cs="Arial"/>
                <w:sz w:val="18"/>
                <w:szCs w:val="18"/>
                <w:lang w:eastAsia="zh-CN"/>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295DE51"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7E8C6A"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DD80D2" w14:textId="77777777" w:rsidR="00172B87" w:rsidRDefault="00172B87">
            <w:pPr>
              <w:jc w:val="center"/>
              <w:rPr>
                <w:rFonts w:ascii="Arial" w:hAnsi="Arial" w:cs="Arial"/>
                <w:sz w:val="18"/>
                <w:szCs w:val="18"/>
                <w:lang w:eastAsia="zh-CN"/>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
          <w:p w14:paraId="03A3C89E"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D53FE1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0A57DD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EE1547D"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5734AC7" w14:textId="77777777" w:rsidR="00172B87" w:rsidRDefault="00172B87">
            <w:pPr>
              <w:jc w:val="center"/>
              <w:rPr>
                <w:rFonts w:ascii="Arial" w:hAnsi="Arial" w:cs="Arial"/>
                <w:sz w:val="18"/>
                <w:szCs w:val="18"/>
                <w:lang w:eastAsia="zh-CN"/>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3088870"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6709DB"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F1CFE1"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C0C2DA" w14:textId="77777777" w:rsidR="00172B87" w:rsidRDefault="00172B87">
            <w:pPr>
              <w:jc w:val="center"/>
              <w:rPr>
                <w:rFonts w:ascii="Arial" w:hAnsi="Arial" w:cs="Arial"/>
                <w:sz w:val="18"/>
                <w:szCs w:val="18"/>
                <w:lang w:eastAsia="zh-CN"/>
              </w:rPr>
            </w:pPr>
            <w:r>
              <w:rPr>
                <w:rFonts w:ascii="Arial" w:hAnsi="Arial" w:cs="Arial"/>
                <w:sz w:val="18"/>
                <w:szCs w:val="18"/>
              </w:rPr>
              <w:t>2161</w:t>
            </w:r>
          </w:p>
        </w:tc>
        <w:tc>
          <w:tcPr>
            <w:tcW w:w="717" w:type="dxa"/>
            <w:gridSpan w:val="4"/>
            <w:tcBorders>
              <w:top w:val="single" w:sz="4" w:space="0" w:color="auto"/>
              <w:left w:val="single" w:sz="4" w:space="0" w:color="auto"/>
              <w:bottom w:val="single" w:sz="4" w:space="0" w:color="auto"/>
              <w:right w:val="single" w:sz="4" w:space="0" w:color="auto"/>
            </w:tcBorders>
            <w:hideMark/>
          </w:tcPr>
          <w:p w14:paraId="69001669" w14:textId="77777777" w:rsidR="00172B87" w:rsidRDefault="00172B87">
            <w:pPr>
              <w:jc w:val="center"/>
              <w:rPr>
                <w:rFonts w:ascii="Arial" w:hAnsi="Arial" w:cs="Arial"/>
                <w:sz w:val="18"/>
                <w:szCs w:val="18"/>
                <w:lang w:eastAsia="zh-CN"/>
              </w:rPr>
            </w:pPr>
            <w:r>
              <w:rPr>
                <w:rFonts w:ascii="Arial" w:hAnsi="Arial" w:cs="Arial"/>
                <w:sz w:val="18"/>
                <w:szCs w:val="18"/>
              </w:rPr>
              <w:t>13</w:t>
            </w:r>
          </w:p>
        </w:tc>
        <w:tc>
          <w:tcPr>
            <w:tcW w:w="1362" w:type="dxa"/>
            <w:tcBorders>
              <w:top w:val="single" w:sz="4" w:space="0" w:color="auto"/>
              <w:left w:val="single" w:sz="4" w:space="0" w:color="auto"/>
              <w:bottom w:val="single" w:sz="4" w:space="0" w:color="auto"/>
              <w:right w:val="single" w:sz="4" w:space="0" w:color="auto"/>
            </w:tcBorders>
            <w:hideMark/>
          </w:tcPr>
          <w:p w14:paraId="4368A598"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4B63BD0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7D8FE0B"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969F2C" w14:textId="77777777" w:rsidR="00172B87" w:rsidRDefault="00172B87">
            <w:pPr>
              <w:jc w:val="center"/>
              <w:rPr>
                <w:rFonts w:ascii="Arial" w:hAnsi="Arial" w:cs="Arial"/>
                <w:sz w:val="18"/>
                <w:szCs w:val="18"/>
                <w:lang w:eastAsia="zh-CN"/>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653725" w14:textId="77777777" w:rsidR="00172B87" w:rsidRDefault="00172B87">
            <w:pPr>
              <w:jc w:val="center"/>
              <w:rPr>
                <w:rFonts w:ascii="Arial" w:hAnsi="Arial" w:cs="Arial"/>
                <w:sz w:val="18"/>
                <w:szCs w:val="18"/>
                <w:lang w:eastAsia="zh-CN"/>
              </w:rPr>
            </w:pPr>
            <w:r>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017051"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3EA03A"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95B1E0" w14:textId="77777777" w:rsidR="00172B87" w:rsidRDefault="00172B87">
            <w:pPr>
              <w:jc w:val="center"/>
              <w:rPr>
                <w:rFonts w:ascii="Arial" w:hAnsi="Arial" w:cs="Arial"/>
                <w:sz w:val="18"/>
                <w:szCs w:val="18"/>
                <w:lang w:eastAsia="zh-CN"/>
              </w:rPr>
            </w:pPr>
            <w:r>
              <w:rPr>
                <w:rFonts w:ascii="Arial" w:hAnsi="Arial" w:cs="Arial"/>
                <w:sz w:val="18"/>
                <w:szCs w:val="18"/>
              </w:rPr>
              <w:t>619.5</w:t>
            </w:r>
          </w:p>
        </w:tc>
        <w:tc>
          <w:tcPr>
            <w:tcW w:w="717" w:type="dxa"/>
            <w:gridSpan w:val="4"/>
            <w:tcBorders>
              <w:top w:val="single" w:sz="4" w:space="0" w:color="auto"/>
              <w:left w:val="single" w:sz="4" w:space="0" w:color="auto"/>
              <w:bottom w:val="single" w:sz="4" w:space="0" w:color="auto"/>
              <w:right w:val="single" w:sz="4" w:space="0" w:color="auto"/>
            </w:tcBorders>
            <w:hideMark/>
          </w:tcPr>
          <w:p w14:paraId="51D5D24A"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2F13AA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03D0C9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C56D33D"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F29903"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E4D75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826EB5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205428"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4968A9" w14:textId="77777777" w:rsidR="00172B87" w:rsidRDefault="00172B87">
            <w:pPr>
              <w:jc w:val="center"/>
              <w:rPr>
                <w:rFonts w:ascii="Arial" w:hAnsi="Arial" w:cs="Arial"/>
                <w:sz w:val="18"/>
                <w:szCs w:val="18"/>
              </w:rPr>
            </w:pPr>
            <w:r>
              <w:rPr>
                <w:rFonts w:ascii="Arial" w:hAnsi="Arial" w:cs="Arial"/>
                <w:sz w:val="18"/>
                <w:szCs w:val="18"/>
              </w:rPr>
              <w:t>891.5</w:t>
            </w:r>
          </w:p>
        </w:tc>
        <w:tc>
          <w:tcPr>
            <w:tcW w:w="717" w:type="dxa"/>
            <w:gridSpan w:val="4"/>
            <w:tcBorders>
              <w:top w:val="single" w:sz="4" w:space="0" w:color="auto"/>
              <w:left w:val="single" w:sz="4" w:space="0" w:color="auto"/>
              <w:bottom w:val="single" w:sz="4" w:space="0" w:color="auto"/>
              <w:right w:val="single" w:sz="4" w:space="0" w:color="auto"/>
            </w:tcBorders>
            <w:hideMark/>
          </w:tcPr>
          <w:p w14:paraId="1A40E50D" w14:textId="77777777" w:rsidR="00172B87" w:rsidRDefault="00172B87">
            <w:pPr>
              <w:jc w:val="center"/>
              <w:rPr>
                <w:rFonts w:ascii="Arial" w:hAnsi="Arial" w:cs="Arial"/>
                <w:sz w:val="18"/>
                <w:szCs w:val="18"/>
                <w:lang w:eastAsia="ko-KR"/>
              </w:rPr>
            </w:pPr>
            <w:r>
              <w:rPr>
                <w:rFonts w:ascii="Arial" w:hAnsi="Arial" w:cs="Arial"/>
                <w:sz w:val="18"/>
                <w:szCs w:val="18"/>
              </w:rPr>
              <w:t>4.2</w:t>
            </w:r>
          </w:p>
        </w:tc>
        <w:tc>
          <w:tcPr>
            <w:tcW w:w="1362" w:type="dxa"/>
            <w:tcBorders>
              <w:top w:val="single" w:sz="4" w:space="0" w:color="auto"/>
              <w:left w:val="single" w:sz="4" w:space="0" w:color="auto"/>
              <w:bottom w:val="single" w:sz="4" w:space="0" w:color="auto"/>
              <w:right w:val="single" w:sz="4" w:space="0" w:color="auto"/>
            </w:tcBorders>
            <w:hideMark/>
          </w:tcPr>
          <w:p w14:paraId="469FEC67"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7EDFFFF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11939FA"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FD1F0FA" w14:textId="77777777" w:rsidR="00172B87" w:rsidRDefault="00172B87">
            <w:pPr>
              <w:jc w:val="center"/>
              <w:rPr>
                <w:rFonts w:ascii="Arial" w:hAnsi="Arial" w:cs="Arial"/>
                <w:sz w:val="18"/>
                <w:szCs w:val="18"/>
                <w:lang w:eastAsia="ko-KR"/>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16A826" w14:textId="77777777" w:rsidR="00172B87" w:rsidRDefault="00172B87">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3D810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8D12B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12B58B" w14:textId="77777777" w:rsidR="00172B87" w:rsidRDefault="00172B87">
            <w:pPr>
              <w:jc w:val="center"/>
              <w:rPr>
                <w:rFonts w:ascii="Arial" w:hAnsi="Arial" w:cs="Arial"/>
                <w:sz w:val="18"/>
                <w:szCs w:val="18"/>
              </w:rPr>
            </w:pPr>
            <w:r>
              <w:rPr>
                <w:rFonts w:ascii="Arial" w:hAnsi="Arial" w:cs="Arial"/>
                <w:sz w:val="18"/>
                <w:szCs w:val="18"/>
              </w:rPr>
              <w:t>2170</w:t>
            </w:r>
          </w:p>
        </w:tc>
        <w:tc>
          <w:tcPr>
            <w:tcW w:w="717" w:type="dxa"/>
            <w:gridSpan w:val="4"/>
            <w:tcBorders>
              <w:top w:val="single" w:sz="4" w:space="0" w:color="auto"/>
              <w:left w:val="single" w:sz="4" w:space="0" w:color="auto"/>
              <w:bottom w:val="single" w:sz="4" w:space="0" w:color="auto"/>
              <w:right w:val="single" w:sz="4" w:space="0" w:color="auto"/>
            </w:tcBorders>
            <w:hideMark/>
          </w:tcPr>
          <w:p w14:paraId="21CB538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05097E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6793973"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26B5D0D"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DDB017" w14:textId="77777777" w:rsidR="00172B87" w:rsidRDefault="00172B87">
            <w:pPr>
              <w:jc w:val="center"/>
              <w:rPr>
                <w:rFonts w:ascii="Arial" w:hAnsi="Arial" w:cs="Arial"/>
                <w:sz w:val="18"/>
                <w:szCs w:val="18"/>
                <w:lang w:eastAsia="ko-KR"/>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B91948" w14:textId="77777777" w:rsidR="00172B87" w:rsidRDefault="00172B87">
            <w:pPr>
              <w:jc w:val="center"/>
              <w:rPr>
                <w:rFonts w:ascii="Arial" w:hAnsi="Arial" w:cs="Arial"/>
                <w:sz w:val="18"/>
                <w:szCs w:val="18"/>
              </w:rPr>
            </w:pPr>
            <w:r>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20B981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D6F916"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1E7A17" w14:textId="77777777" w:rsidR="00172B87" w:rsidRDefault="00172B87">
            <w:pPr>
              <w:jc w:val="center"/>
              <w:rPr>
                <w:rFonts w:ascii="Arial" w:hAnsi="Arial" w:cs="Arial"/>
                <w:sz w:val="18"/>
                <w:szCs w:val="18"/>
              </w:rPr>
            </w:pPr>
            <w:r>
              <w:rPr>
                <w:rFonts w:ascii="Arial" w:hAnsi="Arial" w:cs="Arial"/>
                <w:sz w:val="18"/>
                <w:szCs w:val="18"/>
              </w:rPr>
              <w:t>619.5</w:t>
            </w:r>
          </w:p>
        </w:tc>
        <w:tc>
          <w:tcPr>
            <w:tcW w:w="717" w:type="dxa"/>
            <w:gridSpan w:val="4"/>
            <w:tcBorders>
              <w:top w:val="single" w:sz="4" w:space="0" w:color="auto"/>
              <w:left w:val="single" w:sz="4" w:space="0" w:color="auto"/>
              <w:bottom w:val="single" w:sz="4" w:space="0" w:color="auto"/>
              <w:right w:val="single" w:sz="4" w:space="0" w:color="auto"/>
            </w:tcBorders>
            <w:hideMark/>
          </w:tcPr>
          <w:p w14:paraId="3F3E879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CE3B3E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3F5895A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139DC1C7" w14:textId="77777777" w:rsidR="00172B87" w:rsidRDefault="00172B87">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5</w:t>
            </w:r>
            <w:r>
              <w:rPr>
                <w:rFonts w:ascii="Arial" w:hAnsi="Arial" w:cs="Arial"/>
                <w:sz w:val="18"/>
                <w:szCs w:val="18"/>
                <w:lang w:eastAsia="ko-KR"/>
              </w:rPr>
              <w:t>A-</w:t>
            </w:r>
            <w:r>
              <w:rPr>
                <w:rFonts w:ascii="Arial" w:hAnsi="Arial" w:cs="Arial"/>
                <w:sz w:val="18"/>
                <w:szCs w:val="18"/>
              </w:rPr>
              <w:t>66</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261FB055"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8BC79D5" w14:textId="77777777" w:rsidR="00172B87" w:rsidRDefault="00172B87">
            <w:pPr>
              <w:jc w:val="center"/>
              <w:rPr>
                <w:rFonts w:ascii="Arial" w:hAnsi="Arial" w:cs="Arial"/>
                <w:sz w:val="18"/>
                <w:szCs w:val="18"/>
              </w:rPr>
            </w:pPr>
            <w:r>
              <w:rPr>
                <w:rFonts w:ascii="Arial" w:hAnsi="Arial" w:cs="Arial"/>
                <w:sz w:val="18"/>
                <w:szCs w:val="18"/>
                <w:lang w:eastAsia="ko-KR"/>
              </w:rPr>
              <w:t>826.5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9AA8C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490627"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7DBA51" w14:textId="77777777" w:rsidR="00172B87" w:rsidRDefault="00172B87">
            <w:pPr>
              <w:jc w:val="center"/>
              <w:rPr>
                <w:rFonts w:ascii="Arial" w:hAnsi="Arial" w:cs="Arial"/>
                <w:sz w:val="18"/>
                <w:szCs w:val="18"/>
              </w:rPr>
            </w:pPr>
            <w:r>
              <w:rPr>
                <w:rFonts w:ascii="Arial" w:hAnsi="Arial" w:cs="Arial"/>
                <w:sz w:val="18"/>
                <w:szCs w:val="18"/>
                <w:lang w:eastAsia="ko-KR"/>
              </w:rPr>
              <w:t>871.5</w:t>
            </w:r>
          </w:p>
        </w:tc>
        <w:tc>
          <w:tcPr>
            <w:tcW w:w="717" w:type="dxa"/>
            <w:gridSpan w:val="4"/>
            <w:tcBorders>
              <w:top w:val="single" w:sz="4" w:space="0" w:color="auto"/>
              <w:left w:val="single" w:sz="4" w:space="0" w:color="auto"/>
              <w:bottom w:val="single" w:sz="4" w:space="0" w:color="auto"/>
              <w:right w:val="single" w:sz="4" w:space="0" w:color="auto"/>
            </w:tcBorders>
            <w:hideMark/>
          </w:tcPr>
          <w:p w14:paraId="3B619F7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B2ED97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4C339C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4471D3BA" w14:textId="77777777" w:rsidR="00172B87" w:rsidRDefault="00172B87">
            <w:pPr>
              <w:jc w:val="center"/>
              <w:rPr>
                <w:rFonts w:ascii="Arial" w:hAnsi="Arial" w:cs="Arial"/>
                <w:sz w:val="18"/>
                <w:szCs w:val="18"/>
              </w:rPr>
            </w:pPr>
            <w:r>
              <w:rPr>
                <w:rFonts w:ascii="Arial" w:hAnsi="Arial" w:cs="Arial"/>
                <w:sz w:val="18"/>
                <w:szCs w:val="18"/>
                <w:lang w:eastAsia="ko-KR"/>
              </w:rPr>
              <w:t>DC_5A-66A_n77C</w:t>
            </w:r>
          </w:p>
          <w:p w14:paraId="5DD458EA" w14:textId="77777777" w:rsidR="00172B87" w:rsidRDefault="00172B87">
            <w:pPr>
              <w:jc w:val="center"/>
              <w:rPr>
                <w:rFonts w:ascii="Arial" w:hAnsi="Arial" w:cs="Arial"/>
                <w:sz w:val="18"/>
                <w:szCs w:val="18"/>
                <w:lang w:eastAsia="ko-KR"/>
              </w:rPr>
            </w:pPr>
            <w:r>
              <w:rPr>
                <w:rFonts w:ascii="Arial" w:hAnsi="Arial" w:cs="Arial"/>
                <w:sz w:val="18"/>
                <w:szCs w:val="18"/>
              </w:rPr>
              <w:t>DC_5A-66A_n77(2A)</w:t>
            </w:r>
          </w:p>
          <w:p w14:paraId="3663FAC0" w14:textId="77777777" w:rsidR="00172B87" w:rsidRDefault="00172B87">
            <w:pPr>
              <w:jc w:val="center"/>
              <w:rPr>
                <w:rFonts w:ascii="Arial" w:hAnsi="Arial" w:cs="Arial"/>
                <w:sz w:val="18"/>
                <w:szCs w:val="18"/>
                <w:lang w:eastAsia="ko-KR"/>
              </w:rPr>
            </w:pPr>
            <w:r>
              <w:rPr>
                <w:rFonts w:ascii="Arial" w:hAnsi="Arial" w:cs="Arial"/>
                <w:sz w:val="18"/>
                <w:szCs w:val="18"/>
                <w:lang w:eastAsia="ko-KR"/>
              </w:rPr>
              <w:lastRenderedPageBreak/>
              <w:t>DC_5A-66A-66A_n77A</w:t>
            </w:r>
          </w:p>
          <w:p w14:paraId="34976740" w14:textId="77777777" w:rsidR="00172B87" w:rsidRDefault="00172B87">
            <w:pPr>
              <w:jc w:val="center"/>
              <w:rPr>
                <w:rFonts w:ascii="Arial" w:hAnsi="Arial" w:cs="Arial"/>
                <w:sz w:val="18"/>
                <w:szCs w:val="18"/>
                <w:lang w:eastAsia="ko-KR"/>
              </w:rPr>
            </w:pPr>
            <w:r>
              <w:rPr>
                <w:rFonts w:ascii="Arial" w:hAnsi="Arial" w:cs="Arial"/>
                <w:sz w:val="18"/>
                <w:szCs w:val="18"/>
                <w:lang w:eastAsia="ko-KR"/>
              </w:rPr>
              <w:t>DC_5A-66A-66A_n77C</w:t>
            </w:r>
          </w:p>
        </w:tc>
        <w:tc>
          <w:tcPr>
            <w:tcW w:w="925" w:type="dxa"/>
            <w:gridSpan w:val="2"/>
            <w:tcBorders>
              <w:top w:val="single" w:sz="4" w:space="0" w:color="auto"/>
              <w:left w:val="single" w:sz="4" w:space="0" w:color="auto"/>
              <w:bottom w:val="single" w:sz="4" w:space="0" w:color="auto"/>
              <w:right w:val="single" w:sz="4" w:space="0" w:color="auto"/>
            </w:tcBorders>
            <w:hideMark/>
          </w:tcPr>
          <w:p w14:paraId="2F60D160" w14:textId="77777777" w:rsidR="00172B87" w:rsidRDefault="00172B87">
            <w:pPr>
              <w:jc w:val="center"/>
              <w:rPr>
                <w:rFonts w:ascii="Arial" w:hAnsi="Arial" w:cs="Arial"/>
                <w:sz w:val="18"/>
                <w:szCs w:val="18"/>
                <w:lang w:eastAsia="ko-KR"/>
              </w:rPr>
            </w:pPr>
            <w:r>
              <w:rPr>
                <w:rFonts w:ascii="Arial" w:hAnsi="Arial" w:cs="Arial"/>
                <w:sz w:val="18"/>
                <w:szCs w:val="18"/>
              </w:rPr>
              <w:lastRenderedPageBreak/>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4D228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322F9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57B30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7CF0B5" w14:textId="77777777" w:rsidR="00172B87" w:rsidRDefault="00172B87">
            <w:pPr>
              <w:jc w:val="center"/>
              <w:rPr>
                <w:rFonts w:ascii="Arial" w:hAnsi="Arial" w:cs="Arial"/>
                <w:sz w:val="18"/>
                <w:szCs w:val="18"/>
              </w:rPr>
            </w:pPr>
            <w:r>
              <w:rPr>
                <w:rFonts w:ascii="Arial" w:hAnsi="Arial" w:cs="Arial"/>
                <w:sz w:val="18"/>
                <w:szCs w:val="18"/>
                <w:lang w:eastAsia="ko-KR"/>
              </w:rPr>
              <w:t>2142</w:t>
            </w:r>
          </w:p>
        </w:tc>
        <w:tc>
          <w:tcPr>
            <w:tcW w:w="717" w:type="dxa"/>
            <w:gridSpan w:val="4"/>
            <w:tcBorders>
              <w:top w:val="single" w:sz="4" w:space="0" w:color="auto"/>
              <w:left w:val="single" w:sz="4" w:space="0" w:color="auto"/>
              <w:bottom w:val="single" w:sz="4" w:space="0" w:color="auto"/>
              <w:right w:val="single" w:sz="4" w:space="0" w:color="auto"/>
            </w:tcBorders>
            <w:hideMark/>
          </w:tcPr>
          <w:p w14:paraId="592B3AAD" w14:textId="77777777" w:rsidR="00172B87" w:rsidRDefault="00172B87">
            <w:pPr>
              <w:jc w:val="center"/>
              <w:rPr>
                <w:rFonts w:ascii="Arial" w:hAnsi="Arial" w:cs="Arial"/>
                <w:sz w:val="18"/>
                <w:szCs w:val="18"/>
                <w:lang w:eastAsia="ko-KR"/>
              </w:rPr>
            </w:pPr>
            <w:r>
              <w:rPr>
                <w:rFonts w:ascii="Arial" w:hAnsi="Arial" w:cs="Arial"/>
                <w:sz w:val="18"/>
                <w:szCs w:val="18"/>
                <w:lang w:eastAsia="ko-KR"/>
              </w:rPr>
              <w:t>13.2</w:t>
            </w:r>
          </w:p>
        </w:tc>
        <w:tc>
          <w:tcPr>
            <w:tcW w:w="1362" w:type="dxa"/>
            <w:tcBorders>
              <w:top w:val="single" w:sz="4" w:space="0" w:color="auto"/>
              <w:left w:val="single" w:sz="4" w:space="0" w:color="auto"/>
              <w:bottom w:val="single" w:sz="4" w:space="0" w:color="auto"/>
              <w:right w:val="single" w:sz="4" w:space="0" w:color="auto"/>
            </w:tcBorders>
          </w:tcPr>
          <w:p w14:paraId="6A76E067" w14:textId="77777777" w:rsidR="00172B87" w:rsidRDefault="00172B87">
            <w:pPr>
              <w:jc w:val="center"/>
              <w:rPr>
                <w:rFonts w:ascii="Arial" w:hAnsi="Arial" w:cs="Arial"/>
                <w:sz w:val="18"/>
                <w:szCs w:val="18"/>
              </w:rPr>
            </w:pPr>
            <w:r>
              <w:rPr>
                <w:rFonts w:ascii="Arial" w:hAnsi="Arial" w:cs="Arial"/>
                <w:sz w:val="18"/>
                <w:szCs w:val="18"/>
                <w:lang w:eastAsia="ko-KR"/>
              </w:rPr>
              <w:t>IMD</w:t>
            </w:r>
            <w:r>
              <w:rPr>
                <w:rFonts w:ascii="Arial" w:hAnsi="Arial" w:cs="Arial"/>
                <w:sz w:val="18"/>
                <w:szCs w:val="18"/>
              </w:rPr>
              <w:t>3</w:t>
            </w:r>
          </w:p>
          <w:p w14:paraId="6D8BBC49" w14:textId="77777777" w:rsidR="00172B87" w:rsidRDefault="00172B87">
            <w:pPr>
              <w:jc w:val="center"/>
              <w:rPr>
                <w:rFonts w:ascii="Arial" w:hAnsi="Arial" w:cs="Arial"/>
                <w:sz w:val="18"/>
                <w:szCs w:val="18"/>
                <w:lang w:eastAsia="ko-KR"/>
              </w:rPr>
            </w:pPr>
          </w:p>
        </w:tc>
      </w:tr>
      <w:tr w:rsidR="00172B87" w14:paraId="33E01017"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08D3BEC"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540AD64" w14:textId="77777777" w:rsidR="00172B87" w:rsidRDefault="00172B87">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48BB74" w14:textId="77777777" w:rsidR="00172B87" w:rsidRDefault="00172B87">
            <w:pPr>
              <w:jc w:val="center"/>
              <w:rPr>
                <w:rFonts w:ascii="Arial" w:hAnsi="Arial" w:cs="Arial"/>
                <w:sz w:val="18"/>
                <w:szCs w:val="18"/>
              </w:rPr>
            </w:pPr>
            <w:r>
              <w:rPr>
                <w:rFonts w:ascii="Arial" w:hAnsi="Arial" w:cs="Arial"/>
                <w:sz w:val="18"/>
                <w:szCs w:val="18"/>
                <w:lang w:eastAsia="ko-KR"/>
              </w:rPr>
              <w:t>3795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4C4128"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6C8A93"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10D0ABD" w14:textId="77777777" w:rsidR="00172B87" w:rsidRDefault="00172B87">
            <w:pPr>
              <w:jc w:val="center"/>
              <w:rPr>
                <w:rFonts w:ascii="Arial" w:hAnsi="Arial" w:cs="Arial"/>
                <w:sz w:val="18"/>
                <w:szCs w:val="18"/>
              </w:rPr>
            </w:pPr>
            <w:r>
              <w:rPr>
                <w:rFonts w:ascii="Arial" w:hAnsi="Arial" w:cs="Arial"/>
                <w:sz w:val="18"/>
                <w:szCs w:val="18"/>
                <w:lang w:eastAsia="ko-KR"/>
              </w:rPr>
              <w:t>3795</w:t>
            </w:r>
          </w:p>
        </w:tc>
        <w:tc>
          <w:tcPr>
            <w:tcW w:w="717" w:type="dxa"/>
            <w:gridSpan w:val="4"/>
            <w:tcBorders>
              <w:top w:val="single" w:sz="4" w:space="0" w:color="auto"/>
              <w:left w:val="single" w:sz="4" w:space="0" w:color="auto"/>
              <w:bottom w:val="single" w:sz="4" w:space="0" w:color="auto"/>
              <w:right w:val="single" w:sz="4" w:space="0" w:color="auto"/>
            </w:tcBorders>
            <w:hideMark/>
          </w:tcPr>
          <w:p w14:paraId="3C61A64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9343BA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8BAE42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5D60737" w14:textId="77777777" w:rsidR="00172B87" w:rsidRDefault="00172B87">
            <w:pPr>
              <w:jc w:val="center"/>
              <w:rPr>
                <w:rFonts w:ascii="Arial" w:hAnsi="Arial" w:cs="Arial"/>
                <w:sz w:val="18"/>
                <w:szCs w:val="18"/>
                <w:lang w:eastAsia="zh-CN"/>
              </w:rPr>
            </w:pPr>
            <w:r>
              <w:rPr>
                <w:rFonts w:ascii="Arial" w:hAnsi="Arial" w:cs="Arial"/>
                <w:sz w:val="18"/>
                <w:szCs w:val="18"/>
                <w:lang w:eastAsia="zh-CN"/>
              </w:rPr>
              <w:t>DC_5A-66A_n78A</w:t>
            </w:r>
          </w:p>
          <w:p w14:paraId="6EDFA00B" w14:textId="77777777" w:rsidR="00172B87" w:rsidRDefault="00172B87">
            <w:pPr>
              <w:jc w:val="center"/>
              <w:rPr>
                <w:rFonts w:ascii="Arial" w:hAnsi="Arial" w:cs="Arial"/>
                <w:sz w:val="18"/>
                <w:szCs w:val="18"/>
                <w:lang w:eastAsia="ko-KR"/>
              </w:rPr>
            </w:pPr>
            <w:r>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140BC8C0" w14:textId="77777777" w:rsidR="00172B87" w:rsidRDefault="00172B87">
            <w:pPr>
              <w:jc w:val="center"/>
              <w:rPr>
                <w:rFonts w:ascii="Arial" w:hAnsi="Arial" w:cs="Arial"/>
                <w:sz w:val="18"/>
                <w:szCs w:val="18"/>
                <w:lang w:eastAsia="zh-CN"/>
              </w:rPr>
            </w:pPr>
            <w:r>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211FE1" w14:textId="77777777" w:rsidR="00172B87" w:rsidRDefault="00172B87">
            <w:pPr>
              <w:jc w:val="center"/>
              <w:rPr>
                <w:rFonts w:ascii="Arial" w:hAnsi="Arial" w:cs="Arial"/>
                <w:sz w:val="18"/>
                <w:szCs w:val="18"/>
                <w:lang w:eastAsia="zh-CN"/>
              </w:rPr>
            </w:pPr>
            <w:r>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D0C212"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B20362"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388E15" w14:textId="77777777" w:rsidR="00172B87" w:rsidRDefault="00172B87">
            <w:pPr>
              <w:jc w:val="center"/>
              <w:rPr>
                <w:rFonts w:ascii="Arial" w:hAnsi="Arial" w:cs="Arial"/>
                <w:sz w:val="18"/>
                <w:szCs w:val="18"/>
                <w:lang w:eastAsia="zh-CN"/>
              </w:rPr>
            </w:pPr>
            <w:r>
              <w:rPr>
                <w:rFonts w:ascii="Arial" w:hAnsi="Arial" w:cs="Arial"/>
                <w:sz w:val="18"/>
                <w:szCs w:val="18"/>
                <w:lang w:eastAsia="zh-CN"/>
              </w:rPr>
              <w:t>871.5</w:t>
            </w:r>
          </w:p>
        </w:tc>
        <w:tc>
          <w:tcPr>
            <w:tcW w:w="717" w:type="dxa"/>
            <w:gridSpan w:val="4"/>
            <w:tcBorders>
              <w:top w:val="single" w:sz="4" w:space="0" w:color="auto"/>
              <w:left w:val="single" w:sz="4" w:space="0" w:color="auto"/>
              <w:bottom w:val="single" w:sz="4" w:space="0" w:color="auto"/>
              <w:right w:val="single" w:sz="4" w:space="0" w:color="auto"/>
            </w:tcBorders>
            <w:hideMark/>
          </w:tcPr>
          <w:p w14:paraId="5FAFA068"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FA99B6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EC87BA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14CEA4A0" w14:textId="77777777" w:rsidR="00172B87" w:rsidRDefault="00172B87">
            <w:pPr>
              <w:jc w:val="center"/>
              <w:rPr>
                <w:rFonts w:ascii="Arial" w:hAnsi="Arial" w:cs="Arial"/>
                <w:sz w:val="18"/>
                <w:szCs w:val="18"/>
                <w:lang w:eastAsia="ko-KR"/>
              </w:rPr>
            </w:pPr>
            <w:r>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568E5169" w14:textId="77777777" w:rsidR="00172B87" w:rsidRDefault="00172B87">
            <w:pPr>
              <w:jc w:val="center"/>
              <w:rPr>
                <w:rFonts w:ascii="Arial" w:hAnsi="Arial" w:cs="Arial"/>
                <w:sz w:val="18"/>
                <w:szCs w:val="18"/>
                <w:lang w:eastAsia="zh-CN"/>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D60755"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E407B8"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08EE65"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DAE5648" w14:textId="77777777" w:rsidR="00172B87" w:rsidRDefault="00172B87">
            <w:pPr>
              <w:jc w:val="center"/>
              <w:rPr>
                <w:rFonts w:ascii="Arial" w:hAnsi="Arial" w:cs="Arial"/>
                <w:sz w:val="18"/>
                <w:szCs w:val="18"/>
                <w:lang w:eastAsia="zh-CN"/>
              </w:rPr>
            </w:pPr>
            <w:r>
              <w:rPr>
                <w:rFonts w:ascii="Arial" w:hAnsi="Arial" w:cs="Arial"/>
                <w:sz w:val="18"/>
                <w:szCs w:val="18"/>
                <w:lang w:eastAsia="zh-CN"/>
              </w:rPr>
              <w:t>2142</w:t>
            </w:r>
          </w:p>
        </w:tc>
        <w:tc>
          <w:tcPr>
            <w:tcW w:w="717" w:type="dxa"/>
            <w:gridSpan w:val="4"/>
            <w:tcBorders>
              <w:top w:val="single" w:sz="4" w:space="0" w:color="auto"/>
              <w:left w:val="single" w:sz="4" w:space="0" w:color="auto"/>
              <w:bottom w:val="single" w:sz="4" w:space="0" w:color="auto"/>
              <w:right w:val="single" w:sz="4" w:space="0" w:color="auto"/>
            </w:tcBorders>
            <w:hideMark/>
          </w:tcPr>
          <w:p w14:paraId="5430EDD5" w14:textId="77777777" w:rsidR="00172B87" w:rsidRDefault="00172B87">
            <w:pPr>
              <w:jc w:val="center"/>
              <w:rPr>
                <w:rFonts w:ascii="Arial" w:hAnsi="Arial" w:cs="Arial"/>
                <w:sz w:val="18"/>
                <w:szCs w:val="18"/>
                <w:lang w:eastAsia="zh-CN"/>
              </w:rPr>
            </w:pPr>
            <w:r>
              <w:rPr>
                <w:rFonts w:ascii="Arial" w:hAnsi="Arial" w:cs="Arial"/>
                <w:sz w:val="18"/>
                <w:szCs w:val="18"/>
                <w:lang w:eastAsia="zh-CN"/>
              </w:rPr>
              <w:t>13.2</w:t>
            </w:r>
          </w:p>
        </w:tc>
        <w:tc>
          <w:tcPr>
            <w:tcW w:w="1362" w:type="dxa"/>
            <w:tcBorders>
              <w:top w:val="single" w:sz="4" w:space="0" w:color="auto"/>
              <w:left w:val="single" w:sz="4" w:space="0" w:color="auto"/>
              <w:bottom w:val="single" w:sz="4" w:space="0" w:color="auto"/>
              <w:right w:val="single" w:sz="4" w:space="0" w:color="auto"/>
            </w:tcBorders>
            <w:hideMark/>
          </w:tcPr>
          <w:p w14:paraId="7420F0F2" w14:textId="77777777" w:rsidR="00172B87" w:rsidRDefault="00172B87">
            <w:pPr>
              <w:jc w:val="center"/>
              <w:rPr>
                <w:rFonts w:ascii="Arial" w:hAnsi="Arial" w:cs="Arial"/>
                <w:sz w:val="18"/>
                <w:szCs w:val="18"/>
                <w:lang w:eastAsia="ko-KR"/>
              </w:rPr>
            </w:pPr>
            <w:r>
              <w:rPr>
                <w:rFonts w:ascii="Arial" w:hAnsi="Arial" w:cs="Arial"/>
                <w:sz w:val="18"/>
                <w:szCs w:val="18"/>
              </w:rPr>
              <w:t>IMD</w:t>
            </w:r>
            <w:r>
              <w:rPr>
                <w:rFonts w:ascii="Arial" w:hAnsi="Arial" w:cs="Arial"/>
                <w:sz w:val="18"/>
                <w:szCs w:val="18"/>
                <w:lang w:eastAsia="zh-CN"/>
              </w:rPr>
              <w:t>3</w:t>
            </w:r>
          </w:p>
        </w:tc>
      </w:tr>
      <w:tr w:rsidR="00172B87" w14:paraId="64053D6F"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C3DC782"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1BA563" w14:textId="77777777" w:rsidR="00172B87" w:rsidRDefault="00172B87">
            <w:pPr>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A494AA" w14:textId="77777777" w:rsidR="00172B87" w:rsidRDefault="00172B87">
            <w:pPr>
              <w:jc w:val="center"/>
              <w:rPr>
                <w:rFonts w:ascii="Arial" w:hAnsi="Arial" w:cs="Arial"/>
                <w:sz w:val="18"/>
                <w:szCs w:val="18"/>
                <w:lang w:eastAsia="zh-CN"/>
              </w:rPr>
            </w:pPr>
            <w:r>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E82575" w14:textId="77777777" w:rsidR="00172B87" w:rsidRDefault="00172B87">
            <w:pPr>
              <w:jc w:val="center"/>
              <w:rPr>
                <w:rFonts w:ascii="Arial" w:hAnsi="Arial" w:cs="Arial"/>
                <w:sz w:val="18"/>
                <w:szCs w:val="18"/>
                <w:lang w:eastAsia="zh-CN"/>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F1E253" w14:textId="77777777" w:rsidR="00172B87" w:rsidRDefault="00172B87">
            <w:pPr>
              <w:jc w:val="center"/>
              <w:rPr>
                <w:rFonts w:ascii="Arial" w:hAnsi="Arial" w:cs="Arial"/>
                <w:sz w:val="18"/>
                <w:szCs w:val="18"/>
                <w:lang w:eastAsia="zh-CN"/>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848ED9" w14:textId="77777777" w:rsidR="00172B87" w:rsidRDefault="00172B87">
            <w:pPr>
              <w:jc w:val="center"/>
              <w:rPr>
                <w:rFonts w:ascii="Arial" w:hAnsi="Arial" w:cs="Arial"/>
                <w:sz w:val="18"/>
                <w:szCs w:val="18"/>
                <w:lang w:eastAsia="zh-CN"/>
              </w:rPr>
            </w:pPr>
            <w:r>
              <w:rPr>
                <w:rFonts w:ascii="Arial" w:hAnsi="Arial" w:cs="Arial"/>
                <w:sz w:val="18"/>
                <w:szCs w:val="18"/>
                <w:lang w:eastAsia="zh-CN"/>
              </w:rPr>
              <w:t>3795</w:t>
            </w:r>
          </w:p>
        </w:tc>
        <w:tc>
          <w:tcPr>
            <w:tcW w:w="717" w:type="dxa"/>
            <w:gridSpan w:val="4"/>
            <w:tcBorders>
              <w:top w:val="single" w:sz="4" w:space="0" w:color="auto"/>
              <w:left w:val="single" w:sz="4" w:space="0" w:color="auto"/>
              <w:bottom w:val="single" w:sz="4" w:space="0" w:color="auto"/>
              <w:right w:val="single" w:sz="4" w:space="0" w:color="auto"/>
            </w:tcBorders>
            <w:hideMark/>
          </w:tcPr>
          <w:p w14:paraId="06690F0D"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7730EA3"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FC403E3"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3812AA56" w14:textId="77777777" w:rsidR="00172B87" w:rsidRDefault="00172B87">
            <w:pPr>
              <w:jc w:val="center"/>
              <w:rPr>
                <w:rFonts w:ascii="Arial" w:hAnsi="Arial" w:cs="Arial"/>
                <w:sz w:val="18"/>
                <w:szCs w:val="18"/>
              </w:rPr>
            </w:pPr>
            <w:r>
              <w:rPr>
                <w:rFonts w:ascii="Arial" w:hAnsi="Arial" w:cs="Arial"/>
                <w:sz w:val="18"/>
                <w:szCs w:val="18"/>
              </w:rPr>
              <w:t>DC_5A_n66A-n78A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F1D6502" w14:textId="77777777" w:rsidR="00172B87" w:rsidRDefault="00172B87">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5B8C74E" w14:textId="77777777" w:rsidR="00172B87" w:rsidRDefault="00172B87">
            <w:pPr>
              <w:jc w:val="center"/>
              <w:rPr>
                <w:rFonts w:ascii="Arial" w:hAnsi="Arial" w:cs="Arial"/>
                <w:sz w:val="18"/>
                <w:szCs w:val="18"/>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CC2E36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B9B1872"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805BD6E" w14:textId="77777777" w:rsidR="00172B87" w:rsidRDefault="00172B87">
            <w:pPr>
              <w:jc w:val="center"/>
              <w:rPr>
                <w:rFonts w:ascii="Arial" w:hAnsi="Arial" w:cs="Arial"/>
                <w:sz w:val="18"/>
                <w:szCs w:val="18"/>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F411401"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EA94B8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A06370F"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DD606F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6D6E490"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D0B3B2E" w14:textId="77777777" w:rsidR="00172B87" w:rsidRDefault="00172B87">
            <w:pPr>
              <w:jc w:val="center"/>
              <w:rPr>
                <w:rFonts w:ascii="Arial" w:hAnsi="Arial" w:cs="Arial"/>
                <w:sz w:val="18"/>
                <w:szCs w:val="18"/>
              </w:rPr>
            </w:pPr>
            <w:r>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2EA4FD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206D0BD"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A82BB5F" w14:textId="77777777" w:rsidR="00172B87" w:rsidRDefault="00172B87">
            <w:pPr>
              <w:jc w:val="center"/>
              <w:rPr>
                <w:rFonts w:ascii="Arial" w:hAnsi="Arial" w:cs="Arial"/>
                <w:sz w:val="18"/>
                <w:szCs w:val="18"/>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45B2E1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904D90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D1B73F5"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B7B14A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D48BE8"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4082E6F"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8EA020F"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45DD9F5"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F7F640C" w14:textId="77777777" w:rsidR="00172B87" w:rsidRDefault="00172B87">
            <w:pPr>
              <w:jc w:val="center"/>
              <w:rPr>
                <w:rFonts w:ascii="Arial" w:hAnsi="Arial" w:cs="Arial"/>
                <w:sz w:val="18"/>
                <w:szCs w:val="18"/>
              </w:rPr>
            </w:pPr>
            <w:r>
              <w:rPr>
                <w:rFonts w:ascii="Arial" w:hAnsi="Arial" w:cs="Arial"/>
                <w:sz w:val="18"/>
                <w:szCs w:val="18"/>
              </w:rPr>
              <w:t>3420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52DE43F" w14:textId="77777777" w:rsidR="00172B87" w:rsidRDefault="00172B87">
            <w:pPr>
              <w:jc w:val="center"/>
              <w:rPr>
                <w:rFonts w:ascii="Arial" w:hAnsi="Arial" w:cs="Arial"/>
                <w:sz w:val="18"/>
                <w:szCs w:val="18"/>
                <w:lang w:eastAsia="ko-KR"/>
              </w:rPr>
            </w:pPr>
            <w:r>
              <w:rPr>
                <w:rFonts w:ascii="Arial" w:hAnsi="Arial" w:cs="Arial"/>
                <w:sz w:val="18"/>
                <w:szCs w:val="18"/>
                <w:lang w:eastAsia="ko-KR"/>
              </w:rPr>
              <w:t>16.6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C9A0E18"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7F16C411"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13C2B2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C519838" w14:textId="77777777" w:rsidR="00172B87" w:rsidRDefault="00172B87">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14976C8" w14:textId="77777777" w:rsidR="00172B87" w:rsidRDefault="00172B87">
            <w:pPr>
              <w:jc w:val="center"/>
              <w:rPr>
                <w:rFonts w:ascii="Arial" w:hAnsi="Arial" w:cs="Arial"/>
                <w:sz w:val="18"/>
                <w:szCs w:val="18"/>
              </w:rPr>
            </w:pPr>
            <w:r>
              <w:rPr>
                <w:rFonts w:ascii="Arial" w:hAnsi="Arial" w:cs="Arial"/>
                <w:sz w:val="18"/>
                <w:szCs w:val="18"/>
              </w:rPr>
              <w:t>826.5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A5EB9B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F0759E6"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810C425" w14:textId="77777777" w:rsidR="00172B87" w:rsidRDefault="00172B87">
            <w:pPr>
              <w:jc w:val="center"/>
              <w:rPr>
                <w:rFonts w:ascii="Arial" w:hAnsi="Arial" w:cs="Arial"/>
                <w:sz w:val="18"/>
                <w:szCs w:val="18"/>
              </w:rPr>
            </w:pPr>
            <w:r>
              <w:rPr>
                <w:rFonts w:ascii="Arial" w:hAnsi="Arial" w:cs="Arial"/>
                <w:sz w:val="18"/>
                <w:szCs w:val="18"/>
              </w:rPr>
              <w:t>871.5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6416F06"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74CF9C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7ADABD1"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76CC7A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333EE5E"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A4C556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D76292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915FFAE"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BFEA4BC" w14:textId="77777777" w:rsidR="00172B87" w:rsidRDefault="00172B87">
            <w:pPr>
              <w:jc w:val="center"/>
              <w:rPr>
                <w:rFonts w:ascii="Arial" w:hAnsi="Arial" w:cs="Arial"/>
                <w:sz w:val="18"/>
                <w:szCs w:val="18"/>
              </w:rPr>
            </w:pPr>
            <w:r>
              <w:rPr>
                <w:rFonts w:ascii="Arial" w:hAnsi="Arial" w:cs="Arial"/>
                <w:sz w:val="18"/>
                <w:szCs w:val="18"/>
              </w:rPr>
              <w:t>2142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30270B3" w14:textId="77777777" w:rsidR="00172B87" w:rsidRDefault="00172B87">
            <w:pPr>
              <w:jc w:val="center"/>
              <w:rPr>
                <w:rFonts w:ascii="Arial" w:hAnsi="Arial" w:cs="Arial"/>
                <w:sz w:val="18"/>
                <w:szCs w:val="18"/>
                <w:lang w:eastAsia="ko-KR"/>
              </w:rPr>
            </w:pPr>
            <w:r>
              <w:rPr>
                <w:rFonts w:ascii="Arial" w:hAnsi="Arial" w:cs="Arial"/>
                <w:sz w:val="18"/>
                <w:szCs w:val="18"/>
                <w:lang w:eastAsia="ko-KR"/>
              </w:rPr>
              <w:t>13.2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FAA69E7"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3DB2AAE8"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3CA5562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DE6FF38"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1D9D426" w14:textId="77777777" w:rsidR="00172B87" w:rsidRDefault="00172B87">
            <w:pPr>
              <w:jc w:val="center"/>
              <w:rPr>
                <w:rFonts w:ascii="Arial" w:hAnsi="Arial" w:cs="Arial"/>
                <w:sz w:val="18"/>
                <w:szCs w:val="18"/>
              </w:rPr>
            </w:pPr>
            <w:r>
              <w:rPr>
                <w:rFonts w:ascii="Arial" w:hAnsi="Arial" w:cs="Arial"/>
                <w:sz w:val="18"/>
                <w:szCs w:val="18"/>
              </w:rPr>
              <w:t>3795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CAC703F"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E5B14CD"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739D64F" w14:textId="77777777" w:rsidR="00172B87" w:rsidRDefault="00172B87">
            <w:pPr>
              <w:jc w:val="center"/>
              <w:rPr>
                <w:rFonts w:ascii="Arial" w:hAnsi="Arial" w:cs="Arial"/>
                <w:sz w:val="18"/>
                <w:szCs w:val="18"/>
              </w:rPr>
            </w:pPr>
            <w:r>
              <w:rPr>
                <w:rFonts w:ascii="Arial" w:hAnsi="Arial" w:cs="Arial"/>
                <w:sz w:val="18"/>
                <w:szCs w:val="18"/>
              </w:rPr>
              <w:t>3795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0DF8CB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B26E1D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9BFDC44" w14:textId="77777777" w:rsidTr="00172B87">
        <w:trPr>
          <w:gridAfter w:val="1"/>
          <w:wAfter w:w="299" w:type="dxa"/>
          <w:trHeight w:val="216"/>
          <w:jc w:val="center"/>
        </w:trPr>
        <w:tc>
          <w:tcPr>
            <w:tcW w:w="2258" w:type="dxa"/>
            <w:gridSpan w:val="4"/>
            <w:vMerge w:val="restart"/>
            <w:tcBorders>
              <w:top w:val="single" w:sz="4" w:space="0" w:color="auto"/>
              <w:left w:val="single" w:sz="4" w:space="0" w:color="auto"/>
              <w:bottom w:val="single" w:sz="4" w:space="0" w:color="auto"/>
              <w:right w:val="single" w:sz="4" w:space="0" w:color="auto"/>
            </w:tcBorders>
            <w:hideMark/>
          </w:tcPr>
          <w:p w14:paraId="0A53554C" w14:textId="77777777" w:rsidR="00172B87" w:rsidRDefault="00172B87">
            <w:pPr>
              <w:jc w:val="center"/>
              <w:rPr>
                <w:rFonts w:ascii="Arial" w:hAnsi="Arial" w:cs="Arial"/>
                <w:sz w:val="18"/>
                <w:szCs w:val="18"/>
              </w:rPr>
            </w:pPr>
            <w:r>
              <w:rPr>
                <w:rFonts w:ascii="Arial" w:hAnsi="Arial" w:cs="Arial"/>
                <w:sz w:val="18"/>
                <w:szCs w:val="18"/>
              </w:rPr>
              <w:t>DC_5A_n66A-n77A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9FBF9A9" w14:textId="77777777" w:rsidR="00172B87" w:rsidRDefault="00172B87">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2A592F4" w14:textId="77777777" w:rsidR="00172B87" w:rsidRDefault="00172B87">
            <w:pPr>
              <w:jc w:val="center"/>
              <w:rPr>
                <w:rFonts w:ascii="Arial" w:hAnsi="Arial" w:cs="Arial"/>
                <w:sz w:val="18"/>
                <w:szCs w:val="18"/>
              </w:rPr>
            </w:pPr>
            <w:r>
              <w:rPr>
                <w:rFonts w:ascii="Arial" w:hAnsi="Arial" w:cs="Arial"/>
                <w:sz w:val="18"/>
                <w:szCs w:val="18"/>
              </w:rPr>
              <w:t>826.5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50343D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94ED84A"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0CC5D7D" w14:textId="77777777" w:rsidR="00172B87" w:rsidRDefault="00172B87">
            <w:pPr>
              <w:jc w:val="center"/>
              <w:rPr>
                <w:rFonts w:ascii="Arial" w:hAnsi="Arial" w:cs="Arial"/>
                <w:sz w:val="18"/>
                <w:szCs w:val="18"/>
              </w:rPr>
            </w:pPr>
            <w:r>
              <w:rPr>
                <w:rFonts w:ascii="Arial" w:hAnsi="Arial" w:cs="Arial"/>
                <w:sz w:val="18"/>
                <w:szCs w:val="18"/>
              </w:rPr>
              <w:t>871.5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B2B264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1684F8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5B88F37" w14:textId="77777777" w:rsidTr="00172B87">
        <w:trPr>
          <w:gridAfter w:val="1"/>
          <w:wAfter w:w="299" w:type="dxa"/>
          <w:trHeight w:val="216"/>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071D798"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A68E514"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529266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6B40E9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4A0C5BF"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6CEF2C5" w14:textId="77777777" w:rsidR="00172B87" w:rsidRDefault="00172B87">
            <w:pPr>
              <w:jc w:val="center"/>
              <w:rPr>
                <w:rFonts w:ascii="Arial" w:hAnsi="Arial" w:cs="Arial"/>
                <w:sz w:val="18"/>
                <w:szCs w:val="18"/>
              </w:rPr>
            </w:pPr>
            <w:r>
              <w:rPr>
                <w:rFonts w:ascii="Arial" w:hAnsi="Arial" w:cs="Arial"/>
                <w:sz w:val="18"/>
                <w:szCs w:val="18"/>
              </w:rPr>
              <w:t>2142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C446D38" w14:textId="77777777" w:rsidR="00172B87" w:rsidRDefault="00172B87">
            <w:pPr>
              <w:jc w:val="center"/>
              <w:rPr>
                <w:rFonts w:ascii="Arial" w:hAnsi="Arial" w:cs="Arial"/>
                <w:sz w:val="18"/>
                <w:szCs w:val="18"/>
              </w:rPr>
            </w:pPr>
            <w:r>
              <w:rPr>
                <w:rFonts w:ascii="Arial" w:hAnsi="Arial" w:cs="Arial"/>
                <w:sz w:val="18"/>
                <w:szCs w:val="18"/>
              </w:rPr>
              <w:t>13.2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81EEEB5"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28616DC3" w14:textId="77777777" w:rsidTr="00172B87">
        <w:trPr>
          <w:gridAfter w:val="1"/>
          <w:wAfter w:w="299" w:type="dxa"/>
          <w:trHeight w:val="216"/>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45AF551"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081F115"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40A5F24" w14:textId="77777777" w:rsidR="00172B87" w:rsidRDefault="00172B87">
            <w:pPr>
              <w:jc w:val="center"/>
              <w:rPr>
                <w:rFonts w:ascii="Arial" w:hAnsi="Arial" w:cs="Arial"/>
                <w:sz w:val="18"/>
                <w:szCs w:val="18"/>
              </w:rPr>
            </w:pPr>
            <w:r>
              <w:rPr>
                <w:rFonts w:ascii="Arial" w:hAnsi="Arial" w:cs="Arial"/>
                <w:sz w:val="18"/>
                <w:szCs w:val="18"/>
              </w:rPr>
              <w:t>3795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CF09782"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4F13ABE"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5676B76" w14:textId="77777777" w:rsidR="00172B87" w:rsidRDefault="00172B87">
            <w:pPr>
              <w:jc w:val="center"/>
              <w:rPr>
                <w:rFonts w:ascii="Arial" w:hAnsi="Arial" w:cs="Arial"/>
                <w:sz w:val="18"/>
                <w:szCs w:val="18"/>
              </w:rPr>
            </w:pPr>
            <w:r>
              <w:rPr>
                <w:rFonts w:ascii="Arial" w:hAnsi="Arial" w:cs="Arial"/>
                <w:sz w:val="18"/>
                <w:szCs w:val="18"/>
              </w:rPr>
              <w:t>3795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B92389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3914DC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04EE2F3" w14:textId="77777777" w:rsidTr="00172B87">
        <w:trPr>
          <w:gridAfter w:val="1"/>
          <w:wAfter w:w="299" w:type="dxa"/>
          <w:trHeight w:val="216"/>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CBC9A99"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A83A15F" w14:textId="77777777" w:rsidR="00172B87" w:rsidRDefault="00172B87">
            <w:pPr>
              <w:jc w:val="center"/>
              <w:rPr>
                <w:rFonts w:ascii="Arial" w:hAnsi="Arial" w:cs="Arial"/>
                <w:sz w:val="18"/>
                <w:szCs w:val="18"/>
              </w:rPr>
            </w:pPr>
            <w:r>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D27F6C" w14:textId="77777777" w:rsidR="00172B87" w:rsidRDefault="00172B87">
            <w:pPr>
              <w:jc w:val="center"/>
              <w:rPr>
                <w:rFonts w:ascii="Arial" w:hAnsi="Arial" w:cs="Arial"/>
                <w:sz w:val="18"/>
                <w:szCs w:val="18"/>
              </w:rPr>
            </w:pPr>
            <w:r>
              <w:rPr>
                <w:rFonts w:ascii="Arial" w:hAnsi="Arial" w:cs="Arial"/>
                <w:sz w:val="18"/>
                <w:szCs w:val="18"/>
                <w:lang w:eastAsia="ko-KR"/>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6F17C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4EFA99F"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4B166D" w14:textId="77777777" w:rsidR="00172B87" w:rsidRDefault="00172B87">
            <w:pPr>
              <w:jc w:val="center"/>
              <w:rPr>
                <w:rFonts w:ascii="Arial" w:hAnsi="Arial" w:cs="Arial"/>
                <w:sz w:val="18"/>
                <w:szCs w:val="18"/>
              </w:rPr>
            </w:pPr>
            <w:r>
              <w:rPr>
                <w:rFonts w:ascii="Arial" w:hAnsi="Arial" w:cs="Arial"/>
                <w:sz w:val="18"/>
                <w:szCs w:val="18"/>
                <w:lang w:eastAsia="ko-KR"/>
              </w:rPr>
              <w:t>890</w:t>
            </w:r>
          </w:p>
        </w:tc>
        <w:tc>
          <w:tcPr>
            <w:tcW w:w="717" w:type="dxa"/>
            <w:gridSpan w:val="4"/>
            <w:tcBorders>
              <w:top w:val="single" w:sz="4" w:space="0" w:color="auto"/>
              <w:left w:val="single" w:sz="4" w:space="0" w:color="auto"/>
              <w:bottom w:val="single" w:sz="4" w:space="0" w:color="auto"/>
              <w:right w:val="single" w:sz="4" w:space="0" w:color="auto"/>
            </w:tcBorders>
            <w:hideMark/>
          </w:tcPr>
          <w:p w14:paraId="20A8090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96EF236"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2338B96" w14:textId="77777777" w:rsidTr="00172B87">
        <w:trPr>
          <w:gridAfter w:val="1"/>
          <w:wAfter w:w="299" w:type="dxa"/>
          <w:trHeight w:val="216"/>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D655C3E"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9099CE"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694129" w14:textId="77777777" w:rsidR="00172B87" w:rsidRDefault="00172B87">
            <w:pPr>
              <w:jc w:val="center"/>
              <w:rPr>
                <w:rFonts w:ascii="Arial" w:hAnsi="Arial" w:cs="Arial"/>
                <w:sz w:val="18"/>
                <w:szCs w:val="18"/>
              </w:rPr>
            </w:pPr>
            <w:r>
              <w:rPr>
                <w:rFonts w:ascii="Arial" w:hAnsi="Arial" w:cs="Arial"/>
                <w:sz w:val="18"/>
                <w:szCs w:val="18"/>
                <w:lang w:eastAsia="ko-KR"/>
              </w:rPr>
              <w:t>1785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2F5AD1E"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FF2F0B"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BC75FC" w14:textId="77777777" w:rsidR="00172B87" w:rsidRDefault="00172B87">
            <w:pPr>
              <w:jc w:val="center"/>
              <w:rPr>
                <w:rFonts w:ascii="Arial" w:hAnsi="Arial" w:cs="Arial"/>
                <w:sz w:val="18"/>
                <w:szCs w:val="18"/>
              </w:rPr>
            </w:pPr>
            <w:r>
              <w:rPr>
                <w:rFonts w:ascii="Arial" w:hAnsi="Arial" w:cs="Arial"/>
                <w:sz w:val="18"/>
                <w:szCs w:val="18"/>
                <w:lang w:eastAsia="ko-KR"/>
              </w:rPr>
              <w:t>2185</w:t>
            </w:r>
          </w:p>
        </w:tc>
        <w:tc>
          <w:tcPr>
            <w:tcW w:w="717" w:type="dxa"/>
            <w:gridSpan w:val="4"/>
            <w:tcBorders>
              <w:top w:val="single" w:sz="4" w:space="0" w:color="auto"/>
              <w:left w:val="single" w:sz="4" w:space="0" w:color="auto"/>
              <w:bottom w:val="single" w:sz="4" w:space="0" w:color="auto"/>
              <w:right w:val="single" w:sz="4" w:space="0" w:color="auto"/>
            </w:tcBorders>
            <w:hideMark/>
          </w:tcPr>
          <w:p w14:paraId="4E073F3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7109512"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8FD5AA0" w14:textId="77777777" w:rsidTr="00172B87">
        <w:trPr>
          <w:gridAfter w:val="1"/>
          <w:wAfter w:w="299" w:type="dxa"/>
          <w:trHeight w:val="216"/>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7ECE3D"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1BABE58"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4251B0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E8B7679"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74CD50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9944110" w14:textId="77777777" w:rsidR="00172B87" w:rsidRDefault="00172B87">
            <w:pPr>
              <w:jc w:val="center"/>
              <w:rPr>
                <w:rFonts w:ascii="Arial" w:hAnsi="Arial" w:cs="Arial"/>
                <w:sz w:val="18"/>
                <w:szCs w:val="18"/>
              </w:rPr>
            </w:pPr>
            <w:r>
              <w:rPr>
                <w:rFonts w:ascii="Arial" w:hAnsi="Arial" w:cs="Arial"/>
                <w:sz w:val="18"/>
                <w:szCs w:val="18"/>
                <w:lang w:eastAsia="ko-KR"/>
              </w:rPr>
              <w:t>3475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790B10C" w14:textId="77777777" w:rsidR="00172B87" w:rsidRDefault="00172B87">
            <w:pPr>
              <w:jc w:val="center"/>
              <w:rPr>
                <w:rFonts w:ascii="Arial" w:hAnsi="Arial" w:cs="Arial"/>
                <w:sz w:val="18"/>
                <w:szCs w:val="18"/>
              </w:rPr>
            </w:pPr>
            <w:r>
              <w:rPr>
                <w:rFonts w:ascii="Arial" w:hAnsi="Arial" w:cs="Arial"/>
                <w:sz w:val="18"/>
                <w:szCs w:val="18"/>
                <w:lang w:eastAsia="ko-KR"/>
              </w:rPr>
              <w:t>16.1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4E4CF9C"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74CC1192"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A8AACDA" w14:textId="77777777" w:rsidR="00172B87" w:rsidRDefault="00172B87">
            <w:pPr>
              <w:jc w:val="center"/>
              <w:rPr>
                <w:rFonts w:ascii="Arial" w:hAnsi="Arial" w:cs="Arial"/>
                <w:sz w:val="18"/>
                <w:szCs w:val="18"/>
                <w:lang w:eastAsia="ko-KR"/>
              </w:rPr>
            </w:pPr>
            <w:r>
              <w:rPr>
                <w:rFonts w:ascii="Arial" w:hAnsi="Arial" w:cs="Arial"/>
                <w:sz w:val="18"/>
                <w:szCs w:val="18"/>
                <w:lang w:eastAsia="ja-JP"/>
              </w:rPr>
              <w:t>DC</w:t>
            </w:r>
            <w:r>
              <w:rPr>
                <w:rFonts w:ascii="Arial" w:hAnsi="Arial" w:cs="Arial"/>
                <w:sz w:val="18"/>
                <w:szCs w:val="18"/>
              </w:rPr>
              <w:t>_7A_</w:t>
            </w:r>
            <w:r>
              <w:rPr>
                <w:rFonts w:ascii="Arial" w:hAnsi="Arial" w:cs="Arial"/>
                <w:sz w:val="18"/>
                <w:szCs w:val="18"/>
                <w:lang w:eastAsia="zh-CN"/>
              </w:rPr>
              <w:t>n1</w:t>
            </w:r>
            <w:r>
              <w:rPr>
                <w:rFonts w:ascii="Arial" w:hAnsi="Arial" w:cs="Arial"/>
                <w:sz w:val="18"/>
                <w:szCs w:val="18"/>
              </w:rPr>
              <w:t>A</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rPr>
              <w:t>40A</w:t>
            </w:r>
          </w:p>
        </w:tc>
        <w:tc>
          <w:tcPr>
            <w:tcW w:w="925" w:type="dxa"/>
            <w:gridSpan w:val="2"/>
            <w:tcBorders>
              <w:top w:val="single" w:sz="4" w:space="0" w:color="auto"/>
              <w:left w:val="single" w:sz="4" w:space="0" w:color="auto"/>
              <w:bottom w:val="single" w:sz="4" w:space="0" w:color="auto"/>
              <w:right w:val="single" w:sz="4" w:space="0" w:color="auto"/>
            </w:tcBorders>
            <w:hideMark/>
          </w:tcPr>
          <w:p w14:paraId="2516036F" w14:textId="77777777" w:rsidR="00172B87" w:rsidRDefault="00172B87">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8E83CD" w14:textId="77777777" w:rsidR="00172B87" w:rsidRDefault="00172B87">
            <w:pPr>
              <w:jc w:val="center"/>
              <w:rPr>
                <w:rFonts w:ascii="Arial" w:hAnsi="Arial" w:cs="Arial"/>
                <w:sz w:val="18"/>
                <w:szCs w:val="18"/>
                <w:lang w:eastAsia="zh-CN"/>
              </w:rPr>
            </w:pPr>
            <w:r>
              <w:rPr>
                <w:rFonts w:ascii="Arial" w:hAnsi="Arial" w:cs="Arial"/>
                <w:sz w:val="18"/>
                <w:szCs w:val="18"/>
              </w:rPr>
              <w:t>2540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633E70"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5F4F43"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70B1DB" w14:textId="77777777" w:rsidR="00172B87" w:rsidRDefault="00172B87">
            <w:pPr>
              <w:jc w:val="center"/>
              <w:rPr>
                <w:rFonts w:ascii="Arial" w:hAnsi="Arial" w:cs="Arial"/>
                <w:sz w:val="18"/>
                <w:szCs w:val="18"/>
                <w:lang w:eastAsia="zh-CN"/>
              </w:rPr>
            </w:pPr>
            <w:r>
              <w:rPr>
                <w:rFonts w:ascii="Arial" w:hAnsi="Arial" w:cs="Arial"/>
                <w:sz w:val="18"/>
                <w:szCs w:val="18"/>
              </w:rPr>
              <w:t>2660</w:t>
            </w:r>
          </w:p>
        </w:tc>
        <w:tc>
          <w:tcPr>
            <w:tcW w:w="717" w:type="dxa"/>
            <w:gridSpan w:val="4"/>
            <w:tcBorders>
              <w:top w:val="single" w:sz="4" w:space="0" w:color="auto"/>
              <w:left w:val="single" w:sz="4" w:space="0" w:color="auto"/>
              <w:bottom w:val="single" w:sz="4" w:space="0" w:color="auto"/>
              <w:right w:val="single" w:sz="4" w:space="0" w:color="auto"/>
            </w:tcBorders>
            <w:hideMark/>
          </w:tcPr>
          <w:p w14:paraId="6563E36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41856F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9DCF7B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3CB0CD1"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FB794A7" w14:textId="77777777" w:rsidR="00172B87" w:rsidRDefault="00172B87">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CEA5A2" w14:textId="77777777" w:rsidR="00172B87" w:rsidRDefault="00172B87">
            <w:pPr>
              <w:jc w:val="center"/>
              <w:rPr>
                <w:rFonts w:ascii="Arial" w:hAnsi="Arial" w:cs="Arial"/>
                <w:sz w:val="18"/>
                <w:szCs w:val="18"/>
                <w:lang w:eastAsia="zh-CN"/>
              </w:rPr>
            </w:pPr>
            <w:r>
              <w:rPr>
                <w:rFonts w:ascii="Arial" w:hAnsi="Arial" w:cs="Arial"/>
                <w:sz w:val="18"/>
                <w:szCs w:val="18"/>
              </w:rPr>
              <w:t>2335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2B4FEF6"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A5E54D"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5AB530" w14:textId="77777777" w:rsidR="00172B87" w:rsidRDefault="00172B87">
            <w:pPr>
              <w:jc w:val="center"/>
              <w:rPr>
                <w:rFonts w:ascii="Arial" w:hAnsi="Arial" w:cs="Arial"/>
                <w:sz w:val="18"/>
                <w:szCs w:val="18"/>
                <w:lang w:eastAsia="zh-CN"/>
              </w:rPr>
            </w:pPr>
            <w:r>
              <w:rPr>
                <w:rFonts w:ascii="Arial" w:hAnsi="Arial" w:cs="Arial"/>
                <w:sz w:val="18"/>
                <w:szCs w:val="18"/>
              </w:rPr>
              <w:t>2335</w:t>
            </w:r>
          </w:p>
        </w:tc>
        <w:tc>
          <w:tcPr>
            <w:tcW w:w="717" w:type="dxa"/>
            <w:gridSpan w:val="4"/>
            <w:tcBorders>
              <w:top w:val="single" w:sz="4" w:space="0" w:color="auto"/>
              <w:left w:val="single" w:sz="4" w:space="0" w:color="auto"/>
              <w:bottom w:val="single" w:sz="4" w:space="0" w:color="auto"/>
              <w:right w:val="single" w:sz="4" w:space="0" w:color="auto"/>
            </w:tcBorders>
            <w:hideMark/>
          </w:tcPr>
          <w:p w14:paraId="01E5A05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1461D4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1F96ED4"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D17312C"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DC61FBA" w14:textId="77777777" w:rsidR="00172B87" w:rsidRDefault="00172B87">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BC0BFF"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24FEEA"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544994"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975BE7" w14:textId="77777777" w:rsidR="00172B87" w:rsidRDefault="00172B87">
            <w:pPr>
              <w:jc w:val="center"/>
              <w:rPr>
                <w:rFonts w:ascii="Arial" w:hAnsi="Arial" w:cs="Arial"/>
                <w:sz w:val="18"/>
                <w:szCs w:val="18"/>
                <w:lang w:eastAsia="zh-CN"/>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
          <w:p w14:paraId="5CAD7C0A" w14:textId="77777777" w:rsidR="00172B87" w:rsidRDefault="00172B87">
            <w:pPr>
              <w:jc w:val="center"/>
              <w:rPr>
                <w:rFonts w:ascii="Arial" w:hAnsi="Arial" w:cs="Arial"/>
                <w:sz w:val="18"/>
                <w:szCs w:val="18"/>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hideMark/>
          </w:tcPr>
          <w:p w14:paraId="067C84A5"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22B41046" w14:textId="77777777" w:rsidTr="00172B87">
        <w:trPr>
          <w:gridAfter w:val="1"/>
          <w:wAfter w:w="299" w:type="dxa"/>
          <w:trHeight w:val="54"/>
          <w:jc w:val="center"/>
        </w:trPr>
        <w:tc>
          <w:tcPr>
            <w:tcW w:w="2258" w:type="dxa"/>
            <w:gridSpan w:val="4"/>
            <w:tcBorders>
              <w:top w:val="single" w:sz="4" w:space="0" w:color="auto"/>
              <w:left w:val="single" w:sz="4" w:space="0" w:color="auto"/>
              <w:bottom w:val="single" w:sz="4" w:space="0" w:color="auto"/>
              <w:right w:val="single" w:sz="4" w:space="0" w:color="auto"/>
            </w:tcBorders>
            <w:hideMark/>
          </w:tcPr>
          <w:p w14:paraId="091DA066" w14:textId="77777777" w:rsidR="00172B87" w:rsidRDefault="00172B87">
            <w:pPr>
              <w:jc w:val="center"/>
              <w:rPr>
                <w:rFonts w:ascii="Arial" w:hAnsi="Arial" w:cs="Arial"/>
                <w:sz w:val="18"/>
                <w:szCs w:val="18"/>
              </w:rPr>
            </w:pPr>
            <w:r>
              <w:rPr>
                <w:rFonts w:ascii="Arial" w:hAnsi="Arial" w:cs="Arial"/>
                <w:sz w:val="18"/>
                <w:szCs w:val="18"/>
              </w:rPr>
              <w:t>DC_7A_n1A-n78A</w:t>
            </w:r>
          </w:p>
          <w:p w14:paraId="509F1363" w14:textId="77777777" w:rsidR="00172B87" w:rsidRDefault="00172B87">
            <w:pPr>
              <w:jc w:val="center"/>
              <w:rPr>
                <w:rFonts w:ascii="Arial" w:hAnsi="Arial" w:cs="Arial"/>
                <w:sz w:val="18"/>
                <w:szCs w:val="18"/>
              </w:rPr>
            </w:pPr>
            <w:r>
              <w:rPr>
                <w:rFonts w:ascii="Arial" w:hAnsi="Arial" w:cs="Arial"/>
                <w:sz w:val="18"/>
                <w:szCs w:val="18"/>
              </w:rPr>
              <w:t>DC_7C_n1A-n78A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01B7AEDC" w14:textId="77777777" w:rsidR="00172B87" w:rsidRDefault="00172B87">
            <w:pPr>
              <w:jc w:val="center"/>
              <w:rPr>
                <w:rFonts w:ascii="Arial" w:hAnsi="Arial" w:cs="Arial"/>
                <w:sz w:val="18"/>
                <w:szCs w:val="18"/>
                <w:lang w:eastAsia="zh-CN"/>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BBE4FE" w14:textId="77777777" w:rsidR="00172B87" w:rsidRDefault="00172B87">
            <w:pPr>
              <w:jc w:val="center"/>
              <w:rPr>
                <w:rFonts w:ascii="Arial" w:hAnsi="Arial" w:cs="Arial"/>
                <w:sz w:val="18"/>
                <w:szCs w:val="18"/>
                <w:lang w:eastAsia="zh-CN"/>
              </w:rPr>
            </w:pPr>
            <w:r>
              <w:rPr>
                <w:rFonts w:ascii="Arial" w:hAnsi="Arial" w:cs="Arial"/>
                <w:sz w:val="18"/>
                <w:szCs w:val="18"/>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4CD186"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0EC5CA"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C6B47E" w14:textId="77777777" w:rsidR="00172B87" w:rsidRDefault="00172B87">
            <w:pPr>
              <w:jc w:val="center"/>
              <w:rPr>
                <w:rFonts w:ascii="Arial" w:hAnsi="Arial" w:cs="Arial"/>
                <w:sz w:val="18"/>
                <w:szCs w:val="18"/>
                <w:lang w:eastAsia="zh-CN"/>
              </w:rPr>
            </w:pPr>
            <w:r>
              <w:rPr>
                <w:rFonts w:ascii="Arial" w:hAnsi="Arial" w:cs="Arial"/>
                <w:sz w:val="18"/>
                <w:szCs w:val="18"/>
              </w:rPr>
              <w:t>2640</w:t>
            </w:r>
          </w:p>
        </w:tc>
        <w:tc>
          <w:tcPr>
            <w:tcW w:w="717" w:type="dxa"/>
            <w:gridSpan w:val="4"/>
            <w:tcBorders>
              <w:top w:val="single" w:sz="4" w:space="0" w:color="auto"/>
              <w:left w:val="single" w:sz="4" w:space="0" w:color="auto"/>
              <w:bottom w:val="single" w:sz="4" w:space="0" w:color="auto"/>
              <w:right w:val="single" w:sz="4" w:space="0" w:color="auto"/>
            </w:tcBorders>
            <w:hideMark/>
          </w:tcPr>
          <w:p w14:paraId="0A07250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F239265"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A70DB3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70E1104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539DB72" w14:textId="77777777" w:rsidR="00172B87" w:rsidRDefault="00172B87">
            <w:pPr>
              <w:jc w:val="center"/>
              <w:rPr>
                <w:rFonts w:ascii="Arial" w:hAnsi="Arial" w:cs="Arial"/>
                <w:sz w:val="18"/>
                <w:szCs w:val="18"/>
                <w:lang w:eastAsia="zh-CN"/>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A456B2" w14:textId="77777777" w:rsidR="00172B87" w:rsidRDefault="00172B87">
            <w:pPr>
              <w:jc w:val="center"/>
              <w:rPr>
                <w:rFonts w:ascii="Arial" w:hAnsi="Arial" w:cs="Arial"/>
                <w:sz w:val="18"/>
                <w:szCs w:val="18"/>
                <w:lang w:eastAsia="zh-CN"/>
              </w:rPr>
            </w:pPr>
            <w:r>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9E9992"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D7644A3"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340FD0" w14:textId="77777777" w:rsidR="00172B87" w:rsidRDefault="00172B87">
            <w:pPr>
              <w:jc w:val="center"/>
              <w:rPr>
                <w:rFonts w:ascii="Arial" w:hAnsi="Arial" w:cs="Arial"/>
                <w:sz w:val="18"/>
                <w:szCs w:val="18"/>
                <w:lang w:eastAsia="zh-CN"/>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714F55E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BA09495"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994EA3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695B01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90E1D4" w14:textId="77777777" w:rsidR="00172B87" w:rsidRDefault="00172B87">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3477CE"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E4E1FE"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BEA40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2A7FA82" w14:textId="77777777" w:rsidR="00172B87" w:rsidRDefault="00172B87">
            <w:pPr>
              <w:jc w:val="center"/>
              <w:rPr>
                <w:rFonts w:ascii="Arial" w:hAnsi="Arial" w:cs="Arial"/>
                <w:sz w:val="18"/>
                <w:szCs w:val="18"/>
                <w:lang w:eastAsia="zh-CN"/>
              </w:rPr>
            </w:pPr>
            <w:r>
              <w:rPr>
                <w:rFonts w:ascii="Arial" w:hAnsi="Arial" w:cs="Arial"/>
                <w:sz w:val="18"/>
                <w:szCs w:val="18"/>
              </w:rPr>
              <w:t>3390</w:t>
            </w:r>
          </w:p>
        </w:tc>
        <w:tc>
          <w:tcPr>
            <w:tcW w:w="717" w:type="dxa"/>
            <w:gridSpan w:val="4"/>
            <w:tcBorders>
              <w:top w:val="single" w:sz="4" w:space="0" w:color="auto"/>
              <w:left w:val="single" w:sz="4" w:space="0" w:color="auto"/>
              <w:bottom w:val="single" w:sz="4" w:space="0" w:color="auto"/>
              <w:right w:val="single" w:sz="4" w:space="0" w:color="auto"/>
            </w:tcBorders>
            <w:hideMark/>
          </w:tcPr>
          <w:p w14:paraId="41423620" w14:textId="77777777" w:rsidR="00172B87" w:rsidRDefault="00172B87">
            <w:pPr>
              <w:jc w:val="center"/>
              <w:rPr>
                <w:rFonts w:ascii="Arial" w:hAnsi="Arial" w:cs="Arial"/>
                <w:sz w:val="18"/>
                <w:szCs w:val="18"/>
                <w:lang w:eastAsia="ko-KR"/>
              </w:rPr>
            </w:pPr>
            <w:r>
              <w:rPr>
                <w:rFonts w:ascii="Arial" w:hAnsi="Arial" w:cs="Arial"/>
                <w:sz w:val="18"/>
                <w:szCs w:val="18"/>
              </w:rPr>
              <w:t>10.1</w:t>
            </w:r>
          </w:p>
        </w:tc>
        <w:tc>
          <w:tcPr>
            <w:tcW w:w="1362" w:type="dxa"/>
            <w:tcBorders>
              <w:top w:val="single" w:sz="4" w:space="0" w:color="auto"/>
              <w:left w:val="single" w:sz="4" w:space="0" w:color="auto"/>
              <w:bottom w:val="single" w:sz="4" w:space="0" w:color="auto"/>
              <w:right w:val="single" w:sz="4" w:space="0" w:color="auto"/>
            </w:tcBorders>
            <w:hideMark/>
          </w:tcPr>
          <w:p w14:paraId="24234EDB"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5958718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0EB3FB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BF723D2" w14:textId="77777777" w:rsidR="00172B87" w:rsidRDefault="00172B87">
            <w:pPr>
              <w:jc w:val="center"/>
              <w:rPr>
                <w:rFonts w:ascii="Arial" w:hAnsi="Arial" w:cs="Arial"/>
                <w:sz w:val="18"/>
                <w:szCs w:val="18"/>
                <w:lang w:eastAsia="zh-CN"/>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2603D0" w14:textId="77777777" w:rsidR="00172B87" w:rsidRDefault="00172B87">
            <w:pPr>
              <w:jc w:val="center"/>
              <w:rPr>
                <w:rFonts w:ascii="Arial" w:hAnsi="Arial" w:cs="Arial"/>
                <w:sz w:val="18"/>
                <w:szCs w:val="18"/>
                <w:lang w:eastAsia="zh-CN"/>
              </w:rPr>
            </w:pPr>
            <w:r>
              <w:rPr>
                <w:rFonts w:ascii="Arial" w:hAnsi="Arial" w:cs="Arial"/>
                <w:sz w:val="18"/>
                <w:szCs w:val="18"/>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6CF1D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286B68C"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15F2DA" w14:textId="77777777" w:rsidR="00172B87" w:rsidRDefault="00172B87">
            <w:pPr>
              <w:jc w:val="center"/>
              <w:rPr>
                <w:rFonts w:ascii="Arial" w:hAnsi="Arial" w:cs="Arial"/>
                <w:sz w:val="18"/>
                <w:szCs w:val="18"/>
                <w:lang w:eastAsia="zh-CN"/>
              </w:rPr>
            </w:pPr>
            <w:r>
              <w:rPr>
                <w:rFonts w:ascii="Arial" w:hAnsi="Arial" w:cs="Arial"/>
                <w:sz w:val="18"/>
                <w:szCs w:val="18"/>
              </w:rPr>
              <w:t>2650</w:t>
            </w:r>
          </w:p>
        </w:tc>
        <w:tc>
          <w:tcPr>
            <w:tcW w:w="717" w:type="dxa"/>
            <w:gridSpan w:val="4"/>
            <w:tcBorders>
              <w:top w:val="single" w:sz="4" w:space="0" w:color="auto"/>
              <w:left w:val="single" w:sz="4" w:space="0" w:color="auto"/>
              <w:bottom w:val="single" w:sz="4" w:space="0" w:color="auto"/>
              <w:right w:val="single" w:sz="4" w:space="0" w:color="auto"/>
            </w:tcBorders>
            <w:hideMark/>
          </w:tcPr>
          <w:p w14:paraId="06124E7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7581634"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27B5AD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107269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5F9E87" w14:textId="77777777" w:rsidR="00172B87" w:rsidRDefault="00172B87">
            <w:pPr>
              <w:jc w:val="center"/>
              <w:rPr>
                <w:rFonts w:ascii="Arial" w:hAnsi="Arial" w:cs="Arial"/>
                <w:sz w:val="18"/>
                <w:szCs w:val="18"/>
                <w:lang w:eastAsia="zh-CN"/>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51AC09"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41AD02"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971A7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DF2113" w14:textId="77777777" w:rsidR="00172B87" w:rsidRDefault="00172B87">
            <w:pPr>
              <w:jc w:val="center"/>
              <w:rPr>
                <w:rFonts w:ascii="Arial" w:hAnsi="Arial" w:cs="Arial"/>
                <w:sz w:val="18"/>
                <w:szCs w:val="18"/>
                <w:lang w:eastAsia="zh-CN"/>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39048149" w14:textId="77777777" w:rsidR="00172B87" w:rsidRDefault="00172B87">
            <w:pPr>
              <w:jc w:val="center"/>
              <w:rPr>
                <w:rFonts w:ascii="Arial" w:hAnsi="Arial" w:cs="Arial"/>
                <w:sz w:val="18"/>
                <w:szCs w:val="18"/>
                <w:lang w:eastAsia="ko-KR"/>
              </w:rPr>
            </w:pPr>
            <w:r>
              <w:rPr>
                <w:rFonts w:ascii="Arial" w:hAnsi="Arial" w:cs="Arial"/>
                <w:sz w:val="18"/>
                <w:szCs w:val="18"/>
              </w:rPr>
              <w:t>9.0</w:t>
            </w:r>
          </w:p>
        </w:tc>
        <w:tc>
          <w:tcPr>
            <w:tcW w:w="1362" w:type="dxa"/>
            <w:tcBorders>
              <w:top w:val="single" w:sz="4" w:space="0" w:color="auto"/>
              <w:left w:val="single" w:sz="4" w:space="0" w:color="auto"/>
              <w:bottom w:val="single" w:sz="4" w:space="0" w:color="auto"/>
              <w:right w:val="single" w:sz="4" w:space="0" w:color="auto"/>
            </w:tcBorders>
            <w:hideMark/>
          </w:tcPr>
          <w:p w14:paraId="7CE0ADE0"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6486E133"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158DCA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1681E9" w14:textId="77777777" w:rsidR="00172B87" w:rsidRDefault="00172B87">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828FCD" w14:textId="77777777" w:rsidR="00172B87" w:rsidRDefault="00172B87">
            <w:pPr>
              <w:jc w:val="center"/>
              <w:rPr>
                <w:rFonts w:ascii="Arial" w:hAnsi="Arial" w:cs="Arial"/>
                <w:sz w:val="18"/>
                <w:szCs w:val="18"/>
                <w:lang w:eastAsia="zh-CN"/>
              </w:rPr>
            </w:pPr>
            <w:r>
              <w:rPr>
                <w:rFonts w:ascii="Arial" w:hAnsi="Arial" w:cs="Arial"/>
                <w:sz w:val="18"/>
                <w:szCs w:val="18"/>
              </w:rPr>
              <w:t>3610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D3823E"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38450A"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BD532C" w14:textId="77777777" w:rsidR="00172B87" w:rsidRDefault="00172B87">
            <w:pPr>
              <w:jc w:val="center"/>
              <w:rPr>
                <w:rFonts w:ascii="Arial" w:hAnsi="Arial" w:cs="Arial"/>
                <w:sz w:val="18"/>
                <w:szCs w:val="18"/>
                <w:lang w:eastAsia="zh-CN"/>
              </w:rPr>
            </w:pPr>
            <w:r>
              <w:rPr>
                <w:rFonts w:ascii="Arial" w:hAnsi="Arial" w:cs="Arial"/>
                <w:sz w:val="18"/>
                <w:szCs w:val="18"/>
              </w:rPr>
              <w:t>3610</w:t>
            </w:r>
          </w:p>
        </w:tc>
        <w:tc>
          <w:tcPr>
            <w:tcW w:w="717" w:type="dxa"/>
            <w:gridSpan w:val="4"/>
            <w:tcBorders>
              <w:top w:val="single" w:sz="4" w:space="0" w:color="auto"/>
              <w:left w:val="single" w:sz="4" w:space="0" w:color="auto"/>
              <w:bottom w:val="single" w:sz="4" w:space="0" w:color="auto"/>
              <w:right w:val="single" w:sz="4" w:space="0" w:color="auto"/>
            </w:tcBorders>
            <w:hideMark/>
          </w:tcPr>
          <w:p w14:paraId="1A2C7DD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7E4EDE3"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0DF3DD1"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257A4329" w14:textId="77777777" w:rsidR="00172B87" w:rsidRDefault="00172B87">
            <w:pPr>
              <w:jc w:val="center"/>
              <w:rPr>
                <w:rFonts w:ascii="Arial" w:hAnsi="Arial" w:cs="Arial"/>
                <w:sz w:val="18"/>
                <w:szCs w:val="18"/>
              </w:rPr>
            </w:pPr>
            <w:r>
              <w:rPr>
                <w:rFonts w:ascii="Arial" w:hAnsi="Arial" w:cs="Arial"/>
                <w:sz w:val="18"/>
                <w:szCs w:val="18"/>
              </w:rPr>
              <w:t>DC_7A_n2A-n71A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E6F495E" w14:textId="77777777" w:rsidR="00172B87" w:rsidRDefault="00172B87">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E5E944E" w14:textId="77777777" w:rsidR="00172B87" w:rsidRDefault="00172B87">
            <w:pPr>
              <w:jc w:val="center"/>
              <w:rPr>
                <w:rFonts w:ascii="Arial" w:hAnsi="Arial" w:cs="Arial"/>
                <w:sz w:val="18"/>
                <w:szCs w:val="18"/>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D6C6986"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31916D2"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48D214C" w14:textId="77777777" w:rsidR="00172B87" w:rsidRDefault="00172B87">
            <w:pPr>
              <w:jc w:val="center"/>
              <w:rPr>
                <w:rFonts w:ascii="Arial" w:hAnsi="Arial" w:cs="Arial"/>
                <w:sz w:val="18"/>
                <w:szCs w:val="18"/>
              </w:rPr>
            </w:pPr>
            <w:r>
              <w:rPr>
                <w:rFonts w:ascii="Arial" w:hAnsi="Arial" w:cs="Arial"/>
                <w:sz w:val="18"/>
                <w:szCs w:val="18"/>
                <w:lang w:eastAsia="ko-KR"/>
              </w:rPr>
              <w:t>2530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543447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0A7651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1F82676"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F532F7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5503548" w14:textId="77777777" w:rsidR="00172B87" w:rsidRDefault="00172B87">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118D137" w14:textId="77777777" w:rsidR="00172B87" w:rsidRDefault="00172B87">
            <w:pPr>
              <w:jc w:val="center"/>
              <w:rPr>
                <w:rFonts w:ascii="Arial" w:hAnsi="Arial" w:cs="Arial"/>
                <w:sz w:val="18"/>
                <w:szCs w:val="18"/>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01EFE73"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01468F3"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A0B3720" w14:textId="77777777" w:rsidR="00172B87" w:rsidRDefault="00172B87">
            <w:pPr>
              <w:jc w:val="center"/>
              <w:rPr>
                <w:rFonts w:ascii="Arial" w:hAnsi="Arial" w:cs="Arial"/>
                <w:sz w:val="18"/>
                <w:szCs w:val="18"/>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B4EA26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2B9838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F1785A5"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7E87B3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CCB1099" w14:textId="77777777" w:rsidR="00172B87" w:rsidRDefault="00172B87">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548727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75CBBAA"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B98409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AF21CC0" w14:textId="77777777" w:rsidR="00172B87" w:rsidRDefault="00172B87">
            <w:pPr>
              <w:jc w:val="center"/>
              <w:rPr>
                <w:rFonts w:ascii="Arial" w:hAnsi="Arial" w:cs="Arial"/>
                <w:sz w:val="18"/>
                <w:szCs w:val="18"/>
              </w:rPr>
            </w:pPr>
            <w:r>
              <w:rPr>
                <w:rFonts w:ascii="Arial" w:hAnsi="Arial" w:cs="Arial"/>
                <w:sz w:val="18"/>
                <w:szCs w:val="18"/>
                <w:lang w:eastAsia="ko-KR"/>
              </w:rPr>
              <w:t>630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545A0F5" w14:textId="77777777" w:rsidR="00172B87" w:rsidRDefault="00172B87">
            <w:pPr>
              <w:jc w:val="center"/>
              <w:rPr>
                <w:rFonts w:ascii="Arial" w:hAnsi="Arial" w:cs="Arial"/>
                <w:sz w:val="18"/>
                <w:szCs w:val="18"/>
              </w:rPr>
            </w:pPr>
            <w:r>
              <w:rPr>
                <w:rFonts w:ascii="Arial" w:hAnsi="Arial" w:cs="Arial"/>
                <w:sz w:val="18"/>
                <w:szCs w:val="18"/>
              </w:rPr>
              <w:t>28.7</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B3C9B1D"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560CC1BE"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046EEA2E" w14:textId="77777777" w:rsidR="00172B87" w:rsidRDefault="00172B87">
            <w:pPr>
              <w:jc w:val="center"/>
              <w:rPr>
                <w:rFonts w:ascii="Arial" w:hAnsi="Arial" w:cs="Arial"/>
                <w:sz w:val="18"/>
                <w:szCs w:val="18"/>
              </w:rPr>
            </w:pPr>
            <w:r>
              <w:rPr>
                <w:rFonts w:ascii="Arial" w:hAnsi="Arial" w:cs="Arial"/>
                <w:sz w:val="18"/>
                <w:szCs w:val="18"/>
              </w:rPr>
              <w:t>DC_7A_n2A-n78A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E1A9505" w14:textId="77777777" w:rsidR="00172B87" w:rsidRDefault="00172B87">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CD39E08" w14:textId="77777777" w:rsidR="00172B87" w:rsidRDefault="00172B87">
            <w:pPr>
              <w:jc w:val="center"/>
              <w:rPr>
                <w:rFonts w:ascii="Arial" w:hAnsi="Arial" w:cs="Arial"/>
                <w:sz w:val="18"/>
                <w:szCs w:val="18"/>
                <w:lang w:eastAsia="ko-KR"/>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D62821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726208B"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CBB7381" w14:textId="77777777" w:rsidR="00172B87" w:rsidRDefault="00172B87">
            <w:pPr>
              <w:jc w:val="center"/>
              <w:rPr>
                <w:rFonts w:ascii="Arial" w:hAnsi="Arial" w:cs="Arial"/>
                <w:sz w:val="18"/>
                <w:szCs w:val="18"/>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E4ACAD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654960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14E80B6"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271742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5811B97" w14:textId="77777777" w:rsidR="00172B87" w:rsidRDefault="00172B87">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50C1E2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CEDEE7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EE2812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281B644" w14:textId="77777777" w:rsidR="00172B87" w:rsidRDefault="00172B87">
            <w:pPr>
              <w:jc w:val="center"/>
              <w:rPr>
                <w:rFonts w:ascii="Arial" w:hAnsi="Arial" w:cs="Arial"/>
                <w:sz w:val="18"/>
                <w:szCs w:val="18"/>
              </w:rPr>
            </w:pPr>
            <w:r>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53A4DA1" w14:textId="77777777" w:rsidR="00172B87" w:rsidRDefault="00172B87">
            <w:pPr>
              <w:jc w:val="center"/>
              <w:rPr>
                <w:rFonts w:ascii="Arial" w:hAnsi="Arial" w:cs="Arial"/>
                <w:sz w:val="18"/>
                <w:szCs w:val="18"/>
              </w:rPr>
            </w:pPr>
            <w:r>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8C10E4D"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389BD0DC"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BAC665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FDECF20"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1BCFAC9" w14:textId="77777777" w:rsidR="00172B87" w:rsidRDefault="00172B87">
            <w:pPr>
              <w:jc w:val="center"/>
              <w:rPr>
                <w:rFonts w:ascii="Arial" w:hAnsi="Arial" w:cs="Arial"/>
                <w:sz w:val="18"/>
                <w:szCs w:val="18"/>
                <w:lang w:eastAsia="ko-KR"/>
              </w:rPr>
            </w:pPr>
            <w:r>
              <w:rPr>
                <w:rFonts w:ascii="Arial" w:hAnsi="Arial" w:cs="Arial"/>
                <w:sz w:val="18"/>
                <w:szCs w:val="18"/>
                <w:lang w:eastAsia="ko-KR"/>
              </w:rPr>
              <w:t>3525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9EDA3AC"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CACCF3C"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C9701CB" w14:textId="77777777" w:rsidR="00172B87" w:rsidRDefault="00172B87">
            <w:pPr>
              <w:jc w:val="center"/>
              <w:rPr>
                <w:rFonts w:ascii="Arial" w:hAnsi="Arial" w:cs="Arial"/>
                <w:sz w:val="18"/>
                <w:szCs w:val="18"/>
              </w:rPr>
            </w:pPr>
            <w:r>
              <w:rPr>
                <w:rFonts w:ascii="Arial" w:hAnsi="Arial" w:cs="Arial"/>
                <w:sz w:val="18"/>
                <w:szCs w:val="18"/>
                <w:lang w:eastAsia="ko-KR"/>
              </w:rPr>
              <w:t>3525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82CB02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56E6EC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5301671"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CA84D3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FA7AAF2" w14:textId="77777777" w:rsidR="00172B87" w:rsidRDefault="00172B87">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E55EFF1" w14:textId="77777777" w:rsidR="00172B87" w:rsidRDefault="00172B87">
            <w:pPr>
              <w:jc w:val="center"/>
              <w:rPr>
                <w:rFonts w:ascii="Arial" w:hAnsi="Arial" w:cs="Arial"/>
                <w:sz w:val="18"/>
                <w:szCs w:val="18"/>
                <w:lang w:eastAsia="ko-KR"/>
              </w:rPr>
            </w:pPr>
            <w:r>
              <w:rPr>
                <w:rFonts w:ascii="Arial" w:hAnsi="Arial" w:cs="Arial"/>
                <w:sz w:val="18"/>
                <w:szCs w:val="18"/>
              </w:rPr>
              <w:t>2525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1E2A4E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EDDF0AA"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366780E" w14:textId="77777777" w:rsidR="00172B87" w:rsidRDefault="00172B87">
            <w:pPr>
              <w:jc w:val="center"/>
              <w:rPr>
                <w:rFonts w:ascii="Arial" w:hAnsi="Arial" w:cs="Arial"/>
                <w:sz w:val="18"/>
                <w:szCs w:val="18"/>
              </w:rPr>
            </w:pPr>
            <w:r>
              <w:rPr>
                <w:rFonts w:ascii="Arial" w:hAnsi="Arial" w:cs="Arial"/>
                <w:sz w:val="18"/>
                <w:szCs w:val="18"/>
              </w:rPr>
              <w:t>2645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D18AA2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64521D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3D807C1"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0D99EA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7A84FF2" w14:textId="77777777" w:rsidR="00172B87" w:rsidRDefault="00172B87">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F0FEA9A" w14:textId="77777777" w:rsidR="00172B87" w:rsidRDefault="00172B87">
            <w:pPr>
              <w:jc w:val="center"/>
              <w:rPr>
                <w:rFonts w:ascii="Arial" w:hAnsi="Arial" w:cs="Arial"/>
                <w:sz w:val="18"/>
                <w:szCs w:val="18"/>
                <w:lang w:eastAsia="ko-KR"/>
              </w:rPr>
            </w:pPr>
            <w:r>
              <w:rPr>
                <w:rFonts w:ascii="Arial" w:hAnsi="Arial" w:cs="Arial"/>
                <w:sz w:val="18"/>
                <w:szCs w:val="18"/>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0A8012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841A5C3"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9810D31" w14:textId="77777777" w:rsidR="00172B87" w:rsidRDefault="00172B87">
            <w:pPr>
              <w:jc w:val="center"/>
              <w:rPr>
                <w:rFonts w:ascii="Arial" w:hAnsi="Arial" w:cs="Arial"/>
                <w:sz w:val="18"/>
                <w:szCs w:val="18"/>
              </w:rPr>
            </w:pPr>
            <w:r>
              <w:rPr>
                <w:rFonts w:ascii="Arial" w:hAnsi="Arial" w:cs="Arial"/>
                <w:sz w:val="18"/>
                <w:szCs w:val="18"/>
              </w:rPr>
              <w:t>1980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6E40B76"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5986E9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1EB2162"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11AE299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17F5635"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D1B17D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36EF5EA"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2DCE54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F53C0E3" w14:textId="77777777" w:rsidR="00172B87" w:rsidRDefault="00172B87">
            <w:pPr>
              <w:jc w:val="center"/>
              <w:rPr>
                <w:rFonts w:ascii="Arial" w:hAnsi="Arial" w:cs="Arial"/>
                <w:sz w:val="18"/>
                <w:szCs w:val="18"/>
              </w:rPr>
            </w:pPr>
            <w:r>
              <w:rPr>
                <w:rFonts w:ascii="Arial" w:hAnsi="Arial" w:cs="Arial"/>
                <w:sz w:val="18"/>
                <w:szCs w:val="18"/>
              </w:rPr>
              <w:t>3775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B1B88E1" w14:textId="77777777" w:rsidR="00172B87" w:rsidRDefault="00172B87">
            <w:pPr>
              <w:jc w:val="center"/>
              <w:rPr>
                <w:rFonts w:ascii="Arial" w:hAnsi="Arial" w:cs="Arial"/>
                <w:sz w:val="18"/>
                <w:szCs w:val="18"/>
              </w:rPr>
            </w:pPr>
            <w:r>
              <w:rPr>
                <w:rFonts w:ascii="Arial" w:hAnsi="Arial" w:cs="Arial"/>
                <w:sz w:val="18"/>
                <w:szCs w:val="18"/>
              </w:rPr>
              <w:t>4.2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A5ECCFF"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5AAAFD20"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46CA923" w14:textId="77777777" w:rsidR="00172B87" w:rsidRDefault="00172B87">
            <w:pPr>
              <w:jc w:val="center"/>
              <w:rPr>
                <w:rFonts w:ascii="Arial" w:hAnsi="Arial" w:cs="Arial"/>
                <w:sz w:val="18"/>
                <w:szCs w:val="18"/>
              </w:rPr>
            </w:pPr>
            <w:r>
              <w:rPr>
                <w:rFonts w:ascii="Arial" w:hAnsi="Arial" w:cs="Arial"/>
                <w:sz w:val="18"/>
                <w:szCs w:val="18"/>
              </w:rPr>
              <w:t>DC_7A_n3A-n78A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27A152D9" w14:textId="77777777" w:rsidR="00172B87" w:rsidRDefault="00172B87">
            <w:pPr>
              <w:jc w:val="center"/>
              <w:rPr>
                <w:rFonts w:ascii="Arial" w:hAnsi="Arial" w:cs="Arial"/>
                <w:sz w:val="18"/>
                <w:szCs w:val="18"/>
                <w:lang w:eastAsia="zh-CN"/>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F40BF9" w14:textId="77777777" w:rsidR="00172B87" w:rsidRDefault="00172B87">
            <w:pPr>
              <w:jc w:val="center"/>
              <w:rPr>
                <w:rFonts w:ascii="Arial" w:hAnsi="Arial" w:cs="Arial"/>
                <w:sz w:val="18"/>
                <w:szCs w:val="18"/>
                <w:lang w:eastAsia="zh-CN"/>
              </w:rPr>
            </w:pPr>
            <w:r>
              <w:rPr>
                <w:rFonts w:ascii="Arial" w:hAnsi="Arial" w:cs="Arial"/>
                <w:sz w:val="18"/>
                <w:szCs w:val="18"/>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77C31B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8B0BE0"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53492B" w14:textId="77777777" w:rsidR="00172B87" w:rsidRDefault="00172B87">
            <w:pPr>
              <w:jc w:val="center"/>
              <w:rPr>
                <w:rFonts w:ascii="Arial" w:hAnsi="Arial" w:cs="Arial"/>
                <w:sz w:val="18"/>
                <w:szCs w:val="18"/>
                <w:lang w:eastAsia="zh-CN"/>
              </w:rPr>
            </w:pPr>
            <w:r>
              <w:rPr>
                <w:rFonts w:ascii="Arial" w:hAnsi="Arial" w:cs="Arial"/>
                <w:sz w:val="18"/>
                <w:szCs w:val="18"/>
              </w:rPr>
              <w:t>2680</w:t>
            </w:r>
          </w:p>
        </w:tc>
        <w:tc>
          <w:tcPr>
            <w:tcW w:w="717" w:type="dxa"/>
            <w:gridSpan w:val="4"/>
            <w:tcBorders>
              <w:top w:val="single" w:sz="4" w:space="0" w:color="auto"/>
              <w:left w:val="single" w:sz="4" w:space="0" w:color="auto"/>
              <w:bottom w:val="single" w:sz="4" w:space="0" w:color="auto"/>
              <w:right w:val="single" w:sz="4" w:space="0" w:color="auto"/>
            </w:tcBorders>
            <w:hideMark/>
          </w:tcPr>
          <w:p w14:paraId="452AEAA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A7A235A"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6B66B7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CBD8EC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1ABC63" w14:textId="77777777" w:rsidR="00172B87" w:rsidRDefault="00172B87">
            <w:pPr>
              <w:jc w:val="center"/>
              <w:rPr>
                <w:rFonts w:ascii="Arial" w:hAnsi="Arial" w:cs="Arial"/>
                <w:sz w:val="18"/>
                <w:szCs w:val="18"/>
                <w:lang w:eastAsia="zh-CN"/>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B9EB04" w14:textId="77777777" w:rsidR="00172B87" w:rsidRDefault="00172B87">
            <w:pPr>
              <w:jc w:val="center"/>
              <w:rPr>
                <w:rFonts w:ascii="Arial" w:hAnsi="Arial" w:cs="Arial"/>
                <w:sz w:val="18"/>
                <w:szCs w:val="18"/>
                <w:lang w:eastAsia="zh-CN"/>
              </w:rPr>
            </w:pPr>
            <w:r>
              <w:rPr>
                <w:rFonts w:ascii="Arial" w:hAnsi="Arial" w:cs="Arial"/>
                <w:sz w:val="18"/>
                <w:szCs w:val="18"/>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79FC7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4D7B042"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91A8F1" w14:textId="77777777" w:rsidR="00172B87" w:rsidRDefault="00172B87">
            <w:pPr>
              <w:jc w:val="center"/>
              <w:rPr>
                <w:rFonts w:ascii="Arial" w:hAnsi="Arial" w:cs="Arial"/>
                <w:sz w:val="18"/>
                <w:szCs w:val="18"/>
                <w:lang w:eastAsia="zh-CN"/>
              </w:rPr>
            </w:pPr>
            <w:r>
              <w:rPr>
                <w:rFonts w:ascii="Arial" w:hAnsi="Arial" w:cs="Arial"/>
                <w:sz w:val="18"/>
                <w:szCs w:val="18"/>
              </w:rPr>
              <w:t>1825</w:t>
            </w:r>
          </w:p>
        </w:tc>
        <w:tc>
          <w:tcPr>
            <w:tcW w:w="717" w:type="dxa"/>
            <w:gridSpan w:val="4"/>
            <w:tcBorders>
              <w:top w:val="single" w:sz="4" w:space="0" w:color="auto"/>
              <w:left w:val="single" w:sz="4" w:space="0" w:color="auto"/>
              <w:bottom w:val="single" w:sz="4" w:space="0" w:color="auto"/>
              <w:right w:val="single" w:sz="4" w:space="0" w:color="auto"/>
            </w:tcBorders>
            <w:hideMark/>
          </w:tcPr>
          <w:p w14:paraId="7C0B250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297702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A36C3B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F44E81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18918AB" w14:textId="77777777" w:rsidR="00172B87" w:rsidRDefault="00172B87">
            <w:pPr>
              <w:jc w:val="center"/>
              <w:rPr>
                <w:rFonts w:ascii="Arial" w:hAnsi="Arial" w:cs="Arial"/>
                <w:sz w:val="18"/>
                <w:szCs w:val="18"/>
                <w:lang w:eastAsia="zh-CN"/>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842F43"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1600B2"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42580F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D11E1B" w14:textId="77777777" w:rsidR="00172B87" w:rsidRDefault="00172B87">
            <w:pPr>
              <w:jc w:val="center"/>
              <w:rPr>
                <w:rFonts w:ascii="Arial" w:hAnsi="Arial" w:cs="Arial"/>
                <w:sz w:val="18"/>
                <w:szCs w:val="18"/>
                <w:lang w:eastAsia="zh-CN"/>
              </w:rPr>
            </w:pPr>
            <w:r>
              <w:rPr>
                <w:rFonts w:ascii="Arial" w:hAnsi="Arial" w:cs="Arial"/>
                <w:sz w:val="18"/>
                <w:szCs w:val="18"/>
              </w:rPr>
              <w:t>3390</w:t>
            </w:r>
          </w:p>
        </w:tc>
        <w:tc>
          <w:tcPr>
            <w:tcW w:w="717" w:type="dxa"/>
            <w:gridSpan w:val="4"/>
            <w:tcBorders>
              <w:top w:val="single" w:sz="4" w:space="0" w:color="auto"/>
              <w:left w:val="single" w:sz="4" w:space="0" w:color="auto"/>
              <w:bottom w:val="single" w:sz="4" w:space="0" w:color="auto"/>
              <w:right w:val="single" w:sz="4" w:space="0" w:color="auto"/>
            </w:tcBorders>
            <w:hideMark/>
          </w:tcPr>
          <w:p w14:paraId="4A7CC940" w14:textId="77777777" w:rsidR="00172B87" w:rsidRDefault="00172B87">
            <w:pPr>
              <w:jc w:val="center"/>
              <w:rPr>
                <w:rFonts w:ascii="Arial" w:hAnsi="Arial" w:cs="Arial"/>
                <w:sz w:val="18"/>
                <w:szCs w:val="18"/>
                <w:lang w:eastAsia="ko-KR"/>
              </w:rPr>
            </w:pPr>
            <w:r>
              <w:rPr>
                <w:rFonts w:ascii="Arial" w:hAnsi="Arial" w:cs="Arial"/>
                <w:sz w:val="18"/>
                <w:szCs w:val="18"/>
              </w:rPr>
              <w:t>16.1</w:t>
            </w:r>
          </w:p>
        </w:tc>
        <w:tc>
          <w:tcPr>
            <w:tcW w:w="1362" w:type="dxa"/>
            <w:tcBorders>
              <w:top w:val="single" w:sz="4" w:space="0" w:color="auto"/>
              <w:left w:val="single" w:sz="4" w:space="0" w:color="auto"/>
              <w:bottom w:val="single" w:sz="4" w:space="0" w:color="auto"/>
              <w:right w:val="single" w:sz="4" w:space="0" w:color="auto"/>
            </w:tcBorders>
            <w:hideMark/>
          </w:tcPr>
          <w:p w14:paraId="3041751E"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2E43467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1FEDF5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CB6F6A" w14:textId="77777777" w:rsidR="00172B87" w:rsidRDefault="00172B87">
            <w:pPr>
              <w:jc w:val="center"/>
              <w:rPr>
                <w:rFonts w:ascii="Arial" w:hAnsi="Arial" w:cs="Arial"/>
                <w:sz w:val="18"/>
                <w:szCs w:val="18"/>
                <w:lang w:eastAsia="zh-CN"/>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7E08AD" w14:textId="77777777" w:rsidR="00172B87" w:rsidRDefault="00172B87">
            <w:pPr>
              <w:jc w:val="center"/>
              <w:rPr>
                <w:rFonts w:ascii="Arial" w:hAnsi="Arial" w:cs="Arial"/>
                <w:sz w:val="18"/>
                <w:szCs w:val="18"/>
                <w:lang w:eastAsia="zh-CN"/>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1FDD85"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81F6C9"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E52ABA" w14:textId="77777777" w:rsidR="00172B87" w:rsidRDefault="00172B87">
            <w:pPr>
              <w:jc w:val="center"/>
              <w:rPr>
                <w:rFonts w:ascii="Arial" w:hAnsi="Arial" w:cs="Arial"/>
                <w:sz w:val="18"/>
                <w:szCs w:val="18"/>
                <w:lang w:eastAsia="zh-CN"/>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11A4F3C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0288A03"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BC12F6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5F337F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B70D2B" w14:textId="77777777" w:rsidR="00172B87" w:rsidRDefault="00172B87">
            <w:pPr>
              <w:jc w:val="center"/>
              <w:rPr>
                <w:rFonts w:ascii="Arial" w:hAnsi="Arial" w:cs="Arial"/>
                <w:sz w:val="18"/>
                <w:szCs w:val="18"/>
                <w:lang w:eastAsia="zh-CN"/>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810FED"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4CC0C0"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8B74C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0C70EE" w14:textId="77777777" w:rsidR="00172B87" w:rsidRDefault="00172B87">
            <w:pPr>
              <w:jc w:val="center"/>
              <w:rPr>
                <w:rFonts w:ascii="Arial" w:hAnsi="Arial" w:cs="Arial"/>
                <w:sz w:val="18"/>
                <w:szCs w:val="18"/>
                <w:lang w:eastAsia="zh-CN"/>
              </w:rPr>
            </w:pPr>
            <w:r>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hideMark/>
          </w:tcPr>
          <w:p w14:paraId="0155247F" w14:textId="77777777" w:rsidR="00172B87" w:rsidRDefault="00172B87">
            <w:pPr>
              <w:jc w:val="center"/>
              <w:rPr>
                <w:rFonts w:ascii="Arial" w:hAnsi="Arial" w:cs="Arial"/>
                <w:sz w:val="18"/>
                <w:szCs w:val="18"/>
                <w:lang w:eastAsia="ko-KR"/>
              </w:rPr>
            </w:pPr>
            <w:r>
              <w:rPr>
                <w:rFonts w:ascii="Arial" w:hAnsi="Arial" w:cs="Arial"/>
                <w:sz w:val="18"/>
                <w:szCs w:val="18"/>
              </w:rPr>
              <w:t>15.6</w:t>
            </w:r>
          </w:p>
        </w:tc>
        <w:tc>
          <w:tcPr>
            <w:tcW w:w="1362" w:type="dxa"/>
            <w:tcBorders>
              <w:top w:val="single" w:sz="4" w:space="0" w:color="auto"/>
              <w:left w:val="single" w:sz="4" w:space="0" w:color="auto"/>
              <w:bottom w:val="single" w:sz="4" w:space="0" w:color="auto"/>
              <w:right w:val="single" w:sz="4" w:space="0" w:color="auto"/>
            </w:tcBorders>
            <w:hideMark/>
          </w:tcPr>
          <w:p w14:paraId="3A65BAEF"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165B76B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D4459C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354610" w14:textId="77777777" w:rsidR="00172B87" w:rsidRDefault="00172B87">
            <w:pPr>
              <w:jc w:val="center"/>
              <w:rPr>
                <w:rFonts w:ascii="Arial" w:hAnsi="Arial" w:cs="Arial"/>
                <w:sz w:val="18"/>
                <w:szCs w:val="18"/>
                <w:lang w:eastAsia="zh-CN"/>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CDD01F" w14:textId="77777777" w:rsidR="00172B87" w:rsidRDefault="00172B87">
            <w:pPr>
              <w:jc w:val="center"/>
              <w:rPr>
                <w:rFonts w:ascii="Arial" w:hAnsi="Arial" w:cs="Arial"/>
                <w:sz w:val="18"/>
                <w:szCs w:val="18"/>
                <w:lang w:eastAsia="zh-CN"/>
              </w:rPr>
            </w:pPr>
            <w:r>
              <w:rPr>
                <w:rFonts w:ascii="Arial" w:hAnsi="Arial" w:cs="Arial"/>
                <w:sz w:val="18"/>
                <w:szCs w:val="18"/>
              </w:rPr>
              <w:t>3310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B5F5EC"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A85592"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E7AA90" w14:textId="77777777" w:rsidR="00172B87" w:rsidRDefault="00172B87">
            <w:pPr>
              <w:jc w:val="center"/>
              <w:rPr>
                <w:rFonts w:ascii="Arial" w:hAnsi="Arial" w:cs="Arial"/>
                <w:sz w:val="18"/>
                <w:szCs w:val="18"/>
                <w:lang w:eastAsia="zh-CN"/>
              </w:rPr>
            </w:pPr>
            <w:r>
              <w:rPr>
                <w:rFonts w:ascii="Arial" w:hAnsi="Arial" w:cs="Arial"/>
                <w:sz w:val="18"/>
                <w:szCs w:val="18"/>
              </w:rPr>
              <w:t>3310</w:t>
            </w:r>
          </w:p>
        </w:tc>
        <w:tc>
          <w:tcPr>
            <w:tcW w:w="717" w:type="dxa"/>
            <w:gridSpan w:val="4"/>
            <w:tcBorders>
              <w:top w:val="single" w:sz="4" w:space="0" w:color="auto"/>
              <w:left w:val="single" w:sz="4" w:space="0" w:color="auto"/>
              <w:bottom w:val="single" w:sz="4" w:space="0" w:color="auto"/>
              <w:right w:val="single" w:sz="4" w:space="0" w:color="auto"/>
            </w:tcBorders>
            <w:hideMark/>
          </w:tcPr>
          <w:p w14:paraId="27873F1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A8B201C"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D7C080E"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DE6FCB6" w14:textId="77777777" w:rsidR="00172B87" w:rsidRDefault="00172B87">
            <w:pPr>
              <w:jc w:val="center"/>
              <w:rPr>
                <w:rFonts w:ascii="Arial" w:hAnsi="Arial" w:cs="Arial"/>
                <w:sz w:val="18"/>
                <w:szCs w:val="18"/>
              </w:rPr>
            </w:pPr>
            <w:r>
              <w:rPr>
                <w:rFonts w:ascii="Arial" w:hAnsi="Arial" w:cs="Arial"/>
                <w:sz w:val="18"/>
                <w:szCs w:val="18"/>
                <w:lang w:eastAsia="ko-KR"/>
              </w:rPr>
              <w:t>DC_7A_n8A-n40A</w:t>
            </w:r>
          </w:p>
        </w:tc>
        <w:tc>
          <w:tcPr>
            <w:tcW w:w="925" w:type="dxa"/>
            <w:gridSpan w:val="2"/>
            <w:tcBorders>
              <w:top w:val="single" w:sz="4" w:space="0" w:color="auto"/>
              <w:left w:val="single" w:sz="4" w:space="0" w:color="auto"/>
              <w:bottom w:val="single" w:sz="4" w:space="0" w:color="auto"/>
              <w:right w:val="single" w:sz="4" w:space="0" w:color="auto"/>
            </w:tcBorders>
            <w:hideMark/>
          </w:tcPr>
          <w:p w14:paraId="3179B9F8" w14:textId="77777777" w:rsidR="00172B87" w:rsidRDefault="00172B87">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E02F7E" w14:textId="77777777" w:rsidR="00172B87" w:rsidRDefault="00172B87">
            <w:pPr>
              <w:jc w:val="center"/>
              <w:rPr>
                <w:rFonts w:ascii="Arial" w:hAnsi="Arial" w:cs="Arial"/>
                <w:sz w:val="18"/>
                <w:szCs w:val="18"/>
              </w:rPr>
            </w:pPr>
            <w:r>
              <w:rPr>
                <w:rFonts w:ascii="Arial" w:hAnsi="Arial" w:cs="Arial"/>
                <w:sz w:val="18"/>
                <w:szCs w:val="18"/>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8ACAC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92954D"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7696B8" w14:textId="77777777" w:rsidR="00172B87" w:rsidRDefault="00172B87">
            <w:pPr>
              <w:jc w:val="center"/>
              <w:rPr>
                <w:rFonts w:ascii="Arial" w:hAnsi="Arial" w:cs="Arial"/>
                <w:sz w:val="18"/>
                <w:szCs w:val="18"/>
              </w:rPr>
            </w:pPr>
            <w:r>
              <w:rPr>
                <w:rFonts w:ascii="Arial" w:hAnsi="Arial" w:cs="Arial"/>
                <w:sz w:val="18"/>
                <w:szCs w:val="18"/>
              </w:rPr>
              <w:t>2650</w:t>
            </w:r>
          </w:p>
        </w:tc>
        <w:tc>
          <w:tcPr>
            <w:tcW w:w="717" w:type="dxa"/>
            <w:gridSpan w:val="4"/>
            <w:tcBorders>
              <w:top w:val="single" w:sz="4" w:space="0" w:color="auto"/>
              <w:left w:val="single" w:sz="4" w:space="0" w:color="auto"/>
              <w:bottom w:val="single" w:sz="4" w:space="0" w:color="auto"/>
              <w:right w:val="single" w:sz="4" w:space="0" w:color="auto"/>
            </w:tcBorders>
            <w:hideMark/>
          </w:tcPr>
          <w:p w14:paraId="7D80F27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6E2FFC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A5A2DC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A4DDDD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44A2BB" w14:textId="77777777" w:rsidR="00172B87" w:rsidRDefault="00172B87">
            <w:pPr>
              <w:jc w:val="center"/>
              <w:rPr>
                <w:rFonts w:ascii="Arial" w:hAnsi="Arial" w:cs="Arial"/>
                <w:sz w:val="18"/>
                <w:szCs w:val="18"/>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238BC5" w14:textId="77777777" w:rsidR="00172B87" w:rsidRDefault="00172B87">
            <w:pPr>
              <w:jc w:val="center"/>
              <w:rPr>
                <w:rFonts w:ascii="Arial" w:hAnsi="Arial" w:cs="Arial"/>
                <w:sz w:val="18"/>
                <w:szCs w:val="18"/>
              </w:rPr>
            </w:pPr>
            <w:r>
              <w:rPr>
                <w:rFonts w:ascii="Arial" w:hAnsi="Arial" w:cs="Arial"/>
                <w:sz w:val="18"/>
                <w:szCs w:val="18"/>
              </w:rPr>
              <w:t>905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B5C20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E09E78"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92C2FF8" w14:textId="77777777" w:rsidR="00172B87" w:rsidRDefault="00172B87">
            <w:pPr>
              <w:jc w:val="center"/>
              <w:rPr>
                <w:rFonts w:ascii="Arial" w:hAnsi="Arial" w:cs="Arial"/>
                <w:sz w:val="18"/>
                <w:szCs w:val="18"/>
              </w:rPr>
            </w:pPr>
            <w:r>
              <w:rPr>
                <w:rFonts w:ascii="Arial" w:hAnsi="Arial" w:cs="Arial"/>
                <w:sz w:val="18"/>
                <w:szCs w:val="18"/>
              </w:rPr>
              <w:t>950</w:t>
            </w:r>
          </w:p>
        </w:tc>
        <w:tc>
          <w:tcPr>
            <w:tcW w:w="717" w:type="dxa"/>
            <w:gridSpan w:val="4"/>
            <w:tcBorders>
              <w:top w:val="single" w:sz="4" w:space="0" w:color="auto"/>
              <w:left w:val="single" w:sz="4" w:space="0" w:color="auto"/>
              <w:bottom w:val="single" w:sz="4" w:space="0" w:color="auto"/>
              <w:right w:val="single" w:sz="4" w:space="0" w:color="auto"/>
            </w:tcBorders>
            <w:hideMark/>
          </w:tcPr>
          <w:p w14:paraId="3F3916C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C2BE0C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072CE42"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099C5D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488214" w14:textId="77777777" w:rsidR="00172B87" w:rsidRDefault="00172B87">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B32E75"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309F54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13762A"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A90D24" w14:textId="77777777" w:rsidR="00172B87" w:rsidRDefault="00172B87">
            <w:pPr>
              <w:jc w:val="center"/>
              <w:rPr>
                <w:rFonts w:ascii="Arial" w:hAnsi="Arial" w:cs="Arial"/>
                <w:sz w:val="18"/>
                <w:szCs w:val="18"/>
              </w:rPr>
            </w:pPr>
            <w:r>
              <w:rPr>
                <w:rFonts w:ascii="Arial" w:hAnsi="Arial" w:cs="Arial"/>
                <w:sz w:val="18"/>
                <w:szCs w:val="18"/>
              </w:rPr>
              <w:t>2345</w:t>
            </w:r>
          </w:p>
        </w:tc>
        <w:tc>
          <w:tcPr>
            <w:tcW w:w="717" w:type="dxa"/>
            <w:gridSpan w:val="4"/>
            <w:tcBorders>
              <w:top w:val="single" w:sz="4" w:space="0" w:color="auto"/>
              <w:left w:val="single" w:sz="4" w:space="0" w:color="auto"/>
              <w:bottom w:val="single" w:sz="4" w:space="0" w:color="auto"/>
              <w:right w:val="single" w:sz="4" w:space="0" w:color="auto"/>
            </w:tcBorders>
            <w:hideMark/>
          </w:tcPr>
          <w:p w14:paraId="1169D66D" w14:textId="77777777" w:rsidR="00172B87" w:rsidRDefault="00172B87">
            <w:pPr>
              <w:jc w:val="center"/>
              <w:rPr>
                <w:rFonts w:ascii="Arial" w:hAnsi="Arial" w:cs="Arial"/>
                <w:sz w:val="18"/>
                <w:szCs w:val="18"/>
              </w:rPr>
            </w:pPr>
            <w:r>
              <w:rPr>
                <w:rFonts w:ascii="Arial" w:hAnsi="Arial" w:cs="Arial"/>
                <w:sz w:val="18"/>
                <w:szCs w:val="18"/>
              </w:rPr>
              <w:t>3.0</w:t>
            </w:r>
          </w:p>
        </w:tc>
        <w:tc>
          <w:tcPr>
            <w:tcW w:w="1362" w:type="dxa"/>
            <w:tcBorders>
              <w:top w:val="single" w:sz="4" w:space="0" w:color="auto"/>
              <w:left w:val="single" w:sz="4" w:space="0" w:color="auto"/>
              <w:bottom w:val="single" w:sz="4" w:space="0" w:color="auto"/>
              <w:right w:val="single" w:sz="4" w:space="0" w:color="auto"/>
            </w:tcBorders>
            <w:hideMark/>
          </w:tcPr>
          <w:p w14:paraId="2453DDDB"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21AB24CC"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F5FA08F" w14:textId="77777777" w:rsidR="00172B87" w:rsidRDefault="00172B87">
            <w:pPr>
              <w:jc w:val="center"/>
              <w:rPr>
                <w:rFonts w:ascii="Arial" w:hAnsi="Arial" w:cs="Arial"/>
                <w:sz w:val="18"/>
                <w:szCs w:val="18"/>
              </w:rPr>
            </w:pPr>
            <w:r>
              <w:rPr>
                <w:rFonts w:ascii="Arial" w:hAnsi="Arial" w:cs="Arial"/>
                <w:sz w:val="18"/>
                <w:szCs w:val="18"/>
              </w:rPr>
              <w:t>DC_7A-8A_n3A</w:t>
            </w:r>
          </w:p>
        </w:tc>
        <w:tc>
          <w:tcPr>
            <w:tcW w:w="925" w:type="dxa"/>
            <w:gridSpan w:val="2"/>
            <w:tcBorders>
              <w:top w:val="single" w:sz="4" w:space="0" w:color="auto"/>
              <w:left w:val="single" w:sz="4" w:space="0" w:color="auto"/>
              <w:bottom w:val="single" w:sz="4" w:space="0" w:color="auto"/>
              <w:right w:val="single" w:sz="4" w:space="0" w:color="auto"/>
            </w:tcBorders>
            <w:hideMark/>
          </w:tcPr>
          <w:p w14:paraId="629F349C" w14:textId="77777777" w:rsidR="00172B87" w:rsidRDefault="00172B87">
            <w:pPr>
              <w:jc w:val="center"/>
              <w:rPr>
                <w:rFonts w:ascii="Arial" w:hAnsi="Arial" w:cs="Arial"/>
                <w:sz w:val="18"/>
                <w:szCs w:val="18"/>
                <w:lang w:eastAsia="zh-TW"/>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B23A63" w14:textId="77777777" w:rsidR="00172B87" w:rsidRDefault="00172B87">
            <w:pPr>
              <w:jc w:val="center"/>
              <w:rPr>
                <w:rFonts w:ascii="Arial" w:hAnsi="Arial" w:cs="Arial"/>
                <w:sz w:val="18"/>
                <w:szCs w:val="18"/>
                <w:lang w:eastAsia="ko-KR"/>
              </w:rPr>
            </w:pPr>
            <w:r>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76A92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44180F"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5BB796" w14:textId="77777777" w:rsidR="00172B87" w:rsidRDefault="00172B87">
            <w:pPr>
              <w:jc w:val="center"/>
              <w:rPr>
                <w:rFonts w:ascii="Arial" w:hAnsi="Arial" w:cs="Arial"/>
                <w:sz w:val="18"/>
                <w:szCs w:val="18"/>
                <w:lang w:eastAsia="ko-KR"/>
              </w:rPr>
            </w:pPr>
            <w:r>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hideMark/>
          </w:tcPr>
          <w:p w14:paraId="679EE1EA"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54DB87B"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8F9E55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DAF5EF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BDB97DB" w14:textId="77777777" w:rsidR="00172B87" w:rsidRDefault="00172B87">
            <w:pPr>
              <w:jc w:val="center"/>
              <w:rPr>
                <w:rFonts w:ascii="Arial" w:hAnsi="Arial" w:cs="Arial"/>
                <w:sz w:val="18"/>
                <w:szCs w:val="18"/>
                <w:lang w:eastAsia="zh-TW"/>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5D69C7" w14:textId="77777777" w:rsidR="00172B87" w:rsidRDefault="00172B87">
            <w:pPr>
              <w:jc w:val="center"/>
              <w:rPr>
                <w:rFonts w:ascii="Arial" w:hAnsi="Arial" w:cs="Arial"/>
                <w:sz w:val="18"/>
                <w:szCs w:val="18"/>
                <w:lang w:eastAsia="ko-KR"/>
              </w:rPr>
            </w:pPr>
            <w:r>
              <w:rPr>
                <w:rFonts w:ascii="Arial" w:hAnsi="Arial" w:cs="Arial"/>
                <w:sz w:val="18"/>
                <w:szCs w:val="18"/>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AFBA21"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845EBA"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32F524" w14:textId="77777777" w:rsidR="00172B87" w:rsidRDefault="00172B87">
            <w:pPr>
              <w:jc w:val="center"/>
              <w:rPr>
                <w:rFonts w:ascii="Arial" w:hAnsi="Arial" w:cs="Arial"/>
                <w:sz w:val="18"/>
                <w:szCs w:val="18"/>
                <w:lang w:eastAsia="ko-KR"/>
              </w:rPr>
            </w:pPr>
            <w:r>
              <w:rPr>
                <w:rFonts w:ascii="Arial" w:hAnsi="Arial" w:cs="Arial"/>
                <w:sz w:val="18"/>
                <w:szCs w:val="18"/>
              </w:rPr>
              <w:t>2650</w:t>
            </w:r>
          </w:p>
        </w:tc>
        <w:tc>
          <w:tcPr>
            <w:tcW w:w="717" w:type="dxa"/>
            <w:gridSpan w:val="4"/>
            <w:tcBorders>
              <w:top w:val="single" w:sz="4" w:space="0" w:color="auto"/>
              <w:left w:val="single" w:sz="4" w:space="0" w:color="auto"/>
              <w:bottom w:val="single" w:sz="4" w:space="0" w:color="auto"/>
              <w:right w:val="single" w:sz="4" w:space="0" w:color="auto"/>
            </w:tcBorders>
            <w:hideMark/>
          </w:tcPr>
          <w:p w14:paraId="5EF32B63"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1D44F7B"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EEC9226"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5E03BA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5C8772" w14:textId="77777777" w:rsidR="00172B87" w:rsidRDefault="00172B87">
            <w:pPr>
              <w:jc w:val="center"/>
              <w:rPr>
                <w:rFonts w:ascii="Arial" w:hAnsi="Arial" w:cs="Arial"/>
                <w:sz w:val="18"/>
                <w:szCs w:val="18"/>
                <w:lang w:eastAsia="zh-TW"/>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C5193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648BDF"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56DBC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394A9C" w14:textId="77777777" w:rsidR="00172B87" w:rsidRDefault="00172B87">
            <w:pPr>
              <w:jc w:val="center"/>
              <w:rPr>
                <w:rFonts w:ascii="Arial" w:hAnsi="Arial" w:cs="Arial"/>
                <w:sz w:val="18"/>
                <w:szCs w:val="18"/>
                <w:lang w:eastAsia="ko-KR"/>
              </w:rPr>
            </w:pPr>
            <w:r>
              <w:rPr>
                <w:rFonts w:ascii="Arial" w:hAnsi="Arial" w:cs="Arial"/>
                <w:sz w:val="18"/>
                <w:szCs w:val="18"/>
              </w:rPr>
              <w:t>940</w:t>
            </w:r>
          </w:p>
        </w:tc>
        <w:tc>
          <w:tcPr>
            <w:tcW w:w="717" w:type="dxa"/>
            <w:gridSpan w:val="4"/>
            <w:tcBorders>
              <w:top w:val="single" w:sz="4" w:space="0" w:color="auto"/>
              <w:left w:val="single" w:sz="4" w:space="0" w:color="auto"/>
              <w:bottom w:val="single" w:sz="4" w:space="0" w:color="auto"/>
              <w:right w:val="single" w:sz="4" w:space="0" w:color="auto"/>
            </w:tcBorders>
            <w:hideMark/>
          </w:tcPr>
          <w:p w14:paraId="19F0383D" w14:textId="77777777" w:rsidR="00172B87" w:rsidRDefault="00172B87">
            <w:pPr>
              <w:jc w:val="center"/>
              <w:rPr>
                <w:rFonts w:ascii="Arial" w:hAnsi="Arial" w:cs="Arial"/>
                <w:sz w:val="18"/>
                <w:szCs w:val="18"/>
                <w:lang w:eastAsia="zh-TW"/>
              </w:rPr>
            </w:pPr>
            <w:r>
              <w:rPr>
                <w:rFonts w:ascii="Arial" w:hAnsi="Arial" w:cs="Arial"/>
                <w:sz w:val="18"/>
                <w:szCs w:val="18"/>
              </w:rPr>
              <w:t>18.0</w:t>
            </w:r>
          </w:p>
        </w:tc>
        <w:tc>
          <w:tcPr>
            <w:tcW w:w="1362" w:type="dxa"/>
            <w:tcBorders>
              <w:top w:val="single" w:sz="4" w:space="0" w:color="auto"/>
              <w:left w:val="single" w:sz="4" w:space="0" w:color="auto"/>
              <w:bottom w:val="single" w:sz="4" w:space="0" w:color="auto"/>
              <w:right w:val="single" w:sz="4" w:space="0" w:color="auto"/>
            </w:tcBorders>
            <w:hideMark/>
          </w:tcPr>
          <w:p w14:paraId="2FAA2F7D"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7409DBA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4AF7713" w14:textId="77777777" w:rsidR="00172B87" w:rsidRDefault="00172B87">
            <w:pPr>
              <w:jc w:val="center"/>
              <w:rPr>
                <w:rFonts w:ascii="Arial" w:hAnsi="Arial" w:cs="Arial"/>
                <w:sz w:val="18"/>
                <w:szCs w:val="18"/>
              </w:rPr>
            </w:pPr>
            <w:r>
              <w:rPr>
                <w:rFonts w:ascii="Arial" w:hAnsi="Arial" w:cs="Arial"/>
                <w:sz w:val="18"/>
                <w:szCs w:val="18"/>
              </w:rPr>
              <w:t>DC_7A-8A_n3A</w:t>
            </w:r>
          </w:p>
        </w:tc>
        <w:tc>
          <w:tcPr>
            <w:tcW w:w="925" w:type="dxa"/>
            <w:gridSpan w:val="2"/>
            <w:tcBorders>
              <w:top w:val="single" w:sz="4" w:space="0" w:color="auto"/>
              <w:left w:val="single" w:sz="4" w:space="0" w:color="auto"/>
              <w:bottom w:val="single" w:sz="4" w:space="0" w:color="auto"/>
              <w:right w:val="single" w:sz="4" w:space="0" w:color="auto"/>
            </w:tcBorders>
            <w:hideMark/>
          </w:tcPr>
          <w:p w14:paraId="1A77E161" w14:textId="77777777" w:rsidR="00172B87" w:rsidRDefault="00172B87">
            <w:pPr>
              <w:jc w:val="center"/>
              <w:rPr>
                <w:rFonts w:ascii="Arial" w:hAnsi="Arial" w:cs="Arial"/>
                <w:sz w:val="18"/>
                <w:szCs w:val="18"/>
                <w:lang w:eastAsia="zh-TW"/>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0E190A" w14:textId="77777777" w:rsidR="00172B87" w:rsidRDefault="00172B87">
            <w:pPr>
              <w:jc w:val="center"/>
              <w:rPr>
                <w:rFonts w:ascii="Arial" w:hAnsi="Arial" w:cs="Arial"/>
                <w:sz w:val="18"/>
                <w:szCs w:val="18"/>
                <w:lang w:eastAsia="ko-KR"/>
              </w:rPr>
            </w:pPr>
            <w:r>
              <w:rPr>
                <w:rFonts w:ascii="Arial" w:hAnsi="Arial" w:cs="Arial"/>
                <w:sz w:val="18"/>
                <w:szCs w:val="18"/>
              </w:rPr>
              <w:t>1780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E33D1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AB9EDB"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FA08EF" w14:textId="77777777" w:rsidR="00172B87" w:rsidRDefault="00172B87">
            <w:pPr>
              <w:jc w:val="center"/>
              <w:rPr>
                <w:rFonts w:ascii="Arial" w:hAnsi="Arial" w:cs="Arial"/>
                <w:sz w:val="18"/>
                <w:szCs w:val="18"/>
                <w:lang w:eastAsia="ko-KR"/>
              </w:rPr>
            </w:pPr>
            <w:r>
              <w:rPr>
                <w:rFonts w:ascii="Arial" w:hAnsi="Arial" w:cs="Arial"/>
                <w:sz w:val="18"/>
                <w:szCs w:val="18"/>
              </w:rPr>
              <w:t>1875</w:t>
            </w:r>
          </w:p>
        </w:tc>
        <w:tc>
          <w:tcPr>
            <w:tcW w:w="717" w:type="dxa"/>
            <w:gridSpan w:val="4"/>
            <w:tcBorders>
              <w:top w:val="single" w:sz="4" w:space="0" w:color="auto"/>
              <w:left w:val="single" w:sz="4" w:space="0" w:color="auto"/>
              <w:bottom w:val="single" w:sz="4" w:space="0" w:color="auto"/>
              <w:right w:val="single" w:sz="4" w:space="0" w:color="auto"/>
            </w:tcBorders>
            <w:hideMark/>
          </w:tcPr>
          <w:p w14:paraId="1C357658"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A09C65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F6235B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93D7C4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D57029" w14:textId="77777777" w:rsidR="00172B87" w:rsidRDefault="00172B87">
            <w:pPr>
              <w:jc w:val="center"/>
              <w:rPr>
                <w:rFonts w:ascii="Arial" w:hAnsi="Arial" w:cs="Arial"/>
                <w:sz w:val="18"/>
                <w:szCs w:val="18"/>
                <w:lang w:eastAsia="zh-TW"/>
              </w:rPr>
            </w:pP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3C897F" w14:textId="77777777" w:rsidR="00172B87" w:rsidRDefault="00172B87">
            <w:pPr>
              <w:jc w:val="center"/>
              <w:rPr>
                <w:rFonts w:ascii="Arial" w:hAnsi="Arial" w:cs="Arial"/>
                <w:sz w:val="18"/>
                <w:szCs w:val="18"/>
                <w:lang w:eastAsia="ko-KR"/>
              </w:rPr>
            </w:pPr>
            <w:r>
              <w:rPr>
                <w:rFonts w:ascii="Arial" w:hAnsi="Arial" w:cs="Arial"/>
                <w:sz w:val="18"/>
                <w:szCs w:val="18"/>
              </w:rPr>
              <w:t>890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73943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0AF6D2"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ABD080" w14:textId="77777777" w:rsidR="00172B87" w:rsidRDefault="00172B87">
            <w:pPr>
              <w:jc w:val="center"/>
              <w:rPr>
                <w:rFonts w:ascii="Arial" w:hAnsi="Arial" w:cs="Arial"/>
                <w:sz w:val="18"/>
                <w:szCs w:val="18"/>
                <w:lang w:eastAsia="ko-KR"/>
              </w:rPr>
            </w:pPr>
            <w:r>
              <w:rPr>
                <w:rFonts w:ascii="Arial" w:hAnsi="Arial" w:cs="Arial"/>
                <w:sz w:val="18"/>
                <w:szCs w:val="18"/>
              </w:rPr>
              <w:t>935</w:t>
            </w:r>
          </w:p>
        </w:tc>
        <w:tc>
          <w:tcPr>
            <w:tcW w:w="717" w:type="dxa"/>
            <w:gridSpan w:val="4"/>
            <w:tcBorders>
              <w:top w:val="single" w:sz="4" w:space="0" w:color="auto"/>
              <w:left w:val="single" w:sz="4" w:space="0" w:color="auto"/>
              <w:bottom w:val="single" w:sz="4" w:space="0" w:color="auto"/>
              <w:right w:val="single" w:sz="4" w:space="0" w:color="auto"/>
            </w:tcBorders>
            <w:hideMark/>
          </w:tcPr>
          <w:p w14:paraId="086A7BDF"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81EC46B"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CA30E2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5B4205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48DE60" w14:textId="77777777" w:rsidR="00172B87" w:rsidRDefault="00172B87">
            <w:pPr>
              <w:jc w:val="center"/>
              <w:rPr>
                <w:rFonts w:ascii="Arial" w:hAnsi="Arial" w:cs="Arial"/>
                <w:sz w:val="18"/>
                <w:szCs w:val="18"/>
                <w:lang w:eastAsia="zh-TW"/>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887FAF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B4AE40"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44" w:type="dxa"/>
            <w:gridSpan w:val="3"/>
            <w:tcBorders>
              <w:top w:val="single" w:sz="4" w:space="0" w:color="auto"/>
              <w:left w:val="single" w:sz="4" w:space="0" w:color="auto"/>
              <w:bottom w:val="single" w:sz="4" w:space="0" w:color="auto"/>
              <w:right w:val="single" w:sz="4" w:space="0" w:color="auto"/>
            </w:tcBorders>
            <w:noWrap/>
            <w:hideMark/>
          </w:tcPr>
          <w:p w14:paraId="258DAE2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27" w:type="dxa"/>
            <w:gridSpan w:val="5"/>
            <w:tcBorders>
              <w:top w:val="single" w:sz="4" w:space="0" w:color="auto"/>
              <w:left w:val="single" w:sz="4" w:space="0" w:color="auto"/>
              <w:bottom w:val="single" w:sz="4" w:space="0" w:color="auto"/>
              <w:right w:val="single" w:sz="4" w:space="0" w:color="auto"/>
            </w:tcBorders>
            <w:noWrap/>
            <w:hideMark/>
          </w:tcPr>
          <w:p w14:paraId="475E22DF" w14:textId="77777777" w:rsidR="00172B87" w:rsidRDefault="00172B87">
            <w:pPr>
              <w:jc w:val="center"/>
              <w:rPr>
                <w:rFonts w:ascii="Arial" w:hAnsi="Arial" w:cs="Arial"/>
                <w:sz w:val="18"/>
                <w:szCs w:val="18"/>
                <w:lang w:eastAsia="ko-KR"/>
              </w:rPr>
            </w:pPr>
            <w:r>
              <w:rPr>
                <w:rFonts w:ascii="Arial" w:hAnsi="Arial" w:cs="Arial"/>
                <w:sz w:val="18"/>
                <w:szCs w:val="18"/>
              </w:rPr>
              <w:t>2670</w:t>
            </w:r>
          </w:p>
        </w:tc>
        <w:tc>
          <w:tcPr>
            <w:tcW w:w="689" w:type="dxa"/>
            <w:gridSpan w:val="3"/>
            <w:tcBorders>
              <w:top w:val="single" w:sz="4" w:space="0" w:color="auto"/>
              <w:left w:val="single" w:sz="4" w:space="0" w:color="auto"/>
              <w:bottom w:val="single" w:sz="4" w:space="0" w:color="auto"/>
              <w:right w:val="single" w:sz="4" w:space="0" w:color="auto"/>
            </w:tcBorders>
            <w:hideMark/>
          </w:tcPr>
          <w:p w14:paraId="016C9AA9" w14:textId="77777777" w:rsidR="00172B87" w:rsidRDefault="00172B87">
            <w:pPr>
              <w:jc w:val="center"/>
              <w:rPr>
                <w:rFonts w:ascii="Arial" w:hAnsi="Arial" w:cs="Arial"/>
                <w:sz w:val="18"/>
                <w:szCs w:val="18"/>
                <w:lang w:eastAsia="zh-TW"/>
              </w:rPr>
            </w:pPr>
            <w:r>
              <w:rPr>
                <w:rFonts w:ascii="Arial" w:hAnsi="Arial" w:cs="Arial"/>
                <w:sz w:val="18"/>
                <w:szCs w:val="18"/>
              </w:rPr>
              <w:t>29.0</w:t>
            </w:r>
          </w:p>
        </w:tc>
        <w:tc>
          <w:tcPr>
            <w:tcW w:w="1362" w:type="dxa"/>
            <w:tcBorders>
              <w:top w:val="single" w:sz="4" w:space="0" w:color="auto"/>
              <w:left w:val="single" w:sz="4" w:space="0" w:color="auto"/>
              <w:bottom w:val="single" w:sz="4" w:space="0" w:color="auto"/>
              <w:right w:val="single" w:sz="4" w:space="0" w:color="auto"/>
            </w:tcBorders>
            <w:hideMark/>
          </w:tcPr>
          <w:p w14:paraId="3E75EA1C" w14:textId="77777777" w:rsidR="00172B87" w:rsidRDefault="00172B87">
            <w:pPr>
              <w:jc w:val="center"/>
              <w:rPr>
                <w:rFonts w:ascii="Arial" w:hAnsi="Arial" w:cs="Arial"/>
                <w:sz w:val="18"/>
                <w:szCs w:val="18"/>
                <w:lang w:eastAsia="ko-KR"/>
              </w:rPr>
            </w:pPr>
            <w:r>
              <w:rPr>
                <w:rFonts w:ascii="Arial" w:hAnsi="Arial" w:cs="Arial"/>
                <w:sz w:val="18"/>
                <w:szCs w:val="18"/>
              </w:rPr>
              <w:t>IMD2+IMD3</w:t>
            </w:r>
            <w:r>
              <w:rPr>
                <w:rFonts w:ascii="Arial" w:hAnsi="Arial" w:cs="Arial"/>
                <w:sz w:val="18"/>
                <w:szCs w:val="18"/>
                <w:vertAlign w:val="superscript"/>
              </w:rPr>
              <w:t>3</w:t>
            </w:r>
          </w:p>
        </w:tc>
      </w:tr>
      <w:tr w:rsidR="00172B87" w14:paraId="08ABE42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266325F8"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w:t>
            </w:r>
            <w:r>
              <w:rPr>
                <w:rFonts w:ascii="Arial" w:hAnsi="Arial" w:cs="Arial"/>
                <w:sz w:val="18"/>
                <w:szCs w:val="18"/>
                <w:lang w:eastAsia="zh-TW"/>
              </w:rPr>
              <w:t>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44B46439" w14:textId="77777777" w:rsidR="00172B87" w:rsidRDefault="00172B87">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75C356" w14:textId="77777777" w:rsidR="00172B87" w:rsidRDefault="00172B87">
            <w:pPr>
              <w:jc w:val="center"/>
              <w:rPr>
                <w:rFonts w:ascii="Arial" w:hAnsi="Arial" w:cs="Arial"/>
                <w:sz w:val="18"/>
                <w:szCs w:val="18"/>
                <w:lang w:eastAsia="zh-CN"/>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D391E8"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44" w:type="dxa"/>
            <w:gridSpan w:val="3"/>
            <w:tcBorders>
              <w:top w:val="single" w:sz="4" w:space="0" w:color="auto"/>
              <w:left w:val="single" w:sz="4" w:space="0" w:color="auto"/>
              <w:bottom w:val="single" w:sz="4" w:space="0" w:color="auto"/>
              <w:right w:val="single" w:sz="4" w:space="0" w:color="auto"/>
            </w:tcBorders>
            <w:noWrap/>
            <w:hideMark/>
          </w:tcPr>
          <w:p w14:paraId="5E915F0D"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27" w:type="dxa"/>
            <w:gridSpan w:val="5"/>
            <w:tcBorders>
              <w:top w:val="single" w:sz="4" w:space="0" w:color="auto"/>
              <w:left w:val="single" w:sz="4" w:space="0" w:color="auto"/>
              <w:bottom w:val="single" w:sz="4" w:space="0" w:color="auto"/>
              <w:right w:val="single" w:sz="4" w:space="0" w:color="auto"/>
            </w:tcBorders>
            <w:noWrap/>
            <w:hideMark/>
          </w:tcPr>
          <w:p w14:paraId="09F85389" w14:textId="77777777" w:rsidR="00172B87" w:rsidRDefault="00172B87">
            <w:pPr>
              <w:jc w:val="center"/>
              <w:rPr>
                <w:rFonts w:ascii="Arial" w:hAnsi="Arial" w:cs="Arial"/>
                <w:sz w:val="18"/>
                <w:szCs w:val="18"/>
                <w:lang w:eastAsia="zh-CN"/>
              </w:rPr>
            </w:pPr>
            <w:r>
              <w:rPr>
                <w:rFonts w:ascii="Arial" w:hAnsi="Arial" w:cs="Arial"/>
                <w:sz w:val="18"/>
                <w:szCs w:val="18"/>
                <w:lang w:eastAsia="ko-KR"/>
              </w:rPr>
              <w:t>2650</w:t>
            </w:r>
          </w:p>
        </w:tc>
        <w:tc>
          <w:tcPr>
            <w:tcW w:w="689" w:type="dxa"/>
            <w:gridSpan w:val="3"/>
            <w:tcBorders>
              <w:top w:val="single" w:sz="4" w:space="0" w:color="auto"/>
              <w:left w:val="single" w:sz="4" w:space="0" w:color="auto"/>
              <w:bottom w:val="single" w:sz="4" w:space="0" w:color="auto"/>
              <w:right w:val="single" w:sz="4" w:space="0" w:color="auto"/>
            </w:tcBorders>
            <w:hideMark/>
          </w:tcPr>
          <w:p w14:paraId="16A97222"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c>
          <w:tcPr>
            <w:tcW w:w="1362" w:type="dxa"/>
            <w:tcBorders>
              <w:top w:val="single" w:sz="4" w:space="0" w:color="auto"/>
              <w:left w:val="single" w:sz="4" w:space="0" w:color="auto"/>
              <w:bottom w:val="single" w:sz="4" w:space="0" w:color="auto"/>
              <w:right w:val="single" w:sz="4" w:space="0" w:color="auto"/>
            </w:tcBorders>
            <w:hideMark/>
          </w:tcPr>
          <w:p w14:paraId="7D8C412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BC400A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55CC9E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3BA173B" w14:textId="77777777" w:rsidR="00172B87" w:rsidRDefault="00172B87">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19FF62"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674159"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42B8A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B24617" w14:textId="77777777" w:rsidR="00172B87" w:rsidRDefault="00172B87">
            <w:pPr>
              <w:jc w:val="center"/>
              <w:rPr>
                <w:rFonts w:ascii="Arial" w:hAnsi="Arial" w:cs="Arial"/>
                <w:sz w:val="18"/>
                <w:szCs w:val="18"/>
                <w:lang w:eastAsia="zh-CN"/>
              </w:rPr>
            </w:pPr>
            <w:r>
              <w:rPr>
                <w:rFonts w:ascii="Arial" w:hAnsi="Arial" w:cs="Arial"/>
                <w:sz w:val="18"/>
                <w:szCs w:val="18"/>
                <w:lang w:eastAsia="ko-KR"/>
              </w:rPr>
              <w:t>940</w:t>
            </w:r>
          </w:p>
        </w:tc>
        <w:tc>
          <w:tcPr>
            <w:tcW w:w="717" w:type="dxa"/>
            <w:gridSpan w:val="4"/>
            <w:tcBorders>
              <w:top w:val="single" w:sz="4" w:space="0" w:color="auto"/>
              <w:left w:val="single" w:sz="4" w:space="0" w:color="auto"/>
              <w:bottom w:val="single" w:sz="4" w:space="0" w:color="auto"/>
              <w:right w:val="single" w:sz="4" w:space="0" w:color="auto"/>
            </w:tcBorders>
            <w:hideMark/>
          </w:tcPr>
          <w:p w14:paraId="6D37CA60" w14:textId="77777777" w:rsidR="00172B87" w:rsidRDefault="00172B87">
            <w:pPr>
              <w:jc w:val="center"/>
              <w:rPr>
                <w:rFonts w:ascii="Arial" w:hAnsi="Arial" w:cs="Arial"/>
                <w:sz w:val="18"/>
                <w:szCs w:val="18"/>
                <w:lang w:eastAsia="ko-KR"/>
              </w:rPr>
            </w:pPr>
            <w:r>
              <w:rPr>
                <w:rFonts w:ascii="Arial" w:hAnsi="Arial" w:cs="Arial"/>
                <w:sz w:val="18"/>
                <w:szCs w:val="18"/>
                <w:lang w:eastAsia="zh-TW"/>
              </w:rPr>
              <w:t>30.5</w:t>
            </w:r>
          </w:p>
        </w:tc>
        <w:tc>
          <w:tcPr>
            <w:tcW w:w="1362" w:type="dxa"/>
            <w:tcBorders>
              <w:top w:val="single" w:sz="4" w:space="0" w:color="auto"/>
              <w:left w:val="single" w:sz="4" w:space="0" w:color="auto"/>
              <w:bottom w:val="single" w:sz="4" w:space="0" w:color="auto"/>
              <w:right w:val="single" w:sz="4" w:space="0" w:color="auto"/>
            </w:tcBorders>
            <w:hideMark/>
          </w:tcPr>
          <w:p w14:paraId="105BC5E8"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789AE03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95A5A1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A3FFB01" w14:textId="77777777" w:rsidR="00172B87" w:rsidRDefault="00172B87">
            <w:pPr>
              <w:jc w:val="center"/>
              <w:rPr>
                <w:rFonts w:ascii="Arial" w:hAnsi="Arial" w:cs="Arial"/>
                <w:sz w:val="18"/>
                <w:szCs w:val="18"/>
                <w:lang w:eastAsia="zh-CN"/>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8D217E" w14:textId="77777777" w:rsidR="00172B87" w:rsidRDefault="00172B87">
            <w:pPr>
              <w:jc w:val="center"/>
              <w:rPr>
                <w:rFonts w:ascii="Arial" w:hAnsi="Arial" w:cs="Arial"/>
                <w:sz w:val="18"/>
                <w:szCs w:val="18"/>
                <w:lang w:eastAsia="zh-CN"/>
              </w:rPr>
            </w:pPr>
            <w:r>
              <w:rPr>
                <w:rFonts w:ascii="Arial" w:hAnsi="Arial" w:cs="Arial"/>
                <w:sz w:val="18"/>
                <w:szCs w:val="18"/>
                <w:lang w:eastAsia="ko-KR"/>
              </w:rPr>
              <w:t>3470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4AA73B"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FE4EB7" w14:textId="77777777" w:rsidR="00172B87" w:rsidRDefault="00172B87">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1E7282" w14:textId="77777777" w:rsidR="00172B87" w:rsidRDefault="00172B87">
            <w:pPr>
              <w:jc w:val="center"/>
              <w:rPr>
                <w:rFonts w:ascii="Arial" w:hAnsi="Arial" w:cs="Arial"/>
                <w:sz w:val="18"/>
                <w:szCs w:val="18"/>
                <w:lang w:eastAsia="zh-CN"/>
              </w:rPr>
            </w:pPr>
            <w:r>
              <w:rPr>
                <w:rFonts w:ascii="Arial" w:hAnsi="Arial" w:cs="Arial"/>
                <w:sz w:val="18"/>
                <w:szCs w:val="18"/>
                <w:lang w:eastAsia="ko-KR"/>
              </w:rPr>
              <w:t>3470</w:t>
            </w:r>
          </w:p>
        </w:tc>
        <w:tc>
          <w:tcPr>
            <w:tcW w:w="717" w:type="dxa"/>
            <w:gridSpan w:val="4"/>
            <w:tcBorders>
              <w:top w:val="single" w:sz="4" w:space="0" w:color="auto"/>
              <w:left w:val="single" w:sz="4" w:space="0" w:color="auto"/>
              <w:bottom w:val="single" w:sz="4" w:space="0" w:color="auto"/>
              <w:right w:val="single" w:sz="4" w:space="0" w:color="auto"/>
            </w:tcBorders>
            <w:hideMark/>
          </w:tcPr>
          <w:p w14:paraId="381BCFA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DF91B5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EA9D9B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898E211"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w:t>
            </w:r>
            <w:r>
              <w:rPr>
                <w:rFonts w:ascii="Arial" w:hAnsi="Arial" w:cs="Arial"/>
                <w:sz w:val="18"/>
                <w:szCs w:val="18"/>
                <w:lang w:eastAsia="zh-CN"/>
              </w:rPr>
              <w:t>_</w:t>
            </w:r>
            <w:r>
              <w:rPr>
                <w:rFonts w:ascii="Arial" w:hAnsi="Arial" w:cs="Arial"/>
                <w:sz w:val="18"/>
                <w:szCs w:val="18"/>
                <w:lang w:eastAsia="ja-JP"/>
              </w:rPr>
              <w:t>n</w:t>
            </w:r>
            <w:r>
              <w:rPr>
                <w:rFonts w:ascii="Arial" w:hAnsi="Arial" w:cs="Arial"/>
                <w:sz w:val="18"/>
                <w:szCs w:val="18"/>
                <w:lang w:eastAsia="ko-KR"/>
              </w:rPr>
              <w:t>7</w:t>
            </w:r>
            <w:r>
              <w:rPr>
                <w:rFonts w:ascii="Arial" w:hAnsi="Arial" w:cs="Arial"/>
                <w:sz w:val="18"/>
                <w:szCs w:val="18"/>
                <w:lang w:eastAsia="zh-TW"/>
              </w:rPr>
              <w:t>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4C258DA7" w14:textId="77777777" w:rsidR="00172B87" w:rsidRDefault="00172B87">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B81396" w14:textId="77777777" w:rsidR="00172B87" w:rsidRDefault="00172B87">
            <w:pPr>
              <w:jc w:val="center"/>
              <w:rPr>
                <w:rFonts w:ascii="Arial" w:hAnsi="Arial" w:cs="Arial"/>
                <w:sz w:val="18"/>
                <w:szCs w:val="18"/>
                <w:lang w:eastAsia="zh-CN"/>
              </w:rPr>
            </w:pPr>
            <w:r>
              <w:rPr>
                <w:rFonts w:ascii="Arial" w:hAnsi="Arial" w:cs="Arial"/>
                <w:sz w:val="18"/>
                <w:szCs w:val="18"/>
                <w:lang w:eastAsia="ko-KR"/>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D44C1D"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78E095"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4C8B1E" w14:textId="77777777" w:rsidR="00172B87" w:rsidRDefault="00172B87">
            <w:pPr>
              <w:jc w:val="center"/>
              <w:rPr>
                <w:rFonts w:ascii="Arial" w:hAnsi="Arial" w:cs="Arial"/>
                <w:sz w:val="18"/>
                <w:szCs w:val="18"/>
                <w:lang w:eastAsia="zh-CN"/>
              </w:rPr>
            </w:pPr>
            <w:r>
              <w:rPr>
                <w:rFonts w:ascii="Arial" w:hAnsi="Arial" w:cs="Arial"/>
                <w:sz w:val="18"/>
                <w:szCs w:val="18"/>
                <w:lang w:eastAsia="ja-JP"/>
              </w:rPr>
              <w:t>2640</w:t>
            </w:r>
          </w:p>
        </w:tc>
        <w:tc>
          <w:tcPr>
            <w:tcW w:w="717" w:type="dxa"/>
            <w:gridSpan w:val="4"/>
            <w:tcBorders>
              <w:top w:val="single" w:sz="4" w:space="0" w:color="auto"/>
              <w:left w:val="single" w:sz="4" w:space="0" w:color="auto"/>
              <w:bottom w:val="single" w:sz="4" w:space="0" w:color="auto"/>
              <w:right w:val="single" w:sz="4" w:space="0" w:color="auto"/>
            </w:tcBorders>
            <w:hideMark/>
          </w:tcPr>
          <w:p w14:paraId="6581F9A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65464B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1840C2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513062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5DF9528" w14:textId="77777777" w:rsidR="00172B87" w:rsidRDefault="00172B87">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69DF98"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B3AFAD"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67313A"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D84C72" w14:textId="77777777" w:rsidR="00172B87" w:rsidRDefault="00172B87">
            <w:pPr>
              <w:jc w:val="center"/>
              <w:rPr>
                <w:rFonts w:ascii="Arial" w:hAnsi="Arial" w:cs="Arial"/>
                <w:sz w:val="18"/>
                <w:szCs w:val="18"/>
                <w:lang w:eastAsia="zh-CN"/>
              </w:rPr>
            </w:pPr>
            <w:r>
              <w:rPr>
                <w:rFonts w:ascii="Arial" w:hAnsi="Arial" w:cs="Arial"/>
                <w:sz w:val="18"/>
                <w:szCs w:val="18"/>
                <w:lang w:eastAsia="ko-KR"/>
              </w:rPr>
              <w:t>940</w:t>
            </w:r>
          </w:p>
        </w:tc>
        <w:tc>
          <w:tcPr>
            <w:tcW w:w="717" w:type="dxa"/>
            <w:gridSpan w:val="4"/>
            <w:tcBorders>
              <w:top w:val="single" w:sz="4" w:space="0" w:color="auto"/>
              <w:left w:val="single" w:sz="4" w:space="0" w:color="auto"/>
              <w:bottom w:val="single" w:sz="4" w:space="0" w:color="auto"/>
              <w:right w:val="single" w:sz="4" w:space="0" w:color="auto"/>
            </w:tcBorders>
            <w:hideMark/>
          </w:tcPr>
          <w:p w14:paraId="4EF98B1A" w14:textId="77777777" w:rsidR="00172B87" w:rsidRDefault="00172B87">
            <w:pPr>
              <w:jc w:val="center"/>
              <w:rPr>
                <w:rFonts w:ascii="Arial" w:hAnsi="Arial" w:cs="Arial"/>
                <w:sz w:val="18"/>
                <w:szCs w:val="18"/>
                <w:lang w:eastAsia="ko-KR"/>
              </w:rPr>
            </w:pPr>
            <w:r>
              <w:rPr>
                <w:rFonts w:ascii="Arial" w:hAnsi="Arial" w:cs="Arial"/>
                <w:sz w:val="18"/>
                <w:szCs w:val="18"/>
                <w:lang w:eastAsia="zh-TW"/>
              </w:rPr>
              <w:t>3.1</w:t>
            </w:r>
          </w:p>
        </w:tc>
        <w:tc>
          <w:tcPr>
            <w:tcW w:w="1362" w:type="dxa"/>
            <w:tcBorders>
              <w:top w:val="single" w:sz="4" w:space="0" w:color="auto"/>
              <w:left w:val="single" w:sz="4" w:space="0" w:color="auto"/>
              <w:bottom w:val="single" w:sz="4" w:space="0" w:color="auto"/>
              <w:right w:val="single" w:sz="4" w:space="0" w:color="auto"/>
            </w:tcBorders>
            <w:hideMark/>
          </w:tcPr>
          <w:p w14:paraId="565A4E8B"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55A4941C"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1D21B7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4747707" w14:textId="77777777" w:rsidR="00172B87" w:rsidRDefault="00172B87">
            <w:pPr>
              <w:jc w:val="center"/>
              <w:rPr>
                <w:rFonts w:ascii="Arial" w:hAnsi="Arial" w:cs="Arial"/>
                <w:sz w:val="18"/>
                <w:szCs w:val="18"/>
                <w:lang w:eastAsia="zh-CN"/>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307165E" w14:textId="77777777" w:rsidR="00172B87" w:rsidRDefault="00172B87">
            <w:pPr>
              <w:jc w:val="center"/>
              <w:rPr>
                <w:rFonts w:ascii="Arial" w:hAnsi="Arial" w:cs="Arial"/>
                <w:sz w:val="18"/>
                <w:szCs w:val="18"/>
                <w:lang w:eastAsia="zh-CN"/>
              </w:rPr>
            </w:pPr>
            <w:r>
              <w:rPr>
                <w:rFonts w:ascii="Arial" w:hAnsi="Arial" w:cs="Arial"/>
                <w:sz w:val="18"/>
                <w:szCs w:val="18"/>
              </w:rPr>
              <w:t>3310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F1F149" w14:textId="77777777" w:rsidR="00172B87" w:rsidRDefault="00172B87">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C24EE4" w14:textId="77777777" w:rsidR="00172B87" w:rsidRDefault="00172B87">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5964B5" w14:textId="77777777" w:rsidR="00172B87" w:rsidRDefault="00172B87">
            <w:pPr>
              <w:jc w:val="center"/>
              <w:rPr>
                <w:rFonts w:ascii="Arial" w:hAnsi="Arial" w:cs="Arial"/>
                <w:sz w:val="18"/>
                <w:szCs w:val="18"/>
                <w:lang w:eastAsia="zh-CN"/>
              </w:rPr>
            </w:pPr>
            <w:r>
              <w:rPr>
                <w:rFonts w:ascii="Arial" w:hAnsi="Arial" w:cs="Arial"/>
                <w:sz w:val="18"/>
                <w:szCs w:val="18"/>
              </w:rPr>
              <w:t>3310</w:t>
            </w:r>
          </w:p>
        </w:tc>
        <w:tc>
          <w:tcPr>
            <w:tcW w:w="717" w:type="dxa"/>
            <w:gridSpan w:val="4"/>
            <w:tcBorders>
              <w:top w:val="single" w:sz="4" w:space="0" w:color="auto"/>
              <w:left w:val="single" w:sz="4" w:space="0" w:color="auto"/>
              <w:bottom w:val="single" w:sz="4" w:space="0" w:color="auto"/>
              <w:right w:val="single" w:sz="4" w:space="0" w:color="auto"/>
            </w:tcBorders>
            <w:hideMark/>
          </w:tcPr>
          <w:p w14:paraId="0679527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75D697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39A6369"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5D2DCE7"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w:t>
            </w:r>
            <w:r>
              <w:rPr>
                <w:rFonts w:ascii="Arial" w:hAnsi="Arial" w:cs="Arial"/>
                <w:sz w:val="18"/>
                <w:szCs w:val="18"/>
                <w:lang w:eastAsia="zh-TW"/>
              </w:rPr>
              <w:t>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25713E85" w14:textId="77777777" w:rsidR="00172B87" w:rsidRDefault="00172B87">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783B6D"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8C868A"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12099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C07AFB0" w14:textId="77777777" w:rsidR="00172B87" w:rsidRDefault="00172B87">
            <w:pPr>
              <w:jc w:val="center"/>
              <w:rPr>
                <w:rFonts w:ascii="Arial" w:hAnsi="Arial" w:cs="Arial"/>
                <w:sz w:val="18"/>
                <w:szCs w:val="18"/>
                <w:lang w:eastAsia="zh-CN"/>
              </w:rPr>
            </w:pPr>
            <w:r>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hideMark/>
          </w:tcPr>
          <w:p w14:paraId="4DEBE31B" w14:textId="77777777" w:rsidR="00172B87" w:rsidRDefault="00172B87">
            <w:pPr>
              <w:jc w:val="center"/>
              <w:rPr>
                <w:rFonts w:ascii="Arial" w:hAnsi="Arial" w:cs="Arial"/>
                <w:sz w:val="18"/>
                <w:szCs w:val="18"/>
                <w:lang w:eastAsia="ko-KR"/>
              </w:rPr>
            </w:pPr>
            <w:r>
              <w:rPr>
                <w:rFonts w:ascii="Arial" w:hAnsi="Arial" w:cs="Arial"/>
                <w:sz w:val="18"/>
                <w:szCs w:val="18"/>
                <w:lang w:eastAsia="zh-TW"/>
              </w:rPr>
              <w:t>28</w:t>
            </w:r>
          </w:p>
        </w:tc>
        <w:tc>
          <w:tcPr>
            <w:tcW w:w="1362" w:type="dxa"/>
            <w:tcBorders>
              <w:top w:val="single" w:sz="4" w:space="0" w:color="auto"/>
              <w:left w:val="single" w:sz="4" w:space="0" w:color="auto"/>
              <w:bottom w:val="single" w:sz="4" w:space="0" w:color="auto"/>
              <w:right w:val="single" w:sz="4" w:space="0" w:color="auto"/>
            </w:tcBorders>
            <w:hideMark/>
          </w:tcPr>
          <w:p w14:paraId="6D745980"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20486FC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4E479C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219253" w14:textId="77777777" w:rsidR="00172B87" w:rsidRDefault="00172B87">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F766E0" w14:textId="77777777" w:rsidR="00172B87" w:rsidRDefault="00172B87">
            <w:pPr>
              <w:jc w:val="center"/>
              <w:rPr>
                <w:rFonts w:ascii="Arial" w:hAnsi="Arial" w:cs="Arial"/>
                <w:sz w:val="18"/>
                <w:szCs w:val="18"/>
                <w:lang w:eastAsia="zh-CN"/>
              </w:rPr>
            </w:pPr>
            <w:r>
              <w:rPr>
                <w:rFonts w:ascii="Arial" w:hAnsi="Arial" w:cs="Arial"/>
                <w:sz w:val="18"/>
                <w:szCs w:val="18"/>
                <w:lang w:eastAsia="ko-KR"/>
              </w:rPr>
              <w:t>895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32686E"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DD219E"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5FAC8C" w14:textId="77777777" w:rsidR="00172B87" w:rsidRDefault="00172B87">
            <w:pPr>
              <w:jc w:val="center"/>
              <w:rPr>
                <w:rFonts w:ascii="Arial" w:hAnsi="Arial" w:cs="Arial"/>
                <w:sz w:val="18"/>
                <w:szCs w:val="18"/>
                <w:lang w:eastAsia="zh-CN"/>
              </w:rPr>
            </w:pPr>
            <w:r>
              <w:rPr>
                <w:rFonts w:ascii="Arial" w:hAnsi="Arial" w:cs="Arial"/>
                <w:sz w:val="18"/>
                <w:szCs w:val="18"/>
                <w:lang w:eastAsia="ko-KR"/>
              </w:rPr>
              <w:t>940</w:t>
            </w:r>
          </w:p>
        </w:tc>
        <w:tc>
          <w:tcPr>
            <w:tcW w:w="717" w:type="dxa"/>
            <w:gridSpan w:val="4"/>
            <w:tcBorders>
              <w:top w:val="single" w:sz="4" w:space="0" w:color="auto"/>
              <w:left w:val="single" w:sz="4" w:space="0" w:color="auto"/>
              <w:bottom w:val="single" w:sz="4" w:space="0" w:color="auto"/>
              <w:right w:val="single" w:sz="4" w:space="0" w:color="auto"/>
            </w:tcBorders>
            <w:hideMark/>
          </w:tcPr>
          <w:p w14:paraId="536B645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9F4D2D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9284F5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5F4BC3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E5A082" w14:textId="77777777" w:rsidR="00172B87" w:rsidRDefault="00172B87">
            <w:pPr>
              <w:jc w:val="center"/>
              <w:rPr>
                <w:rFonts w:ascii="Arial" w:hAnsi="Arial" w:cs="Arial"/>
                <w:sz w:val="18"/>
                <w:szCs w:val="18"/>
                <w:lang w:eastAsia="zh-CN"/>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4B9835" w14:textId="77777777" w:rsidR="00172B87" w:rsidRDefault="00172B87">
            <w:pPr>
              <w:jc w:val="center"/>
              <w:rPr>
                <w:rFonts w:ascii="Arial" w:hAnsi="Arial" w:cs="Arial"/>
                <w:sz w:val="18"/>
                <w:szCs w:val="18"/>
                <w:lang w:eastAsia="zh-CN"/>
              </w:rPr>
            </w:pPr>
            <w:r>
              <w:rPr>
                <w:rFonts w:ascii="Arial" w:hAnsi="Arial" w:cs="Arial"/>
                <w:sz w:val="18"/>
                <w:szCs w:val="18"/>
                <w:lang w:eastAsia="ko-KR"/>
              </w:rPr>
              <w:t>3545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1B0233"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3002F2" w14:textId="77777777" w:rsidR="00172B87" w:rsidRDefault="00172B87">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AEDBC08" w14:textId="77777777" w:rsidR="00172B87" w:rsidRDefault="00172B87">
            <w:pPr>
              <w:jc w:val="center"/>
              <w:rPr>
                <w:rFonts w:ascii="Arial" w:hAnsi="Arial" w:cs="Arial"/>
                <w:sz w:val="18"/>
                <w:szCs w:val="18"/>
                <w:lang w:eastAsia="zh-CN"/>
              </w:rPr>
            </w:pPr>
            <w:r>
              <w:rPr>
                <w:rFonts w:ascii="Arial" w:hAnsi="Arial" w:cs="Arial"/>
                <w:sz w:val="18"/>
                <w:szCs w:val="18"/>
                <w:lang w:eastAsia="ko-KR"/>
              </w:rPr>
              <w:t>3545</w:t>
            </w:r>
          </w:p>
        </w:tc>
        <w:tc>
          <w:tcPr>
            <w:tcW w:w="717" w:type="dxa"/>
            <w:gridSpan w:val="4"/>
            <w:tcBorders>
              <w:top w:val="single" w:sz="4" w:space="0" w:color="auto"/>
              <w:left w:val="single" w:sz="4" w:space="0" w:color="auto"/>
              <w:bottom w:val="single" w:sz="4" w:space="0" w:color="auto"/>
              <w:right w:val="single" w:sz="4" w:space="0" w:color="auto"/>
            </w:tcBorders>
            <w:hideMark/>
          </w:tcPr>
          <w:p w14:paraId="2D5348A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F1664D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069E73F"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2A78D3E3"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78657B09" w14:textId="77777777" w:rsidR="00172B87" w:rsidRDefault="00172B87">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2E04B9" w14:textId="77777777" w:rsidR="00172B87" w:rsidRDefault="00172B87">
            <w:pPr>
              <w:jc w:val="center"/>
              <w:rPr>
                <w:rFonts w:ascii="Arial" w:hAnsi="Arial" w:cs="Arial"/>
                <w:sz w:val="18"/>
                <w:szCs w:val="18"/>
                <w:lang w:eastAsia="zh-CN"/>
              </w:rPr>
            </w:pPr>
            <w:r>
              <w:rPr>
                <w:rFonts w:ascii="Arial" w:hAnsi="Arial" w:cs="Arial"/>
                <w:sz w:val="18"/>
                <w:szCs w:val="18"/>
                <w:lang w:eastAsia="ko-KR"/>
              </w:rPr>
              <w:t>2530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78222B"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C3BA37"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CBADB7" w14:textId="77777777" w:rsidR="00172B87" w:rsidRDefault="00172B87">
            <w:pPr>
              <w:jc w:val="center"/>
              <w:rPr>
                <w:rFonts w:ascii="Arial" w:hAnsi="Arial" w:cs="Arial"/>
                <w:sz w:val="18"/>
                <w:szCs w:val="18"/>
                <w:lang w:eastAsia="zh-CN"/>
              </w:rPr>
            </w:pPr>
            <w:r>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hideMark/>
          </w:tcPr>
          <w:p w14:paraId="0ED4283D"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c>
          <w:tcPr>
            <w:tcW w:w="1362" w:type="dxa"/>
            <w:tcBorders>
              <w:top w:val="single" w:sz="4" w:space="0" w:color="auto"/>
              <w:left w:val="single" w:sz="4" w:space="0" w:color="auto"/>
              <w:bottom w:val="single" w:sz="4" w:space="0" w:color="auto"/>
              <w:right w:val="single" w:sz="4" w:space="0" w:color="auto"/>
            </w:tcBorders>
            <w:hideMark/>
          </w:tcPr>
          <w:p w14:paraId="7C186F1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6EA1FD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9D9305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1FFB8D" w14:textId="77777777" w:rsidR="00172B87" w:rsidRDefault="00172B87">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0245CA"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3C09B5"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4D4ED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D6E2D4" w14:textId="77777777" w:rsidR="00172B87" w:rsidRDefault="00172B87">
            <w:pPr>
              <w:jc w:val="center"/>
              <w:rPr>
                <w:rFonts w:ascii="Arial" w:hAnsi="Arial" w:cs="Arial"/>
                <w:sz w:val="18"/>
                <w:szCs w:val="18"/>
                <w:lang w:eastAsia="zh-CN"/>
              </w:rPr>
            </w:pPr>
            <w:r>
              <w:rPr>
                <w:rFonts w:ascii="Arial" w:hAnsi="Arial" w:cs="Arial"/>
                <w:sz w:val="18"/>
                <w:szCs w:val="18"/>
                <w:lang w:eastAsia="ko-KR"/>
              </w:rPr>
              <w:t>940</w:t>
            </w:r>
          </w:p>
        </w:tc>
        <w:tc>
          <w:tcPr>
            <w:tcW w:w="717" w:type="dxa"/>
            <w:gridSpan w:val="4"/>
            <w:tcBorders>
              <w:top w:val="single" w:sz="4" w:space="0" w:color="auto"/>
              <w:left w:val="single" w:sz="4" w:space="0" w:color="auto"/>
              <w:bottom w:val="single" w:sz="4" w:space="0" w:color="auto"/>
              <w:right w:val="single" w:sz="4" w:space="0" w:color="auto"/>
            </w:tcBorders>
            <w:hideMark/>
          </w:tcPr>
          <w:p w14:paraId="24C8AC7E" w14:textId="77777777" w:rsidR="00172B87" w:rsidRDefault="00172B87">
            <w:pPr>
              <w:jc w:val="center"/>
              <w:rPr>
                <w:rFonts w:ascii="Arial" w:hAnsi="Arial" w:cs="Arial"/>
                <w:sz w:val="18"/>
                <w:szCs w:val="18"/>
                <w:lang w:eastAsia="ko-KR"/>
              </w:rPr>
            </w:pPr>
            <w:r>
              <w:rPr>
                <w:rFonts w:ascii="Arial" w:hAnsi="Arial" w:cs="Arial"/>
                <w:sz w:val="18"/>
                <w:szCs w:val="18"/>
                <w:lang w:eastAsia="zh-TW"/>
              </w:rPr>
              <w:t>30.5</w:t>
            </w:r>
          </w:p>
        </w:tc>
        <w:tc>
          <w:tcPr>
            <w:tcW w:w="1362" w:type="dxa"/>
            <w:tcBorders>
              <w:top w:val="single" w:sz="4" w:space="0" w:color="auto"/>
              <w:left w:val="single" w:sz="4" w:space="0" w:color="auto"/>
              <w:bottom w:val="single" w:sz="4" w:space="0" w:color="auto"/>
              <w:right w:val="single" w:sz="4" w:space="0" w:color="auto"/>
            </w:tcBorders>
            <w:hideMark/>
          </w:tcPr>
          <w:p w14:paraId="418E3092"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76AC51EF"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ED53E6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5C8869C" w14:textId="77777777" w:rsidR="00172B87" w:rsidRDefault="00172B87">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E0CC30" w14:textId="77777777" w:rsidR="00172B87" w:rsidRDefault="00172B87">
            <w:pPr>
              <w:jc w:val="center"/>
              <w:rPr>
                <w:rFonts w:ascii="Arial" w:hAnsi="Arial" w:cs="Arial"/>
                <w:sz w:val="18"/>
                <w:szCs w:val="18"/>
                <w:lang w:eastAsia="zh-CN"/>
              </w:rPr>
            </w:pPr>
            <w:r>
              <w:rPr>
                <w:rFonts w:ascii="Arial" w:hAnsi="Arial" w:cs="Arial"/>
                <w:sz w:val="18"/>
                <w:szCs w:val="18"/>
                <w:lang w:eastAsia="ko-KR"/>
              </w:rPr>
              <w:t>3470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062C26"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D8780E" w14:textId="77777777" w:rsidR="00172B87" w:rsidRDefault="00172B87">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82B184" w14:textId="77777777" w:rsidR="00172B87" w:rsidRDefault="00172B87">
            <w:pPr>
              <w:jc w:val="center"/>
              <w:rPr>
                <w:rFonts w:ascii="Arial" w:hAnsi="Arial" w:cs="Arial"/>
                <w:sz w:val="18"/>
                <w:szCs w:val="18"/>
                <w:lang w:eastAsia="zh-CN"/>
              </w:rPr>
            </w:pPr>
            <w:r>
              <w:rPr>
                <w:rFonts w:ascii="Arial" w:hAnsi="Arial" w:cs="Arial"/>
                <w:sz w:val="18"/>
                <w:szCs w:val="18"/>
                <w:lang w:eastAsia="ko-KR"/>
              </w:rPr>
              <w:t>3470</w:t>
            </w:r>
          </w:p>
        </w:tc>
        <w:tc>
          <w:tcPr>
            <w:tcW w:w="717" w:type="dxa"/>
            <w:gridSpan w:val="4"/>
            <w:tcBorders>
              <w:top w:val="single" w:sz="4" w:space="0" w:color="auto"/>
              <w:left w:val="single" w:sz="4" w:space="0" w:color="auto"/>
              <w:bottom w:val="single" w:sz="4" w:space="0" w:color="auto"/>
              <w:right w:val="single" w:sz="4" w:space="0" w:color="auto"/>
            </w:tcBorders>
            <w:hideMark/>
          </w:tcPr>
          <w:p w14:paraId="0DE0D55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5645F6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E7DB4B8"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BD034C6"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w:t>
            </w:r>
            <w:r>
              <w:rPr>
                <w:rFonts w:ascii="Arial" w:hAnsi="Arial" w:cs="Arial"/>
                <w:sz w:val="18"/>
                <w:szCs w:val="18"/>
                <w:lang w:eastAsia="zh-CN"/>
              </w:rPr>
              <w:t>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0D85643A" w14:textId="77777777" w:rsidR="00172B87" w:rsidRDefault="00172B87">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162C5CF" w14:textId="77777777" w:rsidR="00172B87" w:rsidRDefault="00172B87">
            <w:pPr>
              <w:jc w:val="center"/>
              <w:rPr>
                <w:rFonts w:ascii="Arial" w:hAnsi="Arial" w:cs="Arial"/>
                <w:sz w:val="18"/>
                <w:szCs w:val="18"/>
                <w:lang w:eastAsia="zh-CN"/>
              </w:rPr>
            </w:pPr>
            <w:r>
              <w:rPr>
                <w:rFonts w:ascii="Arial" w:hAnsi="Arial" w:cs="Arial"/>
                <w:sz w:val="18"/>
                <w:szCs w:val="18"/>
                <w:lang w:eastAsia="ko-KR"/>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4B6DA4"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BA0571"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6FAA3A" w14:textId="77777777" w:rsidR="00172B87" w:rsidRDefault="00172B87">
            <w:pPr>
              <w:jc w:val="center"/>
              <w:rPr>
                <w:rFonts w:ascii="Arial" w:hAnsi="Arial" w:cs="Arial"/>
                <w:sz w:val="18"/>
                <w:szCs w:val="18"/>
                <w:lang w:eastAsia="zh-CN"/>
              </w:rPr>
            </w:pPr>
            <w:r>
              <w:rPr>
                <w:rFonts w:ascii="Arial" w:hAnsi="Arial" w:cs="Arial"/>
                <w:sz w:val="18"/>
                <w:szCs w:val="18"/>
                <w:lang w:eastAsia="ja-JP"/>
              </w:rPr>
              <w:t>2640</w:t>
            </w:r>
          </w:p>
        </w:tc>
        <w:tc>
          <w:tcPr>
            <w:tcW w:w="717" w:type="dxa"/>
            <w:gridSpan w:val="4"/>
            <w:tcBorders>
              <w:top w:val="single" w:sz="4" w:space="0" w:color="auto"/>
              <w:left w:val="single" w:sz="4" w:space="0" w:color="auto"/>
              <w:bottom w:val="single" w:sz="4" w:space="0" w:color="auto"/>
              <w:right w:val="single" w:sz="4" w:space="0" w:color="auto"/>
            </w:tcBorders>
            <w:hideMark/>
          </w:tcPr>
          <w:p w14:paraId="56E2354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F23E10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1D1A7BB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78AE07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5D31FF5" w14:textId="77777777" w:rsidR="00172B87" w:rsidRDefault="00172B87">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F7DE035"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0F21CE"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90996C"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5AD047" w14:textId="77777777" w:rsidR="00172B87" w:rsidRDefault="00172B87">
            <w:pPr>
              <w:jc w:val="center"/>
              <w:rPr>
                <w:rFonts w:ascii="Arial" w:hAnsi="Arial" w:cs="Arial"/>
                <w:sz w:val="18"/>
                <w:szCs w:val="18"/>
                <w:lang w:eastAsia="zh-CN"/>
              </w:rPr>
            </w:pPr>
            <w:r>
              <w:rPr>
                <w:rFonts w:ascii="Arial" w:hAnsi="Arial" w:cs="Arial"/>
                <w:sz w:val="18"/>
                <w:szCs w:val="18"/>
                <w:lang w:eastAsia="ko-KR"/>
              </w:rPr>
              <w:t>940</w:t>
            </w:r>
          </w:p>
        </w:tc>
        <w:tc>
          <w:tcPr>
            <w:tcW w:w="717" w:type="dxa"/>
            <w:gridSpan w:val="4"/>
            <w:tcBorders>
              <w:top w:val="single" w:sz="4" w:space="0" w:color="auto"/>
              <w:left w:val="single" w:sz="4" w:space="0" w:color="auto"/>
              <w:bottom w:val="single" w:sz="4" w:space="0" w:color="auto"/>
              <w:right w:val="single" w:sz="4" w:space="0" w:color="auto"/>
            </w:tcBorders>
            <w:hideMark/>
          </w:tcPr>
          <w:p w14:paraId="12F4FA01" w14:textId="77777777" w:rsidR="00172B87" w:rsidRDefault="00172B87">
            <w:pPr>
              <w:jc w:val="center"/>
              <w:rPr>
                <w:rFonts w:ascii="Arial" w:hAnsi="Arial" w:cs="Arial"/>
                <w:sz w:val="18"/>
                <w:szCs w:val="18"/>
                <w:lang w:eastAsia="ko-KR"/>
              </w:rPr>
            </w:pPr>
            <w:r>
              <w:rPr>
                <w:rFonts w:ascii="Arial" w:hAnsi="Arial" w:cs="Arial"/>
                <w:sz w:val="18"/>
                <w:szCs w:val="18"/>
                <w:lang w:eastAsia="zh-TW"/>
              </w:rPr>
              <w:t>3.1</w:t>
            </w:r>
          </w:p>
        </w:tc>
        <w:tc>
          <w:tcPr>
            <w:tcW w:w="1362" w:type="dxa"/>
            <w:tcBorders>
              <w:top w:val="single" w:sz="4" w:space="0" w:color="auto"/>
              <w:left w:val="single" w:sz="4" w:space="0" w:color="auto"/>
              <w:bottom w:val="single" w:sz="4" w:space="0" w:color="auto"/>
              <w:right w:val="single" w:sz="4" w:space="0" w:color="auto"/>
            </w:tcBorders>
            <w:hideMark/>
          </w:tcPr>
          <w:p w14:paraId="5B27B368"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0636628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C08FAA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F843348" w14:textId="77777777" w:rsidR="00172B87" w:rsidRDefault="00172B87">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B0127F" w14:textId="77777777" w:rsidR="00172B87" w:rsidRDefault="00172B87">
            <w:pPr>
              <w:jc w:val="center"/>
              <w:rPr>
                <w:rFonts w:ascii="Arial" w:hAnsi="Arial" w:cs="Arial"/>
                <w:sz w:val="18"/>
                <w:szCs w:val="18"/>
                <w:lang w:eastAsia="zh-CN"/>
              </w:rPr>
            </w:pPr>
            <w:r>
              <w:rPr>
                <w:rFonts w:ascii="Arial" w:hAnsi="Arial" w:cs="Arial"/>
                <w:sz w:val="18"/>
                <w:szCs w:val="18"/>
              </w:rPr>
              <w:t>3310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6C25499" w14:textId="77777777" w:rsidR="00172B87" w:rsidRDefault="00172B87">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8344FD7" w14:textId="77777777" w:rsidR="00172B87" w:rsidRDefault="00172B87">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E7D848" w14:textId="77777777" w:rsidR="00172B87" w:rsidRDefault="00172B87">
            <w:pPr>
              <w:jc w:val="center"/>
              <w:rPr>
                <w:rFonts w:ascii="Arial" w:hAnsi="Arial" w:cs="Arial"/>
                <w:sz w:val="18"/>
                <w:szCs w:val="18"/>
                <w:lang w:eastAsia="zh-CN"/>
              </w:rPr>
            </w:pPr>
            <w:r>
              <w:rPr>
                <w:rFonts w:ascii="Arial" w:hAnsi="Arial" w:cs="Arial"/>
                <w:sz w:val="18"/>
                <w:szCs w:val="18"/>
              </w:rPr>
              <w:t>3310</w:t>
            </w:r>
          </w:p>
        </w:tc>
        <w:tc>
          <w:tcPr>
            <w:tcW w:w="717" w:type="dxa"/>
            <w:gridSpan w:val="4"/>
            <w:tcBorders>
              <w:top w:val="single" w:sz="4" w:space="0" w:color="auto"/>
              <w:left w:val="single" w:sz="4" w:space="0" w:color="auto"/>
              <w:bottom w:val="single" w:sz="4" w:space="0" w:color="auto"/>
              <w:right w:val="single" w:sz="4" w:space="0" w:color="auto"/>
            </w:tcBorders>
            <w:hideMark/>
          </w:tcPr>
          <w:p w14:paraId="1E60E84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6BC708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60BCF5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F6ED3AB"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8</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09BB4647" w14:textId="77777777" w:rsidR="00172B87" w:rsidRDefault="00172B87">
            <w:pPr>
              <w:jc w:val="center"/>
              <w:rPr>
                <w:rFonts w:ascii="Arial" w:hAnsi="Arial" w:cs="Arial"/>
                <w:sz w:val="18"/>
                <w:szCs w:val="18"/>
                <w:lang w:eastAsia="zh-CN"/>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83CEB5"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9DE972"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117F4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4C777E" w14:textId="77777777" w:rsidR="00172B87" w:rsidRDefault="00172B87">
            <w:pPr>
              <w:jc w:val="center"/>
              <w:rPr>
                <w:rFonts w:ascii="Arial" w:hAnsi="Arial" w:cs="Arial"/>
                <w:sz w:val="18"/>
                <w:szCs w:val="18"/>
                <w:lang w:eastAsia="zh-CN"/>
              </w:rPr>
            </w:pPr>
            <w:r>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hideMark/>
          </w:tcPr>
          <w:p w14:paraId="06911F87" w14:textId="77777777" w:rsidR="00172B87" w:rsidRDefault="00172B87">
            <w:pPr>
              <w:jc w:val="center"/>
              <w:rPr>
                <w:rFonts w:ascii="Arial" w:hAnsi="Arial" w:cs="Arial"/>
                <w:sz w:val="18"/>
                <w:szCs w:val="18"/>
                <w:lang w:eastAsia="ko-KR"/>
              </w:rPr>
            </w:pPr>
            <w:r>
              <w:rPr>
                <w:rFonts w:ascii="Arial" w:hAnsi="Arial" w:cs="Arial"/>
                <w:sz w:val="18"/>
                <w:szCs w:val="18"/>
                <w:lang w:eastAsia="zh-TW"/>
              </w:rPr>
              <w:t>28</w:t>
            </w:r>
          </w:p>
        </w:tc>
        <w:tc>
          <w:tcPr>
            <w:tcW w:w="1362" w:type="dxa"/>
            <w:tcBorders>
              <w:top w:val="single" w:sz="4" w:space="0" w:color="auto"/>
              <w:left w:val="single" w:sz="4" w:space="0" w:color="auto"/>
              <w:bottom w:val="single" w:sz="4" w:space="0" w:color="auto"/>
              <w:right w:val="single" w:sz="4" w:space="0" w:color="auto"/>
            </w:tcBorders>
            <w:hideMark/>
          </w:tcPr>
          <w:p w14:paraId="0873302C"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643F974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E1D2D4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5E778C" w14:textId="77777777" w:rsidR="00172B87" w:rsidRDefault="00172B87">
            <w:pPr>
              <w:jc w:val="center"/>
              <w:rPr>
                <w:rFonts w:ascii="Arial" w:hAnsi="Arial" w:cs="Arial"/>
                <w:sz w:val="18"/>
                <w:szCs w:val="18"/>
                <w:lang w:eastAsia="zh-CN"/>
              </w:rPr>
            </w:pPr>
            <w:r>
              <w:rPr>
                <w:rFonts w:ascii="Arial" w:hAnsi="Arial" w:cs="Arial"/>
                <w:sz w:val="18"/>
                <w:szCs w:val="18"/>
                <w:lang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31D1AA3" w14:textId="77777777" w:rsidR="00172B87" w:rsidRDefault="00172B87">
            <w:pPr>
              <w:jc w:val="center"/>
              <w:rPr>
                <w:rFonts w:ascii="Arial" w:hAnsi="Arial" w:cs="Arial"/>
                <w:sz w:val="18"/>
                <w:szCs w:val="18"/>
                <w:lang w:eastAsia="zh-CN"/>
              </w:rPr>
            </w:pPr>
            <w:r>
              <w:rPr>
                <w:rFonts w:ascii="Arial" w:hAnsi="Arial" w:cs="Arial"/>
                <w:sz w:val="18"/>
                <w:szCs w:val="18"/>
                <w:lang w:eastAsia="ko-KR"/>
              </w:rPr>
              <w:t>895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93C4D2"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F26B75"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0111FB3" w14:textId="77777777" w:rsidR="00172B87" w:rsidRDefault="00172B87">
            <w:pPr>
              <w:jc w:val="center"/>
              <w:rPr>
                <w:rFonts w:ascii="Arial" w:hAnsi="Arial" w:cs="Arial"/>
                <w:sz w:val="18"/>
                <w:szCs w:val="18"/>
                <w:lang w:eastAsia="zh-CN"/>
              </w:rPr>
            </w:pPr>
            <w:r>
              <w:rPr>
                <w:rFonts w:ascii="Arial" w:hAnsi="Arial" w:cs="Arial"/>
                <w:sz w:val="18"/>
                <w:szCs w:val="18"/>
                <w:lang w:eastAsia="ko-KR"/>
              </w:rPr>
              <w:t>940</w:t>
            </w:r>
          </w:p>
        </w:tc>
        <w:tc>
          <w:tcPr>
            <w:tcW w:w="717" w:type="dxa"/>
            <w:gridSpan w:val="4"/>
            <w:tcBorders>
              <w:top w:val="single" w:sz="4" w:space="0" w:color="auto"/>
              <w:left w:val="single" w:sz="4" w:space="0" w:color="auto"/>
              <w:bottom w:val="single" w:sz="4" w:space="0" w:color="auto"/>
              <w:right w:val="single" w:sz="4" w:space="0" w:color="auto"/>
            </w:tcBorders>
            <w:hideMark/>
          </w:tcPr>
          <w:p w14:paraId="0BF9F8B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FC71A1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A88A7D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69B52D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C6BA7B" w14:textId="77777777" w:rsidR="00172B87" w:rsidRDefault="00172B87">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ECE490" w14:textId="77777777" w:rsidR="00172B87" w:rsidRDefault="00172B87">
            <w:pPr>
              <w:jc w:val="center"/>
              <w:rPr>
                <w:rFonts w:ascii="Arial" w:hAnsi="Arial" w:cs="Arial"/>
                <w:sz w:val="18"/>
                <w:szCs w:val="18"/>
                <w:lang w:eastAsia="zh-CN"/>
              </w:rPr>
            </w:pPr>
            <w:r>
              <w:rPr>
                <w:rFonts w:ascii="Arial" w:hAnsi="Arial" w:cs="Arial"/>
                <w:sz w:val="18"/>
                <w:szCs w:val="18"/>
                <w:lang w:eastAsia="ko-KR"/>
              </w:rPr>
              <w:t>3545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094706"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F67B6E" w14:textId="77777777" w:rsidR="00172B87" w:rsidRDefault="00172B87">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EA2B63" w14:textId="77777777" w:rsidR="00172B87" w:rsidRDefault="00172B87">
            <w:pPr>
              <w:jc w:val="center"/>
              <w:rPr>
                <w:rFonts w:ascii="Arial" w:hAnsi="Arial" w:cs="Arial"/>
                <w:sz w:val="18"/>
                <w:szCs w:val="18"/>
                <w:lang w:eastAsia="zh-CN"/>
              </w:rPr>
            </w:pPr>
            <w:r>
              <w:rPr>
                <w:rFonts w:ascii="Arial" w:hAnsi="Arial" w:cs="Arial"/>
                <w:sz w:val="18"/>
                <w:szCs w:val="18"/>
                <w:lang w:eastAsia="ko-KR"/>
              </w:rPr>
              <w:t>3545</w:t>
            </w:r>
          </w:p>
        </w:tc>
        <w:tc>
          <w:tcPr>
            <w:tcW w:w="717" w:type="dxa"/>
            <w:gridSpan w:val="4"/>
            <w:tcBorders>
              <w:top w:val="single" w:sz="4" w:space="0" w:color="auto"/>
              <w:left w:val="single" w:sz="4" w:space="0" w:color="auto"/>
              <w:bottom w:val="single" w:sz="4" w:space="0" w:color="auto"/>
              <w:right w:val="single" w:sz="4" w:space="0" w:color="auto"/>
            </w:tcBorders>
            <w:hideMark/>
          </w:tcPr>
          <w:p w14:paraId="1E8F5BB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CBD704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494297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79A9893" w14:textId="77777777" w:rsidR="00172B87" w:rsidRDefault="00172B87">
            <w:pPr>
              <w:jc w:val="center"/>
              <w:rPr>
                <w:rFonts w:ascii="Arial" w:hAnsi="Arial" w:cs="Arial"/>
                <w:sz w:val="18"/>
                <w:szCs w:val="18"/>
              </w:rPr>
            </w:pPr>
            <w:r>
              <w:rPr>
                <w:rFonts w:ascii="Arial" w:hAnsi="Arial" w:cs="Arial"/>
                <w:sz w:val="18"/>
                <w:szCs w:val="18"/>
                <w:lang w:eastAsia="ja-JP"/>
              </w:rPr>
              <w:lastRenderedPageBreak/>
              <w:t>DC</w:t>
            </w:r>
            <w:r>
              <w:rPr>
                <w:rFonts w:ascii="Arial" w:hAnsi="Arial" w:cs="Arial"/>
                <w:sz w:val="18"/>
                <w:szCs w:val="18"/>
              </w:rPr>
              <w:t>_7A_</w:t>
            </w:r>
            <w:r>
              <w:rPr>
                <w:rFonts w:ascii="Arial" w:hAnsi="Arial" w:cs="Arial"/>
                <w:sz w:val="18"/>
                <w:szCs w:val="18"/>
                <w:lang w:eastAsia="zh-CN"/>
              </w:rPr>
              <w:t>n8</w:t>
            </w:r>
            <w:r>
              <w:rPr>
                <w:rFonts w:ascii="Arial" w:hAnsi="Arial" w:cs="Arial"/>
                <w:sz w:val="18"/>
                <w:szCs w:val="18"/>
              </w:rPr>
              <w:t>A</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rPr>
              <w:t>78A</w:t>
            </w:r>
          </w:p>
        </w:tc>
        <w:tc>
          <w:tcPr>
            <w:tcW w:w="925" w:type="dxa"/>
            <w:gridSpan w:val="2"/>
            <w:tcBorders>
              <w:top w:val="single" w:sz="4" w:space="0" w:color="auto"/>
              <w:left w:val="single" w:sz="4" w:space="0" w:color="auto"/>
              <w:bottom w:val="single" w:sz="4" w:space="0" w:color="auto"/>
              <w:right w:val="single" w:sz="4" w:space="0" w:color="auto"/>
            </w:tcBorders>
            <w:hideMark/>
          </w:tcPr>
          <w:p w14:paraId="40DC1A37"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E68F83" w14:textId="77777777" w:rsidR="00172B87" w:rsidRDefault="00172B87">
            <w:pPr>
              <w:jc w:val="center"/>
              <w:rPr>
                <w:rFonts w:ascii="Arial" w:hAnsi="Arial" w:cs="Arial"/>
                <w:sz w:val="18"/>
                <w:szCs w:val="18"/>
                <w:lang w:eastAsia="ko-KR"/>
              </w:rPr>
            </w:pPr>
            <w:r>
              <w:rPr>
                <w:rFonts w:ascii="Arial" w:hAnsi="Arial" w:cs="Arial"/>
                <w:sz w:val="18"/>
                <w:szCs w:val="18"/>
              </w:rPr>
              <w:t>2555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1C852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2C3C72" w14:textId="77777777" w:rsidR="00172B87" w:rsidRDefault="00172B87">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17CC1E" w14:textId="77777777" w:rsidR="00172B87" w:rsidRDefault="00172B87">
            <w:pPr>
              <w:jc w:val="center"/>
              <w:rPr>
                <w:rFonts w:ascii="Arial" w:hAnsi="Arial" w:cs="Arial"/>
                <w:sz w:val="18"/>
                <w:szCs w:val="18"/>
                <w:lang w:eastAsia="ko-KR"/>
              </w:rPr>
            </w:pPr>
            <w:r>
              <w:rPr>
                <w:rFonts w:ascii="Arial" w:hAnsi="Arial" w:cs="Arial"/>
                <w:sz w:val="18"/>
                <w:szCs w:val="18"/>
              </w:rPr>
              <w:t>2675</w:t>
            </w:r>
          </w:p>
        </w:tc>
        <w:tc>
          <w:tcPr>
            <w:tcW w:w="717" w:type="dxa"/>
            <w:gridSpan w:val="4"/>
            <w:tcBorders>
              <w:top w:val="single" w:sz="4" w:space="0" w:color="auto"/>
              <w:left w:val="single" w:sz="4" w:space="0" w:color="auto"/>
              <w:bottom w:val="single" w:sz="4" w:space="0" w:color="auto"/>
              <w:right w:val="single" w:sz="4" w:space="0" w:color="auto"/>
            </w:tcBorders>
            <w:hideMark/>
          </w:tcPr>
          <w:p w14:paraId="1EFE413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B17A150"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9F46FBE" w14:textId="77777777" w:rsidTr="00172B87">
        <w:trPr>
          <w:gridAfter w:val="1"/>
          <w:wAfter w:w="299" w:type="dxa"/>
          <w:trHeight w:val="54"/>
          <w:jc w:val="center"/>
        </w:trPr>
        <w:tc>
          <w:tcPr>
            <w:tcW w:w="571" w:type="dxa"/>
            <w:tcBorders>
              <w:top w:val="nil"/>
              <w:left w:val="single" w:sz="4" w:space="0" w:color="auto"/>
              <w:bottom w:val="nil"/>
              <w:right w:val="single" w:sz="4" w:space="0" w:color="auto"/>
            </w:tcBorders>
          </w:tcPr>
          <w:p w14:paraId="73089FC9" w14:textId="77777777" w:rsidR="00172B87" w:rsidRDefault="00172B87">
            <w:pPr>
              <w:jc w:val="center"/>
              <w:rPr>
                <w:rFonts w:ascii="Arial" w:hAnsi="Arial" w:cs="Arial"/>
                <w:sz w:val="18"/>
                <w:szCs w:val="18"/>
              </w:rPr>
            </w:pPr>
          </w:p>
        </w:tc>
        <w:tc>
          <w:tcPr>
            <w:tcW w:w="417" w:type="dxa"/>
            <w:tcBorders>
              <w:top w:val="single" w:sz="4" w:space="0" w:color="auto"/>
              <w:left w:val="single" w:sz="4" w:space="0" w:color="auto"/>
              <w:bottom w:val="single" w:sz="4" w:space="0" w:color="auto"/>
              <w:right w:val="single" w:sz="4" w:space="0" w:color="auto"/>
            </w:tcBorders>
            <w:hideMark/>
          </w:tcPr>
          <w:p w14:paraId="2CE6DA22" w14:textId="77777777" w:rsidR="00172B87" w:rsidRDefault="00172B87">
            <w:pPr>
              <w:jc w:val="center"/>
              <w:rPr>
                <w:rFonts w:ascii="Arial" w:hAnsi="Arial" w:cs="Arial"/>
                <w:sz w:val="18"/>
                <w:szCs w:val="18"/>
                <w:lang w:eastAsia="ko-KR"/>
              </w:rPr>
            </w:pPr>
            <w:r>
              <w:rPr>
                <w:rFonts w:ascii="Arial" w:hAnsi="Arial" w:cs="Arial"/>
                <w:sz w:val="18"/>
                <w:szCs w:val="18"/>
              </w:rPr>
              <w:t>n8</w:t>
            </w:r>
          </w:p>
        </w:tc>
        <w:tc>
          <w:tcPr>
            <w:tcW w:w="517" w:type="dxa"/>
            <w:tcBorders>
              <w:top w:val="single" w:sz="4" w:space="0" w:color="auto"/>
              <w:left w:val="single" w:sz="4" w:space="0" w:color="auto"/>
              <w:bottom w:val="single" w:sz="4" w:space="0" w:color="auto"/>
              <w:right w:val="single" w:sz="4" w:space="0" w:color="auto"/>
            </w:tcBorders>
            <w:noWrap/>
            <w:hideMark/>
          </w:tcPr>
          <w:p w14:paraId="2F4B046C" w14:textId="77777777" w:rsidR="00172B87" w:rsidRDefault="00172B87">
            <w:pPr>
              <w:jc w:val="center"/>
              <w:rPr>
                <w:rFonts w:ascii="Arial" w:hAnsi="Arial" w:cs="Arial"/>
                <w:sz w:val="18"/>
                <w:szCs w:val="18"/>
                <w:lang w:eastAsia="ko-KR"/>
              </w:rPr>
            </w:pPr>
            <w:r>
              <w:rPr>
                <w:rFonts w:ascii="Arial" w:hAnsi="Arial" w:cs="Arial"/>
                <w:sz w:val="18"/>
                <w:szCs w:val="18"/>
              </w:rPr>
              <w:t>900</w:t>
            </w:r>
          </w:p>
        </w:tc>
        <w:tc>
          <w:tcPr>
            <w:tcW w:w="753" w:type="dxa"/>
            <w:tcBorders>
              <w:top w:val="single" w:sz="4" w:space="0" w:color="auto"/>
              <w:left w:val="single" w:sz="4" w:space="0" w:color="auto"/>
              <w:bottom w:val="single" w:sz="4" w:space="0" w:color="auto"/>
              <w:right w:val="single" w:sz="4" w:space="0" w:color="auto"/>
            </w:tcBorders>
            <w:noWrap/>
            <w:hideMark/>
          </w:tcPr>
          <w:p w14:paraId="6BF5744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992" w:type="dxa"/>
            <w:gridSpan w:val="4"/>
            <w:tcBorders>
              <w:top w:val="single" w:sz="4" w:space="0" w:color="auto"/>
              <w:left w:val="single" w:sz="4" w:space="0" w:color="auto"/>
              <w:bottom w:val="single" w:sz="4" w:space="0" w:color="auto"/>
              <w:right w:val="single" w:sz="4" w:space="0" w:color="auto"/>
            </w:tcBorders>
            <w:noWrap/>
            <w:hideMark/>
          </w:tcPr>
          <w:p w14:paraId="427BC2B5" w14:textId="77777777" w:rsidR="00172B87" w:rsidRDefault="00172B87">
            <w:pPr>
              <w:jc w:val="center"/>
              <w:rPr>
                <w:rFonts w:ascii="Arial" w:hAnsi="Arial" w:cs="Arial"/>
                <w:sz w:val="18"/>
                <w:szCs w:val="18"/>
                <w:lang w:eastAsia="zh-TW"/>
              </w:rPr>
            </w:pPr>
            <w:r>
              <w:rPr>
                <w:rFonts w:ascii="Arial" w:hAnsi="Arial" w:cs="Arial"/>
                <w:sz w:val="18"/>
                <w:szCs w:val="18"/>
              </w:rPr>
              <w:t>25</w:t>
            </w:r>
          </w:p>
        </w:tc>
        <w:tc>
          <w:tcPr>
            <w:tcW w:w="1265" w:type="dxa"/>
            <w:gridSpan w:val="4"/>
            <w:tcBorders>
              <w:top w:val="single" w:sz="4" w:space="0" w:color="auto"/>
              <w:left w:val="single" w:sz="4" w:space="0" w:color="auto"/>
              <w:bottom w:val="single" w:sz="4" w:space="0" w:color="auto"/>
              <w:right w:val="single" w:sz="4" w:space="0" w:color="auto"/>
            </w:tcBorders>
            <w:noWrap/>
            <w:hideMark/>
          </w:tcPr>
          <w:p w14:paraId="20E962A9" w14:textId="77777777" w:rsidR="00172B87" w:rsidRDefault="00172B87">
            <w:pPr>
              <w:jc w:val="center"/>
              <w:rPr>
                <w:rFonts w:ascii="Arial" w:hAnsi="Arial" w:cs="Arial"/>
                <w:sz w:val="18"/>
                <w:szCs w:val="18"/>
                <w:lang w:eastAsia="ko-KR"/>
              </w:rPr>
            </w:pPr>
            <w:r>
              <w:rPr>
                <w:rFonts w:ascii="Arial" w:hAnsi="Arial" w:cs="Arial"/>
                <w:sz w:val="18"/>
                <w:szCs w:val="18"/>
              </w:rPr>
              <w:t>945</w:t>
            </w:r>
          </w:p>
        </w:tc>
        <w:tc>
          <w:tcPr>
            <w:tcW w:w="1413" w:type="dxa"/>
            <w:tcBorders>
              <w:top w:val="single" w:sz="4" w:space="0" w:color="auto"/>
              <w:left w:val="single" w:sz="4" w:space="0" w:color="auto"/>
              <w:bottom w:val="single" w:sz="4" w:space="0" w:color="auto"/>
              <w:right w:val="single" w:sz="4" w:space="0" w:color="auto"/>
            </w:tcBorders>
            <w:hideMark/>
          </w:tcPr>
          <w:p w14:paraId="347ABD1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3592" w:type="dxa"/>
            <w:gridSpan w:val="10"/>
            <w:tcBorders>
              <w:top w:val="single" w:sz="4" w:space="0" w:color="auto"/>
              <w:left w:val="single" w:sz="4" w:space="0" w:color="auto"/>
              <w:bottom w:val="single" w:sz="4" w:space="0" w:color="auto"/>
              <w:right w:val="single" w:sz="4" w:space="0" w:color="auto"/>
            </w:tcBorders>
            <w:hideMark/>
          </w:tcPr>
          <w:p w14:paraId="63B60BED"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FBC016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16FB46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56887DF" w14:textId="77777777" w:rsidR="00172B87" w:rsidRDefault="00172B87">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312F2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EBE840"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039D8B6"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3B8287" w14:textId="77777777" w:rsidR="00172B87" w:rsidRDefault="00172B87">
            <w:pPr>
              <w:jc w:val="center"/>
              <w:rPr>
                <w:rFonts w:ascii="Arial" w:hAnsi="Arial" w:cs="Arial"/>
                <w:sz w:val="18"/>
                <w:szCs w:val="18"/>
                <w:lang w:eastAsia="ko-KR"/>
              </w:rPr>
            </w:pPr>
            <w:r>
              <w:rPr>
                <w:rFonts w:ascii="Arial" w:hAnsi="Arial" w:cs="Arial"/>
                <w:sz w:val="18"/>
                <w:szCs w:val="18"/>
              </w:rPr>
              <w:t>3455</w:t>
            </w:r>
          </w:p>
        </w:tc>
        <w:tc>
          <w:tcPr>
            <w:tcW w:w="717" w:type="dxa"/>
            <w:gridSpan w:val="4"/>
            <w:tcBorders>
              <w:top w:val="single" w:sz="4" w:space="0" w:color="auto"/>
              <w:left w:val="single" w:sz="4" w:space="0" w:color="auto"/>
              <w:bottom w:val="single" w:sz="4" w:space="0" w:color="auto"/>
              <w:right w:val="single" w:sz="4" w:space="0" w:color="auto"/>
            </w:tcBorders>
            <w:hideMark/>
          </w:tcPr>
          <w:p w14:paraId="240B48AA" w14:textId="77777777" w:rsidR="00172B87" w:rsidRDefault="00172B87">
            <w:pPr>
              <w:jc w:val="center"/>
              <w:rPr>
                <w:rFonts w:ascii="Arial" w:hAnsi="Arial" w:cs="Arial"/>
                <w:sz w:val="18"/>
                <w:szCs w:val="18"/>
                <w:lang w:eastAsia="ko-KR"/>
              </w:rPr>
            </w:pPr>
            <w:r>
              <w:rPr>
                <w:rFonts w:ascii="Arial" w:hAnsi="Arial" w:cs="Arial"/>
                <w:sz w:val="18"/>
                <w:szCs w:val="18"/>
              </w:rPr>
              <w:t>28.5</w:t>
            </w:r>
          </w:p>
        </w:tc>
        <w:tc>
          <w:tcPr>
            <w:tcW w:w="1362" w:type="dxa"/>
            <w:tcBorders>
              <w:top w:val="single" w:sz="4" w:space="0" w:color="auto"/>
              <w:left w:val="single" w:sz="4" w:space="0" w:color="auto"/>
              <w:bottom w:val="single" w:sz="4" w:space="0" w:color="auto"/>
              <w:right w:val="single" w:sz="4" w:space="0" w:color="auto"/>
            </w:tcBorders>
            <w:hideMark/>
          </w:tcPr>
          <w:p w14:paraId="5FEF7081" w14:textId="77777777" w:rsidR="00172B87" w:rsidRDefault="00172B87">
            <w:pPr>
              <w:jc w:val="center"/>
              <w:rPr>
                <w:rFonts w:ascii="Arial" w:hAnsi="Arial" w:cs="Arial"/>
                <w:sz w:val="18"/>
                <w:szCs w:val="18"/>
                <w:lang w:eastAsia="ko-KR"/>
              </w:rPr>
            </w:pPr>
            <w:r>
              <w:rPr>
                <w:rFonts w:ascii="Arial" w:hAnsi="Arial" w:cs="Arial"/>
                <w:sz w:val="18"/>
                <w:szCs w:val="18"/>
              </w:rPr>
              <w:t>IMD2</w:t>
            </w:r>
          </w:p>
        </w:tc>
      </w:tr>
      <w:tr w:rsidR="00172B87" w14:paraId="7200100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A8E552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66CFA7"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3922DF" w14:textId="77777777" w:rsidR="00172B87" w:rsidRDefault="00172B87">
            <w:pPr>
              <w:jc w:val="center"/>
              <w:rPr>
                <w:rFonts w:ascii="Arial" w:hAnsi="Arial" w:cs="Arial"/>
                <w:sz w:val="18"/>
                <w:szCs w:val="18"/>
                <w:lang w:eastAsia="ko-KR"/>
              </w:rPr>
            </w:pPr>
            <w:r>
              <w:rPr>
                <w:rFonts w:ascii="Arial" w:hAnsi="Arial" w:cs="Arial"/>
                <w:sz w:val="18"/>
                <w:szCs w:val="18"/>
              </w:rPr>
              <w:t>2555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FB7962"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6CA388" w14:textId="77777777" w:rsidR="00172B87" w:rsidRDefault="00172B87">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CA66DC" w14:textId="77777777" w:rsidR="00172B87" w:rsidRDefault="00172B87">
            <w:pPr>
              <w:jc w:val="center"/>
              <w:rPr>
                <w:rFonts w:ascii="Arial" w:hAnsi="Arial" w:cs="Arial"/>
                <w:sz w:val="18"/>
                <w:szCs w:val="18"/>
                <w:lang w:eastAsia="ko-KR"/>
              </w:rPr>
            </w:pPr>
            <w:r>
              <w:rPr>
                <w:rFonts w:ascii="Arial" w:hAnsi="Arial" w:cs="Arial"/>
                <w:sz w:val="18"/>
                <w:szCs w:val="18"/>
              </w:rPr>
              <w:t>2675</w:t>
            </w:r>
          </w:p>
        </w:tc>
        <w:tc>
          <w:tcPr>
            <w:tcW w:w="717" w:type="dxa"/>
            <w:gridSpan w:val="4"/>
            <w:tcBorders>
              <w:top w:val="single" w:sz="4" w:space="0" w:color="auto"/>
              <w:left w:val="single" w:sz="4" w:space="0" w:color="auto"/>
              <w:bottom w:val="single" w:sz="4" w:space="0" w:color="auto"/>
              <w:right w:val="single" w:sz="4" w:space="0" w:color="auto"/>
            </w:tcBorders>
            <w:hideMark/>
          </w:tcPr>
          <w:p w14:paraId="05D8C03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752E3F5"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B016FB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7730D0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3C8439F" w14:textId="77777777" w:rsidR="00172B87" w:rsidRDefault="00172B87">
            <w:pPr>
              <w:jc w:val="center"/>
              <w:rPr>
                <w:rFonts w:ascii="Arial" w:hAnsi="Arial" w:cs="Arial"/>
                <w:sz w:val="18"/>
                <w:szCs w:val="18"/>
                <w:lang w:eastAsia="ko-KR"/>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D728C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44BB2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CCA4FA"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5E1F48B" w14:textId="77777777" w:rsidR="00172B87" w:rsidRDefault="00172B87">
            <w:pPr>
              <w:jc w:val="center"/>
              <w:rPr>
                <w:rFonts w:ascii="Arial" w:hAnsi="Arial" w:cs="Arial"/>
                <w:sz w:val="18"/>
                <w:szCs w:val="18"/>
                <w:lang w:eastAsia="ko-KR"/>
              </w:rPr>
            </w:pPr>
            <w:r>
              <w:rPr>
                <w:rFonts w:ascii="Arial" w:hAnsi="Arial" w:cs="Arial"/>
                <w:sz w:val="18"/>
                <w:szCs w:val="18"/>
              </w:rPr>
              <w:t>945</w:t>
            </w:r>
          </w:p>
        </w:tc>
        <w:tc>
          <w:tcPr>
            <w:tcW w:w="717" w:type="dxa"/>
            <w:gridSpan w:val="4"/>
            <w:tcBorders>
              <w:top w:val="single" w:sz="4" w:space="0" w:color="auto"/>
              <w:left w:val="single" w:sz="4" w:space="0" w:color="auto"/>
              <w:bottom w:val="single" w:sz="4" w:space="0" w:color="auto"/>
              <w:right w:val="single" w:sz="4" w:space="0" w:color="auto"/>
            </w:tcBorders>
            <w:hideMark/>
          </w:tcPr>
          <w:p w14:paraId="786F5DB9" w14:textId="77777777" w:rsidR="00172B87" w:rsidRDefault="00172B87">
            <w:pPr>
              <w:jc w:val="center"/>
              <w:rPr>
                <w:rFonts w:ascii="Arial" w:hAnsi="Arial" w:cs="Arial"/>
                <w:sz w:val="18"/>
                <w:szCs w:val="18"/>
                <w:lang w:eastAsia="ko-KR"/>
              </w:rPr>
            </w:pPr>
            <w:r>
              <w:rPr>
                <w:rFonts w:ascii="Arial" w:hAnsi="Arial" w:cs="Arial"/>
                <w:sz w:val="18"/>
                <w:szCs w:val="18"/>
              </w:rPr>
              <w:t>29.7</w:t>
            </w:r>
          </w:p>
        </w:tc>
        <w:tc>
          <w:tcPr>
            <w:tcW w:w="1362" w:type="dxa"/>
            <w:tcBorders>
              <w:top w:val="single" w:sz="4" w:space="0" w:color="auto"/>
              <w:left w:val="single" w:sz="4" w:space="0" w:color="auto"/>
              <w:bottom w:val="single" w:sz="4" w:space="0" w:color="auto"/>
              <w:right w:val="single" w:sz="4" w:space="0" w:color="auto"/>
            </w:tcBorders>
            <w:hideMark/>
          </w:tcPr>
          <w:p w14:paraId="636B6B54" w14:textId="77777777" w:rsidR="00172B87" w:rsidRDefault="00172B87">
            <w:pPr>
              <w:jc w:val="center"/>
              <w:rPr>
                <w:rFonts w:ascii="Arial" w:hAnsi="Arial" w:cs="Arial"/>
                <w:sz w:val="18"/>
                <w:szCs w:val="18"/>
                <w:lang w:eastAsia="ko-KR"/>
              </w:rPr>
            </w:pPr>
            <w:r>
              <w:rPr>
                <w:rFonts w:ascii="Arial" w:hAnsi="Arial" w:cs="Arial"/>
                <w:sz w:val="18"/>
                <w:szCs w:val="18"/>
              </w:rPr>
              <w:t>IMD2</w:t>
            </w:r>
          </w:p>
        </w:tc>
      </w:tr>
      <w:tr w:rsidR="00172B87" w14:paraId="2306E9A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127EFD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429BB17" w14:textId="77777777" w:rsidR="00172B87" w:rsidRDefault="00172B87">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FB380B" w14:textId="77777777" w:rsidR="00172B87" w:rsidRDefault="00172B87">
            <w:pPr>
              <w:jc w:val="center"/>
              <w:rPr>
                <w:rFonts w:ascii="Arial" w:hAnsi="Arial" w:cs="Arial"/>
                <w:sz w:val="18"/>
                <w:szCs w:val="18"/>
                <w:lang w:eastAsia="ko-KR"/>
              </w:rPr>
            </w:pPr>
            <w:r>
              <w:rPr>
                <w:rFonts w:ascii="Arial" w:hAnsi="Arial" w:cs="Arial"/>
                <w:sz w:val="18"/>
                <w:szCs w:val="18"/>
              </w:rPr>
              <w:t>3500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A20445"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8A91B9" w14:textId="77777777" w:rsidR="00172B87" w:rsidRDefault="00172B87">
            <w:pPr>
              <w:jc w:val="center"/>
              <w:rPr>
                <w:rFonts w:ascii="Arial" w:hAnsi="Arial" w:cs="Arial"/>
                <w:sz w:val="18"/>
                <w:szCs w:val="18"/>
                <w:lang w:eastAsia="zh-TW"/>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4054B0F" w14:textId="77777777" w:rsidR="00172B87" w:rsidRDefault="00172B87">
            <w:pPr>
              <w:jc w:val="center"/>
              <w:rPr>
                <w:rFonts w:ascii="Arial" w:hAnsi="Arial" w:cs="Arial"/>
                <w:sz w:val="18"/>
                <w:szCs w:val="18"/>
                <w:lang w:eastAsia="ko-KR"/>
              </w:rPr>
            </w:pPr>
            <w:r>
              <w:rPr>
                <w:rFonts w:ascii="Arial" w:hAnsi="Arial" w:cs="Arial"/>
                <w:sz w:val="18"/>
                <w:szCs w:val="18"/>
              </w:rPr>
              <w:t>3500</w:t>
            </w:r>
          </w:p>
        </w:tc>
        <w:tc>
          <w:tcPr>
            <w:tcW w:w="717" w:type="dxa"/>
            <w:gridSpan w:val="4"/>
            <w:tcBorders>
              <w:top w:val="single" w:sz="4" w:space="0" w:color="auto"/>
              <w:left w:val="single" w:sz="4" w:space="0" w:color="auto"/>
              <w:bottom w:val="single" w:sz="4" w:space="0" w:color="auto"/>
              <w:right w:val="single" w:sz="4" w:space="0" w:color="auto"/>
            </w:tcBorders>
            <w:hideMark/>
          </w:tcPr>
          <w:p w14:paraId="3A1D6B0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59F803A"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BDBC74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5B3E17BC" w14:textId="77777777" w:rsidR="00172B87" w:rsidRDefault="00172B87">
            <w:pPr>
              <w:jc w:val="center"/>
              <w:rPr>
                <w:rFonts w:ascii="Arial" w:hAnsi="Arial" w:cs="Arial"/>
                <w:sz w:val="18"/>
                <w:szCs w:val="18"/>
              </w:rPr>
            </w:pPr>
            <w:r>
              <w:rPr>
                <w:rFonts w:ascii="Arial" w:hAnsi="Arial" w:cs="Arial"/>
                <w:sz w:val="18"/>
                <w:szCs w:val="18"/>
              </w:rPr>
              <w:t>DC_7A-12A_n2A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8217B5C" w14:textId="77777777" w:rsidR="00172B87" w:rsidRDefault="00172B87">
            <w:pPr>
              <w:jc w:val="center"/>
              <w:rPr>
                <w:rFonts w:ascii="Arial" w:hAnsi="Arial" w:cs="Arial"/>
                <w:sz w:val="18"/>
                <w:szCs w:val="18"/>
              </w:rPr>
            </w:pPr>
            <w:r>
              <w:rPr>
                <w:rFonts w:ascii="Arial" w:hAnsi="Arial" w:cs="Arial"/>
                <w:sz w:val="18"/>
                <w:szCs w:val="18"/>
                <w:lang w:val="fi-FI" w:eastAsia="fi-FI"/>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7866020" w14:textId="77777777" w:rsidR="00172B87" w:rsidRDefault="00172B87">
            <w:pPr>
              <w:jc w:val="center"/>
              <w:rPr>
                <w:rFonts w:ascii="Arial" w:hAnsi="Arial" w:cs="Arial"/>
                <w:sz w:val="18"/>
                <w:szCs w:val="18"/>
              </w:rPr>
            </w:pPr>
            <w:r>
              <w:rPr>
                <w:rFonts w:ascii="Arial" w:hAnsi="Arial" w:cs="Arial"/>
                <w:sz w:val="18"/>
                <w:szCs w:val="18"/>
                <w:lang w:val="fi-FI" w:eastAsia="fi-FI"/>
              </w:rPr>
              <w:t>2502.5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9226E16" w14:textId="77777777" w:rsidR="00172B87" w:rsidRDefault="00172B87">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8E62040" w14:textId="77777777" w:rsidR="00172B87" w:rsidRDefault="00172B87">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F70246C" w14:textId="77777777" w:rsidR="00172B87" w:rsidRDefault="00172B87">
            <w:pPr>
              <w:jc w:val="center"/>
              <w:rPr>
                <w:rFonts w:ascii="Arial" w:hAnsi="Arial" w:cs="Arial"/>
                <w:sz w:val="18"/>
                <w:szCs w:val="18"/>
              </w:rPr>
            </w:pPr>
            <w:r>
              <w:rPr>
                <w:rFonts w:ascii="Arial" w:hAnsi="Arial" w:cs="Arial"/>
                <w:sz w:val="18"/>
                <w:szCs w:val="18"/>
                <w:lang w:val="fi-FI" w:eastAsia="fi-FI"/>
              </w:rPr>
              <w:t>2622.5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C320FBC"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7928A99" w14:textId="77777777" w:rsidR="00172B87" w:rsidRDefault="00172B87">
            <w:pPr>
              <w:jc w:val="center"/>
              <w:rPr>
                <w:rFonts w:ascii="Arial" w:hAnsi="Arial" w:cs="Arial"/>
                <w:sz w:val="18"/>
                <w:szCs w:val="18"/>
              </w:rPr>
            </w:pPr>
            <w:r>
              <w:rPr>
                <w:rFonts w:ascii="Arial" w:hAnsi="Arial" w:cs="Arial"/>
                <w:sz w:val="18"/>
                <w:szCs w:val="18"/>
                <w:lang w:val="fi-FI" w:eastAsia="ko-KR"/>
              </w:rPr>
              <w:t>N/A</w:t>
            </w:r>
          </w:p>
        </w:tc>
      </w:tr>
      <w:tr w:rsidR="00172B87" w14:paraId="3B4BF5C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977E0E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6FAF088" w14:textId="77777777" w:rsidR="00172B87" w:rsidRDefault="00172B87">
            <w:pPr>
              <w:jc w:val="center"/>
              <w:rPr>
                <w:rFonts w:ascii="Arial" w:hAnsi="Arial" w:cs="Arial"/>
                <w:sz w:val="18"/>
                <w:szCs w:val="18"/>
              </w:rPr>
            </w:pPr>
            <w:r>
              <w:rPr>
                <w:rFonts w:ascii="Arial" w:hAnsi="Arial" w:cs="Arial"/>
                <w:sz w:val="18"/>
                <w:szCs w:val="18"/>
                <w:lang w:val="fi-FI" w:eastAsia="fi-FI"/>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3EA4E52"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ECB937B" w14:textId="77777777" w:rsidR="00172B87" w:rsidRDefault="00172B87">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2E59A8B"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D669D90" w14:textId="77777777" w:rsidR="00172B87" w:rsidRDefault="00172B87">
            <w:pPr>
              <w:jc w:val="center"/>
              <w:rPr>
                <w:rFonts w:ascii="Arial" w:hAnsi="Arial" w:cs="Arial"/>
                <w:sz w:val="18"/>
                <w:szCs w:val="18"/>
              </w:rPr>
            </w:pPr>
            <w:r>
              <w:rPr>
                <w:rFonts w:ascii="Arial" w:hAnsi="Arial" w:cs="Arial"/>
                <w:sz w:val="18"/>
                <w:szCs w:val="18"/>
                <w:lang w:val="fi-FI"/>
              </w:rPr>
              <w:t>731.5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4B779B2"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5.3</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DC4A071" w14:textId="77777777" w:rsidR="00172B87" w:rsidRDefault="00172B87">
            <w:pPr>
              <w:jc w:val="center"/>
              <w:rPr>
                <w:rFonts w:ascii="Arial" w:hAnsi="Arial" w:cs="Arial"/>
                <w:sz w:val="18"/>
                <w:szCs w:val="18"/>
              </w:rPr>
            </w:pPr>
            <w:r>
              <w:rPr>
                <w:rFonts w:ascii="Arial" w:hAnsi="Arial" w:cs="Arial"/>
                <w:sz w:val="18"/>
                <w:szCs w:val="18"/>
                <w:lang w:val="fi-FI" w:eastAsia="ko-KR"/>
              </w:rPr>
              <w:t>IMD5</w:t>
            </w:r>
          </w:p>
        </w:tc>
      </w:tr>
      <w:tr w:rsidR="00172B87" w14:paraId="3B50DE2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C20AE4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CC9E116" w14:textId="77777777" w:rsidR="00172B87" w:rsidRDefault="00172B87">
            <w:pPr>
              <w:jc w:val="center"/>
              <w:rPr>
                <w:rFonts w:ascii="Arial" w:hAnsi="Arial" w:cs="Arial"/>
                <w:sz w:val="18"/>
                <w:szCs w:val="18"/>
              </w:rPr>
            </w:pPr>
            <w:r>
              <w:rPr>
                <w:rFonts w:ascii="Arial" w:hAnsi="Arial" w:cs="Arial"/>
                <w:sz w:val="18"/>
                <w:szCs w:val="18"/>
                <w:lang w:val="fi-FI"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7CCCB01" w14:textId="77777777" w:rsidR="00172B87" w:rsidRDefault="00172B87">
            <w:pPr>
              <w:jc w:val="center"/>
              <w:rPr>
                <w:rFonts w:ascii="Arial" w:hAnsi="Arial" w:cs="Arial"/>
                <w:sz w:val="18"/>
                <w:szCs w:val="18"/>
              </w:rPr>
            </w:pPr>
            <w:r>
              <w:rPr>
                <w:rFonts w:ascii="Arial" w:hAnsi="Arial" w:cs="Arial"/>
                <w:sz w:val="18"/>
                <w:szCs w:val="18"/>
                <w:lang w:val="fi-FI" w:eastAsia="fi-FI"/>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694C02C" w14:textId="77777777" w:rsidR="00172B87" w:rsidRDefault="00172B87">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39D5DE2" w14:textId="77777777" w:rsidR="00172B87" w:rsidRDefault="00172B87">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727715C" w14:textId="77777777" w:rsidR="00172B87" w:rsidRDefault="00172B87">
            <w:pPr>
              <w:jc w:val="center"/>
              <w:rPr>
                <w:rFonts w:ascii="Arial" w:hAnsi="Arial" w:cs="Arial"/>
                <w:sz w:val="18"/>
                <w:szCs w:val="18"/>
              </w:rPr>
            </w:pPr>
            <w:r>
              <w:rPr>
                <w:rFonts w:ascii="Arial" w:hAnsi="Arial" w:cs="Arial"/>
                <w:sz w:val="18"/>
                <w:szCs w:val="18"/>
                <w:lang w:val="fi-FI"/>
              </w:rPr>
              <w:t>1987.5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F348A20"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DA3ADD6"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r>
      <w:tr w:rsidR="00172B87" w14:paraId="68F6B65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8668DB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156F395" w14:textId="77777777" w:rsidR="00172B87" w:rsidRDefault="00172B87">
            <w:pPr>
              <w:jc w:val="center"/>
              <w:rPr>
                <w:rFonts w:ascii="Arial" w:hAnsi="Arial" w:cs="Arial"/>
                <w:sz w:val="18"/>
                <w:szCs w:val="18"/>
              </w:rPr>
            </w:pPr>
            <w:r>
              <w:rPr>
                <w:rFonts w:ascii="Arial" w:hAnsi="Arial" w:cs="Arial"/>
                <w:sz w:val="18"/>
                <w:szCs w:val="18"/>
                <w:lang w:val="fi-FI" w:eastAsia="fi-FI"/>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FCB4FA6"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5BBA02C" w14:textId="77777777" w:rsidR="00172B87" w:rsidRDefault="00172B87">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9FC8994" w14:textId="77777777" w:rsidR="00172B87" w:rsidRDefault="00172B87">
            <w:pPr>
              <w:jc w:val="center"/>
              <w:rPr>
                <w:rFonts w:ascii="Arial" w:hAnsi="Arial" w:cs="Arial"/>
                <w:sz w:val="18"/>
                <w:szCs w:val="18"/>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836EB8C" w14:textId="77777777" w:rsidR="00172B87" w:rsidRDefault="00172B87">
            <w:pPr>
              <w:jc w:val="center"/>
              <w:rPr>
                <w:rFonts w:ascii="Arial" w:hAnsi="Arial" w:cs="Arial"/>
                <w:sz w:val="18"/>
                <w:szCs w:val="18"/>
              </w:rPr>
            </w:pPr>
            <w:r>
              <w:rPr>
                <w:rFonts w:ascii="Arial" w:hAnsi="Arial" w:cs="Arial"/>
                <w:sz w:val="18"/>
                <w:szCs w:val="18"/>
                <w:lang w:val="fi-FI" w:eastAsia="fi-FI"/>
              </w:rPr>
              <w:t>2621</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DF75292"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30.8</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427766B" w14:textId="77777777" w:rsidR="00172B87" w:rsidRDefault="00172B87">
            <w:pPr>
              <w:jc w:val="center"/>
              <w:rPr>
                <w:rFonts w:ascii="Arial" w:hAnsi="Arial" w:cs="Arial"/>
                <w:sz w:val="18"/>
                <w:szCs w:val="18"/>
              </w:rPr>
            </w:pPr>
            <w:r>
              <w:rPr>
                <w:rFonts w:ascii="Arial" w:hAnsi="Arial" w:cs="Arial"/>
                <w:sz w:val="18"/>
                <w:szCs w:val="18"/>
                <w:lang w:val="fi-FI" w:eastAsia="ko-KR"/>
              </w:rPr>
              <w:t>IMD2</w:t>
            </w:r>
          </w:p>
        </w:tc>
      </w:tr>
      <w:tr w:rsidR="00172B87" w14:paraId="72DC43E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BBF29A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FAD24DC" w14:textId="77777777" w:rsidR="00172B87" w:rsidRDefault="00172B87">
            <w:pPr>
              <w:jc w:val="center"/>
              <w:rPr>
                <w:rFonts w:ascii="Arial" w:hAnsi="Arial" w:cs="Arial"/>
                <w:sz w:val="18"/>
                <w:szCs w:val="18"/>
              </w:rPr>
            </w:pPr>
            <w:r>
              <w:rPr>
                <w:rFonts w:ascii="Arial" w:hAnsi="Arial" w:cs="Arial"/>
                <w:sz w:val="18"/>
                <w:szCs w:val="18"/>
                <w:lang w:val="fi-FI" w:eastAsia="fi-FI"/>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06BF32C" w14:textId="77777777" w:rsidR="00172B87" w:rsidRDefault="00172B87">
            <w:pPr>
              <w:jc w:val="center"/>
              <w:rPr>
                <w:rFonts w:ascii="Arial" w:hAnsi="Arial" w:cs="Arial"/>
                <w:sz w:val="18"/>
                <w:szCs w:val="18"/>
              </w:rPr>
            </w:pPr>
            <w:r>
              <w:rPr>
                <w:rFonts w:ascii="Arial" w:hAnsi="Arial" w:cs="Arial"/>
                <w:sz w:val="18"/>
                <w:szCs w:val="18"/>
                <w:lang w:val="fi-FI" w:eastAsia="fi-FI"/>
              </w:rPr>
              <w:t>713.5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85CC45E" w14:textId="77777777" w:rsidR="00172B87" w:rsidRDefault="00172B87">
            <w:pPr>
              <w:jc w:val="center"/>
              <w:rPr>
                <w:rFonts w:ascii="Arial" w:hAnsi="Arial" w:cs="Arial"/>
                <w:sz w:val="18"/>
                <w:szCs w:val="18"/>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9E5F468" w14:textId="77777777" w:rsidR="00172B87" w:rsidRDefault="00172B87">
            <w:pPr>
              <w:jc w:val="center"/>
              <w:rPr>
                <w:rFonts w:ascii="Arial" w:hAnsi="Arial" w:cs="Arial"/>
                <w:sz w:val="18"/>
                <w:szCs w:val="18"/>
              </w:rPr>
            </w:pPr>
            <w:r>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5DE24B4" w14:textId="77777777" w:rsidR="00172B87" w:rsidRDefault="00172B87">
            <w:pPr>
              <w:jc w:val="center"/>
              <w:rPr>
                <w:rFonts w:ascii="Arial" w:hAnsi="Arial" w:cs="Arial"/>
                <w:sz w:val="18"/>
                <w:szCs w:val="18"/>
              </w:rPr>
            </w:pPr>
            <w:r>
              <w:rPr>
                <w:rFonts w:ascii="Arial" w:hAnsi="Arial" w:cs="Arial"/>
                <w:sz w:val="18"/>
                <w:szCs w:val="18"/>
                <w:lang w:val="fi-FI"/>
              </w:rPr>
              <w:t>743.5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632EEF3"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B05A6CA"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r>
      <w:tr w:rsidR="00172B87" w14:paraId="5E362E8B"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7271CA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28279F4" w14:textId="77777777" w:rsidR="00172B87" w:rsidRDefault="00172B87">
            <w:pPr>
              <w:jc w:val="center"/>
              <w:rPr>
                <w:rFonts w:ascii="Arial" w:hAnsi="Arial" w:cs="Arial"/>
                <w:sz w:val="18"/>
                <w:szCs w:val="18"/>
              </w:rPr>
            </w:pPr>
            <w:r>
              <w:rPr>
                <w:rFonts w:ascii="Arial" w:hAnsi="Arial" w:cs="Arial"/>
                <w:sz w:val="18"/>
                <w:szCs w:val="18"/>
                <w:lang w:val="fi-FI"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28D25DC" w14:textId="77777777" w:rsidR="00172B87" w:rsidRDefault="00172B87">
            <w:pPr>
              <w:jc w:val="center"/>
              <w:rPr>
                <w:rFonts w:ascii="Arial" w:hAnsi="Arial" w:cs="Arial"/>
                <w:sz w:val="18"/>
                <w:szCs w:val="18"/>
              </w:rPr>
            </w:pPr>
            <w:r>
              <w:rPr>
                <w:rFonts w:ascii="Arial" w:hAnsi="Arial" w:cs="Arial"/>
                <w:sz w:val="18"/>
                <w:szCs w:val="18"/>
                <w:lang w:val="fi-FI" w:eastAsia="fi-FI"/>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BF246CF" w14:textId="77777777" w:rsidR="00172B87" w:rsidRDefault="00172B87">
            <w:pPr>
              <w:jc w:val="center"/>
              <w:rPr>
                <w:rFonts w:ascii="Arial" w:hAnsi="Arial" w:cs="Arial"/>
                <w:sz w:val="18"/>
                <w:szCs w:val="18"/>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8935487" w14:textId="77777777" w:rsidR="00172B87" w:rsidRDefault="00172B87">
            <w:pPr>
              <w:jc w:val="center"/>
              <w:rPr>
                <w:rFonts w:ascii="Arial" w:hAnsi="Arial" w:cs="Arial"/>
                <w:sz w:val="18"/>
                <w:szCs w:val="18"/>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71EBD5F" w14:textId="77777777" w:rsidR="00172B87" w:rsidRDefault="00172B87">
            <w:pPr>
              <w:jc w:val="center"/>
              <w:rPr>
                <w:rFonts w:ascii="Arial" w:hAnsi="Arial" w:cs="Arial"/>
                <w:sz w:val="18"/>
                <w:szCs w:val="18"/>
              </w:rPr>
            </w:pPr>
            <w:r>
              <w:rPr>
                <w:rFonts w:ascii="Arial" w:hAnsi="Arial" w:cs="Arial"/>
                <w:sz w:val="18"/>
                <w:szCs w:val="18"/>
                <w:lang w:val="fi-FI"/>
              </w:rPr>
              <w:t>1987.5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153C8F2"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650A0D1"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r>
      <w:tr w:rsidR="00172B87" w14:paraId="036BB40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5FA46DCF" w14:textId="77777777" w:rsidR="00172B87" w:rsidRDefault="00172B87">
            <w:pPr>
              <w:jc w:val="center"/>
              <w:rPr>
                <w:rFonts w:ascii="Arial" w:hAnsi="Arial" w:cs="Arial"/>
                <w:sz w:val="18"/>
                <w:szCs w:val="18"/>
              </w:rPr>
            </w:pPr>
            <w:r>
              <w:rPr>
                <w:rFonts w:ascii="Arial" w:hAnsi="Arial" w:cs="Arial"/>
                <w:sz w:val="18"/>
                <w:szCs w:val="18"/>
              </w:rPr>
              <w:t>DC_7A-12A_n66A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2157A96" w14:textId="77777777" w:rsidR="00172B87" w:rsidRDefault="00172B87">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D0CA4E8" w14:textId="77777777" w:rsidR="00172B87" w:rsidRDefault="00172B87">
            <w:pPr>
              <w:jc w:val="center"/>
              <w:rPr>
                <w:rFonts w:ascii="Arial" w:hAnsi="Arial" w:cs="Arial"/>
                <w:sz w:val="18"/>
                <w:szCs w:val="18"/>
              </w:rPr>
            </w:pPr>
            <w:r>
              <w:rPr>
                <w:rFonts w:ascii="Arial" w:hAnsi="Arial" w:cs="Arial"/>
                <w:sz w:val="18"/>
                <w:szCs w:val="18"/>
                <w:lang w:eastAsia="ko-KR"/>
              </w:rPr>
              <w:t>2515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91F3F01"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EC10AB1"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EC3EF90" w14:textId="77777777" w:rsidR="00172B87" w:rsidRDefault="00172B87">
            <w:pPr>
              <w:jc w:val="center"/>
              <w:rPr>
                <w:rFonts w:ascii="Arial" w:hAnsi="Arial" w:cs="Arial"/>
                <w:sz w:val="18"/>
                <w:szCs w:val="18"/>
              </w:rPr>
            </w:pPr>
            <w:r>
              <w:rPr>
                <w:rFonts w:ascii="Arial" w:hAnsi="Arial" w:cs="Arial"/>
                <w:sz w:val="18"/>
                <w:szCs w:val="18"/>
              </w:rPr>
              <w:t>2635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DCA10D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BF43A42"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85FABC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5E5E69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FCB8F88" w14:textId="77777777" w:rsidR="00172B87" w:rsidRDefault="00172B87">
            <w:pPr>
              <w:jc w:val="center"/>
              <w:rPr>
                <w:rFonts w:ascii="Arial" w:hAnsi="Arial" w:cs="Arial"/>
                <w:sz w:val="18"/>
                <w:szCs w:val="18"/>
              </w:rPr>
            </w:pPr>
            <w:r>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F4E577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B7DF181"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9A6BF2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CFFF41D" w14:textId="77777777" w:rsidR="00172B87" w:rsidRDefault="00172B87">
            <w:pPr>
              <w:jc w:val="center"/>
              <w:rPr>
                <w:rFonts w:ascii="Arial" w:hAnsi="Arial" w:cs="Arial"/>
                <w:sz w:val="18"/>
                <w:szCs w:val="18"/>
              </w:rPr>
            </w:pPr>
            <w:r>
              <w:rPr>
                <w:rFonts w:ascii="Arial" w:hAnsi="Arial" w:cs="Arial"/>
                <w:sz w:val="18"/>
                <w:szCs w:val="18"/>
              </w:rPr>
              <w:t>742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244D82B" w14:textId="77777777" w:rsidR="00172B87" w:rsidRDefault="00172B87">
            <w:pPr>
              <w:jc w:val="center"/>
              <w:rPr>
                <w:rFonts w:ascii="Arial" w:hAnsi="Arial" w:cs="Arial"/>
                <w:sz w:val="18"/>
                <w:szCs w:val="18"/>
                <w:lang w:eastAsia="ko-KR"/>
              </w:rPr>
            </w:pPr>
            <w:r>
              <w:rPr>
                <w:rFonts w:ascii="Arial" w:hAnsi="Arial" w:cs="Arial"/>
                <w:sz w:val="18"/>
                <w:szCs w:val="18"/>
              </w:rPr>
              <w:t>31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625EF71"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2</w:t>
            </w:r>
          </w:p>
        </w:tc>
      </w:tr>
      <w:tr w:rsidR="00172B87" w14:paraId="1D2E27CB"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94DB01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468F7B7"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9F3D20B" w14:textId="77777777" w:rsidR="00172B87" w:rsidRDefault="00172B87">
            <w:pPr>
              <w:jc w:val="center"/>
              <w:rPr>
                <w:rFonts w:ascii="Arial" w:hAnsi="Arial" w:cs="Arial"/>
                <w:sz w:val="18"/>
                <w:szCs w:val="18"/>
              </w:rPr>
            </w:pPr>
            <w:r>
              <w:rPr>
                <w:rFonts w:ascii="Arial" w:hAnsi="Arial" w:cs="Arial"/>
                <w:sz w:val="18"/>
                <w:szCs w:val="18"/>
              </w:rPr>
              <w:t>1773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9CDAA1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2021F4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675A242" w14:textId="77777777" w:rsidR="00172B87" w:rsidRDefault="00172B87">
            <w:pPr>
              <w:jc w:val="center"/>
              <w:rPr>
                <w:rFonts w:ascii="Arial" w:hAnsi="Arial" w:cs="Arial"/>
                <w:sz w:val="18"/>
                <w:szCs w:val="18"/>
              </w:rPr>
            </w:pPr>
            <w:r>
              <w:rPr>
                <w:rFonts w:ascii="Arial" w:hAnsi="Arial" w:cs="Arial"/>
                <w:sz w:val="18"/>
                <w:szCs w:val="18"/>
              </w:rPr>
              <w:t>2173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9DE86C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8E67BF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F2A877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0EB95CA8" w14:textId="77777777" w:rsidR="00172B87" w:rsidRDefault="00172B87">
            <w:pPr>
              <w:jc w:val="center"/>
              <w:rPr>
                <w:rFonts w:ascii="Arial" w:hAnsi="Arial" w:cs="Arial"/>
                <w:sz w:val="18"/>
                <w:szCs w:val="18"/>
              </w:rPr>
            </w:pPr>
            <w:r>
              <w:rPr>
                <w:rFonts w:ascii="Arial" w:hAnsi="Arial" w:cs="Arial"/>
                <w:sz w:val="18"/>
                <w:szCs w:val="18"/>
                <w:lang w:val="sv-SE" w:eastAsia="ja-JP"/>
              </w:rPr>
              <w:t>DC_7A-12A_n78</w:t>
            </w:r>
            <w:r>
              <w:rPr>
                <w:rFonts w:ascii="Arial" w:hAnsi="Arial" w:cs="Arial"/>
                <w:sz w:val="18"/>
                <w:szCs w:val="18"/>
              </w:rPr>
              <w:t>A</w:t>
            </w:r>
          </w:p>
          <w:p w14:paraId="78245E90" w14:textId="77777777" w:rsidR="00172B87" w:rsidRDefault="00172B87">
            <w:pPr>
              <w:jc w:val="center"/>
              <w:rPr>
                <w:rFonts w:ascii="Arial" w:hAnsi="Arial" w:cs="Arial"/>
                <w:sz w:val="18"/>
                <w:szCs w:val="18"/>
              </w:rPr>
            </w:pPr>
            <w:r>
              <w:rPr>
                <w:rFonts w:ascii="Arial" w:hAnsi="Arial" w:cs="Arial"/>
                <w:sz w:val="18"/>
                <w:szCs w:val="18"/>
              </w:rPr>
              <w:t>DC_7A-12A_n78(2A)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64CA9BC" w14:textId="77777777" w:rsidR="00172B87" w:rsidRDefault="00172B87">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61848A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CA8AAE0"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DB03CA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D138E02" w14:textId="77777777" w:rsidR="00172B87" w:rsidRDefault="00172B87">
            <w:pPr>
              <w:jc w:val="center"/>
              <w:rPr>
                <w:rFonts w:ascii="Arial" w:hAnsi="Arial" w:cs="Arial"/>
                <w:sz w:val="18"/>
                <w:szCs w:val="18"/>
                <w:lang w:eastAsia="ko-KR"/>
              </w:rPr>
            </w:pPr>
            <w:r>
              <w:rPr>
                <w:rFonts w:ascii="Arial" w:hAnsi="Arial" w:cs="Arial"/>
                <w:sz w:val="18"/>
                <w:szCs w:val="18"/>
                <w:lang w:eastAsia="ko-KR"/>
              </w:rPr>
              <w:t>2662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23BDD89" w14:textId="77777777" w:rsidR="00172B87" w:rsidRDefault="00172B87">
            <w:pPr>
              <w:jc w:val="center"/>
              <w:rPr>
                <w:rFonts w:ascii="Arial" w:hAnsi="Arial" w:cs="Arial"/>
                <w:sz w:val="18"/>
                <w:szCs w:val="18"/>
                <w:lang w:eastAsia="ko-KR"/>
              </w:rPr>
            </w:pPr>
            <w:r>
              <w:rPr>
                <w:rFonts w:ascii="Arial" w:hAnsi="Arial" w:cs="Arial"/>
                <w:sz w:val="18"/>
                <w:szCs w:val="18"/>
              </w:rPr>
              <w:t>29.6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DAE9F84" w14:textId="77777777" w:rsidR="00172B87" w:rsidRDefault="00172B87">
            <w:pPr>
              <w:jc w:val="center"/>
              <w:rPr>
                <w:rFonts w:ascii="Arial" w:hAnsi="Arial" w:cs="Arial"/>
                <w:sz w:val="18"/>
                <w:szCs w:val="18"/>
                <w:lang w:eastAsia="ko-KR"/>
              </w:rPr>
            </w:pPr>
            <w:r>
              <w:rPr>
                <w:rFonts w:ascii="Arial" w:hAnsi="Arial" w:cs="Arial"/>
                <w:sz w:val="18"/>
                <w:szCs w:val="18"/>
                <w:lang w:eastAsia="ja-JP"/>
              </w:rPr>
              <w:t>IMD2</w:t>
            </w:r>
          </w:p>
        </w:tc>
      </w:tr>
      <w:tr w:rsidR="00172B87" w14:paraId="43C54F6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D9C75B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65BD260" w14:textId="77777777" w:rsidR="00172B87" w:rsidRDefault="00172B87">
            <w:pPr>
              <w:jc w:val="center"/>
              <w:rPr>
                <w:rFonts w:ascii="Arial" w:hAnsi="Arial" w:cs="Arial"/>
                <w:sz w:val="18"/>
                <w:szCs w:val="18"/>
              </w:rPr>
            </w:pPr>
            <w:r>
              <w:rPr>
                <w:rFonts w:ascii="Arial" w:hAnsi="Arial" w:cs="Arial"/>
                <w:sz w:val="18"/>
                <w:szCs w:val="18"/>
                <w:lang w:eastAsia="ko-KR"/>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BA2AD61" w14:textId="77777777" w:rsidR="00172B87" w:rsidRDefault="00172B87">
            <w:pPr>
              <w:jc w:val="center"/>
              <w:rPr>
                <w:rFonts w:ascii="Arial" w:hAnsi="Arial" w:cs="Arial"/>
                <w:sz w:val="18"/>
                <w:szCs w:val="18"/>
                <w:lang w:eastAsia="ko-KR"/>
              </w:rPr>
            </w:pPr>
            <w:r>
              <w:rPr>
                <w:rFonts w:ascii="Arial" w:hAnsi="Arial" w:cs="Arial"/>
                <w:sz w:val="18"/>
                <w:szCs w:val="18"/>
              </w:rPr>
              <w:t>708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AE2297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15EBD04"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A85E7D8" w14:textId="77777777" w:rsidR="00172B87" w:rsidRDefault="00172B87">
            <w:pPr>
              <w:jc w:val="center"/>
              <w:rPr>
                <w:rFonts w:ascii="Arial" w:hAnsi="Arial" w:cs="Arial"/>
                <w:sz w:val="18"/>
                <w:szCs w:val="18"/>
                <w:lang w:eastAsia="ko-KR"/>
              </w:rPr>
            </w:pPr>
            <w:r>
              <w:rPr>
                <w:rFonts w:ascii="Arial" w:hAnsi="Arial" w:cs="Arial"/>
                <w:sz w:val="18"/>
                <w:szCs w:val="18"/>
              </w:rPr>
              <w:t>738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E1C157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66FA2CC"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267A3F9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3837CA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651FDE3"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285EAE4" w14:textId="77777777" w:rsidR="00172B87" w:rsidRDefault="00172B87">
            <w:pPr>
              <w:jc w:val="center"/>
              <w:rPr>
                <w:rFonts w:ascii="Arial" w:hAnsi="Arial" w:cs="Arial"/>
                <w:sz w:val="18"/>
                <w:szCs w:val="18"/>
                <w:lang w:eastAsia="ko-KR"/>
              </w:rPr>
            </w:pPr>
            <w:r>
              <w:rPr>
                <w:rFonts w:ascii="Arial" w:hAnsi="Arial" w:cs="Arial"/>
                <w:sz w:val="18"/>
                <w:szCs w:val="18"/>
                <w:lang w:eastAsia="ko-KR"/>
              </w:rPr>
              <w:t>3370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6912F95"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ADB1941"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264C04F" w14:textId="77777777" w:rsidR="00172B87" w:rsidRDefault="00172B87">
            <w:pPr>
              <w:jc w:val="center"/>
              <w:rPr>
                <w:rFonts w:ascii="Arial" w:hAnsi="Arial" w:cs="Arial"/>
                <w:sz w:val="18"/>
                <w:szCs w:val="18"/>
                <w:lang w:eastAsia="ko-KR"/>
              </w:rPr>
            </w:pPr>
            <w:r>
              <w:rPr>
                <w:rFonts w:ascii="Arial" w:hAnsi="Arial" w:cs="Arial"/>
                <w:sz w:val="18"/>
                <w:szCs w:val="18"/>
                <w:lang w:eastAsia="ko-KR"/>
              </w:rPr>
              <w:t>3370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E326D8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FA134FA"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5D71C06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AE6B62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FE80E9A" w14:textId="77777777" w:rsidR="00172B87" w:rsidRDefault="00172B87">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4850881" w14:textId="77777777" w:rsidR="00172B87" w:rsidRDefault="00172B87">
            <w:pPr>
              <w:jc w:val="center"/>
              <w:rPr>
                <w:rFonts w:ascii="Arial" w:hAnsi="Arial" w:cs="Arial"/>
                <w:sz w:val="18"/>
                <w:szCs w:val="18"/>
                <w:lang w:eastAsia="ko-KR"/>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EA41F8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95AF9CE"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22E134C" w14:textId="77777777" w:rsidR="00172B87" w:rsidRDefault="00172B87">
            <w:pPr>
              <w:jc w:val="center"/>
              <w:rPr>
                <w:rFonts w:ascii="Arial" w:hAnsi="Arial" w:cs="Arial"/>
                <w:sz w:val="18"/>
                <w:szCs w:val="18"/>
                <w:lang w:eastAsia="ko-KR"/>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CA7450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810895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CDB9CA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FEFC5B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C805564" w14:textId="77777777" w:rsidR="00172B87" w:rsidRDefault="00172B87">
            <w:pPr>
              <w:jc w:val="center"/>
              <w:rPr>
                <w:rFonts w:ascii="Arial" w:hAnsi="Arial" w:cs="Arial"/>
                <w:sz w:val="18"/>
                <w:szCs w:val="18"/>
              </w:rPr>
            </w:pPr>
            <w:r>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258D6C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534C7B7"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4DEAA7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D3F9D02" w14:textId="77777777" w:rsidR="00172B87" w:rsidRDefault="00172B87">
            <w:pPr>
              <w:jc w:val="center"/>
              <w:rPr>
                <w:rFonts w:ascii="Arial" w:hAnsi="Arial" w:cs="Arial"/>
                <w:sz w:val="18"/>
                <w:szCs w:val="18"/>
                <w:lang w:eastAsia="ko-KR"/>
              </w:rPr>
            </w:pPr>
            <w:r>
              <w:rPr>
                <w:rFonts w:ascii="Arial" w:hAnsi="Arial" w:cs="Arial"/>
                <w:sz w:val="18"/>
                <w:szCs w:val="18"/>
              </w:rPr>
              <w:t>740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C772B84" w14:textId="77777777" w:rsidR="00172B87" w:rsidRDefault="00172B87">
            <w:pPr>
              <w:jc w:val="center"/>
              <w:rPr>
                <w:rFonts w:ascii="Arial" w:hAnsi="Arial" w:cs="Arial"/>
                <w:sz w:val="18"/>
                <w:szCs w:val="18"/>
                <w:lang w:eastAsia="ko-KR"/>
              </w:rPr>
            </w:pPr>
            <w:r>
              <w:rPr>
                <w:rFonts w:ascii="Arial" w:hAnsi="Arial" w:cs="Arial"/>
                <w:sz w:val="18"/>
                <w:szCs w:val="18"/>
              </w:rPr>
              <w:t>30.8</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2CD6655" w14:textId="77777777" w:rsidR="00172B87" w:rsidRDefault="00172B87">
            <w:pPr>
              <w:jc w:val="center"/>
              <w:rPr>
                <w:rFonts w:ascii="Arial" w:hAnsi="Arial" w:cs="Arial"/>
                <w:sz w:val="18"/>
                <w:szCs w:val="18"/>
                <w:lang w:eastAsia="ko-KR"/>
              </w:rPr>
            </w:pPr>
            <w:r>
              <w:rPr>
                <w:rFonts w:ascii="Arial" w:hAnsi="Arial" w:cs="Arial"/>
                <w:sz w:val="18"/>
                <w:szCs w:val="18"/>
              </w:rPr>
              <w:t>IMD2</w:t>
            </w:r>
            <w:r>
              <w:rPr>
                <w:rFonts w:ascii="Arial" w:hAnsi="Arial" w:cs="Arial"/>
                <w:sz w:val="18"/>
                <w:szCs w:val="18"/>
                <w:vertAlign w:val="superscript"/>
              </w:rPr>
              <w:t>4</w:t>
            </w:r>
          </w:p>
        </w:tc>
      </w:tr>
      <w:tr w:rsidR="00172B87" w14:paraId="5458BF2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014867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E780D28"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E9D5D4C" w14:textId="77777777" w:rsidR="00172B87" w:rsidRDefault="00172B87">
            <w:pPr>
              <w:jc w:val="center"/>
              <w:rPr>
                <w:rFonts w:ascii="Arial" w:hAnsi="Arial" w:cs="Arial"/>
                <w:sz w:val="18"/>
                <w:szCs w:val="18"/>
                <w:lang w:eastAsia="ko-KR"/>
              </w:rPr>
            </w:pPr>
            <w:r>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610F510"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3965974"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9F28D89" w14:textId="77777777" w:rsidR="00172B87" w:rsidRDefault="00172B87">
            <w:pPr>
              <w:jc w:val="center"/>
              <w:rPr>
                <w:rFonts w:ascii="Arial" w:hAnsi="Arial" w:cs="Arial"/>
                <w:sz w:val="18"/>
                <w:szCs w:val="18"/>
                <w:lang w:eastAsia="ko-KR"/>
              </w:rPr>
            </w:pPr>
            <w:r>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92C84C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BEFA9FB"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158D094"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BAAF5A4" w14:textId="77777777" w:rsidR="00172B87" w:rsidRDefault="00172B87">
            <w:pPr>
              <w:jc w:val="center"/>
              <w:rPr>
                <w:rFonts w:ascii="Arial" w:hAnsi="Arial" w:cs="Arial"/>
                <w:sz w:val="18"/>
                <w:szCs w:val="18"/>
              </w:rPr>
            </w:pPr>
            <w:r>
              <w:rPr>
                <w:rFonts w:ascii="Arial" w:hAnsi="Arial" w:cs="Arial"/>
                <w:sz w:val="18"/>
                <w:szCs w:val="18"/>
                <w:lang w:eastAsia="ko-KR"/>
              </w:rPr>
              <w:t>DC_7A-13A_n66A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189E7BAF" w14:textId="77777777" w:rsidR="00172B87" w:rsidRDefault="00172B87">
            <w:pPr>
              <w:jc w:val="center"/>
              <w:rPr>
                <w:rFonts w:ascii="Arial" w:hAnsi="Arial" w:cs="Arial"/>
                <w:sz w:val="18"/>
                <w:szCs w:val="18"/>
                <w:lang w:eastAsia="zh-CN"/>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2FB99A8" w14:textId="77777777" w:rsidR="00172B87" w:rsidRDefault="00172B87">
            <w:pPr>
              <w:jc w:val="center"/>
              <w:rPr>
                <w:rFonts w:ascii="Arial" w:hAnsi="Arial" w:cs="Arial"/>
                <w:sz w:val="18"/>
                <w:szCs w:val="18"/>
                <w:lang w:eastAsia="zh-CN"/>
              </w:rPr>
            </w:pPr>
            <w:r>
              <w:rPr>
                <w:rFonts w:ascii="Arial" w:hAnsi="Arial" w:cs="Arial"/>
                <w:sz w:val="18"/>
                <w:szCs w:val="18"/>
                <w:lang w:eastAsia="ko-KR"/>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427488"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7D6F94"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2E695E" w14:textId="77777777" w:rsidR="00172B87" w:rsidRDefault="00172B87">
            <w:pPr>
              <w:jc w:val="center"/>
              <w:rPr>
                <w:rFonts w:ascii="Arial" w:hAnsi="Arial" w:cs="Arial"/>
                <w:sz w:val="18"/>
                <w:szCs w:val="18"/>
                <w:lang w:eastAsia="zh-CN"/>
              </w:rPr>
            </w:pPr>
            <w:r>
              <w:rPr>
                <w:rFonts w:ascii="Arial" w:hAnsi="Arial" w:cs="Arial"/>
                <w:sz w:val="18"/>
                <w:szCs w:val="18"/>
                <w:lang w:eastAsia="zh-CN"/>
              </w:rPr>
              <w:t>2640</w:t>
            </w:r>
          </w:p>
        </w:tc>
        <w:tc>
          <w:tcPr>
            <w:tcW w:w="717" w:type="dxa"/>
            <w:gridSpan w:val="4"/>
            <w:tcBorders>
              <w:top w:val="single" w:sz="4" w:space="0" w:color="auto"/>
              <w:left w:val="single" w:sz="4" w:space="0" w:color="auto"/>
              <w:bottom w:val="single" w:sz="4" w:space="0" w:color="auto"/>
              <w:right w:val="single" w:sz="4" w:space="0" w:color="auto"/>
            </w:tcBorders>
            <w:hideMark/>
          </w:tcPr>
          <w:p w14:paraId="478D048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7F29C0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40CE30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7465FE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DB2711" w14:textId="77777777" w:rsidR="00172B87" w:rsidRDefault="00172B87">
            <w:pPr>
              <w:jc w:val="center"/>
              <w:rPr>
                <w:rFonts w:ascii="Arial" w:hAnsi="Arial" w:cs="Arial"/>
                <w:sz w:val="18"/>
                <w:szCs w:val="18"/>
                <w:lang w:eastAsia="zh-CN"/>
              </w:rPr>
            </w:pPr>
            <w:r>
              <w:rPr>
                <w:rFonts w:ascii="Arial" w:hAnsi="Arial" w:cs="Arial"/>
                <w:sz w:val="18"/>
                <w:szCs w:val="18"/>
                <w:lang w:eastAsia="zh-CN"/>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F76BB45"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FB4F44"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1C874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7F2CCC" w14:textId="77777777" w:rsidR="00172B87" w:rsidRDefault="00172B87">
            <w:pPr>
              <w:jc w:val="center"/>
              <w:rPr>
                <w:rFonts w:ascii="Arial" w:hAnsi="Arial" w:cs="Arial"/>
                <w:sz w:val="18"/>
                <w:szCs w:val="18"/>
                <w:lang w:eastAsia="zh-CN"/>
              </w:rPr>
            </w:pPr>
            <w:r>
              <w:rPr>
                <w:rFonts w:ascii="Arial" w:hAnsi="Arial" w:cs="Arial"/>
                <w:sz w:val="18"/>
                <w:szCs w:val="18"/>
                <w:lang w:eastAsia="zh-CN"/>
              </w:rPr>
              <w:t>750</w:t>
            </w:r>
          </w:p>
        </w:tc>
        <w:tc>
          <w:tcPr>
            <w:tcW w:w="717" w:type="dxa"/>
            <w:gridSpan w:val="4"/>
            <w:tcBorders>
              <w:top w:val="single" w:sz="4" w:space="0" w:color="auto"/>
              <w:left w:val="single" w:sz="4" w:space="0" w:color="auto"/>
              <w:bottom w:val="single" w:sz="4" w:space="0" w:color="auto"/>
              <w:right w:val="single" w:sz="4" w:space="0" w:color="auto"/>
            </w:tcBorders>
            <w:hideMark/>
          </w:tcPr>
          <w:p w14:paraId="72E6852B" w14:textId="77777777" w:rsidR="00172B87" w:rsidRDefault="00172B87">
            <w:pPr>
              <w:jc w:val="center"/>
              <w:rPr>
                <w:rFonts w:ascii="Arial" w:hAnsi="Arial" w:cs="Arial"/>
                <w:sz w:val="18"/>
                <w:szCs w:val="18"/>
                <w:lang w:eastAsia="ko-KR"/>
              </w:rPr>
            </w:pPr>
            <w:r>
              <w:rPr>
                <w:rFonts w:ascii="Arial" w:hAnsi="Arial" w:cs="Arial"/>
                <w:sz w:val="18"/>
                <w:szCs w:val="18"/>
                <w:lang w:eastAsia="zh-CN"/>
              </w:rPr>
              <w:t>31</w:t>
            </w:r>
          </w:p>
        </w:tc>
        <w:tc>
          <w:tcPr>
            <w:tcW w:w="1362" w:type="dxa"/>
            <w:tcBorders>
              <w:top w:val="single" w:sz="4" w:space="0" w:color="auto"/>
              <w:left w:val="single" w:sz="4" w:space="0" w:color="auto"/>
              <w:bottom w:val="single" w:sz="4" w:space="0" w:color="auto"/>
              <w:right w:val="single" w:sz="4" w:space="0" w:color="auto"/>
            </w:tcBorders>
            <w:hideMark/>
          </w:tcPr>
          <w:p w14:paraId="108FB484"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172B87" w14:paraId="076CF3DF"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D6E4A6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B2A0B24" w14:textId="77777777" w:rsidR="00172B87" w:rsidRDefault="00172B87">
            <w:pPr>
              <w:jc w:val="center"/>
              <w:rPr>
                <w:rFonts w:ascii="Arial" w:hAnsi="Arial" w:cs="Arial"/>
                <w:sz w:val="18"/>
                <w:szCs w:val="18"/>
                <w:lang w:eastAsia="zh-CN"/>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FA523A" w14:textId="77777777" w:rsidR="00172B87" w:rsidRDefault="00172B87">
            <w:pPr>
              <w:jc w:val="center"/>
              <w:rPr>
                <w:rFonts w:ascii="Arial" w:hAnsi="Arial" w:cs="Arial"/>
                <w:sz w:val="18"/>
                <w:szCs w:val="18"/>
                <w:lang w:eastAsia="zh-CN"/>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C312F26"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EA8180"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076C3EC" w14:textId="77777777" w:rsidR="00172B87" w:rsidRDefault="00172B87">
            <w:pPr>
              <w:jc w:val="center"/>
              <w:rPr>
                <w:rFonts w:ascii="Arial" w:hAnsi="Arial" w:cs="Arial"/>
                <w:sz w:val="18"/>
                <w:szCs w:val="18"/>
                <w:lang w:eastAsia="zh-CN"/>
              </w:rPr>
            </w:pPr>
            <w:r>
              <w:rPr>
                <w:rFonts w:ascii="Arial" w:hAnsi="Arial" w:cs="Arial"/>
                <w:sz w:val="18"/>
                <w:szCs w:val="18"/>
                <w:lang w:eastAsia="ko-KR"/>
              </w:rPr>
              <w:t>2170</w:t>
            </w:r>
          </w:p>
        </w:tc>
        <w:tc>
          <w:tcPr>
            <w:tcW w:w="717" w:type="dxa"/>
            <w:gridSpan w:val="4"/>
            <w:tcBorders>
              <w:top w:val="single" w:sz="4" w:space="0" w:color="auto"/>
              <w:left w:val="single" w:sz="4" w:space="0" w:color="auto"/>
              <w:bottom w:val="single" w:sz="4" w:space="0" w:color="auto"/>
              <w:right w:val="single" w:sz="4" w:space="0" w:color="auto"/>
            </w:tcBorders>
            <w:hideMark/>
          </w:tcPr>
          <w:p w14:paraId="574705F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ABC5DF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E99601C"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9D45526" w14:textId="77777777" w:rsidR="00172B87" w:rsidRDefault="00172B87">
            <w:pPr>
              <w:jc w:val="center"/>
              <w:rPr>
                <w:rFonts w:ascii="Arial" w:hAnsi="Arial" w:cs="Arial"/>
                <w:sz w:val="18"/>
                <w:szCs w:val="18"/>
              </w:rPr>
            </w:pPr>
            <w:r>
              <w:rPr>
                <w:rFonts w:ascii="Arial" w:hAnsi="Arial" w:cs="Arial"/>
                <w:sz w:val="18"/>
                <w:szCs w:val="18"/>
                <w:lang w:eastAsia="ko-KR"/>
              </w:rPr>
              <w:t>DC_7A-13A_n66A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61D39A46" w14:textId="77777777" w:rsidR="00172B87" w:rsidRDefault="00172B87">
            <w:pPr>
              <w:jc w:val="center"/>
              <w:rPr>
                <w:rFonts w:ascii="Arial" w:hAnsi="Arial" w:cs="Arial"/>
                <w:sz w:val="18"/>
                <w:szCs w:val="18"/>
                <w:lang w:eastAsia="zh-CN"/>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D258DB"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A792D6"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B90E5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66BC20" w14:textId="77777777" w:rsidR="00172B87" w:rsidRDefault="00172B87">
            <w:pPr>
              <w:jc w:val="center"/>
              <w:rPr>
                <w:rFonts w:ascii="Arial" w:hAnsi="Arial" w:cs="Arial"/>
                <w:sz w:val="18"/>
                <w:szCs w:val="18"/>
                <w:lang w:eastAsia="zh-CN"/>
              </w:rPr>
            </w:pPr>
            <w:r>
              <w:rPr>
                <w:rFonts w:ascii="Arial" w:hAnsi="Arial" w:cs="Arial"/>
                <w:sz w:val="18"/>
                <w:szCs w:val="18"/>
                <w:lang w:eastAsia="zh-CN"/>
              </w:rPr>
              <w:t>2660</w:t>
            </w:r>
          </w:p>
        </w:tc>
        <w:tc>
          <w:tcPr>
            <w:tcW w:w="717" w:type="dxa"/>
            <w:gridSpan w:val="4"/>
            <w:tcBorders>
              <w:top w:val="single" w:sz="4" w:space="0" w:color="auto"/>
              <w:left w:val="single" w:sz="4" w:space="0" w:color="auto"/>
              <w:bottom w:val="single" w:sz="4" w:space="0" w:color="auto"/>
              <w:right w:val="single" w:sz="4" w:space="0" w:color="auto"/>
            </w:tcBorders>
            <w:hideMark/>
          </w:tcPr>
          <w:p w14:paraId="2A4BDFC8" w14:textId="77777777" w:rsidR="00172B87" w:rsidRDefault="00172B87">
            <w:pPr>
              <w:jc w:val="center"/>
              <w:rPr>
                <w:rFonts w:ascii="Arial" w:hAnsi="Arial" w:cs="Arial"/>
                <w:sz w:val="18"/>
                <w:szCs w:val="18"/>
                <w:lang w:eastAsia="ko-KR"/>
              </w:rPr>
            </w:pPr>
            <w:r>
              <w:rPr>
                <w:rFonts w:ascii="Arial" w:hAnsi="Arial" w:cs="Arial"/>
                <w:sz w:val="18"/>
                <w:szCs w:val="18"/>
                <w:lang w:eastAsia="zh-CN"/>
              </w:rPr>
              <w:t>18</w:t>
            </w:r>
          </w:p>
        </w:tc>
        <w:tc>
          <w:tcPr>
            <w:tcW w:w="1362" w:type="dxa"/>
            <w:tcBorders>
              <w:top w:val="single" w:sz="4" w:space="0" w:color="auto"/>
              <w:left w:val="single" w:sz="4" w:space="0" w:color="auto"/>
              <w:bottom w:val="single" w:sz="4" w:space="0" w:color="auto"/>
              <w:right w:val="single" w:sz="4" w:space="0" w:color="auto"/>
            </w:tcBorders>
            <w:hideMark/>
          </w:tcPr>
          <w:p w14:paraId="3BD4D26C"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172B87" w14:paraId="32C5332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D08FB1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94C6C5" w14:textId="77777777" w:rsidR="00172B87" w:rsidRDefault="00172B87">
            <w:pPr>
              <w:jc w:val="center"/>
              <w:rPr>
                <w:rFonts w:ascii="Arial" w:hAnsi="Arial" w:cs="Arial"/>
                <w:sz w:val="18"/>
                <w:szCs w:val="18"/>
                <w:lang w:eastAsia="zh-CN"/>
              </w:rPr>
            </w:pPr>
            <w:r>
              <w:rPr>
                <w:rFonts w:ascii="Arial" w:hAnsi="Arial" w:cs="Arial"/>
                <w:sz w:val="18"/>
                <w:szCs w:val="18"/>
                <w:lang w:eastAsia="ko-KR"/>
              </w:rPr>
              <w:t>13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29A3640" w14:textId="77777777" w:rsidR="00172B87" w:rsidRDefault="00172B87">
            <w:pPr>
              <w:jc w:val="center"/>
              <w:rPr>
                <w:rFonts w:ascii="Arial" w:hAnsi="Arial" w:cs="Arial"/>
                <w:sz w:val="18"/>
                <w:szCs w:val="18"/>
                <w:lang w:eastAsia="zh-CN"/>
              </w:rPr>
            </w:pPr>
            <w:r>
              <w:rPr>
                <w:rFonts w:ascii="Arial" w:hAnsi="Arial" w:cs="Arial"/>
                <w:sz w:val="18"/>
                <w:szCs w:val="18"/>
                <w:lang w:eastAsia="ko-KR"/>
              </w:rPr>
              <w:t>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20286A"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BB4B50"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452FFB" w14:textId="77777777" w:rsidR="00172B87" w:rsidRDefault="00172B87">
            <w:pPr>
              <w:jc w:val="center"/>
              <w:rPr>
                <w:rFonts w:ascii="Arial" w:hAnsi="Arial" w:cs="Arial"/>
                <w:sz w:val="18"/>
                <w:szCs w:val="18"/>
                <w:lang w:eastAsia="zh-CN"/>
              </w:rPr>
            </w:pPr>
            <w:r>
              <w:rPr>
                <w:rFonts w:ascii="Arial" w:hAnsi="Arial" w:cs="Arial"/>
                <w:sz w:val="18"/>
                <w:szCs w:val="18"/>
                <w:lang w:eastAsia="zh-CN"/>
              </w:rPr>
              <w:t>749</w:t>
            </w:r>
          </w:p>
        </w:tc>
        <w:tc>
          <w:tcPr>
            <w:tcW w:w="717" w:type="dxa"/>
            <w:gridSpan w:val="4"/>
            <w:tcBorders>
              <w:top w:val="single" w:sz="4" w:space="0" w:color="auto"/>
              <w:left w:val="single" w:sz="4" w:space="0" w:color="auto"/>
              <w:bottom w:val="single" w:sz="4" w:space="0" w:color="auto"/>
              <w:right w:val="single" w:sz="4" w:space="0" w:color="auto"/>
            </w:tcBorders>
            <w:hideMark/>
          </w:tcPr>
          <w:p w14:paraId="564E639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84F3C3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54522F6"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247B1E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811C93" w14:textId="77777777" w:rsidR="00172B87" w:rsidRDefault="00172B87">
            <w:pPr>
              <w:jc w:val="center"/>
              <w:rPr>
                <w:rFonts w:ascii="Arial" w:hAnsi="Arial" w:cs="Arial"/>
                <w:sz w:val="18"/>
                <w:szCs w:val="18"/>
                <w:lang w:eastAsia="zh-CN"/>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320095" w14:textId="77777777" w:rsidR="00172B87" w:rsidRDefault="00172B87">
            <w:pPr>
              <w:jc w:val="center"/>
              <w:rPr>
                <w:rFonts w:ascii="Arial" w:hAnsi="Arial" w:cs="Arial"/>
                <w:sz w:val="18"/>
                <w:szCs w:val="18"/>
                <w:lang w:eastAsia="zh-CN"/>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4D0B0D"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ADD107"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D38FB8B" w14:textId="77777777" w:rsidR="00172B87" w:rsidRDefault="00172B87">
            <w:pPr>
              <w:jc w:val="center"/>
              <w:rPr>
                <w:rFonts w:ascii="Arial" w:hAnsi="Arial" w:cs="Arial"/>
                <w:sz w:val="18"/>
                <w:szCs w:val="18"/>
                <w:lang w:eastAsia="zh-CN"/>
              </w:rPr>
            </w:pPr>
            <w:r>
              <w:rPr>
                <w:rFonts w:ascii="Arial" w:hAnsi="Arial" w:cs="Arial"/>
                <w:sz w:val="18"/>
                <w:szCs w:val="18"/>
                <w:lang w:eastAsia="zh-CN"/>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3E16E30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F10742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D5B40C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485AF795" w14:textId="77777777" w:rsidR="00172B87" w:rsidRDefault="00172B87">
            <w:pPr>
              <w:jc w:val="center"/>
              <w:rPr>
                <w:rFonts w:ascii="Arial" w:hAnsi="Arial" w:cs="Arial"/>
                <w:sz w:val="18"/>
                <w:szCs w:val="18"/>
                <w:lang w:val="sv-SE" w:eastAsia="ja-JP"/>
              </w:rPr>
            </w:pPr>
            <w:r>
              <w:rPr>
                <w:rFonts w:ascii="Arial" w:hAnsi="Arial" w:cs="Arial"/>
                <w:sz w:val="18"/>
                <w:szCs w:val="18"/>
                <w:lang w:val="sv-SE" w:eastAsia="ja-JP"/>
              </w:rPr>
              <w:t>DC_7A-13A_n25A</w:t>
            </w:r>
          </w:p>
          <w:p w14:paraId="64D8DC27" w14:textId="77777777" w:rsidR="00172B87" w:rsidRDefault="00172B87">
            <w:pPr>
              <w:jc w:val="center"/>
              <w:rPr>
                <w:rFonts w:ascii="Arial" w:hAnsi="Arial" w:cs="Arial"/>
                <w:sz w:val="18"/>
                <w:szCs w:val="18"/>
              </w:rPr>
            </w:pPr>
            <w:r>
              <w:rPr>
                <w:rFonts w:ascii="Arial" w:hAnsi="Arial" w:cs="Arial"/>
                <w:sz w:val="18"/>
                <w:szCs w:val="18"/>
              </w:rPr>
              <w:t>DC_7A-7A-13A_n25A</w:t>
            </w:r>
          </w:p>
          <w:p w14:paraId="6E82B9E1" w14:textId="77777777" w:rsidR="00172B87" w:rsidRDefault="00172B87">
            <w:pPr>
              <w:jc w:val="center"/>
              <w:rPr>
                <w:rFonts w:ascii="Arial" w:hAnsi="Arial" w:cs="Arial"/>
                <w:sz w:val="18"/>
                <w:szCs w:val="18"/>
              </w:rPr>
            </w:pPr>
            <w:r>
              <w:rPr>
                <w:rFonts w:ascii="Arial" w:hAnsi="Arial" w:cs="Arial"/>
                <w:sz w:val="18"/>
                <w:szCs w:val="18"/>
              </w:rPr>
              <w:t>DC_7C-13A_n25A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821D44A" w14:textId="77777777" w:rsidR="00172B87" w:rsidRDefault="00172B87">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4D9F5E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8BC2CD0"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60FE56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ADF8E75" w14:textId="77777777" w:rsidR="00172B87" w:rsidRDefault="00172B87">
            <w:pPr>
              <w:jc w:val="center"/>
              <w:rPr>
                <w:rFonts w:ascii="Arial" w:hAnsi="Arial" w:cs="Arial"/>
                <w:sz w:val="18"/>
                <w:szCs w:val="18"/>
                <w:lang w:eastAsia="zh-CN"/>
              </w:rPr>
            </w:pPr>
            <w:r>
              <w:rPr>
                <w:rFonts w:ascii="Arial" w:hAnsi="Arial" w:cs="Arial"/>
                <w:sz w:val="18"/>
                <w:szCs w:val="18"/>
                <w:lang w:eastAsia="ko-KR"/>
              </w:rPr>
              <w:t>2662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D68FEA3" w14:textId="77777777" w:rsidR="00172B87" w:rsidRDefault="00172B87">
            <w:pPr>
              <w:jc w:val="center"/>
              <w:rPr>
                <w:rFonts w:ascii="Arial" w:hAnsi="Arial" w:cs="Arial"/>
                <w:sz w:val="18"/>
                <w:szCs w:val="18"/>
                <w:lang w:eastAsia="ko-KR"/>
              </w:rPr>
            </w:pPr>
            <w:r>
              <w:rPr>
                <w:rFonts w:ascii="Arial" w:hAnsi="Arial" w:cs="Arial"/>
                <w:sz w:val="18"/>
                <w:szCs w:val="18"/>
              </w:rPr>
              <w:t>27.6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FFD8EC7" w14:textId="77777777" w:rsidR="00172B87" w:rsidRDefault="00172B87">
            <w:pPr>
              <w:jc w:val="center"/>
              <w:rPr>
                <w:rFonts w:ascii="Arial" w:hAnsi="Arial" w:cs="Arial"/>
                <w:sz w:val="18"/>
                <w:szCs w:val="18"/>
                <w:lang w:eastAsia="ko-KR"/>
              </w:rPr>
            </w:pPr>
            <w:r>
              <w:rPr>
                <w:rFonts w:ascii="Arial" w:hAnsi="Arial" w:cs="Arial"/>
                <w:sz w:val="18"/>
                <w:szCs w:val="18"/>
              </w:rPr>
              <w:t>IMD2</w:t>
            </w:r>
          </w:p>
        </w:tc>
      </w:tr>
      <w:tr w:rsidR="00172B87" w14:paraId="00736EC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0D1265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2B9218A" w14:textId="77777777" w:rsidR="00172B87" w:rsidRDefault="00172B87">
            <w:pPr>
              <w:jc w:val="center"/>
              <w:rPr>
                <w:rFonts w:ascii="Arial" w:hAnsi="Arial" w:cs="Arial"/>
                <w:sz w:val="18"/>
                <w:szCs w:val="18"/>
                <w:lang w:eastAsia="ko-KR"/>
              </w:rPr>
            </w:pPr>
            <w:r>
              <w:rPr>
                <w:rFonts w:ascii="Arial" w:hAnsi="Arial" w:cs="Arial"/>
                <w:sz w:val="18"/>
                <w:szCs w:val="18"/>
                <w:lang w:eastAsia="ko-KR"/>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348729D" w14:textId="77777777" w:rsidR="00172B87" w:rsidRDefault="00172B87">
            <w:pPr>
              <w:jc w:val="center"/>
              <w:rPr>
                <w:rFonts w:ascii="Arial" w:hAnsi="Arial" w:cs="Arial"/>
                <w:sz w:val="18"/>
                <w:szCs w:val="18"/>
                <w:lang w:eastAsia="ko-KR"/>
              </w:rPr>
            </w:pPr>
            <w:r>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D61D5D0"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D54722A"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BAC9ACA" w14:textId="77777777" w:rsidR="00172B87" w:rsidRDefault="00172B87">
            <w:pPr>
              <w:jc w:val="center"/>
              <w:rPr>
                <w:rFonts w:ascii="Arial" w:hAnsi="Arial" w:cs="Arial"/>
                <w:sz w:val="18"/>
                <w:szCs w:val="18"/>
                <w:lang w:eastAsia="zh-CN"/>
              </w:rPr>
            </w:pPr>
            <w:r>
              <w:rPr>
                <w:rFonts w:ascii="Arial" w:hAnsi="Arial" w:cs="Arial"/>
                <w:sz w:val="18"/>
                <w:szCs w:val="18"/>
              </w:rPr>
              <w:t>751</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7BAEF9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985E37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100C066"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76E4E8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DC7FA73" w14:textId="77777777" w:rsidR="00172B87" w:rsidRDefault="00172B87">
            <w:pPr>
              <w:jc w:val="center"/>
              <w:rPr>
                <w:rFonts w:ascii="Arial" w:hAnsi="Arial" w:cs="Arial"/>
                <w:sz w:val="18"/>
                <w:szCs w:val="18"/>
                <w:lang w:eastAsia="ko-KR"/>
              </w:rPr>
            </w:pPr>
            <w:r>
              <w:rPr>
                <w:rFonts w:ascii="Arial" w:hAnsi="Arial" w:cs="Arial"/>
                <w:sz w:val="18"/>
                <w:szCs w:val="18"/>
                <w:lang w:eastAsia="ko-KR"/>
              </w:rPr>
              <w:t>n25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BDFC573" w14:textId="77777777" w:rsidR="00172B87" w:rsidRDefault="00172B87">
            <w:pPr>
              <w:jc w:val="center"/>
              <w:rPr>
                <w:rFonts w:ascii="Arial" w:hAnsi="Arial" w:cs="Arial"/>
                <w:sz w:val="18"/>
                <w:szCs w:val="18"/>
                <w:lang w:eastAsia="ko-KR"/>
              </w:rPr>
            </w:pPr>
            <w:r>
              <w:rPr>
                <w:rFonts w:ascii="Arial" w:hAnsi="Arial" w:cs="Arial"/>
                <w:sz w:val="18"/>
                <w:szCs w:val="18"/>
                <w:lang w:eastAsia="ko-KR"/>
              </w:rPr>
              <w:t>1880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2A6A50B"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E166FCA"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DCB553A" w14:textId="77777777" w:rsidR="00172B87" w:rsidRDefault="00172B87">
            <w:pPr>
              <w:jc w:val="center"/>
              <w:rPr>
                <w:rFonts w:ascii="Arial" w:hAnsi="Arial" w:cs="Arial"/>
                <w:sz w:val="18"/>
                <w:szCs w:val="18"/>
                <w:lang w:eastAsia="zh-CN"/>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C91586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EFA3CF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D5B369F"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4E1AA2D" w14:textId="77777777" w:rsidR="00172B87" w:rsidRDefault="00172B87">
            <w:pPr>
              <w:jc w:val="center"/>
              <w:rPr>
                <w:rFonts w:ascii="Arial" w:hAnsi="Arial" w:cs="Arial"/>
                <w:sz w:val="18"/>
                <w:szCs w:val="18"/>
              </w:rPr>
            </w:pPr>
            <w:r>
              <w:rPr>
                <w:rFonts w:ascii="Arial" w:hAnsi="Arial" w:cs="Arial"/>
                <w:sz w:val="18"/>
                <w:szCs w:val="18"/>
              </w:rPr>
              <w:t>DC_7A-20A_n1A</w:t>
            </w:r>
          </w:p>
          <w:p w14:paraId="304A3EC4" w14:textId="77777777" w:rsidR="00172B87" w:rsidRDefault="00172B87">
            <w:pPr>
              <w:jc w:val="center"/>
              <w:rPr>
                <w:rFonts w:ascii="Arial" w:hAnsi="Arial" w:cs="Arial"/>
                <w:sz w:val="18"/>
                <w:szCs w:val="18"/>
              </w:rPr>
            </w:pPr>
            <w:r>
              <w:rPr>
                <w:rFonts w:ascii="Arial" w:hAnsi="Arial" w:cs="Arial"/>
                <w:sz w:val="18"/>
                <w:szCs w:val="18"/>
                <w:lang w:eastAsia="ja-JP"/>
              </w:rPr>
              <w:t>DC_7C-20A_n1A</w:t>
            </w:r>
          </w:p>
        </w:tc>
        <w:tc>
          <w:tcPr>
            <w:tcW w:w="925" w:type="dxa"/>
            <w:gridSpan w:val="2"/>
            <w:tcBorders>
              <w:top w:val="single" w:sz="4" w:space="0" w:color="auto"/>
              <w:left w:val="single" w:sz="4" w:space="0" w:color="auto"/>
              <w:bottom w:val="single" w:sz="4" w:space="0" w:color="auto"/>
              <w:right w:val="single" w:sz="4" w:space="0" w:color="auto"/>
            </w:tcBorders>
            <w:hideMark/>
          </w:tcPr>
          <w:p w14:paraId="2B56AFF2"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A8A4BA" w14:textId="77777777" w:rsidR="00172B87" w:rsidRDefault="00172B87">
            <w:pPr>
              <w:jc w:val="center"/>
              <w:rPr>
                <w:rFonts w:ascii="Arial" w:hAnsi="Arial" w:cs="Arial"/>
                <w:sz w:val="18"/>
                <w:szCs w:val="18"/>
                <w:lang w:eastAsia="ko-KR"/>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C4528A"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9F6DEC"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48BEE5" w14:textId="77777777" w:rsidR="00172B87" w:rsidRDefault="00172B87">
            <w:pPr>
              <w:jc w:val="center"/>
              <w:rPr>
                <w:rFonts w:ascii="Arial" w:hAnsi="Arial" w:cs="Arial"/>
                <w:sz w:val="18"/>
                <w:szCs w:val="18"/>
                <w:lang w:eastAsia="zh-CN"/>
              </w:rPr>
            </w:pPr>
            <w:r>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hideMark/>
          </w:tcPr>
          <w:p w14:paraId="21D0079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4C03918"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016191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F4B30A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295532D" w14:textId="77777777" w:rsidR="00172B87" w:rsidRDefault="00172B87">
            <w:pPr>
              <w:jc w:val="center"/>
              <w:rPr>
                <w:rFonts w:ascii="Arial" w:hAnsi="Arial" w:cs="Arial"/>
                <w:sz w:val="18"/>
                <w:szCs w:val="18"/>
                <w:lang w:eastAsia="ko-KR"/>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A4B22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533C9D"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49209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73F442" w14:textId="77777777" w:rsidR="00172B87" w:rsidRDefault="00172B87">
            <w:pPr>
              <w:jc w:val="center"/>
              <w:rPr>
                <w:rFonts w:ascii="Arial" w:hAnsi="Arial" w:cs="Arial"/>
                <w:sz w:val="18"/>
                <w:szCs w:val="18"/>
                <w:lang w:eastAsia="zh-CN"/>
              </w:rPr>
            </w:pPr>
            <w:r>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hideMark/>
          </w:tcPr>
          <w:p w14:paraId="016E52AF" w14:textId="77777777" w:rsidR="00172B87" w:rsidRDefault="00172B87">
            <w:pPr>
              <w:jc w:val="center"/>
              <w:rPr>
                <w:rFonts w:ascii="Arial" w:hAnsi="Arial" w:cs="Arial"/>
                <w:sz w:val="18"/>
                <w:szCs w:val="18"/>
                <w:lang w:eastAsia="ko-KR"/>
              </w:rPr>
            </w:pPr>
            <w:r>
              <w:rPr>
                <w:rFonts w:ascii="Arial" w:hAnsi="Arial" w:cs="Arial"/>
                <w:sz w:val="18"/>
                <w:szCs w:val="18"/>
                <w:lang w:eastAsia="ja-JP"/>
              </w:rPr>
              <w:t>4.5</w:t>
            </w:r>
          </w:p>
        </w:tc>
        <w:tc>
          <w:tcPr>
            <w:tcW w:w="1362" w:type="dxa"/>
            <w:tcBorders>
              <w:top w:val="single" w:sz="4" w:space="0" w:color="auto"/>
              <w:left w:val="single" w:sz="4" w:space="0" w:color="auto"/>
              <w:bottom w:val="single" w:sz="4" w:space="0" w:color="auto"/>
              <w:right w:val="single" w:sz="4" w:space="0" w:color="auto"/>
            </w:tcBorders>
            <w:hideMark/>
          </w:tcPr>
          <w:p w14:paraId="0066BABA" w14:textId="77777777" w:rsidR="00172B87" w:rsidRDefault="00172B87">
            <w:pPr>
              <w:jc w:val="center"/>
              <w:rPr>
                <w:rFonts w:ascii="Arial" w:hAnsi="Arial" w:cs="Arial"/>
                <w:sz w:val="18"/>
                <w:szCs w:val="18"/>
                <w:lang w:eastAsia="ja-JP"/>
              </w:rPr>
            </w:pPr>
            <w:r>
              <w:rPr>
                <w:rFonts w:ascii="Arial" w:hAnsi="Arial" w:cs="Arial"/>
                <w:sz w:val="18"/>
                <w:szCs w:val="18"/>
                <w:lang w:eastAsia="ja-JP"/>
              </w:rPr>
              <w:t>IMD5</w:t>
            </w:r>
          </w:p>
        </w:tc>
      </w:tr>
      <w:tr w:rsidR="00172B87" w14:paraId="1319BA8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ACC2F3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63C78D2" w14:textId="77777777" w:rsidR="00172B87" w:rsidRDefault="00172B87">
            <w:pPr>
              <w:jc w:val="center"/>
              <w:rPr>
                <w:rFonts w:ascii="Arial" w:hAnsi="Arial" w:cs="Arial"/>
                <w:sz w:val="18"/>
                <w:szCs w:val="18"/>
                <w:lang w:eastAsia="ko-KR"/>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F3D380" w14:textId="77777777" w:rsidR="00172B87" w:rsidRDefault="00172B87">
            <w:pPr>
              <w:jc w:val="center"/>
              <w:rPr>
                <w:rFonts w:ascii="Arial" w:hAnsi="Arial" w:cs="Arial"/>
                <w:sz w:val="18"/>
                <w:szCs w:val="18"/>
                <w:lang w:eastAsia="ko-KR"/>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05ACB7"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BFD2CD"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06F902" w14:textId="77777777" w:rsidR="00172B87" w:rsidRDefault="00172B87">
            <w:pPr>
              <w:jc w:val="center"/>
              <w:rPr>
                <w:rFonts w:ascii="Arial" w:hAnsi="Arial" w:cs="Arial"/>
                <w:sz w:val="18"/>
                <w:szCs w:val="18"/>
                <w:lang w:eastAsia="zh-CN"/>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
          <w:p w14:paraId="6D8BA95A"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21ECC3A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C89C1BC"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D167C80" w14:textId="77777777" w:rsidR="00172B87" w:rsidRDefault="00172B87">
            <w:pPr>
              <w:jc w:val="center"/>
              <w:rPr>
                <w:rFonts w:ascii="Arial" w:hAnsi="Arial" w:cs="Arial"/>
                <w:sz w:val="18"/>
                <w:szCs w:val="18"/>
              </w:rPr>
            </w:pPr>
            <w:r>
              <w:rPr>
                <w:rFonts w:ascii="Arial" w:hAnsi="Arial" w:cs="Arial"/>
                <w:sz w:val="18"/>
                <w:szCs w:val="18"/>
                <w:lang w:eastAsia="ja-JP"/>
              </w:rPr>
              <w:t>DC_7A-20A_n3A</w:t>
            </w:r>
          </w:p>
        </w:tc>
        <w:tc>
          <w:tcPr>
            <w:tcW w:w="925" w:type="dxa"/>
            <w:gridSpan w:val="2"/>
            <w:tcBorders>
              <w:top w:val="single" w:sz="4" w:space="0" w:color="auto"/>
              <w:left w:val="single" w:sz="4" w:space="0" w:color="auto"/>
              <w:bottom w:val="single" w:sz="4" w:space="0" w:color="auto"/>
              <w:right w:val="single" w:sz="4" w:space="0" w:color="auto"/>
            </w:tcBorders>
            <w:hideMark/>
          </w:tcPr>
          <w:p w14:paraId="42B32D11" w14:textId="77777777" w:rsidR="00172B87" w:rsidRDefault="00172B87">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D4B499" w14:textId="77777777" w:rsidR="00172B87" w:rsidRDefault="00172B87">
            <w:pPr>
              <w:jc w:val="center"/>
              <w:rPr>
                <w:rFonts w:ascii="Arial" w:hAnsi="Arial" w:cs="Arial"/>
                <w:sz w:val="18"/>
                <w:szCs w:val="18"/>
                <w:lang w:eastAsia="ko-KR"/>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214019"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3A4FC4A"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6F6A71" w14:textId="77777777" w:rsidR="00172B87" w:rsidRDefault="00172B87">
            <w:pPr>
              <w:jc w:val="center"/>
              <w:rPr>
                <w:rFonts w:ascii="Arial" w:hAnsi="Arial" w:cs="Arial"/>
                <w:sz w:val="18"/>
                <w:szCs w:val="18"/>
                <w:lang w:eastAsia="zh-CN"/>
              </w:rPr>
            </w:pPr>
            <w:r>
              <w:rPr>
                <w:rFonts w:ascii="Arial" w:hAnsi="Arial" w:cs="Arial"/>
                <w:sz w:val="18"/>
                <w:szCs w:val="18"/>
              </w:rPr>
              <w:t>2663</w:t>
            </w:r>
          </w:p>
        </w:tc>
        <w:tc>
          <w:tcPr>
            <w:tcW w:w="717" w:type="dxa"/>
            <w:gridSpan w:val="4"/>
            <w:tcBorders>
              <w:top w:val="single" w:sz="4" w:space="0" w:color="auto"/>
              <w:left w:val="single" w:sz="4" w:space="0" w:color="auto"/>
              <w:bottom w:val="single" w:sz="4" w:space="0" w:color="auto"/>
              <w:right w:val="single" w:sz="4" w:space="0" w:color="auto"/>
            </w:tcBorders>
            <w:hideMark/>
          </w:tcPr>
          <w:p w14:paraId="4C53366F"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2F5C21C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EB5079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BDA4AB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70832E" w14:textId="77777777" w:rsidR="00172B87" w:rsidRDefault="00172B87">
            <w:pPr>
              <w:jc w:val="center"/>
              <w:rPr>
                <w:rFonts w:ascii="Arial" w:hAnsi="Arial" w:cs="Arial"/>
                <w:sz w:val="18"/>
                <w:szCs w:val="18"/>
                <w:lang w:eastAsia="ko-KR"/>
              </w:rPr>
            </w:pPr>
            <w:r>
              <w:rPr>
                <w:rFonts w:ascii="Arial" w:hAnsi="Arial" w:cs="Arial"/>
                <w:sz w:val="18"/>
                <w:szCs w:val="18"/>
                <w:lang w:eastAsia="ja-JP"/>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765407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68183D"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76964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710660" w14:textId="77777777" w:rsidR="00172B87" w:rsidRDefault="00172B87">
            <w:pPr>
              <w:jc w:val="center"/>
              <w:rPr>
                <w:rFonts w:ascii="Arial" w:hAnsi="Arial" w:cs="Arial"/>
                <w:sz w:val="18"/>
                <w:szCs w:val="18"/>
                <w:lang w:eastAsia="zh-CN"/>
              </w:rPr>
            </w:pPr>
            <w:r>
              <w:rPr>
                <w:rFonts w:ascii="Arial" w:hAnsi="Arial" w:cs="Arial"/>
                <w:sz w:val="18"/>
                <w:szCs w:val="18"/>
              </w:rPr>
              <w:t>806</w:t>
            </w:r>
          </w:p>
        </w:tc>
        <w:tc>
          <w:tcPr>
            <w:tcW w:w="717" w:type="dxa"/>
            <w:gridSpan w:val="4"/>
            <w:tcBorders>
              <w:top w:val="single" w:sz="4" w:space="0" w:color="auto"/>
              <w:left w:val="single" w:sz="4" w:space="0" w:color="auto"/>
              <w:bottom w:val="single" w:sz="4" w:space="0" w:color="auto"/>
              <w:right w:val="single" w:sz="4" w:space="0" w:color="auto"/>
            </w:tcBorders>
            <w:hideMark/>
          </w:tcPr>
          <w:p w14:paraId="190E7B20" w14:textId="77777777" w:rsidR="00172B87" w:rsidRDefault="00172B87">
            <w:pPr>
              <w:jc w:val="center"/>
              <w:rPr>
                <w:rFonts w:ascii="Arial" w:hAnsi="Arial" w:cs="Arial"/>
                <w:sz w:val="18"/>
                <w:szCs w:val="18"/>
                <w:lang w:eastAsia="ko-KR"/>
              </w:rPr>
            </w:pPr>
            <w:r>
              <w:rPr>
                <w:rFonts w:ascii="Arial" w:hAnsi="Arial" w:cs="Arial"/>
                <w:sz w:val="18"/>
                <w:szCs w:val="18"/>
              </w:rPr>
              <w:t>10.5</w:t>
            </w:r>
          </w:p>
        </w:tc>
        <w:tc>
          <w:tcPr>
            <w:tcW w:w="1362" w:type="dxa"/>
            <w:tcBorders>
              <w:top w:val="single" w:sz="4" w:space="0" w:color="auto"/>
              <w:left w:val="single" w:sz="4" w:space="0" w:color="auto"/>
              <w:bottom w:val="single" w:sz="4" w:space="0" w:color="auto"/>
              <w:right w:val="single" w:sz="4" w:space="0" w:color="auto"/>
            </w:tcBorders>
            <w:hideMark/>
          </w:tcPr>
          <w:p w14:paraId="5B9643D4" w14:textId="77777777" w:rsidR="00172B87" w:rsidRDefault="00172B87">
            <w:pPr>
              <w:jc w:val="center"/>
              <w:rPr>
                <w:rFonts w:ascii="Arial" w:hAnsi="Arial" w:cs="Arial"/>
                <w:sz w:val="18"/>
                <w:szCs w:val="18"/>
                <w:lang w:eastAsia="ko-KR"/>
              </w:rPr>
            </w:pPr>
            <w:r>
              <w:rPr>
                <w:rFonts w:ascii="Arial" w:hAnsi="Arial" w:cs="Arial"/>
                <w:sz w:val="18"/>
                <w:szCs w:val="18"/>
              </w:rPr>
              <w:t>IMD2</w:t>
            </w:r>
          </w:p>
        </w:tc>
      </w:tr>
      <w:tr w:rsidR="00172B87" w14:paraId="4EC6157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1F1E59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014CE8" w14:textId="77777777" w:rsidR="00172B87" w:rsidRDefault="00172B87">
            <w:pPr>
              <w:jc w:val="center"/>
              <w:rPr>
                <w:rFonts w:ascii="Arial" w:hAnsi="Arial" w:cs="Arial"/>
                <w:sz w:val="18"/>
                <w:szCs w:val="18"/>
                <w:lang w:eastAsia="ko-KR"/>
              </w:rPr>
            </w:pPr>
            <w:r>
              <w:rPr>
                <w:rFonts w:ascii="Arial" w:hAnsi="Arial" w:cs="Arial"/>
                <w:sz w:val="18"/>
                <w:szCs w:val="18"/>
                <w:lang w:eastAsia="ja-JP"/>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4F06116" w14:textId="77777777" w:rsidR="00172B87" w:rsidRDefault="00172B87">
            <w:pPr>
              <w:jc w:val="center"/>
              <w:rPr>
                <w:rFonts w:ascii="Arial" w:hAnsi="Arial" w:cs="Arial"/>
                <w:sz w:val="18"/>
                <w:szCs w:val="18"/>
                <w:lang w:eastAsia="ko-KR"/>
              </w:rPr>
            </w:pPr>
            <w:r>
              <w:rPr>
                <w:rFonts w:ascii="Arial" w:hAnsi="Arial" w:cs="Arial"/>
                <w:sz w:val="18"/>
                <w:szCs w:val="18"/>
              </w:rPr>
              <w:t>1737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C945AF"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83295C"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AD67FA4" w14:textId="77777777" w:rsidR="00172B87" w:rsidRDefault="00172B87">
            <w:pPr>
              <w:jc w:val="center"/>
              <w:rPr>
                <w:rFonts w:ascii="Arial" w:hAnsi="Arial" w:cs="Arial"/>
                <w:sz w:val="18"/>
                <w:szCs w:val="18"/>
                <w:lang w:eastAsia="zh-CN"/>
              </w:rPr>
            </w:pPr>
            <w:r>
              <w:rPr>
                <w:rFonts w:ascii="Arial" w:hAnsi="Arial" w:cs="Arial"/>
                <w:sz w:val="18"/>
                <w:szCs w:val="18"/>
              </w:rPr>
              <w:t>1832</w:t>
            </w:r>
          </w:p>
        </w:tc>
        <w:tc>
          <w:tcPr>
            <w:tcW w:w="717" w:type="dxa"/>
            <w:gridSpan w:val="4"/>
            <w:tcBorders>
              <w:top w:val="single" w:sz="4" w:space="0" w:color="auto"/>
              <w:left w:val="single" w:sz="4" w:space="0" w:color="auto"/>
              <w:bottom w:val="single" w:sz="4" w:space="0" w:color="auto"/>
              <w:right w:val="single" w:sz="4" w:space="0" w:color="auto"/>
            </w:tcBorders>
            <w:hideMark/>
          </w:tcPr>
          <w:p w14:paraId="11EBB2E3"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1A3A6F2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AF26AC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0322CD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EF90FF" w14:textId="77777777" w:rsidR="00172B87" w:rsidRDefault="00172B87">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9A4C6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719CA8"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9383F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3A77A5" w14:textId="77777777" w:rsidR="00172B87" w:rsidRDefault="00172B87">
            <w:pPr>
              <w:jc w:val="center"/>
              <w:rPr>
                <w:rFonts w:ascii="Arial" w:hAnsi="Arial" w:cs="Arial"/>
                <w:sz w:val="18"/>
                <w:szCs w:val="18"/>
                <w:lang w:eastAsia="zh-CN"/>
              </w:rPr>
            </w:pPr>
            <w:r>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hideMark/>
          </w:tcPr>
          <w:p w14:paraId="2B0CB169" w14:textId="77777777" w:rsidR="00172B87" w:rsidRDefault="00172B87">
            <w:pPr>
              <w:jc w:val="center"/>
              <w:rPr>
                <w:rFonts w:ascii="Arial" w:hAnsi="Arial" w:cs="Arial"/>
                <w:sz w:val="18"/>
                <w:szCs w:val="18"/>
                <w:lang w:eastAsia="ko-KR"/>
              </w:rPr>
            </w:pPr>
            <w:r>
              <w:rPr>
                <w:rFonts w:ascii="Arial" w:hAnsi="Arial" w:cs="Arial"/>
                <w:sz w:val="18"/>
                <w:szCs w:val="18"/>
              </w:rPr>
              <w:t>26.0</w:t>
            </w:r>
          </w:p>
        </w:tc>
        <w:tc>
          <w:tcPr>
            <w:tcW w:w="1362" w:type="dxa"/>
            <w:tcBorders>
              <w:top w:val="single" w:sz="4" w:space="0" w:color="auto"/>
              <w:left w:val="single" w:sz="4" w:space="0" w:color="auto"/>
              <w:bottom w:val="single" w:sz="4" w:space="0" w:color="auto"/>
              <w:right w:val="single" w:sz="4" w:space="0" w:color="auto"/>
            </w:tcBorders>
            <w:hideMark/>
          </w:tcPr>
          <w:p w14:paraId="20FED307" w14:textId="77777777" w:rsidR="00172B87" w:rsidRDefault="00172B87">
            <w:pPr>
              <w:jc w:val="center"/>
              <w:rPr>
                <w:rFonts w:ascii="Arial" w:hAnsi="Arial" w:cs="Arial"/>
                <w:sz w:val="18"/>
                <w:szCs w:val="18"/>
                <w:lang w:eastAsia="ko-KR"/>
              </w:rPr>
            </w:pPr>
            <w:r>
              <w:rPr>
                <w:rFonts w:ascii="Arial" w:hAnsi="Arial" w:cs="Arial"/>
                <w:sz w:val="18"/>
                <w:szCs w:val="18"/>
              </w:rPr>
              <w:t>IMD2</w:t>
            </w:r>
            <w:r>
              <w:rPr>
                <w:rFonts w:ascii="Arial" w:hAnsi="Arial" w:cs="Arial"/>
                <w:sz w:val="18"/>
                <w:szCs w:val="18"/>
                <w:vertAlign w:val="superscript"/>
              </w:rPr>
              <w:t>1</w:t>
            </w:r>
          </w:p>
        </w:tc>
      </w:tr>
      <w:tr w:rsidR="00172B87" w14:paraId="1D9F4A3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0F6B60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3B1CF55" w14:textId="77777777" w:rsidR="00172B87" w:rsidRDefault="00172B87">
            <w:pPr>
              <w:jc w:val="center"/>
              <w:rPr>
                <w:rFonts w:ascii="Arial" w:hAnsi="Arial" w:cs="Arial"/>
                <w:sz w:val="18"/>
                <w:szCs w:val="18"/>
                <w:lang w:eastAsia="ko-KR"/>
              </w:rPr>
            </w:pPr>
            <w:r>
              <w:rPr>
                <w:rFonts w:ascii="Arial" w:hAnsi="Arial" w:cs="Arial"/>
                <w:sz w:val="18"/>
                <w:szCs w:val="18"/>
                <w:lang w:eastAsia="ja-JP"/>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6BD0EA" w14:textId="77777777" w:rsidR="00172B87" w:rsidRDefault="00172B87">
            <w:pPr>
              <w:jc w:val="center"/>
              <w:rPr>
                <w:rFonts w:ascii="Arial" w:hAnsi="Arial" w:cs="Arial"/>
                <w:sz w:val="18"/>
                <w:szCs w:val="18"/>
                <w:lang w:eastAsia="ko-KR"/>
              </w:rPr>
            </w:pPr>
            <w:r>
              <w:rPr>
                <w:rFonts w:ascii="Arial" w:hAnsi="Arial" w:cs="Arial"/>
                <w:sz w:val="18"/>
                <w:szCs w:val="18"/>
              </w:rPr>
              <w:t>855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3A5D1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0127BD9"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25FFA9" w14:textId="77777777" w:rsidR="00172B87" w:rsidRDefault="00172B87">
            <w:pPr>
              <w:jc w:val="center"/>
              <w:rPr>
                <w:rFonts w:ascii="Arial" w:hAnsi="Arial" w:cs="Arial"/>
                <w:sz w:val="18"/>
                <w:szCs w:val="18"/>
                <w:lang w:eastAsia="zh-CN"/>
              </w:rPr>
            </w:pPr>
            <w:r>
              <w:rPr>
                <w:rFonts w:ascii="Arial" w:hAnsi="Arial" w:cs="Arial"/>
                <w:sz w:val="18"/>
                <w:szCs w:val="18"/>
              </w:rPr>
              <w:t>896</w:t>
            </w:r>
          </w:p>
        </w:tc>
        <w:tc>
          <w:tcPr>
            <w:tcW w:w="717" w:type="dxa"/>
            <w:gridSpan w:val="4"/>
            <w:tcBorders>
              <w:top w:val="single" w:sz="4" w:space="0" w:color="auto"/>
              <w:left w:val="single" w:sz="4" w:space="0" w:color="auto"/>
              <w:bottom w:val="single" w:sz="4" w:space="0" w:color="auto"/>
              <w:right w:val="single" w:sz="4" w:space="0" w:color="auto"/>
            </w:tcBorders>
            <w:hideMark/>
          </w:tcPr>
          <w:p w14:paraId="6CCDC956"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2DB1EB5E"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678FDBA"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2EE19D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362E185" w14:textId="77777777" w:rsidR="00172B87" w:rsidRDefault="00172B87">
            <w:pPr>
              <w:jc w:val="center"/>
              <w:rPr>
                <w:rFonts w:ascii="Arial" w:hAnsi="Arial" w:cs="Arial"/>
                <w:sz w:val="18"/>
                <w:szCs w:val="18"/>
                <w:lang w:eastAsia="ko-KR"/>
              </w:rPr>
            </w:pPr>
            <w:r>
              <w:rPr>
                <w:rFonts w:ascii="Arial" w:hAnsi="Arial" w:cs="Arial"/>
                <w:sz w:val="18"/>
                <w:szCs w:val="18"/>
                <w:lang w:eastAsia="ja-JP"/>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726192" w14:textId="77777777" w:rsidR="00172B87" w:rsidRDefault="00172B87">
            <w:pPr>
              <w:jc w:val="center"/>
              <w:rPr>
                <w:rFonts w:ascii="Arial" w:hAnsi="Arial" w:cs="Arial"/>
                <w:sz w:val="18"/>
                <w:szCs w:val="18"/>
                <w:lang w:eastAsia="ko-KR"/>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615D5A0"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B14388"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1787447" w14:textId="77777777" w:rsidR="00172B87" w:rsidRDefault="00172B87">
            <w:pPr>
              <w:jc w:val="center"/>
              <w:rPr>
                <w:rFonts w:ascii="Arial" w:hAnsi="Arial" w:cs="Arial"/>
                <w:sz w:val="18"/>
                <w:szCs w:val="18"/>
                <w:lang w:eastAsia="zh-CN"/>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hideMark/>
          </w:tcPr>
          <w:p w14:paraId="5511804A"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1B736F13"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4B6CBC9"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AAA8988" w14:textId="77777777" w:rsidR="00172B87" w:rsidRDefault="00172B87">
            <w:pPr>
              <w:jc w:val="center"/>
              <w:rPr>
                <w:rFonts w:ascii="Arial" w:hAnsi="Arial" w:cs="Arial"/>
                <w:sz w:val="18"/>
                <w:szCs w:val="18"/>
              </w:rPr>
            </w:pPr>
            <w:r>
              <w:rPr>
                <w:rFonts w:ascii="Arial" w:hAnsi="Arial" w:cs="Arial"/>
                <w:sz w:val="18"/>
                <w:szCs w:val="18"/>
                <w:lang w:eastAsia="ja-JP"/>
              </w:rPr>
              <w:t>DC_7A-20A_n8A</w:t>
            </w:r>
          </w:p>
        </w:tc>
        <w:tc>
          <w:tcPr>
            <w:tcW w:w="925" w:type="dxa"/>
            <w:gridSpan w:val="2"/>
            <w:tcBorders>
              <w:top w:val="single" w:sz="4" w:space="0" w:color="auto"/>
              <w:left w:val="single" w:sz="4" w:space="0" w:color="auto"/>
              <w:bottom w:val="single" w:sz="4" w:space="0" w:color="auto"/>
              <w:right w:val="single" w:sz="4" w:space="0" w:color="auto"/>
            </w:tcBorders>
            <w:hideMark/>
          </w:tcPr>
          <w:p w14:paraId="5B6B12C0" w14:textId="77777777" w:rsidR="00172B87" w:rsidRDefault="00172B87">
            <w:pPr>
              <w:jc w:val="center"/>
              <w:rPr>
                <w:rFonts w:ascii="Arial" w:hAnsi="Arial" w:cs="Arial"/>
                <w:sz w:val="18"/>
                <w:szCs w:val="18"/>
                <w:lang w:eastAsia="ja-JP"/>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BB429E" w14:textId="77777777" w:rsidR="00172B87" w:rsidRDefault="00172B87">
            <w:pPr>
              <w:jc w:val="center"/>
              <w:rPr>
                <w:rFonts w:ascii="Arial" w:hAnsi="Arial" w:cs="Arial"/>
                <w:sz w:val="18"/>
                <w:szCs w:val="18"/>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F76C5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03D6E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458A759" w14:textId="77777777" w:rsidR="00172B87" w:rsidRDefault="00172B87">
            <w:pPr>
              <w:jc w:val="center"/>
              <w:rPr>
                <w:rFonts w:ascii="Arial" w:hAnsi="Arial" w:cs="Arial"/>
                <w:sz w:val="18"/>
                <w:szCs w:val="18"/>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1818E118"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D800E7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92BA01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3B4A37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3F067C4" w14:textId="77777777" w:rsidR="00172B87" w:rsidRDefault="00172B87">
            <w:pPr>
              <w:jc w:val="center"/>
              <w:rPr>
                <w:rFonts w:ascii="Arial" w:hAnsi="Arial" w:cs="Arial"/>
                <w:sz w:val="18"/>
                <w:szCs w:val="18"/>
                <w:lang w:eastAsia="ja-JP"/>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C9D27F" w14:textId="77777777" w:rsidR="00172B87" w:rsidRDefault="00172B87">
            <w:pPr>
              <w:jc w:val="center"/>
              <w:rPr>
                <w:rFonts w:ascii="Arial" w:hAnsi="Arial" w:cs="Arial"/>
                <w:sz w:val="18"/>
                <w:szCs w:val="18"/>
              </w:rPr>
            </w:pPr>
            <w:r>
              <w:rPr>
                <w:rFonts w:ascii="Arial" w:hAnsi="Arial" w:cs="Arial"/>
                <w:sz w:val="18"/>
                <w:szCs w:val="18"/>
              </w:rPr>
              <w:t>885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9D3B9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02CC98"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6FAF6D" w14:textId="77777777" w:rsidR="00172B87" w:rsidRDefault="00172B87">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hideMark/>
          </w:tcPr>
          <w:p w14:paraId="6DA991A8"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D45C88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496807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9A873A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69D8D0" w14:textId="77777777" w:rsidR="00172B87" w:rsidRDefault="00172B87">
            <w:pPr>
              <w:jc w:val="center"/>
              <w:rPr>
                <w:rFonts w:ascii="Arial" w:hAnsi="Arial" w:cs="Arial"/>
                <w:sz w:val="18"/>
                <w:szCs w:val="18"/>
                <w:lang w:eastAsia="ja-JP"/>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AF62C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C6E380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67368F"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1A4EEA1" w14:textId="77777777" w:rsidR="00172B87" w:rsidRDefault="00172B87">
            <w:pPr>
              <w:jc w:val="center"/>
              <w:rPr>
                <w:rFonts w:ascii="Arial" w:hAnsi="Arial" w:cs="Arial"/>
                <w:sz w:val="18"/>
                <w:szCs w:val="18"/>
              </w:rPr>
            </w:pPr>
            <w:r>
              <w:rPr>
                <w:rFonts w:ascii="Arial" w:hAnsi="Arial" w:cs="Arial"/>
                <w:sz w:val="18"/>
                <w:szCs w:val="18"/>
              </w:rPr>
              <w:t>795</w:t>
            </w:r>
          </w:p>
        </w:tc>
        <w:tc>
          <w:tcPr>
            <w:tcW w:w="717" w:type="dxa"/>
            <w:gridSpan w:val="4"/>
            <w:tcBorders>
              <w:top w:val="single" w:sz="4" w:space="0" w:color="auto"/>
              <w:left w:val="single" w:sz="4" w:space="0" w:color="auto"/>
              <w:bottom w:val="single" w:sz="4" w:space="0" w:color="auto"/>
              <w:right w:val="single" w:sz="4" w:space="0" w:color="auto"/>
            </w:tcBorders>
            <w:hideMark/>
          </w:tcPr>
          <w:p w14:paraId="3F6378CB" w14:textId="77777777" w:rsidR="00172B87" w:rsidRDefault="00172B87">
            <w:pPr>
              <w:jc w:val="center"/>
              <w:rPr>
                <w:rFonts w:ascii="Arial" w:hAnsi="Arial" w:cs="Arial"/>
                <w:sz w:val="18"/>
                <w:szCs w:val="18"/>
                <w:lang w:eastAsia="ja-JP"/>
              </w:rPr>
            </w:pPr>
            <w:r>
              <w:rPr>
                <w:rFonts w:ascii="Arial" w:hAnsi="Arial" w:cs="Arial"/>
                <w:sz w:val="18"/>
                <w:szCs w:val="18"/>
              </w:rPr>
              <w:t>17.4</w:t>
            </w:r>
          </w:p>
        </w:tc>
        <w:tc>
          <w:tcPr>
            <w:tcW w:w="1362" w:type="dxa"/>
            <w:tcBorders>
              <w:top w:val="single" w:sz="4" w:space="0" w:color="auto"/>
              <w:left w:val="single" w:sz="4" w:space="0" w:color="auto"/>
              <w:bottom w:val="single" w:sz="4" w:space="0" w:color="auto"/>
              <w:right w:val="single" w:sz="4" w:space="0" w:color="auto"/>
            </w:tcBorders>
            <w:hideMark/>
          </w:tcPr>
          <w:p w14:paraId="661DE992"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63603057"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CCB7427" w14:textId="77777777" w:rsidR="00172B87" w:rsidRDefault="00172B87">
            <w:pPr>
              <w:jc w:val="center"/>
              <w:rPr>
                <w:rFonts w:ascii="Arial" w:hAnsi="Arial" w:cs="Arial"/>
                <w:sz w:val="18"/>
                <w:szCs w:val="18"/>
              </w:rPr>
            </w:pPr>
            <w:r>
              <w:rPr>
                <w:rFonts w:ascii="Arial" w:hAnsi="Arial" w:cs="Arial"/>
                <w:sz w:val="18"/>
                <w:szCs w:val="18"/>
                <w:lang w:eastAsia="ja-JP"/>
              </w:rPr>
              <w:t>DC_7A-20A_n8A</w:t>
            </w:r>
          </w:p>
        </w:tc>
        <w:tc>
          <w:tcPr>
            <w:tcW w:w="925" w:type="dxa"/>
            <w:gridSpan w:val="2"/>
            <w:tcBorders>
              <w:top w:val="single" w:sz="4" w:space="0" w:color="auto"/>
              <w:left w:val="single" w:sz="4" w:space="0" w:color="auto"/>
              <w:bottom w:val="single" w:sz="4" w:space="0" w:color="auto"/>
              <w:right w:val="single" w:sz="4" w:space="0" w:color="auto"/>
            </w:tcBorders>
            <w:hideMark/>
          </w:tcPr>
          <w:p w14:paraId="6433DFF8" w14:textId="77777777" w:rsidR="00172B87" w:rsidRDefault="00172B87">
            <w:pPr>
              <w:jc w:val="center"/>
              <w:rPr>
                <w:rFonts w:ascii="Arial" w:hAnsi="Arial" w:cs="Arial"/>
                <w:sz w:val="18"/>
                <w:szCs w:val="18"/>
                <w:lang w:eastAsia="ja-JP"/>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242B33"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9A11E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ADA49B"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C90B869" w14:textId="77777777" w:rsidR="00172B87" w:rsidRDefault="00172B87">
            <w:pPr>
              <w:jc w:val="center"/>
              <w:rPr>
                <w:rFonts w:ascii="Arial" w:hAnsi="Arial" w:cs="Arial"/>
                <w:sz w:val="18"/>
                <w:szCs w:val="18"/>
              </w:rPr>
            </w:pPr>
            <w:r>
              <w:rPr>
                <w:rFonts w:ascii="Arial" w:hAnsi="Arial" w:cs="Arial"/>
                <w:sz w:val="18"/>
                <w:szCs w:val="18"/>
              </w:rPr>
              <w:t>2640</w:t>
            </w:r>
          </w:p>
        </w:tc>
        <w:tc>
          <w:tcPr>
            <w:tcW w:w="717" w:type="dxa"/>
            <w:gridSpan w:val="4"/>
            <w:tcBorders>
              <w:top w:val="single" w:sz="4" w:space="0" w:color="auto"/>
              <w:left w:val="single" w:sz="4" w:space="0" w:color="auto"/>
              <w:bottom w:val="single" w:sz="4" w:space="0" w:color="auto"/>
              <w:right w:val="single" w:sz="4" w:space="0" w:color="auto"/>
            </w:tcBorders>
            <w:hideMark/>
          </w:tcPr>
          <w:p w14:paraId="46FF4F6A" w14:textId="77777777" w:rsidR="00172B87" w:rsidRDefault="00172B87">
            <w:pPr>
              <w:jc w:val="center"/>
              <w:rPr>
                <w:rFonts w:ascii="Arial" w:hAnsi="Arial" w:cs="Arial"/>
                <w:sz w:val="18"/>
                <w:szCs w:val="18"/>
                <w:lang w:eastAsia="ja-JP"/>
              </w:rPr>
            </w:pPr>
            <w:r>
              <w:rPr>
                <w:rFonts w:ascii="Arial" w:hAnsi="Arial" w:cs="Arial"/>
                <w:sz w:val="18"/>
                <w:szCs w:val="18"/>
              </w:rPr>
              <w:t>21.1</w:t>
            </w:r>
          </w:p>
        </w:tc>
        <w:tc>
          <w:tcPr>
            <w:tcW w:w="1362" w:type="dxa"/>
            <w:tcBorders>
              <w:top w:val="single" w:sz="4" w:space="0" w:color="auto"/>
              <w:left w:val="single" w:sz="4" w:space="0" w:color="auto"/>
              <w:bottom w:val="single" w:sz="4" w:space="0" w:color="auto"/>
              <w:right w:val="single" w:sz="4" w:space="0" w:color="auto"/>
            </w:tcBorders>
            <w:hideMark/>
          </w:tcPr>
          <w:p w14:paraId="4B9662FC"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1F2923B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C2B6EC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9463EE2" w14:textId="77777777" w:rsidR="00172B87" w:rsidRDefault="00172B87">
            <w:pPr>
              <w:jc w:val="center"/>
              <w:rPr>
                <w:rFonts w:ascii="Arial" w:hAnsi="Arial" w:cs="Arial"/>
                <w:sz w:val="18"/>
                <w:szCs w:val="18"/>
                <w:lang w:eastAsia="ja-JP"/>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E7358D" w14:textId="77777777" w:rsidR="00172B87" w:rsidRDefault="00172B87">
            <w:pPr>
              <w:jc w:val="center"/>
              <w:rPr>
                <w:rFonts w:ascii="Arial" w:hAnsi="Arial" w:cs="Arial"/>
                <w:sz w:val="18"/>
                <w:szCs w:val="18"/>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FE26B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1FC858"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55A2AD" w14:textId="77777777" w:rsidR="00172B87" w:rsidRDefault="00172B87">
            <w:pPr>
              <w:jc w:val="center"/>
              <w:rPr>
                <w:rFonts w:ascii="Arial" w:hAnsi="Arial" w:cs="Arial"/>
                <w:sz w:val="18"/>
                <w:szCs w:val="18"/>
              </w:rPr>
            </w:pPr>
            <w:r>
              <w:rPr>
                <w:rFonts w:ascii="Arial" w:hAnsi="Arial" w:cs="Arial"/>
                <w:sz w:val="18"/>
                <w:szCs w:val="18"/>
              </w:rPr>
              <w:t>945</w:t>
            </w:r>
          </w:p>
        </w:tc>
        <w:tc>
          <w:tcPr>
            <w:tcW w:w="717" w:type="dxa"/>
            <w:gridSpan w:val="4"/>
            <w:tcBorders>
              <w:top w:val="single" w:sz="4" w:space="0" w:color="auto"/>
              <w:left w:val="single" w:sz="4" w:space="0" w:color="auto"/>
              <w:bottom w:val="single" w:sz="4" w:space="0" w:color="auto"/>
              <w:right w:val="single" w:sz="4" w:space="0" w:color="auto"/>
            </w:tcBorders>
            <w:hideMark/>
          </w:tcPr>
          <w:p w14:paraId="354E7DFF"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F446D7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2A1F9A3"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84AD12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46CA8B" w14:textId="77777777" w:rsidR="00172B87" w:rsidRDefault="00172B87">
            <w:pPr>
              <w:jc w:val="center"/>
              <w:rPr>
                <w:rFonts w:ascii="Arial" w:hAnsi="Arial" w:cs="Arial"/>
                <w:sz w:val="18"/>
                <w:szCs w:val="18"/>
                <w:lang w:eastAsia="ja-JP"/>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BD4F642" w14:textId="77777777" w:rsidR="00172B87" w:rsidRDefault="00172B87">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F831E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9FEC99"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447675" w14:textId="77777777" w:rsidR="00172B87" w:rsidRDefault="00172B87">
            <w:pPr>
              <w:jc w:val="center"/>
              <w:rPr>
                <w:rFonts w:ascii="Arial" w:hAnsi="Arial" w:cs="Arial"/>
                <w:sz w:val="18"/>
                <w:szCs w:val="18"/>
              </w:rPr>
            </w:pPr>
            <w:r>
              <w:rPr>
                <w:rFonts w:ascii="Arial" w:hAnsi="Arial" w:cs="Arial"/>
                <w:sz w:val="18"/>
                <w:szCs w:val="18"/>
              </w:rPr>
              <w:t>799</w:t>
            </w:r>
          </w:p>
        </w:tc>
        <w:tc>
          <w:tcPr>
            <w:tcW w:w="717" w:type="dxa"/>
            <w:gridSpan w:val="4"/>
            <w:tcBorders>
              <w:top w:val="single" w:sz="4" w:space="0" w:color="auto"/>
              <w:left w:val="single" w:sz="4" w:space="0" w:color="auto"/>
              <w:bottom w:val="single" w:sz="4" w:space="0" w:color="auto"/>
              <w:right w:val="single" w:sz="4" w:space="0" w:color="auto"/>
            </w:tcBorders>
            <w:hideMark/>
          </w:tcPr>
          <w:p w14:paraId="02814E49"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5A4E99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5E393FF"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AF29A09" w14:textId="77777777" w:rsidR="00172B87" w:rsidRDefault="00172B87">
            <w:pPr>
              <w:jc w:val="center"/>
              <w:rPr>
                <w:rFonts w:ascii="Arial" w:hAnsi="Arial" w:cs="Arial"/>
                <w:sz w:val="18"/>
                <w:szCs w:val="18"/>
                <w:lang w:eastAsia="ko-KR"/>
              </w:rPr>
            </w:pPr>
            <w:r>
              <w:rPr>
                <w:rFonts w:ascii="Arial" w:hAnsi="Arial" w:cs="Arial"/>
                <w:sz w:val="18"/>
                <w:szCs w:val="18"/>
                <w:lang w:eastAsia="ja-JP"/>
              </w:rPr>
              <w:t>DC_7A-20A_n8A</w:t>
            </w:r>
          </w:p>
        </w:tc>
        <w:tc>
          <w:tcPr>
            <w:tcW w:w="925" w:type="dxa"/>
            <w:gridSpan w:val="2"/>
            <w:tcBorders>
              <w:top w:val="single" w:sz="4" w:space="0" w:color="auto"/>
              <w:left w:val="single" w:sz="4" w:space="0" w:color="auto"/>
              <w:bottom w:val="single" w:sz="4" w:space="0" w:color="auto"/>
              <w:right w:val="single" w:sz="4" w:space="0" w:color="auto"/>
            </w:tcBorders>
            <w:hideMark/>
          </w:tcPr>
          <w:p w14:paraId="780C3178"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D2BF8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099BE4"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AE667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9E1856" w14:textId="77777777" w:rsidR="00172B87" w:rsidRDefault="00172B87">
            <w:pPr>
              <w:jc w:val="center"/>
              <w:rPr>
                <w:rFonts w:ascii="Arial" w:hAnsi="Arial" w:cs="Arial"/>
                <w:sz w:val="18"/>
                <w:szCs w:val="18"/>
                <w:lang w:eastAsia="ko-KR"/>
              </w:rPr>
            </w:pPr>
            <w:r>
              <w:rPr>
                <w:rFonts w:ascii="Arial" w:hAnsi="Arial" w:cs="Arial"/>
                <w:sz w:val="18"/>
                <w:szCs w:val="18"/>
              </w:rPr>
              <w:t>2624</w:t>
            </w:r>
          </w:p>
        </w:tc>
        <w:tc>
          <w:tcPr>
            <w:tcW w:w="717" w:type="dxa"/>
            <w:gridSpan w:val="4"/>
            <w:tcBorders>
              <w:top w:val="single" w:sz="4" w:space="0" w:color="auto"/>
              <w:left w:val="single" w:sz="4" w:space="0" w:color="auto"/>
              <w:bottom w:val="single" w:sz="4" w:space="0" w:color="auto"/>
              <w:right w:val="single" w:sz="4" w:space="0" w:color="auto"/>
            </w:tcBorders>
            <w:hideMark/>
          </w:tcPr>
          <w:p w14:paraId="6E184FB1" w14:textId="77777777" w:rsidR="00172B87" w:rsidRDefault="00172B87">
            <w:pPr>
              <w:jc w:val="center"/>
              <w:rPr>
                <w:rFonts w:ascii="Arial" w:hAnsi="Arial" w:cs="Arial"/>
                <w:sz w:val="18"/>
                <w:szCs w:val="18"/>
                <w:lang w:eastAsia="ko-KR"/>
              </w:rPr>
            </w:pPr>
            <w:r>
              <w:rPr>
                <w:rFonts w:ascii="Arial" w:hAnsi="Arial" w:cs="Arial"/>
                <w:sz w:val="18"/>
                <w:szCs w:val="18"/>
              </w:rPr>
              <w:t>18.8</w:t>
            </w:r>
          </w:p>
        </w:tc>
        <w:tc>
          <w:tcPr>
            <w:tcW w:w="1362" w:type="dxa"/>
            <w:tcBorders>
              <w:top w:val="single" w:sz="4" w:space="0" w:color="auto"/>
              <w:left w:val="single" w:sz="4" w:space="0" w:color="auto"/>
              <w:bottom w:val="single" w:sz="4" w:space="0" w:color="auto"/>
              <w:right w:val="single" w:sz="4" w:space="0" w:color="auto"/>
            </w:tcBorders>
            <w:hideMark/>
          </w:tcPr>
          <w:p w14:paraId="35B618D6"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540DD4D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6B177B4"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149F49C" w14:textId="77777777" w:rsidR="00172B87" w:rsidRDefault="00172B87">
            <w:pPr>
              <w:jc w:val="center"/>
              <w:rPr>
                <w:rFonts w:ascii="Arial" w:hAnsi="Arial" w:cs="Arial"/>
                <w:sz w:val="18"/>
                <w:szCs w:val="18"/>
                <w:lang w:eastAsia="ko-KR"/>
              </w:rPr>
            </w:pPr>
            <w:r>
              <w:rPr>
                <w:rFonts w:ascii="Arial" w:hAnsi="Arial" w:cs="Arial"/>
                <w:sz w:val="18"/>
                <w:szCs w:val="18"/>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39AB57" w14:textId="77777777" w:rsidR="00172B87" w:rsidRDefault="00172B87">
            <w:pPr>
              <w:jc w:val="center"/>
              <w:rPr>
                <w:rFonts w:ascii="Arial" w:hAnsi="Arial" w:cs="Arial"/>
                <w:sz w:val="18"/>
                <w:szCs w:val="18"/>
                <w:lang w:eastAsia="ko-KR"/>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6ED197"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6B80E8"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D3D2DDC" w14:textId="77777777" w:rsidR="00172B87" w:rsidRDefault="00172B87">
            <w:pPr>
              <w:jc w:val="center"/>
              <w:rPr>
                <w:rFonts w:ascii="Arial" w:hAnsi="Arial" w:cs="Arial"/>
                <w:sz w:val="18"/>
                <w:szCs w:val="18"/>
                <w:lang w:eastAsia="ko-KR"/>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7F1501C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3F1F340"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AFBBE0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1ABEA5E"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4AE7F3" w14:textId="77777777" w:rsidR="00172B87" w:rsidRDefault="00172B87">
            <w:pPr>
              <w:jc w:val="center"/>
              <w:rPr>
                <w:rFonts w:ascii="Arial" w:hAnsi="Arial" w:cs="Arial"/>
                <w:sz w:val="18"/>
                <w:szCs w:val="18"/>
                <w:lang w:eastAsia="ko-KR"/>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3B119E9" w14:textId="77777777" w:rsidR="00172B87" w:rsidRDefault="00172B87">
            <w:pPr>
              <w:jc w:val="center"/>
              <w:rPr>
                <w:rFonts w:ascii="Arial" w:hAnsi="Arial" w:cs="Arial"/>
                <w:sz w:val="18"/>
                <w:szCs w:val="18"/>
                <w:lang w:eastAsia="ko-KR"/>
              </w:rPr>
            </w:pPr>
            <w:r>
              <w:rPr>
                <w:rFonts w:ascii="Arial" w:hAnsi="Arial" w:cs="Arial"/>
                <w:sz w:val="18"/>
                <w:szCs w:val="18"/>
              </w:rPr>
              <w:t>857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3BE82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46A272"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D2CDC0" w14:textId="77777777" w:rsidR="00172B87" w:rsidRDefault="00172B87">
            <w:pPr>
              <w:jc w:val="center"/>
              <w:rPr>
                <w:rFonts w:ascii="Arial" w:hAnsi="Arial" w:cs="Arial"/>
                <w:sz w:val="18"/>
                <w:szCs w:val="18"/>
                <w:lang w:eastAsia="ko-KR"/>
              </w:rPr>
            </w:pPr>
            <w:r>
              <w:rPr>
                <w:rFonts w:ascii="Arial" w:hAnsi="Arial" w:cs="Arial"/>
                <w:sz w:val="18"/>
                <w:szCs w:val="18"/>
              </w:rPr>
              <w:t>816</w:t>
            </w:r>
          </w:p>
        </w:tc>
        <w:tc>
          <w:tcPr>
            <w:tcW w:w="717" w:type="dxa"/>
            <w:gridSpan w:val="4"/>
            <w:tcBorders>
              <w:top w:val="single" w:sz="4" w:space="0" w:color="auto"/>
              <w:left w:val="single" w:sz="4" w:space="0" w:color="auto"/>
              <w:bottom w:val="single" w:sz="4" w:space="0" w:color="auto"/>
              <w:right w:val="single" w:sz="4" w:space="0" w:color="auto"/>
            </w:tcBorders>
            <w:hideMark/>
          </w:tcPr>
          <w:p w14:paraId="3B2C0C8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3E95F5A"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016124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36B63DE8" w14:textId="77777777" w:rsidR="00172B87" w:rsidRDefault="00172B87">
            <w:pPr>
              <w:jc w:val="center"/>
              <w:rPr>
                <w:rFonts w:ascii="Arial" w:hAnsi="Arial" w:cs="Arial"/>
                <w:sz w:val="18"/>
                <w:szCs w:val="18"/>
              </w:rPr>
            </w:pPr>
            <w:r>
              <w:rPr>
                <w:rFonts w:ascii="Arial" w:hAnsi="Arial" w:cs="Arial"/>
                <w:sz w:val="18"/>
                <w:szCs w:val="18"/>
                <w:lang w:eastAsia="ko-KR"/>
              </w:rPr>
              <w:t>DC_7A-20A_n28A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0871B092" w14:textId="77777777" w:rsidR="00172B87" w:rsidRDefault="00172B87">
            <w:pPr>
              <w:jc w:val="center"/>
              <w:rPr>
                <w:rFonts w:ascii="Arial" w:hAnsi="Arial" w:cs="Arial"/>
                <w:sz w:val="18"/>
                <w:szCs w:val="18"/>
                <w:lang w:eastAsia="zh-CN"/>
              </w:rPr>
            </w:pPr>
            <w:r>
              <w:rPr>
                <w:rFonts w:ascii="Arial" w:hAnsi="Arial" w:cs="Arial"/>
                <w:sz w:val="18"/>
                <w:szCs w:val="18"/>
                <w:lang w:eastAsia="ko-KR"/>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8F88DD" w14:textId="77777777" w:rsidR="00172B87" w:rsidRDefault="00172B87">
            <w:pPr>
              <w:jc w:val="center"/>
              <w:rPr>
                <w:rFonts w:ascii="Arial" w:hAnsi="Arial" w:cs="Arial"/>
                <w:sz w:val="18"/>
                <w:szCs w:val="18"/>
                <w:lang w:eastAsia="zh-CN"/>
              </w:rPr>
            </w:pPr>
            <w:r>
              <w:rPr>
                <w:rFonts w:ascii="Arial" w:hAnsi="Arial" w:cs="Arial"/>
                <w:sz w:val="18"/>
                <w:szCs w:val="18"/>
                <w:lang w:eastAsia="ko-KR"/>
              </w:rPr>
              <w:t>842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82461F"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C90A2D"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981E03" w14:textId="77777777" w:rsidR="00172B87" w:rsidRDefault="00172B87">
            <w:pPr>
              <w:jc w:val="center"/>
              <w:rPr>
                <w:rFonts w:ascii="Arial" w:hAnsi="Arial" w:cs="Arial"/>
                <w:sz w:val="18"/>
                <w:szCs w:val="18"/>
                <w:lang w:eastAsia="zh-CN"/>
              </w:rPr>
            </w:pPr>
            <w:r>
              <w:rPr>
                <w:rFonts w:ascii="Arial" w:hAnsi="Arial" w:cs="Arial"/>
                <w:sz w:val="18"/>
                <w:szCs w:val="18"/>
                <w:lang w:eastAsia="ko-KR"/>
              </w:rPr>
              <w:t>801</w:t>
            </w:r>
          </w:p>
        </w:tc>
        <w:tc>
          <w:tcPr>
            <w:tcW w:w="717" w:type="dxa"/>
            <w:gridSpan w:val="4"/>
            <w:tcBorders>
              <w:top w:val="single" w:sz="4" w:space="0" w:color="auto"/>
              <w:left w:val="single" w:sz="4" w:space="0" w:color="auto"/>
              <w:bottom w:val="single" w:sz="4" w:space="0" w:color="auto"/>
              <w:right w:val="single" w:sz="4" w:space="0" w:color="auto"/>
            </w:tcBorders>
            <w:hideMark/>
          </w:tcPr>
          <w:p w14:paraId="52C445B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EB425A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83DE10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9C8CD2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72CEB2" w14:textId="77777777" w:rsidR="00172B87" w:rsidRDefault="00172B87">
            <w:pPr>
              <w:jc w:val="center"/>
              <w:rPr>
                <w:rFonts w:ascii="Arial" w:hAnsi="Arial" w:cs="Arial"/>
                <w:sz w:val="18"/>
                <w:szCs w:val="18"/>
                <w:lang w:eastAsia="zh-CN"/>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705CBB" w14:textId="77777777" w:rsidR="00172B87" w:rsidRDefault="00172B87">
            <w:pPr>
              <w:jc w:val="center"/>
              <w:rPr>
                <w:rFonts w:ascii="Arial" w:hAnsi="Arial" w:cs="Arial"/>
                <w:sz w:val="18"/>
                <w:szCs w:val="18"/>
                <w:lang w:eastAsia="zh-CN"/>
              </w:rPr>
            </w:pPr>
            <w:r>
              <w:rPr>
                <w:rFonts w:ascii="Arial" w:hAnsi="Arial" w:cs="Arial"/>
                <w:sz w:val="18"/>
                <w:szCs w:val="18"/>
                <w:lang w:eastAsia="ko-KR"/>
              </w:rPr>
              <w:t>728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A23225"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06AA8D4"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DBC2BA" w14:textId="77777777" w:rsidR="00172B87" w:rsidRDefault="00172B87">
            <w:pPr>
              <w:jc w:val="center"/>
              <w:rPr>
                <w:rFonts w:ascii="Arial" w:hAnsi="Arial" w:cs="Arial"/>
                <w:sz w:val="18"/>
                <w:szCs w:val="18"/>
                <w:lang w:eastAsia="zh-CN"/>
              </w:rPr>
            </w:pPr>
            <w:r>
              <w:rPr>
                <w:rFonts w:ascii="Arial" w:hAnsi="Arial" w:cs="Arial"/>
                <w:sz w:val="18"/>
                <w:szCs w:val="18"/>
                <w:lang w:eastAsia="ko-KR"/>
              </w:rPr>
              <w:t>783</w:t>
            </w:r>
          </w:p>
        </w:tc>
        <w:tc>
          <w:tcPr>
            <w:tcW w:w="717" w:type="dxa"/>
            <w:gridSpan w:val="4"/>
            <w:tcBorders>
              <w:top w:val="single" w:sz="4" w:space="0" w:color="auto"/>
              <w:left w:val="single" w:sz="4" w:space="0" w:color="auto"/>
              <w:bottom w:val="single" w:sz="4" w:space="0" w:color="auto"/>
              <w:right w:val="single" w:sz="4" w:space="0" w:color="auto"/>
            </w:tcBorders>
            <w:hideMark/>
          </w:tcPr>
          <w:p w14:paraId="67CA411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5311D4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C805281"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8EF6D8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44A1B59" w14:textId="77777777" w:rsidR="00172B87" w:rsidRDefault="00172B87">
            <w:pPr>
              <w:jc w:val="center"/>
              <w:rPr>
                <w:rFonts w:ascii="Arial" w:hAnsi="Arial" w:cs="Arial"/>
                <w:sz w:val="18"/>
                <w:szCs w:val="18"/>
                <w:lang w:eastAsia="zh-CN"/>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082BD4"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863FA8"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44C92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E4BA33" w14:textId="77777777" w:rsidR="00172B87" w:rsidRDefault="00172B87">
            <w:pPr>
              <w:jc w:val="center"/>
              <w:rPr>
                <w:rFonts w:ascii="Arial" w:hAnsi="Arial" w:cs="Arial"/>
                <w:sz w:val="18"/>
                <w:szCs w:val="18"/>
                <w:lang w:eastAsia="zh-CN"/>
              </w:rPr>
            </w:pPr>
            <w:r>
              <w:rPr>
                <w:rFonts w:ascii="Arial" w:hAnsi="Arial" w:cs="Arial"/>
                <w:sz w:val="18"/>
                <w:szCs w:val="18"/>
                <w:lang w:eastAsia="ko-KR"/>
              </w:rPr>
              <w:t>2640</w:t>
            </w:r>
          </w:p>
        </w:tc>
        <w:tc>
          <w:tcPr>
            <w:tcW w:w="717" w:type="dxa"/>
            <w:gridSpan w:val="4"/>
            <w:tcBorders>
              <w:top w:val="single" w:sz="4" w:space="0" w:color="auto"/>
              <w:left w:val="single" w:sz="4" w:space="0" w:color="auto"/>
              <w:bottom w:val="single" w:sz="4" w:space="0" w:color="auto"/>
              <w:right w:val="single" w:sz="4" w:space="0" w:color="auto"/>
            </w:tcBorders>
            <w:hideMark/>
          </w:tcPr>
          <w:p w14:paraId="65C80DBE" w14:textId="77777777" w:rsidR="00172B87" w:rsidRDefault="00172B87">
            <w:pPr>
              <w:jc w:val="center"/>
              <w:rPr>
                <w:rFonts w:ascii="Arial" w:hAnsi="Arial" w:cs="Arial"/>
                <w:sz w:val="18"/>
                <w:szCs w:val="18"/>
                <w:lang w:eastAsia="ko-KR"/>
              </w:rPr>
            </w:pPr>
            <w:r>
              <w:rPr>
                <w:rFonts w:ascii="Arial" w:hAnsi="Arial" w:cs="Arial"/>
                <w:sz w:val="18"/>
                <w:szCs w:val="18"/>
                <w:lang w:eastAsia="zh-CN"/>
              </w:rPr>
              <w:t>5.9</w:t>
            </w:r>
          </w:p>
        </w:tc>
        <w:tc>
          <w:tcPr>
            <w:tcW w:w="1362" w:type="dxa"/>
            <w:tcBorders>
              <w:top w:val="single" w:sz="4" w:space="0" w:color="auto"/>
              <w:left w:val="single" w:sz="4" w:space="0" w:color="auto"/>
              <w:bottom w:val="single" w:sz="4" w:space="0" w:color="auto"/>
              <w:right w:val="single" w:sz="4" w:space="0" w:color="auto"/>
            </w:tcBorders>
            <w:hideMark/>
          </w:tcPr>
          <w:p w14:paraId="46C41C59" w14:textId="77777777" w:rsidR="00172B87" w:rsidRDefault="00172B87">
            <w:pPr>
              <w:jc w:val="center"/>
              <w:rPr>
                <w:rFonts w:ascii="Arial" w:hAnsi="Arial" w:cs="Arial"/>
                <w:sz w:val="18"/>
                <w:szCs w:val="18"/>
                <w:lang w:eastAsia="ko-KR"/>
              </w:rPr>
            </w:pPr>
            <w:r>
              <w:rPr>
                <w:rFonts w:ascii="Arial" w:hAnsi="Arial" w:cs="Arial"/>
                <w:sz w:val="18"/>
                <w:szCs w:val="18"/>
                <w:lang w:eastAsia="zh-CN"/>
              </w:rPr>
              <w:t>IMD5</w:t>
            </w:r>
          </w:p>
        </w:tc>
      </w:tr>
      <w:tr w:rsidR="00172B87" w14:paraId="69FD9AB9"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1EA0658" w14:textId="77777777" w:rsidR="00172B87" w:rsidRDefault="00172B87">
            <w:pPr>
              <w:jc w:val="center"/>
              <w:rPr>
                <w:rFonts w:ascii="Arial" w:hAnsi="Arial" w:cs="Arial"/>
                <w:sz w:val="18"/>
                <w:szCs w:val="18"/>
                <w:lang w:eastAsia="ja-JP"/>
              </w:rPr>
            </w:pPr>
            <w:r>
              <w:rPr>
                <w:rFonts w:ascii="Arial" w:hAnsi="Arial" w:cs="Arial"/>
                <w:sz w:val="18"/>
                <w:szCs w:val="18"/>
              </w:rPr>
              <w:t>DC_</w:t>
            </w:r>
            <w:r>
              <w:rPr>
                <w:rFonts w:ascii="Arial" w:hAnsi="Arial" w:cs="Arial"/>
                <w:sz w:val="18"/>
                <w:szCs w:val="18"/>
                <w:lang w:eastAsia="zh-CN"/>
              </w:rPr>
              <w:t>7</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5A020B99" w14:textId="77777777" w:rsidR="00172B87" w:rsidRDefault="00172B87">
            <w:pPr>
              <w:jc w:val="center"/>
              <w:rPr>
                <w:rFonts w:ascii="Arial" w:hAnsi="Arial" w:cs="Arial"/>
                <w:sz w:val="18"/>
                <w:szCs w:val="18"/>
                <w:lang w:eastAsia="zh-CN"/>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83DE2D" w14:textId="77777777" w:rsidR="00172B87" w:rsidRDefault="00172B87">
            <w:pPr>
              <w:jc w:val="center"/>
              <w:rPr>
                <w:rFonts w:ascii="Arial" w:hAnsi="Arial" w:cs="Arial"/>
                <w:sz w:val="18"/>
                <w:szCs w:val="18"/>
              </w:rPr>
            </w:pPr>
            <w:r>
              <w:rPr>
                <w:rFonts w:ascii="Arial" w:hAnsi="Arial" w:cs="Arial"/>
                <w:sz w:val="18"/>
                <w:szCs w:val="18"/>
                <w:lang w:eastAsia="zh-CN"/>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EF25E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8E3302"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47CBFE" w14:textId="77777777" w:rsidR="00172B87" w:rsidRDefault="00172B87">
            <w:pPr>
              <w:jc w:val="center"/>
              <w:rPr>
                <w:rFonts w:ascii="Arial" w:hAnsi="Arial" w:cs="Arial"/>
                <w:sz w:val="18"/>
                <w:szCs w:val="18"/>
              </w:rPr>
            </w:pPr>
            <w:r>
              <w:rPr>
                <w:rFonts w:ascii="Arial" w:hAnsi="Arial" w:cs="Arial"/>
                <w:sz w:val="18"/>
                <w:szCs w:val="18"/>
                <w:lang w:eastAsia="zh-CN"/>
              </w:rPr>
              <w:t>2680</w:t>
            </w:r>
          </w:p>
        </w:tc>
        <w:tc>
          <w:tcPr>
            <w:tcW w:w="717" w:type="dxa"/>
            <w:gridSpan w:val="4"/>
            <w:tcBorders>
              <w:top w:val="single" w:sz="4" w:space="0" w:color="auto"/>
              <w:left w:val="single" w:sz="4" w:space="0" w:color="auto"/>
              <w:bottom w:val="single" w:sz="4" w:space="0" w:color="auto"/>
              <w:right w:val="single" w:sz="4" w:space="0" w:color="auto"/>
            </w:tcBorders>
            <w:hideMark/>
          </w:tcPr>
          <w:p w14:paraId="746970E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C1DB035"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737E20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41259142" w14:textId="77777777" w:rsidR="00172B87" w:rsidRDefault="00172B87">
            <w:pPr>
              <w:jc w:val="center"/>
              <w:rPr>
                <w:rFonts w:ascii="Arial" w:hAnsi="Arial" w:cs="Arial"/>
                <w:sz w:val="18"/>
                <w:szCs w:val="18"/>
                <w:lang w:eastAsia="ja-JP"/>
              </w:rPr>
            </w:pPr>
            <w:r>
              <w:rPr>
                <w:rFonts w:ascii="Arial" w:hAnsi="Arial" w:cs="Arial"/>
                <w:sz w:val="18"/>
                <w:szCs w:val="18"/>
                <w:lang w:eastAsia="ja-JP"/>
              </w:rPr>
              <w:t>DC_7A-20A_n78(2A)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594279F3" w14:textId="77777777" w:rsidR="00172B87" w:rsidRDefault="00172B87">
            <w:pPr>
              <w:jc w:val="center"/>
              <w:rPr>
                <w:rFonts w:ascii="Arial" w:hAnsi="Arial" w:cs="Arial"/>
                <w:sz w:val="18"/>
                <w:szCs w:val="18"/>
                <w:lang w:eastAsia="zh-CN"/>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4D4B79"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5545E3"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866E2A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118ADD" w14:textId="77777777" w:rsidR="00172B87" w:rsidRDefault="00172B87">
            <w:pPr>
              <w:jc w:val="center"/>
              <w:rPr>
                <w:rFonts w:ascii="Arial" w:hAnsi="Arial" w:cs="Arial"/>
                <w:sz w:val="18"/>
                <w:szCs w:val="18"/>
              </w:rPr>
            </w:pPr>
            <w:r>
              <w:rPr>
                <w:rFonts w:ascii="Arial" w:hAnsi="Arial" w:cs="Arial"/>
                <w:sz w:val="18"/>
                <w:szCs w:val="18"/>
                <w:lang w:eastAsia="zh-CN"/>
              </w:rPr>
              <w:t>810</w:t>
            </w:r>
          </w:p>
        </w:tc>
        <w:tc>
          <w:tcPr>
            <w:tcW w:w="717" w:type="dxa"/>
            <w:gridSpan w:val="4"/>
            <w:tcBorders>
              <w:top w:val="single" w:sz="4" w:space="0" w:color="auto"/>
              <w:left w:val="single" w:sz="4" w:space="0" w:color="auto"/>
              <w:bottom w:val="single" w:sz="4" w:space="0" w:color="auto"/>
              <w:right w:val="single" w:sz="4" w:space="0" w:color="auto"/>
            </w:tcBorders>
            <w:hideMark/>
          </w:tcPr>
          <w:p w14:paraId="12091F99" w14:textId="77777777" w:rsidR="00172B87" w:rsidRDefault="00172B87">
            <w:pPr>
              <w:jc w:val="center"/>
              <w:rPr>
                <w:rFonts w:ascii="Arial" w:hAnsi="Arial" w:cs="Arial"/>
                <w:sz w:val="18"/>
                <w:szCs w:val="18"/>
              </w:rPr>
            </w:pPr>
            <w:r>
              <w:rPr>
                <w:rFonts w:ascii="Arial" w:hAnsi="Arial" w:cs="Arial"/>
                <w:sz w:val="18"/>
                <w:szCs w:val="18"/>
                <w:lang w:eastAsia="zh-CN"/>
              </w:rPr>
              <w:t>30.5</w:t>
            </w:r>
          </w:p>
        </w:tc>
        <w:tc>
          <w:tcPr>
            <w:tcW w:w="1362" w:type="dxa"/>
            <w:tcBorders>
              <w:top w:val="single" w:sz="4" w:space="0" w:color="auto"/>
              <w:left w:val="single" w:sz="4" w:space="0" w:color="auto"/>
              <w:bottom w:val="single" w:sz="4" w:space="0" w:color="auto"/>
              <w:right w:val="single" w:sz="4" w:space="0" w:color="auto"/>
            </w:tcBorders>
            <w:hideMark/>
          </w:tcPr>
          <w:p w14:paraId="030DE5DC"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172B87" w14:paraId="1F54C988"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5E69D08"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B2303C3" w14:textId="77777777" w:rsidR="00172B87" w:rsidRDefault="00172B87">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543119" w14:textId="77777777" w:rsidR="00172B87" w:rsidRDefault="00172B87">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370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DEC5D14"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BBAFAB"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4F0012" w14:textId="77777777" w:rsidR="00172B87" w:rsidRDefault="00172B87">
            <w:pPr>
              <w:jc w:val="center"/>
              <w:rPr>
                <w:rFonts w:ascii="Arial" w:hAnsi="Arial" w:cs="Arial"/>
                <w:sz w:val="18"/>
                <w:szCs w:val="18"/>
              </w:rPr>
            </w:pPr>
            <w:r>
              <w:rPr>
                <w:rFonts w:ascii="Arial" w:hAnsi="Arial" w:cs="Arial"/>
                <w:sz w:val="18"/>
                <w:szCs w:val="18"/>
                <w:lang w:eastAsia="zh-CN"/>
              </w:rPr>
              <w:t>3370</w:t>
            </w:r>
          </w:p>
        </w:tc>
        <w:tc>
          <w:tcPr>
            <w:tcW w:w="717" w:type="dxa"/>
            <w:gridSpan w:val="4"/>
            <w:tcBorders>
              <w:top w:val="single" w:sz="4" w:space="0" w:color="auto"/>
              <w:left w:val="single" w:sz="4" w:space="0" w:color="auto"/>
              <w:bottom w:val="single" w:sz="4" w:space="0" w:color="auto"/>
              <w:right w:val="single" w:sz="4" w:space="0" w:color="auto"/>
            </w:tcBorders>
            <w:hideMark/>
          </w:tcPr>
          <w:p w14:paraId="47C2A14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0B232D5"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D299FE4"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2C42A12" w14:textId="77777777" w:rsidR="00172B87" w:rsidRDefault="00172B87">
            <w:pPr>
              <w:jc w:val="center"/>
              <w:rPr>
                <w:rFonts w:ascii="Arial" w:hAnsi="Arial" w:cs="Arial"/>
                <w:sz w:val="18"/>
                <w:szCs w:val="18"/>
                <w:lang w:eastAsia="ja-JP"/>
              </w:rPr>
            </w:pPr>
            <w:r>
              <w:rPr>
                <w:rFonts w:ascii="Arial" w:hAnsi="Arial" w:cs="Arial"/>
                <w:sz w:val="18"/>
                <w:szCs w:val="18"/>
              </w:rPr>
              <w:t>DC_</w:t>
            </w:r>
            <w:r>
              <w:rPr>
                <w:rFonts w:ascii="Arial" w:hAnsi="Arial" w:cs="Arial"/>
                <w:sz w:val="18"/>
                <w:szCs w:val="18"/>
                <w:lang w:eastAsia="zh-CN"/>
              </w:rPr>
              <w:t>7</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0A8EA8D8" w14:textId="77777777" w:rsidR="00172B87" w:rsidRDefault="00172B87">
            <w:pPr>
              <w:jc w:val="center"/>
              <w:rPr>
                <w:rFonts w:ascii="Arial" w:hAnsi="Arial" w:cs="Arial"/>
                <w:sz w:val="18"/>
                <w:szCs w:val="18"/>
                <w:lang w:eastAsia="zh-CN"/>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F011B4" w14:textId="77777777" w:rsidR="00172B87" w:rsidRDefault="00172B87">
            <w:pPr>
              <w:jc w:val="center"/>
              <w:rPr>
                <w:rFonts w:ascii="Arial" w:hAnsi="Arial" w:cs="Arial"/>
                <w:sz w:val="18"/>
                <w:szCs w:val="18"/>
              </w:rPr>
            </w:pPr>
            <w:r>
              <w:rPr>
                <w:rFonts w:ascii="Arial" w:hAnsi="Arial" w:cs="Arial"/>
                <w:sz w:val="18"/>
                <w:szCs w:val="18"/>
                <w:lang w:eastAsia="zh-CN"/>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E3F8D0"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CD15E8"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CE5706" w14:textId="77777777" w:rsidR="00172B87" w:rsidRDefault="00172B87">
            <w:pPr>
              <w:jc w:val="center"/>
              <w:rPr>
                <w:rFonts w:ascii="Arial" w:hAnsi="Arial" w:cs="Arial"/>
                <w:sz w:val="18"/>
                <w:szCs w:val="18"/>
              </w:rPr>
            </w:pPr>
            <w:r>
              <w:rPr>
                <w:rFonts w:ascii="Arial" w:hAnsi="Arial" w:cs="Arial"/>
                <w:sz w:val="18"/>
                <w:szCs w:val="18"/>
                <w:lang w:eastAsia="zh-CN"/>
              </w:rPr>
              <w:t>2680</w:t>
            </w:r>
          </w:p>
        </w:tc>
        <w:tc>
          <w:tcPr>
            <w:tcW w:w="717" w:type="dxa"/>
            <w:gridSpan w:val="4"/>
            <w:tcBorders>
              <w:top w:val="single" w:sz="4" w:space="0" w:color="auto"/>
              <w:left w:val="single" w:sz="4" w:space="0" w:color="auto"/>
              <w:bottom w:val="single" w:sz="4" w:space="0" w:color="auto"/>
              <w:right w:val="single" w:sz="4" w:space="0" w:color="auto"/>
            </w:tcBorders>
            <w:hideMark/>
          </w:tcPr>
          <w:p w14:paraId="39ED50A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03CF255"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EE3B44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60E7AEB7" w14:textId="77777777" w:rsidR="00172B87" w:rsidRDefault="00172B87">
            <w:pPr>
              <w:jc w:val="center"/>
              <w:rPr>
                <w:rFonts w:ascii="Arial" w:hAnsi="Arial" w:cs="Arial"/>
                <w:sz w:val="18"/>
                <w:szCs w:val="18"/>
                <w:lang w:eastAsia="ja-JP"/>
              </w:rPr>
            </w:pPr>
            <w:r>
              <w:rPr>
                <w:rFonts w:ascii="Arial" w:hAnsi="Arial" w:cs="Arial"/>
                <w:sz w:val="18"/>
                <w:szCs w:val="18"/>
                <w:lang w:eastAsia="ja-JP"/>
              </w:rPr>
              <w:t>DC_7A-20A_n78(2A)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332687DC" w14:textId="77777777" w:rsidR="00172B87" w:rsidRDefault="00172B87">
            <w:pPr>
              <w:jc w:val="center"/>
              <w:rPr>
                <w:rFonts w:ascii="Arial" w:hAnsi="Arial" w:cs="Arial"/>
                <w:sz w:val="18"/>
                <w:szCs w:val="18"/>
                <w:lang w:eastAsia="zh-CN"/>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36D38B"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5E666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8BF86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C65A78" w14:textId="77777777" w:rsidR="00172B87" w:rsidRDefault="00172B87">
            <w:pPr>
              <w:jc w:val="center"/>
              <w:rPr>
                <w:rFonts w:ascii="Arial" w:hAnsi="Arial" w:cs="Arial"/>
                <w:sz w:val="18"/>
                <w:szCs w:val="18"/>
              </w:rPr>
            </w:pPr>
            <w:r>
              <w:rPr>
                <w:rFonts w:ascii="Arial" w:hAnsi="Arial" w:cs="Arial"/>
                <w:sz w:val="18"/>
                <w:szCs w:val="18"/>
                <w:lang w:eastAsia="zh-CN"/>
              </w:rPr>
              <w:t>810</w:t>
            </w:r>
          </w:p>
        </w:tc>
        <w:tc>
          <w:tcPr>
            <w:tcW w:w="717" w:type="dxa"/>
            <w:gridSpan w:val="4"/>
            <w:tcBorders>
              <w:top w:val="single" w:sz="4" w:space="0" w:color="auto"/>
              <w:left w:val="single" w:sz="4" w:space="0" w:color="auto"/>
              <w:bottom w:val="single" w:sz="4" w:space="0" w:color="auto"/>
              <w:right w:val="single" w:sz="4" w:space="0" w:color="auto"/>
            </w:tcBorders>
            <w:hideMark/>
          </w:tcPr>
          <w:p w14:paraId="5A898482" w14:textId="77777777" w:rsidR="00172B87" w:rsidRDefault="00172B87">
            <w:pPr>
              <w:jc w:val="center"/>
              <w:rPr>
                <w:rFonts w:ascii="Arial" w:hAnsi="Arial" w:cs="Arial"/>
                <w:sz w:val="18"/>
                <w:szCs w:val="18"/>
              </w:rPr>
            </w:pPr>
            <w:r>
              <w:rPr>
                <w:rFonts w:ascii="Arial" w:hAnsi="Arial" w:cs="Arial"/>
                <w:sz w:val="18"/>
                <w:szCs w:val="18"/>
                <w:lang w:eastAsia="zh-CN"/>
              </w:rPr>
              <w:t>3.0</w:t>
            </w:r>
          </w:p>
        </w:tc>
        <w:tc>
          <w:tcPr>
            <w:tcW w:w="1362" w:type="dxa"/>
            <w:tcBorders>
              <w:top w:val="single" w:sz="4" w:space="0" w:color="auto"/>
              <w:left w:val="single" w:sz="4" w:space="0" w:color="auto"/>
              <w:bottom w:val="single" w:sz="4" w:space="0" w:color="auto"/>
              <w:right w:val="single" w:sz="4" w:space="0" w:color="auto"/>
            </w:tcBorders>
            <w:hideMark/>
          </w:tcPr>
          <w:p w14:paraId="68AD640A"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5</w:t>
            </w:r>
          </w:p>
        </w:tc>
      </w:tr>
      <w:tr w:rsidR="00172B87" w14:paraId="39C4D2E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08860DC"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AF8B9ED" w14:textId="77777777" w:rsidR="00172B87" w:rsidRDefault="00172B87">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01A96A" w14:textId="77777777" w:rsidR="00172B87" w:rsidRDefault="00172B87">
            <w:pPr>
              <w:jc w:val="center"/>
              <w:rPr>
                <w:rFonts w:ascii="Arial" w:hAnsi="Arial" w:cs="Arial"/>
                <w:sz w:val="18"/>
                <w:szCs w:val="18"/>
              </w:rPr>
            </w:pPr>
            <w:r>
              <w:rPr>
                <w:rFonts w:ascii="Arial" w:hAnsi="Arial" w:cs="Arial"/>
                <w:sz w:val="18"/>
                <w:szCs w:val="18"/>
                <w:lang w:eastAsia="ko-KR"/>
              </w:rPr>
              <w:t>34</w:t>
            </w:r>
            <w:r>
              <w:rPr>
                <w:rFonts w:ascii="Arial" w:hAnsi="Arial" w:cs="Arial"/>
                <w:sz w:val="18"/>
                <w:szCs w:val="18"/>
                <w:lang w:eastAsia="zh-CN"/>
              </w:rPr>
              <w:t>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CD2C23"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231261"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850103" w14:textId="77777777" w:rsidR="00172B87" w:rsidRDefault="00172B87">
            <w:pPr>
              <w:jc w:val="center"/>
              <w:rPr>
                <w:rFonts w:ascii="Arial" w:hAnsi="Arial" w:cs="Arial"/>
                <w:sz w:val="18"/>
                <w:szCs w:val="18"/>
              </w:rPr>
            </w:pPr>
            <w:r>
              <w:rPr>
                <w:rFonts w:ascii="Arial" w:hAnsi="Arial" w:cs="Arial"/>
                <w:sz w:val="18"/>
                <w:szCs w:val="18"/>
                <w:lang w:eastAsia="ko-KR"/>
              </w:rPr>
              <w:t>34</w:t>
            </w:r>
            <w:r>
              <w:rPr>
                <w:rFonts w:ascii="Arial" w:hAnsi="Arial" w:cs="Arial"/>
                <w:sz w:val="18"/>
                <w:szCs w:val="18"/>
                <w:lang w:eastAsia="zh-CN"/>
              </w:rPr>
              <w:t>35</w:t>
            </w:r>
          </w:p>
        </w:tc>
        <w:tc>
          <w:tcPr>
            <w:tcW w:w="717" w:type="dxa"/>
            <w:gridSpan w:val="4"/>
            <w:tcBorders>
              <w:top w:val="single" w:sz="4" w:space="0" w:color="auto"/>
              <w:left w:val="single" w:sz="4" w:space="0" w:color="auto"/>
              <w:bottom w:val="single" w:sz="4" w:space="0" w:color="auto"/>
              <w:right w:val="single" w:sz="4" w:space="0" w:color="auto"/>
            </w:tcBorders>
            <w:hideMark/>
          </w:tcPr>
          <w:p w14:paraId="3484878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B507C7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EDDA020"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EDCB02E" w14:textId="77777777" w:rsidR="00172B87" w:rsidRDefault="00172B87">
            <w:pPr>
              <w:jc w:val="center"/>
              <w:rPr>
                <w:rFonts w:ascii="Arial" w:hAnsi="Arial" w:cs="Arial"/>
                <w:sz w:val="18"/>
                <w:szCs w:val="18"/>
                <w:lang w:eastAsia="ja-JP"/>
              </w:rPr>
            </w:pPr>
            <w:r>
              <w:rPr>
                <w:rFonts w:ascii="Arial" w:hAnsi="Arial" w:cs="Arial"/>
                <w:sz w:val="18"/>
                <w:szCs w:val="18"/>
              </w:rPr>
              <w:t>DC_</w:t>
            </w:r>
            <w:r>
              <w:rPr>
                <w:rFonts w:ascii="Arial" w:hAnsi="Arial" w:cs="Arial"/>
                <w:sz w:val="18"/>
                <w:szCs w:val="18"/>
                <w:lang w:eastAsia="zh-CN"/>
              </w:rPr>
              <w:t>7</w:t>
            </w:r>
            <w:r>
              <w:rPr>
                <w:rFonts w:ascii="Arial" w:hAnsi="Arial" w:cs="Arial"/>
                <w:sz w:val="18"/>
                <w:szCs w:val="18"/>
              </w:rPr>
              <w:t>A-</w:t>
            </w:r>
            <w:r>
              <w:rPr>
                <w:rFonts w:ascii="Arial" w:hAnsi="Arial" w:cs="Arial"/>
                <w:sz w:val="18"/>
                <w:szCs w:val="18"/>
                <w:lang w:eastAsia="zh-CN"/>
              </w:rPr>
              <w:t>20</w:t>
            </w:r>
            <w:r>
              <w:rPr>
                <w:rFonts w:ascii="Arial" w:hAnsi="Arial" w:cs="Arial"/>
                <w:sz w:val="18"/>
                <w:szCs w:val="18"/>
                <w:lang w:eastAsia="ko-KR"/>
              </w:rPr>
              <w:t>A_</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035FA5A3" w14:textId="77777777" w:rsidR="00172B87" w:rsidRDefault="00172B87">
            <w:pPr>
              <w:jc w:val="center"/>
              <w:rPr>
                <w:rFonts w:ascii="Arial" w:hAnsi="Arial" w:cs="Arial"/>
                <w:sz w:val="18"/>
                <w:szCs w:val="18"/>
                <w:lang w:eastAsia="zh-CN"/>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762184A"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4A7997"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27843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086DE7" w14:textId="77777777" w:rsidR="00172B87" w:rsidRDefault="00172B87">
            <w:pPr>
              <w:jc w:val="center"/>
              <w:rPr>
                <w:rFonts w:ascii="Arial" w:hAnsi="Arial" w:cs="Arial"/>
                <w:sz w:val="18"/>
                <w:szCs w:val="18"/>
              </w:rPr>
            </w:pPr>
            <w:r>
              <w:rPr>
                <w:rFonts w:ascii="Arial" w:hAnsi="Arial" w:cs="Arial"/>
                <w:sz w:val="18"/>
                <w:szCs w:val="18"/>
                <w:lang w:eastAsia="zh-CN"/>
              </w:rPr>
              <w:t>2675</w:t>
            </w:r>
          </w:p>
        </w:tc>
        <w:tc>
          <w:tcPr>
            <w:tcW w:w="717" w:type="dxa"/>
            <w:gridSpan w:val="4"/>
            <w:tcBorders>
              <w:top w:val="single" w:sz="4" w:space="0" w:color="auto"/>
              <w:left w:val="single" w:sz="4" w:space="0" w:color="auto"/>
              <w:bottom w:val="single" w:sz="4" w:space="0" w:color="auto"/>
              <w:right w:val="single" w:sz="4" w:space="0" w:color="auto"/>
            </w:tcBorders>
            <w:hideMark/>
          </w:tcPr>
          <w:p w14:paraId="0A6CFFAD" w14:textId="77777777" w:rsidR="00172B87" w:rsidRDefault="00172B87">
            <w:pPr>
              <w:jc w:val="center"/>
              <w:rPr>
                <w:rFonts w:ascii="Arial" w:hAnsi="Arial" w:cs="Arial"/>
                <w:sz w:val="18"/>
                <w:szCs w:val="18"/>
              </w:rPr>
            </w:pPr>
            <w:r>
              <w:rPr>
                <w:rFonts w:ascii="Arial" w:hAnsi="Arial" w:cs="Arial"/>
                <w:sz w:val="18"/>
                <w:szCs w:val="18"/>
                <w:lang w:eastAsia="zh-CN"/>
              </w:rPr>
              <w:t>30.8</w:t>
            </w:r>
          </w:p>
        </w:tc>
        <w:tc>
          <w:tcPr>
            <w:tcW w:w="1362" w:type="dxa"/>
            <w:tcBorders>
              <w:top w:val="single" w:sz="4" w:space="0" w:color="auto"/>
              <w:left w:val="single" w:sz="4" w:space="0" w:color="auto"/>
              <w:bottom w:val="single" w:sz="4" w:space="0" w:color="auto"/>
              <w:right w:val="single" w:sz="4" w:space="0" w:color="auto"/>
            </w:tcBorders>
            <w:hideMark/>
          </w:tcPr>
          <w:p w14:paraId="129951A3"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172B87" w14:paraId="744582F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3754B129" w14:textId="77777777" w:rsidR="00172B87" w:rsidRDefault="00172B87">
            <w:pPr>
              <w:jc w:val="center"/>
              <w:rPr>
                <w:rFonts w:ascii="Arial" w:hAnsi="Arial" w:cs="Arial"/>
                <w:sz w:val="18"/>
                <w:szCs w:val="18"/>
                <w:lang w:eastAsia="ja-JP"/>
              </w:rPr>
            </w:pPr>
            <w:r>
              <w:rPr>
                <w:rFonts w:ascii="Arial" w:hAnsi="Arial" w:cs="Arial"/>
                <w:sz w:val="18"/>
                <w:szCs w:val="18"/>
                <w:lang w:eastAsia="ja-JP"/>
              </w:rPr>
              <w:t>DC_7A-20A_n78(2A)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471D3AF3" w14:textId="77777777" w:rsidR="00172B87" w:rsidRDefault="00172B87">
            <w:pPr>
              <w:jc w:val="center"/>
              <w:rPr>
                <w:rFonts w:ascii="Arial" w:hAnsi="Arial" w:cs="Arial"/>
                <w:sz w:val="18"/>
                <w:szCs w:val="18"/>
                <w:lang w:eastAsia="zh-CN"/>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76B59F0" w14:textId="77777777" w:rsidR="00172B87" w:rsidRDefault="00172B87">
            <w:pPr>
              <w:jc w:val="center"/>
              <w:rPr>
                <w:rFonts w:ascii="Arial" w:hAnsi="Arial" w:cs="Arial"/>
                <w:sz w:val="18"/>
                <w:szCs w:val="18"/>
              </w:rPr>
            </w:pPr>
            <w:r>
              <w:rPr>
                <w:rFonts w:ascii="Arial" w:hAnsi="Arial" w:cs="Arial"/>
                <w:sz w:val="18"/>
                <w:szCs w:val="18"/>
                <w:lang w:eastAsia="zh-CN"/>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6627F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1868D9"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7B5488" w14:textId="77777777" w:rsidR="00172B87" w:rsidRDefault="00172B87">
            <w:pPr>
              <w:jc w:val="center"/>
              <w:rPr>
                <w:rFonts w:ascii="Arial" w:hAnsi="Arial" w:cs="Arial"/>
                <w:sz w:val="18"/>
                <w:szCs w:val="18"/>
              </w:rPr>
            </w:pPr>
            <w:r>
              <w:rPr>
                <w:rFonts w:ascii="Arial" w:hAnsi="Arial" w:cs="Arial"/>
                <w:sz w:val="18"/>
                <w:szCs w:val="18"/>
                <w:lang w:eastAsia="zh-CN"/>
              </w:rPr>
              <w:t>804</w:t>
            </w:r>
          </w:p>
        </w:tc>
        <w:tc>
          <w:tcPr>
            <w:tcW w:w="717" w:type="dxa"/>
            <w:gridSpan w:val="4"/>
            <w:tcBorders>
              <w:top w:val="single" w:sz="4" w:space="0" w:color="auto"/>
              <w:left w:val="single" w:sz="4" w:space="0" w:color="auto"/>
              <w:bottom w:val="single" w:sz="4" w:space="0" w:color="auto"/>
              <w:right w:val="single" w:sz="4" w:space="0" w:color="auto"/>
            </w:tcBorders>
            <w:hideMark/>
          </w:tcPr>
          <w:p w14:paraId="1366971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1BEEAE0"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57DB22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9BD4326"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CC5DC59" w14:textId="77777777" w:rsidR="00172B87" w:rsidRDefault="00172B87">
            <w:pPr>
              <w:jc w:val="center"/>
              <w:rPr>
                <w:rFonts w:ascii="Arial" w:hAnsi="Arial" w:cs="Arial"/>
                <w:sz w:val="18"/>
                <w:szCs w:val="18"/>
                <w:lang w:eastAsia="zh-CN"/>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A3307A" w14:textId="77777777" w:rsidR="00172B87" w:rsidRDefault="00172B87">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87929B"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103FCB"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E6C0F68" w14:textId="77777777" w:rsidR="00172B87" w:rsidRDefault="00172B87">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717" w:type="dxa"/>
            <w:gridSpan w:val="4"/>
            <w:tcBorders>
              <w:top w:val="single" w:sz="4" w:space="0" w:color="auto"/>
              <w:left w:val="single" w:sz="4" w:space="0" w:color="auto"/>
              <w:bottom w:val="single" w:sz="4" w:space="0" w:color="auto"/>
              <w:right w:val="single" w:sz="4" w:space="0" w:color="auto"/>
            </w:tcBorders>
            <w:hideMark/>
          </w:tcPr>
          <w:p w14:paraId="4297FF9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C362D88"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B204951" w14:textId="77777777" w:rsidTr="00172B87">
        <w:trPr>
          <w:gridAfter w:val="1"/>
          <w:wAfter w:w="299" w:type="dxa"/>
          <w:trHeight w:val="54"/>
          <w:jc w:val="center"/>
        </w:trPr>
        <w:tc>
          <w:tcPr>
            <w:tcW w:w="2258" w:type="dxa"/>
            <w:gridSpan w:val="4"/>
            <w:vMerge w:val="restart"/>
            <w:tcBorders>
              <w:top w:val="nil"/>
              <w:left w:val="single" w:sz="4" w:space="0" w:color="auto"/>
              <w:bottom w:val="single" w:sz="4" w:space="0" w:color="auto"/>
              <w:right w:val="single" w:sz="4" w:space="0" w:color="auto"/>
            </w:tcBorders>
            <w:vAlign w:val="center"/>
            <w:hideMark/>
          </w:tcPr>
          <w:p w14:paraId="6227F2F5" w14:textId="77777777" w:rsidR="00172B87" w:rsidRDefault="00172B87">
            <w:pPr>
              <w:jc w:val="center"/>
              <w:rPr>
                <w:rFonts w:ascii="Arial" w:hAnsi="Arial" w:cs="Arial"/>
                <w:sz w:val="18"/>
                <w:szCs w:val="18"/>
                <w:lang w:eastAsia="fr-FR"/>
              </w:rPr>
            </w:pPr>
            <w:r>
              <w:rPr>
                <w:rFonts w:ascii="Arial" w:hAnsi="Arial" w:cs="Arial"/>
                <w:sz w:val="18"/>
                <w:szCs w:val="18"/>
                <w:lang w:eastAsia="fr-FR"/>
              </w:rPr>
              <w:t>DC_7A-25A_n77A</w:t>
            </w:r>
          </w:p>
          <w:p w14:paraId="31A07FB7" w14:textId="77777777" w:rsidR="00172B87" w:rsidRDefault="00172B87">
            <w:pPr>
              <w:jc w:val="center"/>
              <w:rPr>
                <w:rFonts w:ascii="Arial" w:hAnsi="Arial" w:cs="Arial"/>
                <w:sz w:val="18"/>
                <w:szCs w:val="18"/>
                <w:lang w:eastAsia="fr-FR"/>
              </w:rPr>
            </w:pPr>
            <w:r>
              <w:rPr>
                <w:rFonts w:ascii="Arial" w:hAnsi="Arial" w:cs="Arial"/>
                <w:sz w:val="18"/>
                <w:szCs w:val="18"/>
                <w:lang w:eastAsia="fr-FR"/>
              </w:rPr>
              <w:t>DC_7A-7A-25A_n77A</w:t>
            </w:r>
          </w:p>
          <w:p w14:paraId="755059BB" w14:textId="77777777" w:rsidR="00172B87" w:rsidRDefault="00172B87">
            <w:pPr>
              <w:jc w:val="center"/>
              <w:rPr>
                <w:rFonts w:ascii="Arial" w:hAnsi="Arial" w:cs="Arial"/>
                <w:sz w:val="18"/>
                <w:szCs w:val="18"/>
                <w:lang w:eastAsia="fr-FR"/>
              </w:rPr>
            </w:pPr>
            <w:r>
              <w:rPr>
                <w:rFonts w:ascii="Arial" w:hAnsi="Arial" w:cs="Arial"/>
                <w:sz w:val="18"/>
                <w:szCs w:val="18"/>
                <w:lang w:eastAsia="fr-FR"/>
              </w:rPr>
              <w:t>DC_7C-25A_n77A</w:t>
            </w:r>
          </w:p>
          <w:p w14:paraId="268F5B5D" w14:textId="77777777" w:rsidR="00172B87" w:rsidRDefault="00172B87">
            <w:pPr>
              <w:jc w:val="center"/>
              <w:rPr>
                <w:rFonts w:ascii="Arial" w:hAnsi="Arial" w:cs="Arial"/>
                <w:sz w:val="18"/>
                <w:szCs w:val="18"/>
                <w:lang w:eastAsia="fr-FR"/>
              </w:rPr>
            </w:pPr>
            <w:r>
              <w:rPr>
                <w:rFonts w:ascii="Arial" w:hAnsi="Arial" w:cs="Arial"/>
                <w:sz w:val="18"/>
                <w:szCs w:val="18"/>
                <w:lang w:eastAsia="fr-FR"/>
              </w:rPr>
              <w:t>DC_7C-25A-25A_n77A</w:t>
            </w:r>
          </w:p>
          <w:p w14:paraId="64B0BF26" w14:textId="77777777" w:rsidR="00172B87" w:rsidRDefault="00172B87">
            <w:pPr>
              <w:jc w:val="center"/>
              <w:rPr>
                <w:rFonts w:ascii="Arial" w:hAnsi="Arial" w:cs="Arial"/>
                <w:sz w:val="18"/>
                <w:szCs w:val="18"/>
                <w:lang w:eastAsia="fr-FR"/>
              </w:rPr>
            </w:pPr>
            <w:r>
              <w:rPr>
                <w:rFonts w:ascii="Arial" w:hAnsi="Arial" w:cs="Arial"/>
                <w:sz w:val="18"/>
                <w:szCs w:val="18"/>
                <w:lang w:eastAsia="fr-FR"/>
              </w:rPr>
              <w:t>DC_7A-25A-25A_n77A</w:t>
            </w:r>
          </w:p>
          <w:p w14:paraId="6BA1EFC4" w14:textId="77777777" w:rsidR="00172B87" w:rsidRDefault="00172B87">
            <w:pPr>
              <w:jc w:val="center"/>
              <w:rPr>
                <w:rFonts w:ascii="Arial" w:hAnsi="Arial" w:cs="Arial"/>
                <w:sz w:val="18"/>
                <w:szCs w:val="18"/>
                <w:lang w:eastAsia="ja-JP"/>
              </w:rPr>
            </w:pPr>
            <w:r>
              <w:rPr>
                <w:rFonts w:ascii="Arial" w:hAnsi="Arial" w:cs="Arial"/>
                <w:sz w:val="18"/>
                <w:szCs w:val="18"/>
                <w:lang w:eastAsia="fr-FR"/>
              </w:rPr>
              <w:t>DC_7A-7A-25A-25A_n77A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E781FAC"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163F1DD" w14:textId="77777777" w:rsidR="00172B87" w:rsidRDefault="00172B87">
            <w:pPr>
              <w:jc w:val="center"/>
              <w:rPr>
                <w:rFonts w:ascii="Arial" w:hAnsi="Arial" w:cs="Arial"/>
                <w:sz w:val="18"/>
                <w:szCs w:val="18"/>
                <w:lang w:eastAsia="ko-KR"/>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2425FB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75F8ED5"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7F74B8F" w14:textId="77777777" w:rsidR="00172B87" w:rsidRDefault="00172B87">
            <w:pPr>
              <w:jc w:val="center"/>
              <w:rPr>
                <w:rFonts w:ascii="Arial" w:hAnsi="Arial" w:cs="Arial"/>
                <w:sz w:val="18"/>
                <w:szCs w:val="18"/>
                <w:lang w:eastAsia="ko-KR"/>
              </w:rPr>
            </w:pPr>
            <w:r>
              <w:rPr>
                <w:rFonts w:ascii="Arial" w:hAnsi="Arial" w:cs="Arial"/>
                <w:sz w:val="18"/>
                <w:szCs w:val="18"/>
              </w:rPr>
              <w:t>2670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51A800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4AF10B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C9B7D29"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40A97B4C" w14:textId="77777777" w:rsidR="00172B87" w:rsidRDefault="00172B87">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0EBE867"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53F906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294C412"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032C6E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7052FA9" w14:textId="77777777" w:rsidR="00172B87" w:rsidRDefault="00172B87">
            <w:pPr>
              <w:jc w:val="center"/>
              <w:rPr>
                <w:rFonts w:ascii="Arial" w:hAnsi="Arial" w:cs="Arial"/>
                <w:sz w:val="18"/>
                <w:szCs w:val="18"/>
                <w:lang w:eastAsia="ko-KR"/>
              </w:rPr>
            </w:pPr>
            <w:r>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D023286" w14:textId="77777777" w:rsidR="00172B87" w:rsidRDefault="00172B87">
            <w:pPr>
              <w:jc w:val="center"/>
              <w:rPr>
                <w:rFonts w:ascii="Arial" w:hAnsi="Arial" w:cs="Arial"/>
                <w:sz w:val="18"/>
                <w:szCs w:val="18"/>
                <w:lang w:eastAsia="ko-KR"/>
              </w:rPr>
            </w:pPr>
            <w:r>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8591586"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55CCF30C"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041D72AD" w14:textId="77777777" w:rsidR="00172B87" w:rsidRDefault="00172B87">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8C51616"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BED2F85" w14:textId="77777777" w:rsidR="00172B87" w:rsidRDefault="00172B87">
            <w:pPr>
              <w:jc w:val="center"/>
              <w:rPr>
                <w:rFonts w:ascii="Arial" w:hAnsi="Arial" w:cs="Arial"/>
                <w:sz w:val="18"/>
                <w:szCs w:val="18"/>
                <w:lang w:eastAsia="ko-KR"/>
              </w:rPr>
            </w:pPr>
            <w:r>
              <w:rPr>
                <w:rFonts w:ascii="Arial" w:hAnsi="Arial" w:cs="Arial"/>
                <w:sz w:val="18"/>
                <w:szCs w:val="18"/>
              </w:rPr>
              <w:t>3525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544DFF4"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E5056EE"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B23A048" w14:textId="77777777" w:rsidR="00172B87" w:rsidRDefault="00172B87">
            <w:pPr>
              <w:jc w:val="center"/>
              <w:rPr>
                <w:rFonts w:ascii="Arial" w:hAnsi="Arial" w:cs="Arial"/>
                <w:sz w:val="18"/>
                <w:szCs w:val="18"/>
                <w:lang w:eastAsia="ko-KR"/>
              </w:rPr>
            </w:pPr>
            <w:r>
              <w:rPr>
                <w:rFonts w:ascii="Arial" w:hAnsi="Arial" w:cs="Arial"/>
                <w:sz w:val="18"/>
                <w:szCs w:val="18"/>
              </w:rPr>
              <w:t>3525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0C8D05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2EE29F9"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2E7CDB5"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294F90A" w14:textId="77777777" w:rsidR="00172B87" w:rsidRDefault="00172B87">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822BAC5"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763CBA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A8835A3"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67E66A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A344C6F" w14:textId="77777777" w:rsidR="00172B87" w:rsidRDefault="00172B87">
            <w:pPr>
              <w:jc w:val="center"/>
              <w:rPr>
                <w:rFonts w:ascii="Arial" w:hAnsi="Arial" w:cs="Arial"/>
                <w:sz w:val="18"/>
                <w:szCs w:val="18"/>
                <w:lang w:eastAsia="ko-KR"/>
              </w:rPr>
            </w:pPr>
            <w:r>
              <w:rPr>
                <w:rFonts w:ascii="Arial" w:hAnsi="Arial" w:cs="Arial"/>
                <w:sz w:val="18"/>
                <w:szCs w:val="18"/>
              </w:rPr>
              <w:t>2660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3653AA1" w14:textId="77777777" w:rsidR="00172B87" w:rsidRDefault="00172B87">
            <w:pPr>
              <w:jc w:val="center"/>
              <w:rPr>
                <w:rFonts w:ascii="Arial" w:hAnsi="Arial" w:cs="Arial"/>
                <w:sz w:val="18"/>
                <w:szCs w:val="18"/>
                <w:lang w:eastAsia="ko-KR"/>
              </w:rPr>
            </w:pPr>
            <w:r>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hideMark/>
          </w:tcPr>
          <w:p w14:paraId="0D871971"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0B6C8652"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61CB616F" w14:textId="77777777" w:rsidR="00172B87" w:rsidRDefault="00172B87">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265C081"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4970542" w14:textId="77777777" w:rsidR="00172B87" w:rsidRDefault="00172B87">
            <w:pPr>
              <w:jc w:val="center"/>
              <w:rPr>
                <w:rFonts w:ascii="Arial" w:hAnsi="Arial" w:cs="Arial"/>
                <w:sz w:val="18"/>
                <w:szCs w:val="18"/>
                <w:lang w:eastAsia="ko-KR"/>
              </w:rPr>
            </w:pPr>
            <w:r>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0B17A22"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3A75D4B"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6B2D227" w14:textId="77777777" w:rsidR="00172B87" w:rsidRDefault="00172B87">
            <w:pPr>
              <w:jc w:val="center"/>
              <w:rPr>
                <w:rFonts w:ascii="Arial" w:hAnsi="Arial" w:cs="Arial"/>
                <w:sz w:val="18"/>
                <w:szCs w:val="18"/>
                <w:lang w:eastAsia="ko-KR"/>
              </w:rPr>
            </w:pPr>
            <w:r>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534D5B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6F7CC7C"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6363484"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5D69A006" w14:textId="77777777" w:rsidR="00172B87" w:rsidRDefault="00172B87">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82CF4C6"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FB72DAB" w14:textId="77777777" w:rsidR="00172B87" w:rsidRDefault="00172B87">
            <w:pPr>
              <w:jc w:val="center"/>
              <w:rPr>
                <w:rFonts w:ascii="Arial" w:hAnsi="Arial" w:cs="Arial"/>
                <w:sz w:val="18"/>
                <w:szCs w:val="18"/>
                <w:lang w:eastAsia="ko-KR"/>
              </w:rPr>
            </w:pPr>
            <w:r>
              <w:rPr>
                <w:rFonts w:ascii="Arial" w:hAnsi="Arial" w:cs="Arial"/>
                <w:sz w:val="18"/>
                <w:szCs w:val="18"/>
              </w:rPr>
              <w:t>4120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15FB584"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FC34BDD"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2423EFE" w14:textId="77777777" w:rsidR="00172B87" w:rsidRDefault="00172B87">
            <w:pPr>
              <w:jc w:val="center"/>
              <w:rPr>
                <w:rFonts w:ascii="Arial" w:hAnsi="Arial" w:cs="Arial"/>
                <w:sz w:val="18"/>
                <w:szCs w:val="18"/>
                <w:lang w:eastAsia="ko-KR"/>
              </w:rPr>
            </w:pPr>
            <w:r>
              <w:rPr>
                <w:rFonts w:ascii="Arial" w:hAnsi="Arial" w:cs="Arial"/>
                <w:sz w:val="18"/>
                <w:szCs w:val="18"/>
              </w:rPr>
              <w:t>4120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2776AB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A45E385"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F71C54D" w14:textId="77777777" w:rsidTr="00172B87">
        <w:trPr>
          <w:gridAfter w:val="1"/>
          <w:wAfter w:w="299" w:type="dxa"/>
          <w:trHeight w:val="54"/>
          <w:jc w:val="center"/>
        </w:trPr>
        <w:tc>
          <w:tcPr>
            <w:tcW w:w="225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898590" w14:textId="77777777" w:rsidR="00172B87" w:rsidRDefault="00172B87">
            <w:pPr>
              <w:jc w:val="center"/>
              <w:rPr>
                <w:rFonts w:ascii="Arial" w:hAnsi="Arial" w:cs="Arial"/>
                <w:sz w:val="18"/>
                <w:szCs w:val="18"/>
                <w:lang w:eastAsia="fr-FR"/>
              </w:rPr>
            </w:pPr>
            <w:r>
              <w:rPr>
                <w:rFonts w:ascii="Arial" w:hAnsi="Arial" w:cs="Arial"/>
                <w:sz w:val="18"/>
                <w:szCs w:val="18"/>
                <w:lang w:eastAsia="fr-FR"/>
              </w:rPr>
              <w:t>DC_7A-25A_n78A</w:t>
            </w:r>
          </w:p>
          <w:p w14:paraId="4ED5EECE" w14:textId="77777777" w:rsidR="00172B87" w:rsidRDefault="00172B87">
            <w:pPr>
              <w:jc w:val="center"/>
              <w:rPr>
                <w:rFonts w:ascii="Arial" w:hAnsi="Arial" w:cs="Arial"/>
                <w:sz w:val="18"/>
                <w:szCs w:val="18"/>
                <w:lang w:eastAsia="fr-FR"/>
              </w:rPr>
            </w:pPr>
            <w:r>
              <w:rPr>
                <w:rFonts w:ascii="Arial" w:hAnsi="Arial" w:cs="Arial"/>
                <w:sz w:val="18"/>
                <w:szCs w:val="18"/>
                <w:lang w:eastAsia="fr-FR"/>
              </w:rPr>
              <w:lastRenderedPageBreak/>
              <w:t>DC_7A-7A-25A_n78A</w:t>
            </w:r>
          </w:p>
          <w:p w14:paraId="00373AAB" w14:textId="77777777" w:rsidR="00172B87" w:rsidRDefault="00172B87">
            <w:pPr>
              <w:jc w:val="center"/>
              <w:rPr>
                <w:rFonts w:ascii="Arial" w:hAnsi="Arial" w:cs="Arial"/>
                <w:sz w:val="18"/>
                <w:szCs w:val="18"/>
                <w:lang w:eastAsia="fr-FR"/>
              </w:rPr>
            </w:pPr>
            <w:r>
              <w:rPr>
                <w:rFonts w:ascii="Arial" w:hAnsi="Arial" w:cs="Arial"/>
                <w:sz w:val="18"/>
                <w:szCs w:val="18"/>
                <w:lang w:eastAsia="fr-FR"/>
              </w:rPr>
              <w:t>DC_7C-25A_n78A</w:t>
            </w:r>
          </w:p>
          <w:p w14:paraId="61D25FD3" w14:textId="77777777" w:rsidR="00172B87" w:rsidRDefault="00172B87">
            <w:pPr>
              <w:jc w:val="center"/>
              <w:rPr>
                <w:rFonts w:ascii="Arial" w:hAnsi="Arial" w:cs="Arial"/>
                <w:sz w:val="18"/>
                <w:szCs w:val="18"/>
                <w:lang w:eastAsia="fr-FR"/>
              </w:rPr>
            </w:pPr>
            <w:r>
              <w:rPr>
                <w:rFonts w:ascii="Arial" w:hAnsi="Arial" w:cs="Arial"/>
                <w:sz w:val="18"/>
                <w:szCs w:val="18"/>
                <w:lang w:eastAsia="fr-FR"/>
              </w:rPr>
              <w:t>DC_7A-25A-25A_n78A</w:t>
            </w:r>
          </w:p>
          <w:p w14:paraId="5EB31A36" w14:textId="77777777" w:rsidR="00172B87" w:rsidRDefault="00172B87">
            <w:pPr>
              <w:jc w:val="center"/>
              <w:rPr>
                <w:rFonts w:ascii="Arial" w:hAnsi="Arial" w:cs="Arial"/>
                <w:sz w:val="18"/>
                <w:szCs w:val="18"/>
                <w:lang w:eastAsia="fr-FR"/>
              </w:rPr>
            </w:pPr>
            <w:r>
              <w:rPr>
                <w:rFonts w:ascii="Arial" w:hAnsi="Arial" w:cs="Arial"/>
                <w:sz w:val="18"/>
                <w:szCs w:val="18"/>
                <w:lang w:eastAsia="fr-FR"/>
              </w:rPr>
              <w:t>DC_7A-7A-25A-25A_n78A</w:t>
            </w:r>
          </w:p>
          <w:p w14:paraId="18017BD0" w14:textId="77777777" w:rsidR="00172B87" w:rsidRDefault="00172B87">
            <w:pPr>
              <w:jc w:val="center"/>
              <w:rPr>
                <w:rFonts w:ascii="Arial" w:hAnsi="Arial" w:cs="Arial"/>
                <w:sz w:val="18"/>
                <w:szCs w:val="18"/>
                <w:lang w:eastAsia="ja-JP"/>
              </w:rPr>
            </w:pPr>
            <w:r>
              <w:rPr>
                <w:rFonts w:ascii="Arial" w:hAnsi="Arial" w:cs="Arial"/>
                <w:sz w:val="18"/>
                <w:szCs w:val="18"/>
                <w:lang w:eastAsia="fr-FR"/>
              </w:rPr>
              <w:t>DC_7C-25A-25A_n78A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BF78726" w14:textId="77777777" w:rsidR="00172B87" w:rsidRDefault="00172B87">
            <w:pPr>
              <w:jc w:val="center"/>
              <w:rPr>
                <w:rFonts w:ascii="Arial" w:hAnsi="Arial" w:cs="Arial"/>
                <w:sz w:val="18"/>
                <w:szCs w:val="18"/>
              </w:rPr>
            </w:pPr>
            <w:r>
              <w:rPr>
                <w:rFonts w:ascii="Arial" w:hAnsi="Arial" w:cs="Arial"/>
                <w:sz w:val="18"/>
                <w:szCs w:val="18"/>
              </w:rPr>
              <w:lastRenderedPageBreak/>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2087334" w14:textId="77777777" w:rsidR="00172B87" w:rsidRDefault="00172B87">
            <w:pPr>
              <w:jc w:val="center"/>
              <w:rPr>
                <w:rFonts w:ascii="Arial" w:hAnsi="Arial" w:cs="Arial"/>
                <w:sz w:val="18"/>
                <w:szCs w:val="18"/>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93866C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3CBFF24"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407E4EA" w14:textId="77777777" w:rsidR="00172B87" w:rsidRDefault="00172B87">
            <w:pPr>
              <w:jc w:val="center"/>
              <w:rPr>
                <w:rFonts w:ascii="Arial" w:hAnsi="Arial" w:cs="Arial"/>
                <w:sz w:val="18"/>
                <w:szCs w:val="18"/>
              </w:rPr>
            </w:pPr>
            <w:r>
              <w:rPr>
                <w:rFonts w:ascii="Arial" w:hAnsi="Arial" w:cs="Arial"/>
                <w:sz w:val="18"/>
                <w:szCs w:val="18"/>
              </w:rPr>
              <w:t>2670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DE5C0D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224F90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AF8A6AC" w14:textId="77777777" w:rsidTr="00172B87">
        <w:trPr>
          <w:gridAfter w:val="1"/>
          <w:wAfter w:w="299" w:type="dxa"/>
          <w:trHeight w:val="54"/>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AAAF351" w14:textId="77777777" w:rsidR="00172B87" w:rsidRDefault="00172B87">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B453AD2" w14:textId="77777777" w:rsidR="00172B87" w:rsidRDefault="00172B87">
            <w:pPr>
              <w:jc w:val="center"/>
              <w:rPr>
                <w:rFonts w:ascii="Arial" w:hAnsi="Arial" w:cs="Arial"/>
                <w:sz w:val="18"/>
                <w:szCs w:val="18"/>
              </w:rPr>
            </w:pPr>
            <w:r>
              <w:rPr>
                <w:rFonts w:ascii="Arial" w:hAnsi="Arial" w:cs="Arial"/>
                <w:sz w:val="18"/>
                <w:szCs w:val="18"/>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9EE86AC"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EB13C0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0593762"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9AE65B8" w14:textId="77777777" w:rsidR="00172B87" w:rsidRDefault="00172B87">
            <w:pPr>
              <w:jc w:val="center"/>
              <w:rPr>
                <w:rFonts w:ascii="Arial" w:hAnsi="Arial" w:cs="Arial"/>
                <w:sz w:val="18"/>
                <w:szCs w:val="18"/>
              </w:rPr>
            </w:pPr>
            <w:r>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28129BF" w14:textId="77777777" w:rsidR="00172B87" w:rsidRDefault="00172B87">
            <w:pPr>
              <w:jc w:val="center"/>
              <w:rPr>
                <w:rFonts w:ascii="Arial" w:hAnsi="Arial" w:cs="Arial"/>
                <w:sz w:val="18"/>
                <w:szCs w:val="18"/>
              </w:rPr>
            </w:pPr>
            <w:r>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02B5F6E"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4F933BA5" w14:textId="77777777" w:rsidTr="00172B87">
        <w:trPr>
          <w:gridAfter w:val="1"/>
          <w:wAfter w:w="299" w:type="dxa"/>
          <w:trHeight w:val="54"/>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01EF8A9" w14:textId="77777777" w:rsidR="00172B87" w:rsidRDefault="00172B87">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F36660E"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4F5E7D4" w14:textId="77777777" w:rsidR="00172B87" w:rsidRDefault="00172B87">
            <w:pPr>
              <w:jc w:val="center"/>
              <w:rPr>
                <w:rFonts w:ascii="Arial" w:hAnsi="Arial" w:cs="Arial"/>
                <w:sz w:val="18"/>
                <w:szCs w:val="18"/>
              </w:rPr>
            </w:pPr>
            <w:r>
              <w:rPr>
                <w:rFonts w:ascii="Arial" w:hAnsi="Arial" w:cs="Arial"/>
                <w:sz w:val="18"/>
                <w:szCs w:val="18"/>
              </w:rPr>
              <w:t>3525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8CB6117"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D58AE95"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E2E744E" w14:textId="77777777" w:rsidR="00172B87" w:rsidRDefault="00172B87">
            <w:pPr>
              <w:jc w:val="center"/>
              <w:rPr>
                <w:rFonts w:ascii="Arial" w:hAnsi="Arial" w:cs="Arial"/>
                <w:sz w:val="18"/>
                <w:szCs w:val="18"/>
              </w:rPr>
            </w:pPr>
            <w:r>
              <w:rPr>
                <w:rFonts w:ascii="Arial" w:hAnsi="Arial" w:cs="Arial"/>
                <w:sz w:val="18"/>
                <w:szCs w:val="18"/>
              </w:rPr>
              <w:t>3525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730969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E0D4EC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036B7E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5E641A9B" w14:textId="77777777" w:rsidR="00172B87" w:rsidRDefault="00172B87">
            <w:pPr>
              <w:jc w:val="center"/>
              <w:rPr>
                <w:rFonts w:ascii="Arial" w:hAnsi="Arial" w:cs="Arial"/>
                <w:sz w:val="18"/>
                <w:szCs w:val="18"/>
                <w:lang w:eastAsia="ja-JP"/>
              </w:rPr>
            </w:pPr>
            <w:r>
              <w:rPr>
                <w:rFonts w:ascii="Arial" w:hAnsi="Arial" w:cs="Arial"/>
                <w:sz w:val="18"/>
                <w:szCs w:val="18"/>
                <w:lang w:eastAsia="zh-TW"/>
              </w:rPr>
              <w:t>DC_7A-28A_n1A</w:t>
            </w:r>
          </w:p>
        </w:tc>
        <w:tc>
          <w:tcPr>
            <w:tcW w:w="925" w:type="dxa"/>
            <w:gridSpan w:val="2"/>
            <w:tcBorders>
              <w:top w:val="single" w:sz="4" w:space="0" w:color="auto"/>
              <w:left w:val="single" w:sz="4" w:space="0" w:color="auto"/>
              <w:bottom w:val="single" w:sz="4" w:space="0" w:color="auto"/>
              <w:right w:val="single" w:sz="4" w:space="0" w:color="auto"/>
            </w:tcBorders>
            <w:hideMark/>
          </w:tcPr>
          <w:p w14:paraId="415D9B34" w14:textId="77777777" w:rsidR="00172B87" w:rsidRDefault="00172B87">
            <w:pPr>
              <w:jc w:val="center"/>
              <w:rPr>
                <w:rFonts w:ascii="Arial" w:hAnsi="Arial" w:cs="Arial"/>
                <w:sz w:val="18"/>
                <w:szCs w:val="18"/>
                <w:lang w:eastAsia="ko-KR"/>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F17ED23" w14:textId="77777777" w:rsidR="00172B87" w:rsidRDefault="00172B87">
            <w:pPr>
              <w:jc w:val="center"/>
              <w:rPr>
                <w:rFonts w:ascii="Arial" w:hAnsi="Arial" w:cs="Arial"/>
                <w:sz w:val="18"/>
                <w:szCs w:val="18"/>
                <w:lang w:eastAsia="ko-KR"/>
              </w:rPr>
            </w:pPr>
            <w:r>
              <w:rPr>
                <w:rFonts w:ascii="Arial" w:hAnsi="Arial" w:cs="Arial"/>
                <w:sz w:val="18"/>
                <w:szCs w:val="18"/>
              </w:rPr>
              <w:t>2535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F129F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E49352"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F48469" w14:textId="77777777" w:rsidR="00172B87" w:rsidRDefault="00172B87">
            <w:pPr>
              <w:jc w:val="center"/>
              <w:rPr>
                <w:rFonts w:ascii="Arial" w:hAnsi="Arial" w:cs="Arial"/>
                <w:sz w:val="18"/>
                <w:szCs w:val="18"/>
                <w:lang w:eastAsia="ko-KR"/>
              </w:rPr>
            </w:pPr>
            <w:r>
              <w:rPr>
                <w:rFonts w:ascii="Arial" w:hAnsi="Arial" w:cs="Arial"/>
                <w:sz w:val="18"/>
                <w:szCs w:val="18"/>
              </w:rPr>
              <w:t>2655</w:t>
            </w:r>
          </w:p>
        </w:tc>
        <w:tc>
          <w:tcPr>
            <w:tcW w:w="717" w:type="dxa"/>
            <w:gridSpan w:val="4"/>
            <w:tcBorders>
              <w:top w:val="single" w:sz="4" w:space="0" w:color="auto"/>
              <w:left w:val="single" w:sz="4" w:space="0" w:color="auto"/>
              <w:bottom w:val="single" w:sz="4" w:space="0" w:color="auto"/>
              <w:right w:val="single" w:sz="4" w:space="0" w:color="auto"/>
            </w:tcBorders>
            <w:hideMark/>
          </w:tcPr>
          <w:p w14:paraId="5B887EE5"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c>
          <w:tcPr>
            <w:tcW w:w="1362" w:type="dxa"/>
            <w:tcBorders>
              <w:top w:val="single" w:sz="4" w:space="0" w:color="auto"/>
              <w:left w:val="single" w:sz="4" w:space="0" w:color="auto"/>
              <w:bottom w:val="single" w:sz="4" w:space="0" w:color="auto"/>
              <w:right w:val="single" w:sz="4" w:space="0" w:color="auto"/>
            </w:tcBorders>
            <w:hideMark/>
          </w:tcPr>
          <w:p w14:paraId="1E78ED5C"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80975F8"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E3A6F83" w14:textId="77777777" w:rsidR="00172B87" w:rsidRDefault="00172B87">
            <w:pPr>
              <w:jc w:val="center"/>
              <w:rPr>
                <w:rFonts w:ascii="Arial" w:hAnsi="Arial" w:cs="Arial"/>
                <w:sz w:val="18"/>
                <w:szCs w:val="18"/>
                <w:lang w:eastAsia="ja-JP"/>
              </w:rPr>
            </w:pPr>
            <w:r>
              <w:rPr>
                <w:rFonts w:ascii="Arial" w:hAnsi="Arial" w:cs="Arial"/>
                <w:sz w:val="18"/>
                <w:szCs w:val="18"/>
                <w:lang w:val="fi-FI" w:eastAsia="fi-FI"/>
              </w:rPr>
              <w:t>DC_7A-7A-28A_n1A</w:t>
            </w:r>
          </w:p>
        </w:tc>
        <w:tc>
          <w:tcPr>
            <w:tcW w:w="925" w:type="dxa"/>
            <w:gridSpan w:val="2"/>
            <w:tcBorders>
              <w:top w:val="single" w:sz="4" w:space="0" w:color="auto"/>
              <w:left w:val="single" w:sz="4" w:space="0" w:color="auto"/>
              <w:bottom w:val="single" w:sz="4" w:space="0" w:color="auto"/>
              <w:right w:val="single" w:sz="4" w:space="0" w:color="auto"/>
            </w:tcBorders>
            <w:hideMark/>
          </w:tcPr>
          <w:p w14:paraId="52D4D6D2" w14:textId="77777777" w:rsidR="00172B87" w:rsidRDefault="00172B87">
            <w:pPr>
              <w:jc w:val="center"/>
              <w:rPr>
                <w:rFonts w:ascii="Arial" w:hAnsi="Arial" w:cs="Arial"/>
                <w:sz w:val="18"/>
                <w:szCs w:val="18"/>
                <w:lang w:eastAsia="ko-KR"/>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42153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350AD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EEB45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89A209" w14:textId="77777777" w:rsidR="00172B87" w:rsidRDefault="00172B87">
            <w:pPr>
              <w:jc w:val="center"/>
              <w:rPr>
                <w:rFonts w:ascii="Arial" w:hAnsi="Arial" w:cs="Arial"/>
                <w:sz w:val="18"/>
                <w:szCs w:val="18"/>
                <w:lang w:eastAsia="ko-KR"/>
              </w:rPr>
            </w:pPr>
            <w:r>
              <w:rPr>
                <w:rFonts w:ascii="Arial" w:hAnsi="Arial" w:cs="Arial"/>
                <w:sz w:val="18"/>
                <w:szCs w:val="18"/>
              </w:rPr>
              <w:t>780</w:t>
            </w:r>
          </w:p>
        </w:tc>
        <w:tc>
          <w:tcPr>
            <w:tcW w:w="717" w:type="dxa"/>
            <w:gridSpan w:val="4"/>
            <w:tcBorders>
              <w:top w:val="single" w:sz="4" w:space="0" w:color="auto"/>
              <w:left w:val="single" w:sz="4" w:space="0" w:color="auto"/>
              <w:bottom w:val="single" w:sz="4" w:space="0" w:color="auto"/>
              <w:right w:val="single" w:sz="4" w:space="0" w:color="auto"/>
            </w:tcBorders>
            <w:hideMark/>
          </w:tcPr>
          <w:p w14:paraId="4419F5BB" w14:textId="77777777" w:rsidR="00172B87" w:rsidRDefault="00172B87">
            <w:pPr>
              <w:jc w:val="center"/>
              <w:rPr>
                <w:rFonts w:ascii="Arial" w:hAnsi="Arial" w:cs="Arial"/>
                <w:sz w:val="18"/>
                <w:szCs w:val="18"/>
                <w:lang w:eastAsia="ko-KR"/>
              </w:rPr>
            </w:pPr>
            <w:r>
              <w:rPr>
                <w:rFonts w:ascii="Arial" w:hAnsi="Arial" w:cs="Arial"/>
                <w:sz w:val="18"/>
                <w:szCs w:val="18"/>
              </w:rPr>
              <w:t>4.3</w:t>
            </w:r>
          </w:p>
        </w:tc>
        <w:tc>
          <w:tcPr>
            <w:tcW w:w="1362" w:type="dxa"/>
            <w:tcBorders>
              <w:top w:val="single" w:sz="4" w:space="0" w:color="auto"/>
              <w:left w:val="single" w:sz="4" w:space="0" w:color="auto"/>
              <w:bottom w:val="single" w:sz="4" w:space="0" w:color="auto"/>
              <w:right w:val="single" w:sz="4" w:space="0" w:color="auto"/>
            </w:tcBorders>
            <w:hideMark/>
          </w:tcPr>
          <w:p w14:paraId="32F4E532"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4DA1773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DFF9DE3"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58CB6E" w14:textId="77777777" w:rsidR="00172B87" w:rsidRDefault="00172B87">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3811D1E" w14:textId="77777777" w:rsidR="00172B87" w:rsidRDefault="00172B87">
            <w:pPr>
              <w:jc w:val="center"/>
              <w:rPr>
                <w:rFonts w:ascii="Arial" w:hAnsi="Arial" w:cs="Arial"/>
                <w:sz w:val="18"/>
                <w:szCs w:val="18"/>
                <w:lang w:eastAsia="ko-KR"/>
              </w:rPr>
            </w:pPr>
            <w:r>
              <w:rPr>
                <w:rFonts w:ascii="Arial" w:hAnsi="Arial" w:cs="Arial"/>
                <w:sz w:val="18"/>
                <w:szCs w:val="18"/>
              </w:rPr>
              <w:t>1950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46DFF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09E471"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B8D65E4" w14:textId="77777777" w:rsidR="00172B87" w:rsidRDefault="00172B87">
            <w:pPr>
              <w:jc w:val="center"/>
              <w:rPr>
                <w:rFonts w:ascii="Arial" w:hAnsi="Arial" w:cs="Arial"/>
                <w:sz w:val="18"/>
                <w:szCs w:val="18"/>
                <w:lang w:eastAsia="ko-KR"/>
              </w:rPr>
            </w:pPr>
            <w:r>
              <w:rPr>
                <w:rFonts w:ascii="Arial" w:hAnsi="Arial" w:cs="Arial"/>
                <w:sz w:val="18"/>
                <w:szCs w:val="18"/>
              </w:rPr>
              <w:t>2165</w:t>
            </w:r>
          </w:p>
        </w:tc>
        <w:tc>
          <w:tcPr>
            <w:tcW w:w="717" w:type="dxa"/>
            <w:gridSpan w:val="4"/>
            <w:tcBorders>
              <w:top w:val="single" w:sz="4" w:space="0" w:color="auto"/>
              <w:left w:val="single" w:sz="4" w:space="0" w:color="auto"/>
              <w:bottom w:val="single" w:sz="4" w:space="0" w:color="auto"/>
              <w:right w:val="single" w:sz="4" w:space="0" w:color="auto"/>
            </w:tcBorders>
            <w:hideMark/>
          </w:tcPr>
          <w:p w14:paraId="5A8AC76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9117425"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EEF4CF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6679FFF"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71CEC2" w14:textId="77777777" w:rsidR="00172B87" w:rsidRDefault="00172B87">
            <w:pPr>
              <w:jc w:val="center"/>
              <w:rPr>
                <w:rFonts w:ascii="Arial" w:hAnsi="Arial" w:cs="Arial"/>
                <w:sz w:val="18"/>
                <w:szCs w:val="18"/>
                <w:lang w:eastAsia="ko-KR"/>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15A92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069A8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63F05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08CACB" w14:textId="77777777" w:rsidR="00172B87" w:rsidRDefault="00172B87">
            <w:pPr>
              <w:jc w:val="center"/>
              <w:rPr>
                <w:rFonts w:ascii="Arial" w:hAnsi="Arial" w:cs="Arial"/>
                <w:sz w:val="18"/>
                <w:szCs w:val="18"/>
                <w:lang w:eastAsia="ko-KR"/>
              </w:rPr>
            </w:pPr>
            <w:r>
              <w:rPr>
                <w:rFonts w:ascii="Arial" w:hAnsi="Arial" w:cs="Arial"/>
                <w:sz w:val="18"/>
                <w:szCs w:val="18"/>
              </w:rPr>
              <w:t>2665</w:t>
            </w:r>
          </w:p>
        </w:tc>
        <w:tc>
          <w:tcPr>
            <w:tcW w:w="717" w:type="dxa"/>
            <w:gridSpan w:val="4"/>
            <w:tcBorders>
              <w:top w:val="single" w:sz="4" w:space="0" w:color="auto"/>
              <w:left w:val="single" w:sz="4" w:space="0" w:color="auto"/>
              <w:bottom w:val="single" w:sz="4" w:space="0" w:color="auto"/>
              <w:right w:val="single" w:sz="4" w:space="0" w:color="auto"/>
            </w:tcBorders>
            <w:hideMark/>
          </w:tcPr>
          <w:p w14:paraId="7058B19F" w14:textId="77777777" w:rsidR="00172B87" w:rsidRDefault="00172B87">
            <w:pPr>
              <w:jc w:val="center"/>
              <w:rPr>
                <w:rFonts w:ascii="Arial" w:hAnsi="Arial" w:cs="Arial"/>
                <w:sz w:val="18"/>
                <w:szCs w:val="18"/>
                <w:lang w:eastAsia="ko-KR"/>
              </w:rPr>
            </w:pPr>
            <w:r>
              <w:rPr>
                <w:rFonts w:ascii="Arial" w:hAnsi="Arial" w:cs="Arial"/>
                <w:sz w:val="18"/>
                <w:szCs w:val="18"/>
              </w:rPr>
              <w:t>29.0</w:t>
            </w:r>
          </w:p>
        </w:tc>
        <w:tc>
          <w:tcPr>
            <w:tcW w:w="1362" w:type="dxa"/>
            <w:tcBorders>
              <w:top w:val="single" w:sz="4" w:space="0" w:color="auto"/>
              <w:left w:val="single" w:sz="4" w:space="0" w:color="auto"/>
              <w:bottom w:val="single" w:sz="4" w:space="0" w:color="auto"/>
              <w:right w:val="single" w:sz="4" w:space="0" w:color="auto"/>
            </w:tcBorders>
            <w:hideMark/>
          </w:tcPr>
          <w:p w14:paraId="15A325D6" w14:textId="77777777" w:rsidR="00172B87" w:rsidRDefault="00172B87">
            <w:pPr>
              <w:jc w:val="center"/>
              <w:rPr>
                <w:rFonts w:ascii="Arial" w:hAnsi="Arial" w:cs="Arial"/>
                <w:sz w:val="18"/>
                <w:szCs w:val="18"/>
                <w:lang w:eastAsia="ko-KR"/>
              </w:rPr>
            </w:pPr>
            <w:r>
              <w:rPr>
                <w:rFonts w:ascii="Arial" w:hAnsi="Arial" w:cs="Arial"/>
                <w:sz w:val="18"/>
                <w:szCs w:val="18"/>
              </w:rPr>
              <w:t>IMD2</w:t>
            </w:r>
          </w:p>
        </w:tc>
      </w:tr>
      <w:tr w:rsidR="00172B87" w14:paraId="2C87DE8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D69ACB4"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13359B" w14:textId="77777777" w:rsidR="00172B87" w:rsidRDefault="00172B87">
            <w:pPr>
              <w:jc w:val="center"/>
              <w:rPr>
                <w:rFonts w:ascii="Arial" w:hAnsi="Arial" w:cs="Arial"/>
                <w:sz w:val="18"/>
                <w:szCs w:val="18"/>
                <w:lang w:eastAsia="ko-KR"/>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FC4855" w14:textId="77777777" w:rsidR="00172B87" w:rsidRDefault="00172B87">
            <w:pPr>
              <w:jc w:val="center"/>
              <w:rPr>
                <w:rFonts w:ascii="Arial" w:hAnsi="Arial" w:cs="Arial"/>
                <w:sz w:val="18"/>
                <w:szCs w:val="18"/>
                <w:lang w:eastAsia="ko-KR"/>
              </w:rPr>
            </w:pPr>
            <w:r>
              <w:rPr>
                <w:rFonts w:ascii="Arial" w:hAnsi="Arial" w:cs="Arial"/>
                <w:sz w:val="18"/>
                <w:szCs w:val="18"/>
              </w:rPr>
              <w:t>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26FDA9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21BA69"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F902AC" w14:textId="77777777" w:rsidR="00172B87" w:rsidRDefault="00172B87">
            <w:pPr>
              <w:jc w:val="center"/>
              <w:rPr>
                <w:rFonts w:ascii="Arial" w:hAnsi="Arial" w:cs="Arial"/>
                <w:sz w:val="18"/>
                <w:szCs w:val="18"/>
                <w:lang w:eastAsia="ko-KR"/>
              </w:rPr>
            </w:pPr>
            <w:r>
              <w:rPr>
                <w:rFonts w:ascii="Arial" w:hAnsi="Arial" w:cs="Arial"/>
                <w:sz w:val="18"/>
                <w:szCs w:val="18"/>
              </w:rPr>
              <w:t>785</w:t>
            </w:r>
          </w:p>
        </w:tc>
        <w:tc>
          <w:tcPr>
            <w:tcW w:w="717" w:type="dxa"/>
            <w:gridSpan w:val="4"/>
            <w:tcBorders>
              <w:top w:val="single" w:sz="4" w:space="0" w:color="auto"/>
              <w:left w:val="single" w:sz="4" w:space="0" w:color="auto"/>
              <w:bottom w:val="single" w:sz="4" w:space="0" w:color="auto"/>
              <w:right w:val="single" w:sz="4" w:space="0" w:color="auto"/>
            </w:tcBorders>
            <w:hideMark/>
          </w:tcPr>
          <w:p w14:paraId="3BE840A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804002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48AE534"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37161AB"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BCE1E4" w14:textId="77777777" w:rsidR="00172B87" w:rsidRDefault="00172B87">
            <w:pPr>
              <w:jc w:val="center"/>
              <w:rPr>
                <w:rFonts w:ascii="Arial" w:hAnsi="Arial" w:cs="Arial"/>
                <w:sz w:val="18"/>
                <w:szCs w:val="18"/>
                <w:lang w:eastAsia="ko-KR"/>
              </w:rPr>
            </w:pPr>
            <w:r>
              <w:rPr>
                <w:rFonts w:ascii="Arial" w:hAnsi="Arial" w:cs="Arial"/>
                <w:sz w:val="18"/>
                <w:szCs w:val="18"/>
                <w:lang w:eastAsia="zh-TW"/>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C32E2EF" w14:textId="77777777" w:rsidR="00172B87" w:rsidRDefault="00172B87">
            <w:pPr>
              <w:jc w:val="center"/>
              <w:rPr>
                <w:rFonts w:ascii="Arial" w:hAnsi="Arial" w:cs="Arial"/>
                <w:sz w:val="18"/>
                <w:szCs w:val="18"/>
                <w:lang w:eastAsia="ko-KR"/>
              </w:rPr>
            </w:pPr>
            <w:r>
              <w:rPr>
                <w:rFonts w:ascii="Arial" w:hAnsi="Arial" w:cs="Arial"/>
                <w:sz w:val="18"/>
                <w:szCs w:val="18"/>
              </w:rPr>
              <w:t>1935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38D55F"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5E82BD"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CA75C8" w14:textId="77777777" w:rsidR="00172B87" w:rsidRDefault="00172B87">
            <w:pPr>
              <w:jc w:val="center"/>
              <w:rPr>
                <w:rFonts w:ascii="Arial" w:hAnsi="Arial" w:cs="Arial"/>
                <w:sz w:val="18"/>
                <w:szCs w:val="18"/>
                <w:lang w:eastAsia="ko-KR"/>
              </w:rPr>
            </w:pPr>
            <w:r>
              <w:rPr>
                <w:rFonts w:ascii="Arial" w:hAnsi="Arial" w:cs="Arial"/>
                <w:sz w:val="18"/>
                <w:szCs w:val="18"/>
              </w:rPr>
              <w:t>2125</w:t>
            </w:r>
          </w:p>
        </w:tc>
        <w:tc>
          <w:tcPr>
            <w:tcW w:w="717" w:type="dxa"/>
            <w:gridSpan w:val="4"/>
            <w:tcBorders>
              <w:top w:val="single" w:sz="4" w:space="0" w:color="auto"/>
              <w:left w:val="single" w:sz="4" w:space="0" w:color="auto"/>
              <w:bottom w:val="single" w:sz="4" w:space="0" w:color="auto"/>
              <w:right w:val="single" w:sz="4" w:space="0" w:color="auto"/>
            </w:tcBorders>
            <w:hideMark/>
          </w:tcPr>
          <w:p w14:paraId="501573C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207E938"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246BB9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3F87F041" w14:textId="77777777" w:rsidR="00172B87" w:rsidRDefault="00172B87">
            <w:pPr>
              <w:jc w:val="center"/>
              <w:rPr>
                <w:rFonts w:ascii="Arial" w:hAnsi="Arial" w:cs="Arial"/>
                <w:sz w:val="18"/>
                <w:szCs w:val="18"/>
                <w:lang w:eastAsia="ja-JP"/>
              </w:rPr>
            </w:pPr>
            <w:r>
              <w:rPr>
                <w:rFonts w:ascii="Arial" w:hAnsi="Arial" w:cs="Arial"/>
                <w:sz w:val="18"/>
                <w:szCs w:val="18"/>
                <w:lang w:eastAsia="zh-TW"/>
              </w:rPr>
              <w:t>DC_7A-28A_n2A</w:t>
            </w:r>
          </w:p>
        </w:tc>
        <w:tc>
          <w:tcPr>
            <w:tcW w:w="925" w:type="dxa"/>
            <w:gridSpan w:val="2"/>
            <w:tcBorders>
              <w:top w:val="single" w:sz="4" w:space="0" w:color="auto"/>
              <w:left w:val="single" w:sz="4" w:space="0" w:color="auto"/>
              <w:bottom w:val="single" w:sz="4" w:space="0" w:color="auto"/>
              <w:right w:val="single" w:sz="4" w:space="0" w:color="auto"/>
            </w:tcBorders>
            <w:hideMark/>
          </w:tcPr>
          <w:p w14:paraId="5D18CAD3" w14:textId="77777777" w:rsidR="00172B87" w:rsidRDefault="00172B87">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29D8F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766808"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81D9F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94AC01" w14:textId="77777777" w:rsidR="00172B87" w:rsidRDefault="00172B87">
            <w:pPr>
              <w:jc w:val="center"/>
              <w:rPr>
                <w:rFonts w:ascii="Arial" w:hAnsi="Arial" w:cs="Arial"/>
                <w:sz w:val="18"/>
                <w:szCs w:val="18"/>
                <w:lang w:eastAsia="ko-KR"/>
              </w:rPr>
            </w:pPr>
            <w:r>
              <w:rPr>
                <w:rFonts w:ascii="Arial" w:hAnsi="Arial" w:cs="Arial"/>
                <w:sz w:val="18"/>
                <w:szCs w:val="18"/>
                <w:lang w:eastAsia="ko-KR"/>
              </w:rPr>
              <w:t>2630</w:t>
            </w:r>
          </w:p>
        </w:tc>
        <w:tc>
          <w:tcPr>
            <w:tcW w:w="717" w:type="dxa"/>
            <w:gridSpan w:val="4"/>
            <w:tcBorders>
              <w:top w:val="single" w:sz="4" w:space="0" w:color="auto"/>
              <w:left w:val="single" w:sz="4" w:space="0" w:color="auto"/>
              <w:bottom w:val="single" w:sz="4" w:space="0" w:color="auto"/>
              <w:right w:val="single" w:sz="4" w:space="0" w:color="auto"/>
            </w:tcBorders>
            <w:hideMark/>
          </w:tcPr>
          <w:p w14:paraId="7E978E2E" w14:textId="77777777" w:rsidR="00172B87" w:rsidRDefault="00172B87">
            <w:pPr>
              <w:jc w:val="center"/>
              <w:rPr>
                <w:rFonts w:ascii="Arial" w:hAnsi="Arial" w:cs="Arial"/>
                <w:sz w:val="18"/>
                <w:szCs w:val="18"/>
                <w:lang w:eastAsia="ko-KR"/>
              </w:rPr>
            </w:pPr>
            <w:r>
              <w:rPr>
                <w:rFonts w:ascii="Arial" w:hAnsi="Arial" w:cs="Arial"/>
                <w:sz w:val="18"/>
                <w:szCs w:val="18"/>
              </w:rPr>
              <w:t>27.6</w:t>
            </w:r>
          </w:p>
        </w:tc>
        <w:tc>
          <w:tcPr>
            <w:tcW w:w="1362" w:type="dxa"/>
            <w:tcBorders>
              <w:top w:val="single" w:sz="4" w:space="0" w:color="auto"/>
              <w:left w:val="single" w:sz="4" w:space="0" w:color="auto"/>
              <w:bottom w:val="single" w:sz="4" w:space="0" w:color="auto"/>
              <w:right w:val="single" w:sz="4" w:space="0" w:color="auto"/>
            </w:tcBorders>
            <w:hideMark/>
          </w:tcPr>
          <w:p w14:paraId="17368987" w14:textId="77777777" w:rsidR="00172B87" w:rsidRDefault="00172B87">
            <w:pPr>
              <w:jc w:val="center"/>
              <w:rPr>
                <w:rFonts w:ascii="Arial" w:hAnsi="Arial" w:cs="Arial"/>
                <w:sz w:val="18"/>
                <w:szCs w:val="18"/>
                <w:lang w:eastAsia="ko-KR"/>
              </w:rPr>
            </w:pPr>
            <w:r>
              <w:rPr>
                <w:rFonts w:ascii="Arial" w:hAnsi="Arial" w:cs="Arial"/>
                <w:sz w:val="18"/>
                <w:szCs w:val="18"/>
              </w:rPr>
              <w:t>IMD2</w:t>
            </w:r>
          </w:p>
        </w:tc>
      </w:tr>
      <w:tr w:rsidR="00172B87" w14:paraId="738CEF6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E983906"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0D05D7F" w14:textId="77777777" w:rsidR="00172B87" w:rsidRDefault="00172B87">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9F7B18" w14:textId="77777777" w:rsidR="00172B87" w:rsidRDefault="00172B87">
            <w:pPr>
              <w:jc w:val="center"/>
              <w:rPr>
                <w:rFonts w:ascii="Arial" w:hAnsi="Arial" w:cs="Arial"/>
                <w:sz w:val="18"/>
                <w:szCs w:val="18"/>
                <w:lang w:eastAsia="ko-KR"/>
              </w:rPr>
            </w:pPr>
            <w:r>
              <w:rPr>
                <w:rFonts w:ascii="Arial" w:hAnsi="Arial" w:cs="Arial"/>
                <w:sz w:val="18"/>
                <w:szCs w:val="18"/>
                <w:lang w:eastAsia="ko-KR"/>
              </w:rPr>
              <w:t>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423D23"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30187E"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287D21" w14:textId="77777777" w:rsidR="00172B87" w:rsidRDefault="00172B87">
            <w:pPr>
              <w:jc w:val="center"/>
              <w:rPr>
                <w:rFonts w:ascii="Arial" w:hAnsi="Arial" w:cs="Arial"/>
                <w:sz w:val="18"/>
                <w:szCs w:val="18"/>
                <w:lang w:eastAsia="ko-KR"/>
              </w:rPr>
            </w:pPr>
            <w:r>
              <w:rPr>
                <w:rFonts w:ascii="Arial" w:hAnsi="Arial" w:cs="Arial"/>
                <w:sz w:val="18"/>
                <w:szCs w:val="18"/>
                <w:lang w:eastAsia="zh-TW"/>
              </w:rPr>
              <w:t>785</w:t>
            </w:r>
          </w:p>
        </w:tc>
        <w:tc>
          <w:tcPr>
            <w:tcW w:w="717" w:type="dxa"/>
            <w:gridSpan w:val="4"/>
            <w:tcBorders>
              <w:top w:val="single" w:sz="4" w:space="0" w:color="auto"/>
              <w:left w:val="single" w:sz="4" w:space="0" w:color="auto"/>
              <w:bottom w:val="single" w:sz="4" w:space="0" w:color="auto"/>
              <w:right w:val="single" w:sz="4" w:space="0" w:color="auto"/>
            </w:tcBorders>
            <w:hideMark/>
          </w:tcPr>
          <w:p w14:paraId="1D552F4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803C441"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764F973F"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0C9B4BE"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5277A9F" w14:textId="77777777" w:rsidR="00172B87" w:rsidRDefault="00172B87">
            <w:pPr>
              <w:jc w:val="center"/>
              <w:rPr>
                <w:rFonts w:ascii="Arial" w:hAnsi="Arial" w:cs="Arial"/>
                <w:sz w:val="18"/>
                <w:szCs w:val="18"/>
                <w:lang w:eastAsia="ko-KR"/>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97F5EF" w14:textId="77777777" w:rsidR="00172B87" w:rsidRDefault="00172B87">
            <w:pPr>
              <w:jc w:val="center"/>
              <w:rPr>
                <w:rFonts w:ascii="Arial" w:hAnsi="Arial" w:cs="Arial"/>
                <w:sz w:val="18"/>
                <w:szCs w:val="18"/>
                <w:lang w:eastAsia="ko-KR"/>
              </w:rPr>
            </w:pPr>
            <w:r>
              <w:rPr>
                <w:rFonts w:ascii="Arial" w:hAnsi="Arial" w:cs="Arial"/>
                <w:sz w:val="18"/>
                <w:szCs w:val="18"/>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C2C4C3"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035F1B"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96468CC" w14:textId="77777777" w:rsidR="00172B87" w:rsidRDefault="00172B87">
            <w:pPr>
              <w:jc w:val="center"/>
              <w:rPr>
                <w:rFonts w:ascii="Arial" w:hAnsi="Arial" w:cs="Arial"/>
                <w:sz w:val="18"/>
                <w:szCs w:val="18"/>
                <w:lang w:eastAsia="ko-KR"/>
              </w:rPr>
            </w:pPr>
            <w:r>
              <w:rPr>
                <w:rFonts w:ascii="Arial" w:hAnsi="Arial" w:cs="Arial"/>
                <w:sz w:val="18"/>
                <w:szCs w:val="18"/>
              </w:rPr>
              <w:t>1980</w:t>
            </w:r>
          </w:p>
        </w:tc>
        <w:tc>
          <w:tcPr>
            <w:tcW w:w="717" w:type="dxa"/>
            <w:gridSpan w:val="4"/>
            <w:tcBorders>
              <w:top w:val="single" w:sz="4" w:space="0" w:color="auto"/>
              <w:left w:val="single" w:sz="4" w:space="0" w:color="auto"/>
              <w:bottom w:val="single" w:sz="4" w:space="0" w:color="auto"/>
              <w:right w:val="single" w:sz="4" w:space="0" w:color="auto"/>
            </w:tcBorders>
            <w:hideMark/>
          </w:tcPr>
          <w:p w14:paraId="5C1539B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55418FE"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2D01361E"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66A36F5" w14:textId="77777777" w:rsidR="00172B87" w:rsidRDefault="00172B87">
            <w:pPr>
              <w:jc w:val="center"/>
              <w:rPr>
                <w:rFonts w:ascii="Arial" w:hAnsi="Arial" w:cs="Arial"/>
                <w:sz w:val="18"/>
                <w:szCs w:val="18"/>
                <w:lang w:eastAsia="ja-JP"/>
              </w:rPr>
            </w:pPr>
            <w:r>
              <w:rPr>
                <w:rFonts w:ascii="Arial" w:hAnsi="Arial" w:cs="Arial"/>
                <w:sz w:val="18"/>
                <w:szCs w:val="18"/>
                <w:lang w:eastAsia="ja-JP"/>
              </w:rPr>
              <w:t>DC_7A-28A_n3A</w:t>
            </w:r>
          </w:p>
          <w:p w14:paraId="13CB4493" w14:textId="77777777" w:rsidR="00172B87" w:rsidRDefault="00172B87">
            <w:pPr>
              <w:jc w:val="center"/>
              <w:rPr>
                <w:rFonts w:ascii="Arial" w:hAnsi="Arial" w:cs="Arial"/>
                <w:sz w:val="18"/>
                <w:szCs w:val="18"/>
                <w:lang w:eastAsia="ja-JP"/>
              </w:rPr>
            </w:pPr>
            <w:r>
              <w:rPr>
                <w:rFonts w:ascii="Arial" w:hAnsi="Arial" w:cs="Arial"/>
                <w:sz w:val="18"/>
                <w:szCs w:val="18"/>
                <w:lang w:eastAsia="ja-JP"/>
              </w:rPr>
              <w:t>DC_7C-28A_n3A</w:t>
            </w:r>
          </w:p>
        </w:tc>
        <w:tc>
          <w:tcPr>
            <w:tcW w:w="925" w:type="dxa"/>
            <w:gridSpan w:val="2"/>
            <w:tcBorders>
              <w:top w:val="single" w:sz="4" w:space="0" w:color="auto"/>
              <w:left w:val="single" w:sz="4" w:space="0" w:color="auto"/>
              <w:bottom w:val="single" w:sz="4" w:space="0" w:color="auto"/>
              <w:right w:val="single" w:sz="4" w:space="0" w:color="auto"/>
            </w:tcBorders>
            <w:hideMark/>
          </w:tcPr>
          <w:p w14:paraId="781280A2"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DDC0C2" w14:textId="77777777" w:rsidR="00172B87" w:rsidRDefault="00172B87">
            <w:pPr>
              <w:jc w:val="center"/>
              <w:rPr>
                <w:rFonts w:ascii="Arial" w:hAnsi="Arial" w:cs="Arial"/>
                <w:sz w:val="18"/>
                <w:szCs w:val="18"/>
                <w:lang w:eastAsia="ko-KR"/>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38C0B2"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454E00"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CE07AE" w14:textId="77777777" w:rsidR="00172B87" w:rsidRDefault="00172B87">
            <w:pPr>
              <w:jc w:val="center"/>
              <w:rPr>
                <w:rFonts w:ascii="Arial" w:hAnsi="Arial" w:cs="Arial"/>
                <w:sz w:val="18"/>
                <w:szCs w:val="18"/>
                <w:lang w:eastAsia="ko-KR"/>
              </w:rPr>
            </w:pPr>
            <w:r>
              <w:rPr>
                <w:rFonts w:ascii="Arial" w:hAnsi="Arial" w:cs="Arial"/>
                <w:sz w:val="18"/>
                <w:szCs w:val="18"/>
              </w:rPr>
              <w:t>2663</w:t>
            </w:r>
          </w:p>
        </w:tc>
        <w:tc>
          <w:tcPr>
            <w:tcW w:w="717" w:type="dxa"/>
            <w:gridSpan w:val="4"/>
            <w:tcBorders>
              <w:top w:val="single" w:sz="4" w:space="0" w:color="auto"/>
              <w:left w:val="single" w:sz="4" w:space="0" w:color="auto"/>
              <w:bottom w:val="single" w:sz="4" w:space="0" w:color="auto"/>
              <w:right w:val="single" w:sz="4" w:space="0" w:color="auto"/>
            </w:tcBorders>
            <w:hideMark/>
          </w:tcPr>
          <w:p w14:paraId="0609621A"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3105224A"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3540D60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285F072"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7660D33" w14:textId="77777777" w:rsidR="00172B87" w:rsidRDefault="00172B87">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15117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4B6442"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521F0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47C39D7" w14:textId="77777777" w:rsidR="00172B87" w:rsidRDefault="00172B87">
            <w:pPr>
              <w:jc w:val="center"/>
              <w:rPr>
                <w:rFonts w:ascii="Arial" w:hAnsi="Arial" w:cs="Arial"/>
                <w:sz w:val="18"/>
                <w:szCs w:val="18"/>
                <w:lang w:eastAsia="ko-KR"/>
              </w:rPr>
            </w:pPr>
            <w:r>
              <w:rPr>
                <w:rFonts w:ascii="Arial" w:hAnsi="Arial" w:cs="Arial"/>
                <w:sz w:val="18"/>
                <w:szCs w:val="18"/>
              </w:rPr>
              <w:t>796.0</w:t>
            </w:r>
          </w:p>
        </w:tc>
        <w:tc>
          <w:tcPr>
            <w:tcW w:w="717" w:type="dxa"/>
            <w:gridSpan w:val="4"/>
            <w:tcBorders>
              <w:top w:val="single" w:sz="4" w:space="0" w:color="auto"/>
              <w:left w:val="single" w:sz="4" w:space="0" w:color="auto"/>
              <w:bottom w:val="single" w:sz="4" w:space="0" w:color="auto"/>
              <w:right w:val="single" w:sz="4" w:space="0" w:color="auto"/>
            </w:tcBorders>
            <w:hideMark/>
          </w:tcPr>
          <w:p w14:paraId="4CC3A3E1" w14:textId="77777777" w:rsidR="00172B87" w:rsidRDefault="00172B87">
            <w:pPr>
              <w:jc w:val="center"/>
              <w:rPr>
                <w:rFonts w:ascii="Arial" w:hAnsi="Arial" w:cs="Arial"/>
                <w:sz w:val="18"/>
                <w:szCs w:val="18"/>
                <w:lang w:eastAsia="ko-KR"/>
              </w:rPr>
            </w:pPr>
            <w:r>
              <w:rPr>
                <w:rFonts w:ascii="Arial" w:hAnsi="Arial" w:cs="Arial"/>
                <w:sz w:val="18"/>
                <w:szCs w:val="18"/>
              </w:rPr>
              <w:t>20.0</w:t>
            </w:r>
          </w:p>
        </w:tc>
        <w:tc>
          <w:tcPr>
            <w:tcW w:w="1362" w:type="dxa"/>
            <w:tcBorders>
              <w:top w:val="single" w:sz="4" w:space="0" w:color="auto"/>
              <w:left w:val="single" w:sz="4" w:space="0" w:color="auto"/>
              <w:bottom w:val="single" w:sz="4" w:space="0" w:color="auto"/>
              <w:right w:val="single" w:sz="4" w:space="0" w:color="auto"/>
            </w:tcBorders>
            <w:hideMark/>
          </w:tcPr>
          <w:p w14:paraId="0872C01D" w14:textId="77777777" w:rsidR="00172B87" w:rsidRDefault="00172B87">
            <w:pPr>
              <w:jc w:val="center"/>
              <w:rPr>
                <w:rFonts w:ascii="Arial" w:hAnsi="Arial" w:cs="Arial"/>
                <w:sz w:val="18"/>
                <w:szCs w:val="18"/>
                <w:lang w:eastAsia="ko-KR"/>
              </w:rPr>
            </w:pPr>
            <w:r>
              <w:rPr>
                <w:rFonts w:ascii="Arial" w:hAnsi="Arial" w:cs="Arial"/>
                <w:sz w:val="18"/>
                <w:szCs w:val="18"/>
              </w:rPr>
              <w:t>IMD2</w:t>
            </w:r>
          </w:p>
        </w:tc>
      </w:tr>
      <w:tr w:rsidR="00172B87" w14:paraId="75B6E81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3608F6F"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6B5F93" w14:textId="77777777" w:rsidR="00172B87" w:rsidRDefault="00172B87">
            <w:pPr>
              <w:jc w:val="center"/>
              <w:rPr>
                <w:rFonts w:ascii="Arial" w:hAnsi="Arial" w:cs="Arial"/>
                <w:sz w:val="18"/>
                <w:szCs w:val="18"/>
                <w:lang w:eastAsia="ko-KR"/>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3E8AD5" w14:textId="77777777" w:rsidR="00172B87" w:rsidRDefault="00172B87">
            <w:pPr>
              <w:jc w:val="center"/>
              <w:rPr>
                <w:rFonts w:ascii="Arial" w:hAnsi="Arial" w:cs="Arial"/>
                <w:sz w:val="18"/>
                <w:szCs w:val="18"/>
                <w:lang w:eastAsia="ko-KR"/>
              </w:rPr>
            </w:pPr>
            <w:r>
              <w:rPr>
                <w:rFonts w:ascii="Arial" w:hAnsi="Arial" w:cs="Arial"/>
                <w:sz w:val="18"/>
                <w:szCs w:val="18"/>
              </w:rPr>
              <w:t>1747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60CDB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C1CCFD"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E1CD2B" w14:textId="77777777" w:rsidR="00172B87" w:rsidRDefault="00172B87">
            <w:pPr>
              <w:jc w:val="center"/>
              <w:rPr>
                <w:rFonts w:ascii="Arial" w:hAnsi="Arial" w:cs="Arial"/>
                <w:sz w:val="18"/>
                <w:szCs w:val="18"/>
                <w:lang w:eastAsia="ko-KR"/>
              </w:rPr>
            </w:pPr>
            <w:r>
              <w:rPr>
                <w:rFonts w:ascii="Arial" w:hAnsi="Arial" w:cs="Arial"/>
                <w:sz w:val="18"/>
                <w:szCs w:val="18"/>
              </w:rPr>
              <w:t>1842</w:t>
            </w:r>
          </w:p>
        </w:tc>
        <w:tc>
          <w:tcPr>
            <w:tcW w:w="717" w:type="dxa"/>
            <w:gridSpan w:val="4"/>
            <w:tcBorders>
              <w:top w:val="single" w:sz="4" w:space="0" w:color="auto"/>
              <w:left w:val="single" w:sz="4" w:space="0" w:color="auto"/>
              <w:bottom w:val="single" w:sz="4" w:space="0" w:color="auto"/>
              <w:right w:val="single" w:sz="4" w:space="0" w:color="auto"/>
            </w:tcBorders>
            <w:hideMark/>
          </w:tcPr>
          <w:p w14:paraId="0488BA80"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0C6765BE"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6B8BC82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4F196F1"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3384908"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569B8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9AAD1E"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F02E8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33556E5" w14:textId="77777777" w:rsidR="00172B87" w:rsidRDefault="00172B87">
            <w:pPr>
              <w:jc w:val="center"/>
              <w:rPr>
                <w:rFonts w:ascii="Arial" w:hAnsi="Arial" w:cs="Arial"/>
                <w:sz w:val="18"/>
                <w:szCs w:val="18"/>
                <w:lang w:eastAsia="ko-KR"/>
              </w:rPr>
            </w:pPr>
            <w:r>
              <w:rPr>
                <w:rFonts w:ascii="Arial" w:hAnsi="Arial" w:cs="Arial"/>
                <w:sz w:val="18"/>
                <w:szCs w:val="18"/>
                <w:lang w:eastAsia="zh-CN"/>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505359F8" w14:textId="77777777" w:rsidR="00172B87" w:rsidRDefault="00172B87">
            <w:pPr>
              <w:jc w:val="center"/>
              <w:rPr>
                <w:rFonts w:ascii="Arial" w:hAnsi="Arial" w:cs="Arial"/>
                <w:sz w:val="18"/>
                <w:szCs w:val="18"/>
                <w:lang w:eastAsia="ko-KR"/>
              </w:rPr>
            </w:pPr>
            <w:r>
              <w:rPr>
                <w:rFonts w:ascii="Arial" w:hAnsi="Arial" w:cs="Arial"/>
                <w:sz w:val="18"/>
                <w:szCs w:val="18"/>
                <w:lang w:eastAsia="zh-CN"/>
              </w:rPr>
              <w:t>18</w:t>
            </w:r>
          </w:p>
        </w:tc>
        <w:tc>
          <w:tcPr>
            <w:tcW w:w="1362" w:type="dxa"/>
            <w:tcBorders>
              <w:top w:val="single" w:sz="4" w:space="0" w:color="auto"/>
              <w:left w:val="single" w:sz="4" w:space="0" w:color="auto"/>
              <w:bottom w:val="single" w:sz="4" w:space="0" w:color="auto"/>
              <w:right w:val="single" w:sz="4" w:space="0" w:color="auto"/>
            </w:tcBorders>
            <w:hideMark/>
          </w:tcPr>
          <w:p w14:paraId="28AF6393" w14:textId="77777777" w:rsidR="00172B87" w:rsidRDefault="00172B87">
            <w:pPr>
              <w:jc w:val="center"/>
              <w:rPr>
                <w:rFonts w:ascii="Arial" w:hAnsi="Arial" w:cs="Arial"/>
                <w:sz w:val="18"/>
                <w:szCs w:val="18"/>
                <w:lang w:eastAsia="ko-KR"/>
              </w:rPr>
            </w:pPr>
            <w:r>
              <w:rPr>
                <w:rFonts w:ascii="Arial" w:hAnsi="Arial" w:cs="Arial"/>
                <w:sz w:val="18"/>
                <w:szCs w:val="18"/>
                <w:lang w:eastAsia="ja-JP"/>
              </w:rPr>
              <w:t>IMD3</w:t>
            </w:r>
          </w:p>
        </w:tc>
      </w:tr>
      <w:tr w:rsidR="00172B87" w14:paraId="602E1A9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C898FFF"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4662D22" w14:textId="77777777" w:rsidR="00172B87" w:rsidRDefault="00172B87">
            <w:pPr>
              <w:jc w:val="center"/>
              <w:rPr>
                <w:rFonts w:ascii="Arial" w:hAnsi="Arial" w:cs="Arial"/>
                <w:sz w:val="18"/>
                <w:szCs w:val="18"/>
                <w:lang w:eastAsia="ko-KR"/>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EDE692A" w14:textId="77777777" w:rsidR="00172B87" w:rsidRDefault="00172B87">
            <w:pPr>
              <w:jc w:val="center"/>
              <w:rPr>
                <w:rFonts w:ascii="Arial" w:hAnsi="Arial" w:cs="Arial"/>
                <w:sz w:val="18"/>
                <w:szCs w:val="18"/>
                <w:lang w:eastAsia="ko-KR"/>
              </w:rPr>
            </w:pPr>
            <w:r>
              <w:rPr>
                <w:rFonts w:ascii="Arial" w:hAnsi="Arial" w:cs="Arial"/>
                <w:sz w:val="18"/>
                <w:szCs w:val="18"/>
                <w:lang w:eastAsia="ko-KR"/>
              </w:rPr>
              <w:t>745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7534D2"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78177B"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29B68E" w14:textId="77777777" w:rsidR="00172B87" w:rsidRDefault="00172B87">
            <w:pPr>
              <w:jc w:val="center"/>
              <w:rPr>
                <w:rFonts w:ascii="Arial" w:hAnsi="Arial" w:cs="Arial"/>
                <w:sz w:val="18"/>
                <w:szCs w:val="18"/>
                <w:lang w:eastAsia="ko-KR"/>
              </w:rPr>
            </w:pPr>
            <w:r>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hideMark/>
          </w:tcPr>
          <w:p w14:paraId="294D3C9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319CF3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CBAAFA1"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3BFB906"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D29F9AA" w14:textId="77777777" w:rsidR="00172B87" w:rsidRDefault="00172B87">
            <w:pPr>
              <w:jc w:val="center"/>
              <w:rPr>
                <w:rFonts w:ascii="Arial" w:hAnsi="Arial" w:cs="Arial"/>
                <w:sz w:val="18"/>
                <w:szCs w:val="18"/>
                <w:lang w:eastAsia="ko-KR"/>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5BCA78" w14:textId="77777777" w:rsidR="00172B87" w:rsidRDefault="00172B87">
            <w:pPr>
              <w:jc w:val="center"/>
              <w:rPr>
                <w:rFonts w:ascii="Arial" w:hAnsi="Arial" w:cs="Arial"/>
                <w:sz w:val="18"/>
                <w:szCs w:val="18"/>
                <w:lang w:eastAsia="ko-KR"/>
              </w:rPr>
            </w:pPr>
            <w:r>
              <w:rPr>
                <w:rFonts w:ascii="Arial" w:hAnsi="Arial" w:cs="Arial"/>
                <w:sz w:val="18"/>
                <w:szCs w:val="18"/>
                <w:lang w:eastAsia="ko-KR"/>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2734406"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055946"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3E83A9" w14:textId="77777777" w:rsidR="00172B87" w:rsidRDefault="00172B87">
            <w:pPr>
              <w:jc w:val="center"/>
              <w:rPr>
                <w:rFonts w:ascii="Arial" w:hAnsi="Arial" w:cs="Arial"/>
                <w:sz w:val="18"/>
                <w:szCs w:val="18"/>
                <w:lang w:eastAsia="ko-KR"/>
              </w:rPr>
            </w:pPr>
            <w:r>
              <w:rPr>
                <w:rFonts w:ascii="Arial" w:hAnsi="Arial" w:cs="Arial"/>
                <w:sz w:val="18"/>
                <w:szCs w:val="18"/>
              </w:rPr>
              <w:t>1810</w:t>
            </w:r>
          </w:p>
        </w:tc>
        <w:tc>
          <w:tcPr>
            <w:tcW w:w="717" w:type="dxa"/>
            <w:gridSpan w:val="4"/>
            <w:tcBorders>
              <w:top w:val="single" w:sz="4" w:space="0" w:color="auto"/>
              <w:left w:val="single" w:sz="4" w:space="0" w:color="auto"/>
              <w:bottom w:val="single" w:sz="4" w:space="0" w:color="auto"/>
              <w:right w:val="single" w:sz="4" w:space="0" w:color="auto"/>
            </w:tcBorders>
            <w:hideMark/>
          </w:tcPr>
          <w:p w14:paraId="744DC1D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612079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A63DCA5"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0F0AA07" w14:textId="77777777" w:rsidR="00172B87" w:rsidRDefault="00172B87">
            <w:pPr>
              <w:jc w:val="center"/>
              <w:rPr>
                <w:rFonts w:ascii="Arial" w:hAnsi="Arial" w:cs="Arial"/>
                <w:sz w:val="18"/>
                <w:szCs w:val="18"/>
                <w:lang w:eastAsia="ja-JP"/>
              </w:rPr>
            </w:pPr>
            <w:r>
              <w:rPr>
                <w:rFonts w:ascii="Arial" w:hAnsi="Arial" w:cs="Arial"/>
                <w:sz w:val="18"/>
                <w:szCs w:val="18"/>
                <w:lang w:eastAsia="fi-FI"/>
              </w:rPr>
              <w:t>DC_7A-28A_n5A</w:t>
            </w:r>
            <w:r>
              <w:rPr>
                <w:rFonts w:ascii="Arial" w:hAnsi="Arial" w:cs="Arial"/>
                <w:sz w:val="18"/>
                <w:szCs w:val="18"/>
                <w:lang w:eastAsia="fi-FI"/>
              </w:rPr>
              <w:br/>
              <w:t>DC_7C-28A_n5A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2BB78FA8" w14:textId="77777777" w:rsidR="00172B87" w:rsidRDefault="00172B87">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0EF3F4" w14:textId="77777777" w:rsidR="00172B87" w:rsidRDefault="00172B87">
            <w:pPr>
              <w:jc w:val="center"/>
              <w:rPr>
                <w:rFonts w:ascii="Arial" w:hAnsi="Arial" w:cs="Arial"/>
                <w:sz w:val="18"/>
                <w:szCs w:val="18"/>
                <w:lang w:eastAsia="ko-KR"/>
              </w:rPr>
            </w:pPr>
            <w:r>
              <w:rPr>
                <w:rFonts w:ascii="Arial" w:hAnsi="Arial" w:cs="Arial"/>
                <w:sz w:val="18"/>
                <w:szCs w:val="18"/>
                <w:lang w:eastAsia="ko-KR"/>
              </w:rPr>
              <w:t>2540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B1A767"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6FEEC9"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7288317" w14:textId="77777777" w:rsidR="00172B87" w:rsidRDefault="00172B87">
            <w:pPr>
              <w:jc w:val="center"/>
              <w:rPr>
                <w:rFonts w:ascii="Arial" w:hAnsi="Arial" w:cs="Arial"/>
                <w:sz w:val="18"/>
                <w:szCs w:val="18"/>
                <w:lang w:eastAsia="ko-KR"/>
              </w:rPr>
            </w:pPr>
            <w:r>
              <w:rPr>
                <w:rFonts w:ascii="Arial" w:hAnsi="Arial" w:cs="Arial"/>
                <w:sz w:val="18"/>
                <w:szCs w:val="18"/>
                <w:lang w:eastAsia="ko-KR"/>
              </w:rPr>
              <w:t>2725</w:t>
            </w:r>
          </w:p>
        </w:tc>
        <w:tc>
          <w:tcPr>
            <w:tcW w:w="717" w:type="dxa"/>
            <w:gridSpan w:val="4"/>
            <w:tcBorders>
              <w:top w:val="single" w:sz="4" w:space="0" w:color="auto"/>
              <w:left w:val="single" w:sz="4" w:space="0" w:color="auto"/>
              <w:bottom w:val="single" w:sz="4" w:space="0" w:color="auto"/>
              <w:right w:val="single" w:sz="4" w:space="0" w:color="auto"/>
            </w:tcBorders>
            <w:hideMark/>
          </w:tcPr>
          <w:p w14:paraId="2839DCA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ED3B21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2F9DCF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41479EF"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096B76B" w14:textId="77777777" w:rsidR="00172B87" w:rsidRDefault="00172B87">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07457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FF8AB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787A3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F4BE75" w14:textId="77777777" w:rsidR="00172B87" w:rsidRDefault="00172B87">
            <w:pPr>
              <w:jc w:val="center"/>
              <w:rPr>
                <w:rFonts w:ascii="Arial" w:hAnsi="Arial" w:cs="Arial"/>
                <w:sz w:val="18"/>
                <w:szCs w:val="18"/>
                <w:lang w:eastAsia="ko-KR"/>
              </w:rPr>
            </w:pPr>
            <w:r>
              <w:rPr>
                <w:rFonts w:ascii="Arial" w:hAnsi="Arial" w:cs="Arial"/>
                <w:sz w:val="18"/>
                <w:szCs w:val="18"/>
              </w:rPr>
              <w:t>776</w:t>
            </w:r>
          </w:p>
        </w:tc>
        <w:tc>
          <w:tcPr>
            <w:tcW w:w="717" w:type="dxa"/>
            <w:gridSpan w:val="4"/>
            <w:tcBorders>
              <w:top w:val="single" w:sz="4" w:space="0" w:color="auto"/>
              <w:left w:val="single" w:sz="4" w:space="0" w:color="auto"/>
              <w:bottom w:val="single" w:sz="4" w:space="0" w:color="auto"/>
              <w:right w:val="single" w:sz="4" w:space="0" w:color="auto"/>
            </w:tcBorders>
            <w:hideMark/>
          </w:tcPr>
          <w:p w14:paraId="4C3B76BB" w14:textId="77777777" w:rsidR="00172B87" w:rsidRDefault="00172B87">
            <w:pPr>
              <w:jc w:val="center"/>
              <w:rPr>
                <w:rFonts w:ascii="Arial" w:hAnsi="Arial" w:cs="Arial"/>
                <w:sz w:val="18"/>
                <w:szCs w:val="18"/>
                <w:lang w:eastAsia="ko-KR"/>
              </w:rPr>
            </w:pPr>
            <w:r>
              <w:rPr>
                <w:rFonts w:ascii="Arial" w:hAnsi="Arial" w:cs="Arial"/>
                <w:sz w:val="18"/>
                <w:szCs w:val="18"/>
              </w:rPr>
              <w:t>4.4</w:t>
            </w:r>
          </w:p>
        </w:tc>
        <w:tc>
          <w:tcPr>
            <w:tcW w:w="1362" w:type="dxa"/>
            <w:tcBorders>
              <w:top w:val="single" w:sz="4" w:space="0" w:color="auto"/>
              <w:left w:val="single" w:sz="4" w:space="0" w:color="auto"/>
              <w:bottom w:val="single" w:sz="4" w:space="0" w:color="auto"/>
              <w:right w:val="single" w:sz="4" w:space="0" w:color="auto"/>
            </w:tcBorders>
            <w:hideMark/>
          </w:tcPr>
          <w:p w14:paraId="2046B0D0"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67ED56E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69F2C40"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3716D64" w14:textId="77777777" w:rsidR="00172B87" w:rsidRDefault="00172B87">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7E5C83" w14:textId="77777777" w:rsidR="00172B87" w:rsidRDefault="00172B87">
            <w:pPr>
              <w:jc w:val="center"/>
              <w:rPr>
                <w:rFonts w:ascii="Arial" w:hAnsi="Arial" w:cs="Arial"/>
                <w:sz w:val="18"/>
                <w:szCs w:val="18"/>
                <w:lang w:eastAsia="ko-KR"/>
              </w:rPr>
            </w:pPr>
            <w:r>
              <w:rPr>
                <w:rFonts w:ascii="Arial" w:hAnsi="Arial" w:cs="Arial"/>
                <w:sz w:val="18"/>
                <w:szCs w:val="18"/>
                <w:lang w:eastAsia="ko-KR"/>
              </w:rPr>
              <w:t>829</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7AFD680"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C495DB"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B5FCF4" w14:textId="77777777" w:rsidR="00172B87" w:rsidRDefault="00172B87">
            <w:pPr>
              <w:jc w:val="center"/>
              <w:rPr>
                <w:rFonts w:ascii="Arial" w:hAnsi="Arial" w:cs="Arial"/>
                <w:sz w:val="18"/>
                <w:szCs w:val="18"/>
                <w:lang w:eastAsia="ko-KR"/>
              </w:rPr>
            </w:pPr>
            <w:r>
              <w:rPr>
                <w:rFonts w:ascii="Arial" w:hAnsi="Arial" w:cs="Arial"/>
                <w:sz w:val="18"/>
                <w:szCs w:val="18"/>
                <w:lang w:eastAsia="ko-KR"/>
              </w:rPr>
              <w:t>854</w:t>
            </w:r>
          </w:p>
        </w:tc>
        <w:tc>
          <w:tcPr>
            <w:tcW w:w="717" w:type="dxa"/>
            <w:gridSpan w:val="4"/>
            <w:tcBorders>
              <w:top w:val="single" w:sz="4" w:space="0" w:color="auto"/>
              <w:left w:val="single" w:sz="4" w:space="0" w:color="auto"/>
              <w:bottom w:val="single" w:sz="4" w:space="0" w:color="auto"/>
              <w:right w:val="single" w:sz="4" w:space="0" w:color="auto"/>
            </w:tcBorders>
            <w:hideMark/>
          </w:tcPr>
          <w:p w14:paraId="67B5E2F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7D23FFB"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1294DA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72AAF49"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934A2D" w14:textId="77777777" w:rsidR="00172B87" w:rsidRDefault="00172B87">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91853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AFE219"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81BA7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DC2C59" w14:textId="77777777" w:rsidR="00172B87" w:rsidRDefault="00172B87">
            <w:pPr>
              <w:jc w:val="center"/>
              <w:rPr>
                <w:rFonts w:ascii="Arial" w:hAnsi="Arial" w:cs="Arial"/>
                <w:sz w:val="18"/>
                <w:szCs w:val="18"/>
                <w:lang w:eastAsia="ko-KR"/>
              </w:rPr>
            </w:pPr>
            <w:r>
              <w:rPr>
                <w:rFonts w:ascii="Arial" w:hAnsi="Arial" w:cs="Arial"/>
                <w:sz w:val="18"/>
                <w:szCs w:val="18"/>
                <w:lang w:eastAsia="ko-KR"/>
              </w:rPr>
              <w:t>2630</w:t>
            </w:r>
          </w:p>
        </w:tc>
        <w:tc>
          <w:tcPr>
            <w:tcW w:w="717" w:type="dxa"/>
            <w:gridSpan w:val="4"/>
            <w:tcBorders>
              <w:top w:val="single" w:sz="4" w:space="0" w:color="auto"/>
              <w:left w:val="single" w:sz="4" w:space="0" w:color="auto"/>
              <w:bottom w:val="single" w:sz="4" w:space="0" w:color="auto"/>
              <w:right w:val="single" w:sz="4" w:space="0" w:color="auto"/>
            </w:tcBorders>
            <w:hideMark/>
          </w:tcPr>
          <w:p w14:paraId="479E0B21" w14:textId="77777777" w:rsidR="00172B87" w:rsidRDefault="00172B87">
            <w:pPr>
              <w:jc w:val="center"/>
              <w:rPr>
                <w:rFonts w:ascii="Arial" w:hAnsi="Arial" w:cs="Arial"/>
                <w:sz w:val="18"/>
                <w:szCs w:val="18"/>
                <w:lang w:eastAsia="ko-KR"/>
              </w:rPr>
            </w:pPr>
            <w:r>
              <w:rPr>
                <w:rFonts w:ascii="Arial" w:hAnsi="Arial" w:cs="Arial"/>
                <w:sz w:val="18"/>
                <w:szCs w:val="18"/>
              </w:rPr>
              <w:t>5.9</w:t>
            </w:r>
          </w:p>
        </w:tc>
        <w:tc>
          <w:tcPr>
            <w:tcW w:w="1362" w:type="dxa"/>
            <w:tcBorders>
              <w:top w:val="single" w:sz="4" w:space="0" w:color="auto"/>
              <w:left w:val="single" w:sz="4" w:space="0" w:color="auto"/>
              <w:bottom w:val="single" w:sz="4" w:space="0" w:color="auto"/>
              <w:right w:val="single" w:sz="4" w:space="0" w:color="auto"/>
            </w:tcBorders>
            <w:hideMark/>
          </w:tcPr>
          <w:p w14:paraId="151DBEB1"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78C464C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8944F0B"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A910E5" w14:textId="77777777" w:rsidR="00172B87" w:rsidRDefault="00172B87">
            <w:pPr>
              <w:jc w:val="center"/>
              <w:rPr>
                <w:rFonts w:ascii="Arial" w:hAnsi="Arial" w:cs="Arial"/>
                <w:sz w:val="18"/>
                <w:szCs w:val="18"/>
                <w:lang w:eastAsia="ko-KR"/>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F9E800" w14:textId="77777777" w:rsidR="00172B87" w:rsidRDefault="00172B87">
            <w:pPr>
              <w:jc w:val="center"/>
              <w:rPr>
                <w:rFonts w:ascii="Arial" w:hAnsi="Arial" w:cs="Arial"/>
                <w:sz w:val="18"/>
                <w:szCs w:val="18"/>
                <w:lang w:eastAsia="ko-KR"/>
              </w:rPr>
            </w:pPr>
            <w:r>
              <w:rPr>
                <w:rFonts w:ascii="Arial" w:hAnsi="Arial" w:cs="Arial"/>
                <w:sz w:val="18"/>
                <w:szCs w:val="18"/>
              </w:rPr>
              <w:t>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46146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D8A7DED"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0DCF41" w14:textId="77777777" w:rsidR="00172B87" w:rsidRDefault="00172B87">
            <w:pPr>
              <w:jc w:val="center"/>
              <w:rPr>
                <w:rFonts w:ascii="Arial" w:hAnsi="Arial" w:cs="Arial"/>
                <w:sz w:val="18"/>
                <w:szCs w:val="18"/>
                <w:lang w:eastAsia="ko-KR"/>
              </w:rPr>
            </w:pPr>
            <w:r>
              <w:rPr>
                <w:rFonts w:ascii="Arial" w:hAnsi="Arial" w:cs="Arial"/>
                <w:sz w:val="18"/>
                <w:szCs w:val="18"/>
              </w:rPr>
              <w:t>785</w:t>
            </w:r>
          </w:p>
        </w:tc>
        <w:tc>
          <w:tcPr>
            <w:tcW w:w="717" w:type="dxa"/>
            <w:gridSpan w:val="4"/>
            <w:tcBorders>
              <w:top w:val="single" w:sz="4" w:space="0" w:color="auto"/>
              <w:left w:val="single" w:sz="4" w:space="0" w:color="auto"/>
              <w:bottom w:val="single" w:sz="4" w:space="0" w:color="auto"/>
              <w:right w:val="single" w:sz="4" w:space="0" w:color="auto"/>
            </w:tcBorders>
            <w:hideMark/>
          </w:tcPr>
          <w:p w14:paraId="1DD4C88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71CD92E"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BCF314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15BAA99"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AC63F5" w14:textId="77777777" w:rsidR="00172B87" w:rsidRDefault="00172B87">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838691" w14:textId="77777777" w:rsidR="00172B87" w:rsidRDefault="00172B87">
            <w:pPr>
              <w:jc w:val="center"/>
              <w:rPr>
                <w:rFonts w:ascii="Arial" w:hAnsi="Arial" w:cs="Arial"/>
                <w:sz w:val="18"/>
                <w:szCs w:val="18"/>
                <w:lang w:eastAsia="ko-KR"/>
              </w:rPr>
            </w:pPr>
            <w:r>
              <w:rPr>
                <w:rFonts w:ascii="Arial" w:hAnsi="Arial" w:cs="Arial"/>
                <w:sz w:val="18"/>
                <w:szCs w:val="18"/>
                <w:lang w:eastAsia="ko-KR"/>
              </w:rPr>
              <w:t>840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CE5D56"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DFA567"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DD92F51" w14:textId="77777777" w:rsidR="00172B87" w:rsidRDefault="00172B87">
            <w:pPr>
              <w:jc w:val="center"/>
              <w:rPr>
                <w:rFonts w:ascii="Arial" w:hAnsi="Arial" w:cs="Arial"/>
                <w:sz w:val="18"/>
                <w:szCs w:val="18"/>
                <w:lang w:eastAsia="ko-KR"/>
              </w:rPr>
            </w:pPr>
            <w:r>
              <w:rPr>
                <w:rFonts w:ascii="Arial" w:hAnsi="Arial" w:cs="Arial"/>
                <w:sz w:val="18"/>
                <w:szCs w:val="18"/>
                <w:lang w:eastAsia="ko-KR"/>
              </w:rPr>
              <w:t>874</w:t>
            </w:r>
          </w:p>
        </w:tc>
        <w:tc>
          <w:tcPr>
            <w:tcW w:w="717" w:type="dxa"/>
            <w:gridSpan w:val="4"/>
            <w:tcBorders>
              <w:top w:val="single" w:sz="4" w:space="0" w:color="auto"/>
              <w:left w:val="single" w:sz="4" w:space="0" w:color="auto"/>
              <w:bottom w:val="single" w:sz="4" w:space="0" w:color="auto"/>
              <w:right w:val="single" w:sz="4" w:space="0" w:color="auto"/>
            </w:tcBorders>
            <w:hideMark/>
          </w:tcPr>
          <w:p w14:paraId="4FF91A8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27BA0A9"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CDBD47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56A298B5" w14:textId="77777777" w:rsidR="00172B87" w:rsidRDefault="00172B87">
            <w:pPr>
              <w:jc w:val="center"/>
              <w:rPr>
                <w:rFonts w:ascii="Arial" w:hAnsi="Arial" w:cs="Arial"/>
                <w:sz w:val="18"/>
                <w:szCs w:val="18"/>
                <w:lang w:eastAsia="ja-JP"/>
              </w:rPr>
            </w:pPr>
            <w:r>
              <w:rPr>
                <w:rFonts w:ascii="Arial" w:hAnsi="Arial" w:cs="Arial"/>
                <w:sz w:val="18"/>
                <w:szCs w:val="18"/>
              </w:rPr>
              <w:t>DC_7A-28A_n40A</w:t>
            </w:r>
          </w:p>
        </w:tc>
        <w:tc>
          <w:tcPr>
            <w:tcW w:w="925" w:type="dxa"/>
            <w:gridSpan w:val="2"/>
            <w:tcBorders>
              <w:top w:val="single" w:sz="4" w:space="0" w:color="auto"/>
              <w:left w:val="single" w:sz="4" w:space="0" w:color="auto"/>
              <w:bottom w:val="single" w:sz="4" w:space="0" w:color="auto"/>
              <w:right w:val="single" w:sz="4" w:space="0" w:color="auto"/>
            </w:tcBorders>
            <w:hideMark/>
          </w:tcPr>
          <w:p w14:paraId="36C933D7" w14:textId="77777777" w:rsidR="00172B87" w:rsidRDefault="00172B87">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FD6A20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121DF0"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1359A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36330DC" w14:textId="77777777" w:rsidR="00172B87" w:rsidRDefault="00172B87">
            <w:pPr>
              <w:jc w:val="center"/>
              <w:rPr>
                <w:rFonts w:ascii="Arial" w:hAnsi="Arial" w:cs="Arial"/>
                <w:sz w:val="18"/>
                <w:szCs w:val="18"/>
                <w:lang w:eastAsia="ko-KR"/>
              </w:rPr>
            </w:pPr>
            <w:r>
              <w:rPr>
                <w:rFonts w:ascii="Arial" w:hAnsi="Arial" w:cs="Arial"/>
                <w:sz w:val="18"/>
                <w:szCs w:val="18"/>
                <w:lang w:eastAsia="ko-KR"/>
              </w:rPr>
              <w:t>2630</w:t>
            </w:r>
          </w:p>
        </w:tc>
        <w:tc>
          <w:tcPr>
            <w:tcW w:w="717" w:type="dxa"/>
            <w:gridSpan w:val="4"/>
            <w:tcBorders>
              <w:top w:val="single" w:sz="4" w:space="0" w:color="auto"/>
              <w:left w:val="single" w:sz="4" w:space="0" w:color="auto"/>
              <w:bottom w:val="single" w:sz="4" w:space="0" w:color="auto"/>
              <w:right w:val="single" w:sz="4" w:space="0" w:color="auto"/>
            </w:tcBorders>
            <w:hideMark/>
          </w:tcPr>
          <w:p w14:paraId="1F5655FE" w14:textId="77777777" w:rsidR="00172B87" w:rsidRDefault="00172B87">
            <w:pPr>
              <w:jc w:val="center"/>
              <w:rPr>
                <w:rFonts w:ascii="Arial" w:hAnsi="Arial" w:cs="Arial"/>
                <w:sz w:val="18"/>
                <w:szCs w:val="18"/>
              </w:rPr>
            </w:pPr>
            <w:r>
              <w:rPr>
                <w:rFonts w:ascii="Arial" w:hAnsi="Arial" w:cs="Arial"/>
                <w:sz w:val="18"/>
                <w:szCs w:val="18"/>
              </w:rPr>
              <w:t>5.9</w:t>
            </w:r>
          </w:p>
        </w:tc>
        <w:tc>
          <w:tcPr>
            <w:tcW w:w="1362" w:type="dxa"/>
            <w:tcBorders>
              <w:top w:val="single" w:sz="4" w:space="0" w:color="auto"/>
              <w:left w:val="single" w:sz="4" w:space="0" w:color="auto"/>
              <w:bottom w:val="single" w:sz="4" w:space="0" w:color="auto"/>
              <w:right w:val="single" w:sz="4" w:space="0" w:color="auto"/>
            </w:tcBorders>
            <w:hideMark/>
          </w:tcPr>
          <w:p w14:paraId="4E2DC498" w14:textId="77777777" w:rsidR="00172B87" w:rsidRDefault="00172B87">
            <w:pPr>
              <w:jc w:val="center"/>
              <w:rPr>
                <w:rFonts w:ascii="Arial" w:hAnsi="Arial" w:cs="Arial"/>
                <w:sz w:val="18"/>
                <w:szCs w:val="18"/>
              </w:rPr>
            </w:pPr>
            <w:r>
              <w:rPr>
                <w:rFonts w:ascii="Arial" w:hAnsi="Arial" w:cs="Arial"/>
                <w:sz w:val="18"/>
                <w:szCs w:val="18"/>
                <w:lang w:eastAsia="ko-KR"/>
              </w:rPr>
              <w:t>IMD5</w:t>
            </w:r>
          </w:p>
        </w:tc>
      </w:tr>
      <w:tr w:rsidR="00172B87" w14:paraId="66FCE13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8727328"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B89987" w14:textId="77777777" w:rsidR="00172B87" w:rsidRDefault="00172B87">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E69B45" w14:textId="77777777" w:rsidR="00172B87" w:rsidRDefault="00172B87">
            <w:pPr>
              <w:jc w:val="center"/>
              <w:rPr>
                <w:rFonts w:ascii="Arial" w:hAnsi="Arial" w:cs="Arial"/>
                <w:sz w:val="18"/>
                <w:szCs w:val="18"/>
                <w:lang w:eastAsia="ko-KR"/>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DF8DF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5720A4"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8C057A" w14:textId="77777777" w:rsidR="00172B87" w:rsidRDefault="00172B87">
            <w:pPr>
              <w:jc w:val="center"/>
              <w:rPr>
                <w:rFonts w:ascii="Arial" w:hAnsi="Arial" w:cs="Arial"/>
                <w:sz w:val="18"/>
                <w:szCs w:val="18"/>
                <w:lang w:eastAsia="ko-KR"/>
              </w:rPr>
            </w:pPr>
            <w:r>
              <w:rPr>
                <w:rFonts w:ascii="Arial" w:hAnsi="Arial" w:cs="Arial"/>
                <w:sz w:val="18"/>
                <w:szCs w:val="18"/>
              </w:rPr>
              <w:t>798</w:t>
            </w:r>
          </w:p>
        </w:tc>
        <w:tc>
          <w:tcPr>
            <w:tcW w:w="717" w:type="dxa"/>
            <w:gridSpan w:val="4"/>
            <w:tcBorders>
              <w:top w:val="single" w:sz="4" w:space="0" w:color="auto"/>
              <w:left w:val="single" w:sz="4" w:space="0" w:color="auto"/>
              <w:bottom w:val="single" w:sz="4" w:space="0" w:color="auto"/>
              <w:right w:val="single" w:sz="4" w:space="0" w:color="auto"/>
            </w:tcBorders>
            <w:hideMark/>
          </w:tcPr>
          <w:p w14:paraId="14BAE141"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0603C7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245570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E5822F1"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4140FA" w14:textId="77777777" w:rsidR="00172B87" w:rsidRDefault="00172B87">
            <w:pPr>
              <w:jc w:val="center"/>
              <w:rPr>
                <w:rFonts w:ascii="Arial" w:hAnsi="Arial" w:cs="Arial"/>
                <w:sz w:val="18"/>
                <w:szCs w:val="18"/>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66B752" w14:textId="77777777" w:rsidR="00172B87" w:rsidRDefault="00172B87">
            <w:pPr>
              <w:jc w:val="center"/>
              <w:rPr>
                <w:rFonts w:ascii="Arial" w:hAnsi="Arial" w:cs="Arial"/>
                <w:sz w:val="18"/>
                <w:szCs w:val="18"/>
                <w:lang w:eastAsia="ko-KR"/>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93B256"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2D564C"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547F44" w14:textId="77777777" w:rsidR="00172B87" w:rsidRDefault="00172B87">
            <w:pPr>
              <w:jc w:val="center"/>
              <w:rPr>
                <w:rFonts w:ascii="Arial" w:hAnsi="Arial" w:cs="Arial"/>
                <w:sz w:val="18"/>
                <w:szCs w:val="18"/>
                <w:lang w:eastAsia="ko-KR"/>
              </w:rPr>
            </w:pPr>
            <w:r>
              <w:rPr>
                <w:rFonts w:ascii="Arial" w:hAnsi="Arial" w:cs="Arial"/>
                <w:sz w:val="18"/>
                <w:szCs w:val="18"/>
                <w:lang w:eastAsia="ko-KR"/>
              </w:rPr>
              <w:t>2310</w:t>
            </w:r>
          </w:p>
        </w:tc>
        <w:tc>
          <w:tcPr>
            <w:tcW w:w="717" w:type="dxa"/>
            <w:gridSpan w:val="4"/>
            <w:tcBorders>
              <w:top w:val="single" w:sz="4" w:space="0" w:color="auto"/>
              <w:left w:val="single" w:sz="4" w:space="0" w:color="auto"/>
              <w:bottom w:val="single" w:sz="4" w:space="0" w:color="auto"/>
              <w:right w:val="single" w:sz="4" w:space="0" w:color="auto"/>
            </w:tcBorders>
            <w:hideMark/>
          </w:tcPr>
          <w:p w14:paraId="22A355D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F2179AA"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EDA4F6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6929AE4B" w14:textId="77777777" w:rsidR="00172B87" w:rsidRDefault="00172B87">
            <w:pPr>
              <w:jc w:val="center"/>
              <w:rPr>
                <w:rFonts w:ascii="Arial" w:hAnsi="Arial" w:cs="Arial"/>
                <w:sz w:val="18"/>
                <w:szCs w:val="18"/>
              </w:rPr>
            </w:pPr>
            <w:r>
              <w:rPr>
                <w:rFonts w:ascii="Arial" w:hAnsi="Arial" w:cs="Arial"/>
                <w:sz w:val="18"/>
                <w:szCs w:val="18"/>
              </w:rPr>
              <w:t>DC_7A-28A_n66A</w:t>
            </w:r>
          </w:p>
          <w:p w14:paraId="7F1056F9" w14:textId="77777777" w:rsidR="00172B87" w:rsidRDefault="00172B87">
            <w:pPr>
              <w:jc w:val="center"/>
              <w:rPr>
                <w:rFonts w:ascii="Arial" w:hAnsi="Arial" w:cs="Arial"/>
                <w:sz w:val="18"/>
                <w:szCs w:val="18"/>
                <w:lang w:eastAsia="ja-JP"/>
              </w:rPr>
            </w:pPr>
            <w:r>
              <w:rPr>
                <w:rFonts w:ascii="Arial" w:hAnsi="Arial" w:cs="Arial"/>
                <w:sz w:val="18"/>
                <w:szCs w:val="18"/>
              </w:rPr>
              <w:t>DC_7C-28A_n66A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30E58598" w14:textId="77777777" w:rsidR="00172B87" w:rsidRDefault="00172B87">
            <w:pPr>
              <w:jc w:val="center"/>
              <w:rPr>
                <w:rFonts w:ascii="Arial" w:hAnsi="Arial" w:cs="Arial"/>
                <w:sz w:val="18"/>
                <w:szCs w:val="18"/>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42EAD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390789"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E2F84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5C5A2B" w14:textId="77777777" w:rsidR="00172B87" w:rsidRDefault="00172B87">
            <w:pPr>
              <w:jc w:val="center"/>
              <w:rPr>
                <w:rFonts w:ascii="Arial" w:hAnsi="Arial" w:cs="Arial"/>
                <w:sz w:val="18"/>
                <w:szCs w:val="18"/>
                <w:lang w:eastAsia="ko-KR"/>
              </w:rPr>
            </w:pPr>
            <w:r>
              <w:rPr>
                <w:rFonts w:ascii="Arial" w:hAnsi="Arial" w:cs="Arial"/>
                <w:sz w:val="18"/>
                <w:szCs w:val="18"/>
                <w:lang w:eastAsia="ko-KR"/>
              </w:rPr>
              <w:t>2682</w:t>
            </w:r>
          </w:p>
        </w:tc>
        <w:tc>
          <w:tcPr>
            <w:tcW w:w="717" w:type="dxa"/>
            <w:gridSpan w:val="4"/>
            <w:tcBorders>
              <w:top w:val="single" w:sz="4" w:space="0" w:color="auto"/>
              <w:left w:val="single" w:sz="4" w:space="0" w:color="auto"/>
              <w:bottom w:val="single" w:sz="4" w:space="0" w:color="auto"/>
              <w:right w:val="single" w:sz="4" w:space="0" w:color="auto"/>
            </w:tcBorders>
            <w:hideMark/>
          </w:tcPr>
          <w:p w14:paraId="47FC0674" w14:textId="77777777" w:rsidR="00172B87" w:rsidRDefault="00172B87">
            <w:pPr>
              <w:jc w:val="center"/>
              <w:rPr>
                <w:rFonts w:ascii="Arial" w:hAnsi="Arial" w:cs="Arial"/>
                <w:sz w:val="18"/>
                <w:szCs w:val="18"/>
                <w:lang w:eastAsia="ko-KR"/>
              </w:rPr>
            </w:pPr>
            <w:r>
              <w:rPr>
                <w:rFonts w:ascii="Arial" w:hAnsi="Arial" w:cs="Arial"/>
                <w:sz w:val="18"/>
                <w:szCs w:val="18"/>
              </w:rPr>
              <w:t>16.9</w:t>
            </w:r>
          </w:p>
        </w:tc>
        <w:tc>
          <w:tcPr>
            <w:tcW w:w="1362" w:type="dxa"/>
            <w:tcBorders>
              <w:top w:val="single" w:sz="4" w:space="0" w:color="auto"/>
              <w:left w:val="single" w:sz="4" w:space="0" w:color="auto"/>
              <w:bottom w:val="single" w:sz="4" w:space="0" w:color="auto"/>
              <w:right w:val="single" w:sz="4" w:space="0" w:color="auto"/>
            </w:tcBorders>
            <w:hideMark/>
          </w:tcPr>
          <w:p w14:paraId="2A905A06"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22C6F57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824F73D"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D2DAA50" w14:textId="77777777" w:rsidR="00172B87" w:rsidRDefault="00172B87">
            <w:pPr>
              <w:jc w:val="center"/>
              <w:rPr>
                <w:rFonts w:ascii="Arial" w:hAnsi="Arial" w:cs="Arial"/>
                <w:sz w:val="18"/>
                <w:szCs w:val="18"/>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EBA005" w14:textId="77777777" w:rsidR="00172B87" w:rsidRDefault="00172B87">
            <w:pPr>
              <w:jc w:val="center"/>
              <w:rPr>
                <w:rFonts w:ascii="Arial" w:hAnsi="Arial" w:cs="Arial"/>
                <w:sz w:val="18"/>
                <w:szCs w:val="18"/>
                <w:lang w:eastAsia="ko-KR"/>
              </w:rPr>
            </w:pPr>
            <w:r>
              <w:rPr>
                <w:rFonts w:ascii="Arial" w:hAnsi="Arial" w:cs="Arial"/>
                <w:sz w:val="18"/>
                <w:szCs w:val="18"/>
                <w:lang w:eastAsia="ko-KR"/>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66BB4D"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2C70DB"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4F27360" w14:textId="77777777" w:rsidR="00172B87" w:rsidRDefault="00172B87">
            <w:pPr>
              <w:jc w:val="center"/>
              <w:rPr>
                <w:rFonts w:ascii="Arial" w:hAnsi="Arial" w:cs="Arial"/>
                <w:sz w:val="18"/>
                <w:szCs w:val="18"/>
                <w:lang w:eastAsia="ko-KR"/>
              </w:rPr>
            </w:pPr>
            <w:r>
              <w:rPr>
                <w:rFonts w:ascii="Arial" w:hAnsi="Arial" w:cs="Arial"/>
                <w:sz w:val="18"/>
                <w:szCs w:val="18"/>
                <w:lang w:eastAsia="ko-KR"/>
              </w:rPr>
              <w:t>798</w:t>
            </w:r>
          </w:p>
        </w:tc>
        <w:tc>
          <w:tcPr>
            <w:tcW w:w="717" w:type="dxa"/>
            <w:gridSpan w:val="4"/>
            <w:tcBorders>
              <w:top w:val="single" w:sz="4" w:space="0" w:color="auto"/>
              <w:left w:val="single" w:sz="4" w:space="0" w:color="auto"/>
              <w:bottom w:val="single" w:sz="4" w:space="0" w:color="auto"/>
              <w:right w:val="single" w:sz="4" w:space="0" w:color="auto"/>
            </w:tcBorders>
            <w:hideMark/>
          </w:tcPr>
          <w:p w14:paraId="0441005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CB6FAF9"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0C36F68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5C42D0D"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2011C80"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FAF06A2" w14:textId="77777777" w:rsidR="00172B87" w:rsidRDefault="00172B87">
            <w:pPr>
              <w:jc w:val="center"/>
              <w:rPr>
                <w:rFonts w:ascii="Arial" w:hAnsi="Arial" w:cs="Arial"/>
                <w:sz w:val="18"/>
                <w:szCs w:val="18"/>
                <w:lang w:eastAsia="ko-KR"/>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9E4E2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298EE1"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5B1D9D" w14:textId="77777777" w:rsidR="00172B87" w:rsidRDefault="00172B87">
            <w:pPr>
              <w:jc w:val="center"/>
              <w:rPr>
                <w:rFonts w:ascii="Arial" w:hAnsi="Arial" w:cs="Arial"/>
                <w:sz w:val="18"/>
                <w:szCs w:val="18"/>
                <w:lang w:eastAsia="ko-KR"/>
              </w:rPr>
            </w:pPr>
            <w:r>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hideMark/>
          </w:tcPr>
          <w:p w14:paraId="3F8BDBA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375E09E"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C1C4C3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39C4687"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4A6656" w14:textId="77777777" w:rsidR="00172B87" w:rsidRDefault="00172B87">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44BB0B" w14:textId="77777777" w:rsidR="00172B87" w:rsidRDefault="00172B87">
            <w:pPr>
              <w:jc w:val="center"/>
              <w:rPr>
                <w:rFonts w:ascii="Arial" w:hAnsi="Arial" w:cs="Arial"/>
                <w:sz w:val="18"/>
                <w:szCs w:val="18"/>
                <w:lang w:eastAsia="ko-KR"/>
              </w:rPr>
            </w:pPr>
            <w:r>
              <w:rPr>
                <w:rFonts w:ascii="Arial" w:hAnsi="Arial" w:cs="Arial"/>
                <w:sz w:val="18"/>
                <w:szCs w:val="18"/>
              </w:rPr>
              <w:t>2543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C891FA"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E94FCC2"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B18F9F" w14:textId="77777777" w:rsidR="00172B87" w:rsidRDefault="00172B87">
            <w:pPr>
              <w:jc w:val="center"/>
              <w:rPr>
                <w:rFonts w:ascii="Arial" w:hAnsi="Arial" w:cs="Arial"/>
                <w:sz w:val="18"/>
                <w:szCs w:val="18"/>
                <w:lang w:eastAsia="ko-KR"/>
              </w:rPr>
            </w:pPr>
            <w:r>
              <w:rPr>
                <w:rFonts w:ascii="Arial" w:hAnsi="Arial" w:cs="Arial"/>
                <w:sz w:val="18"/>
                <w:szCs w:val="18"/>
              </w:rPr>
              <w:t>2663</w:t>
            </w:r>
          </w:p>
        </w:tc>
        <w:tc>
          <w:tcPr>
            <w:tcW w:w="717" w:type="dxa"/>
            <w:gridSpan w:val="4"/>
            <w:tcBorders>
              <w:top w:val="single" w:sz="4" w:space="0" w:color="auto"/>
              <w:left w:val="single" w:sz="4" w:space="0" w:color="auto"/>
              <w:bottom w:val="single" w:sz="4" w:space="0" w:color="auto"/>
              <w:right w:val="single" w:sz="4" w:space="0" w:color="auto"/>
            </w:tcBorders>
            <w:hideMark/>
          </w:tcPr>
          <w:p w14:paraId="7ADF84E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BF9757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47369A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4A5C3A9"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4FFBC5" w14:textId="77777777" w:rsidR="00172B87" w:rsidRDefault="00172B87">
            <w:pPr>
              <w:jc w:val="center"/>
              <w:rPr>
                <w:rFonts w:ascii="Arial" w:hAnsi="Arial" w:cs="Arial"/>
                <w:sz w:val="18"/>
                <w:szCs w:val="18"/>
              </w:rPr>
            </w:pPr>
            <w:r>
              <w:rPr>
                <w:rFonts w:ascii="Arial" w:hAnsi="Arial" w:cs="Arial"/>
                <w:sz w:val="18"/>
                <w:szCs w:val="18"/>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7A721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776E57"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D0C9D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DCD6FC" w14:textId="77777777" w:rsidR="00172B87" w:rsidRDefault="00172B87">
            <w:pPr>
              <w:jc w:val="center"/>
              <w:rPr>
                <w:rFonts w:ascii="Arial" w:hAnsi="Arial" w:cs="Arial"/>
                <w:sz w:val="18"/>
                <w:szCs w:val="18"/>
                <w:lang w:eastAsia="ko-KR"/>
              </w:rPr>
            </w:pPr>
            <w:r>
              <w:rPr>
                <w:rFonts w:ascii="Arial" w:hAnsi="Arial" w:cs="Arial"/>
                <w:sz w:val="18"/>
                <w:szCs w:val="18"/>
              </w:rPr>
              <w:t>796</w:t>
            </w:r>
          </w:p>
        </w:tc>
        <w:tc>
          <w:tcPr>
            <w:tcW w:w="717" w:type="dxa"/>
            <w:gridSpan w:val="4"/>
            <w:tcBorders>
              <w:top w:val="single" w:sz="4" w:space="0" w:color="auto"/>
              <w:left w:val="single" w:sz="4" w:space="0" w:color="auto"/>
              <w:bottom w:val="single" w:sz="4" w:space="0" w:color="auto"/>
              <w:right w:val="single" w:sz="4" w:space="0" w:color="auto"/>
            </w:tcBorders>
            <w:hideMark/>
          </w:tcPr>
          <w:p w14:paraId="40306846" w14:textId="77777777" w:rsidR="00172B87" w:rsidRDefault="00172B87">
            <w:pPr>
              <w:jc w:val="center"/>
              <w:rPr>
                <w:rFonts w:ascii="Arial" w:hAnsi="Arial" w:cs="Arial"/>
                <w:sz w:val="18"/>
                <w:szCs w:val="18"/>
                <w:lang w:eastAsia="ko-KR"/>
              </w:rPr>
            </w:pPr>
            <w:r>
              <w:rPr>
                <w:rFonts w:ascii="Arial" w:hAnsi="Arial" w:cs="Arial"/>
                <w:sz w:val="18"/>
                <w:szCs w:val="18"/>
                <w:lang w:eastAsia="ko-KR"/>
              </w:rPr>
              <w:t>20.0</w:t>
            </w:r>
          </w:p>
        </w:tc>
        <w:tc>
          <w:tcPr>
            <w:tcW w:w="1362" w:type="dxa"/>
            <w:tcBorders>
              <w:top w:val="single" w:sz="4" w:space="0" w:color="auto"/>
              <w:left w:val="single" w:sz="4" w:space="0" w:color="auto"/>
              <w:bottom w:val="single" w:sz="4" w:space="0" w:color="auto"/>
              <w:right w:val="single" w:sz="4" w:space="0" w:color="auto"/>
            </w:tcBorders>
            <w:hideMark/>
          </w:tcPr>
          <w:p w14:paraId="1C1D2078"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62988A8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AA9A94C"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9D0C331"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DD0EEF" w14:textId="77777777" w:rsidR="00172B87" w:rsidRDefault="00172B87">
            <w:pPr>
              <w:jc w:val="center"/>
              <w:rPr>
                <w:rFonts w:ascii="Arial" w:hAnsi="Arial" w:cs="Arial"/>
                <w:sz w:val="18"/>
                <w:szCs w:val="18"/>
                <w:lang w:eastAsia="ko-KR"/>
              </w:rPr>
            </w:pPr>
            <w:r>
              <w:rPr>
                <w:rFonts w:ascii="Arial" w:hAnsi="Arial" w:cs="Arial"/>
                <w:sz w:val="18"/>
                <w:szCs w:val="18"/>
              </w:rPr>
              <w:t>1747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92C264"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382876"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74D7D7" w14:textId="77777777" w:rsidR="00172B87" w:rsidRDefault="00172B87">
            <w:pPr>
              <w:jc w:val="center"/>
              <w:rPr>
                <w:rFonts w:ascii="Arial" w:hAnsi="Arial" w:cs="Arial"/>
                <w:sz w:val="18"/>
                <w:szCs w:val="18"/>
                <w:lang w:eastAsia="ko-KR"/>
              </w:rPr>
            </w:pPr>
            <w:r>
              <w:rPr>
                <w:rFonts w:ascii="Arial" w:hAnsi="Arial" w:cs="Arial"/>
                <w:sz w:val="18"/>
                <w:szCs w:val="18"/>
              </w:rPr>
              <w:t>2147</w:t>
            </w:r>
          </w:p>
        </w:tc>
        <w:tc>
          <w:tcPr>
            <w:tcW w:w="717" w:type="dxa"/>
            <w:gridSpan w:val="4"/>
            <w:tcBorders>
              <w:top w:val="single" w:sz="4" w:space="0" w:color="auto"/>
              <w:left w:val="single" w:sz="4" w:space="0" w:color="auto"/>
              <w:bottom w:val="single" w:sz="4" w:space="0" w:color="auto"/>
              <w:right w:val="single" w:sz="4" w:space="0" w:color="auto"/>
            </w:tcBorders>
            <w:hideMark/>
          </w:tcPr>
          <w:p w14:paraId="6E89039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95B675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3ED96D6F"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107955F" w14:textId="77777777" w:rsidR="00172B87" w:rsidRDefault="00172B87">
            <w:pPr>
              <w:jc w:val="center"/>
              <w:rPr>
                <w:rFonts w:ascii="Arial" w:hAnsi="Arial" w:cs="Arial"/>
                <w:sz w:val="18"/>
                <w:szCs w:val="18"/>
                <w:lang w:eastAsia="ja-JP"/>
              </w:rPr>
            </w:pPr>
            <w:r>
              <w:rPr>
                <w:rFonts w:ascii="Arial" w:hAnsi="Arial" w:cs="Arial"/>
                <w:sz w:val="18"/>
                <w:szCs w:val="18"/>
                <w:lang w:eastAsia="ja-JP"/>
              </w:rPr>
              <w:t>DC</w:t>
            </w:r>
            <w:r>
              <w:rPr>
                <w:rFonts w:ascii="Arial" w:hAnsi="Arial" w:cs="Arial"/>
                <w:sz w:val="18"/>
                <w:szCs w:val="18"/>
              </w:rPr>
              <w:t>_7A-28A</w:t>
            </w:r>
            <w:r>
              <w:rPr>
                <w:rFonts w:ascii="Arial" w:hAnsi="Arial" w:cs="Arial"/>
                <w:sz w:val="18"/>
                <w:szCs w:val="18"/>
                <w:lang w:eastAsia="ja-JP"/>
              </w:rPr>
              <w:t>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6AFA0AB1" w14:textId="77777777" w:rsidR="00172B87" w:rsidRDefault="00172B87">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791673" w14:textId="77777777" w:rsidR="00172B87" w:rsidRDefault="00172B87">
            <w:pPr>
              <w:jc w:val="center"/>
              <w:rPr>
                <w:rFonts w:ascii="Arial" w:hAnsi="Arial" w:cs="Arial"/>
                <w:sz w:val="18"/>
                <w:szCs w:val="18"/>
                <w:lang w:eastAsia="ko-KR"/>
              </w:rPr>
            </w:pPr>
            <w:r>
              <w:rPr>
                <w:rFonts w:ascii="Arial" w:hAnsi="Arial" w:cs="Arial"/>
                <w:sz w:val="18"/>
                <w:szCs w:val="18"/>
                <w:lang w:eastAsia="ja-JP"/>
              </w:rPr>
              <w:t>2567.5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5EEDDA"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D7A741"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382109" w14:textId="77777777" w:rsidR="00172B87" w:rsidRDefault="00172B87">
            <w:pPr>
              <w:jc w:val="center"/>
              <w:rPr>
                <w:rFonts w:ascii="Arial" w:hAnsi="Arial" w:cs="Arial"/>
                <w:sz w:val="18"/>
                <w:szCs w:val="18"/>
                <w:lang w:eastAsia="ko-KR"/>
              </w:rPr>
            </w:pPr>
            <w:r>
              <w:rPr>
                <w:rFonts w:ascii="Arial" w:hAnsi="Arial" w:cs="Arial"/>
                <w:sz w:val="18"/>
                <w:szCs w:val="18"/>
                <w:lang w:eastAsia="ja-JP"/>
              </w:rPr>
              <w:t>2687.5</w:t>
            </w:r>
          </w:p>
        </w:tc>
        <w:tc>
          <w:tcPr>
            <w:tcW w:w="717" w:type="dxa"/>
            <w:gridSpan w:val="4"/>
            <w:tcBorders>
              <w:top w:val="single" w:sz="4" w:space="0" w:color="auto"/>
              <w:left w:val="single" w:sz="4" w:space="0" w:color="auto"/>
              <w:bottom w:val="single" w:sz="4" w:space="0" w:color="auto"/>
              <w:right w:val="single" w:sz="4" w:space="0" w:color="auto"/>
            </w:tcBorders>
            <w:hideMark/>
          </w:tcPr>
          <w:p w14:paraId="1958277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5EFE2B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15BCB3C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64804D4"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3EE1A20" w14:textId="77777777" w:rsidR="00172B87" w:rsidRDefault="00172B87">
            <w:pPr>
              <w:jc w:val="center"/>
              <w:rPr>
                <w:rFonts w:ascii="Arial" w:hAnsi="Arial" w:cs="Arial"/>
                <w:sz w:val="18"/>
                <w:szCs w:val="18"/>
                <w:lang w:eastAsia="ko-KR"/>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6D00AF"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C02937"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FA158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196B48" w14:textId="77777777" w:rsidR="00172B87" w:rsidRDefault="00172B87">
            <w:pPr>
              <w:jc w:val="center"/>
              <w:rPr>
                <w:rFonts w:ascii="Arial" w:hAnsi="Arial" w:cs="Arial"/>
                <w:sz w:val="18"/>
                <w:szCs w:val="18"/>
                <w:lang w:eastAsia="ko-KR"/>
              </w:rPr>
            </w:pPr>
            <w:r>
              <w:rPr>
                <w:rFonts w:ascii="Arial" w:hAnsi="Arial" w:cs="Arial"/>
                <w:sz w:val="18"/>
                <w:szCs w:val="18"/>
                <w:lang w:eastAsia="ja-JP"/>
              </w:rPr>
              <w:t>782.5</w:t>
            </w:r>
          </w:p>
        </w:tc>
        <w:tc>
          <w:tcPr>
            <w:tcW w:w="717" w:type="dxa"/>
            <w:gridSpan w:val="4"/>
            <w:tcBorders>
              <w:top w:val="single" w:sz="4" w:space="0" w:color="auto"/>
              <w:left w:val="single" w:sz="4" w:space="0" w:color="auto"/>
              <w:bottom w:val="single" w:sz="4" w:space="0" w:color="auto"/>
              <w:right w:val="single" w:sz="4" w:space="0" w:color="auto"/>
            </w:tcBorders>
            <w:hideMark/>
          </w:tcPr>
          <w:p w14:paraId="313597AD" w14:textId="77777777" w:rsidR="00172B87" w:rsidRDefault="00172B87">
            <w:pPr>
              <w:jc w:val="center"/>
              <w:rPr>
                <w:rFonts w:ascii="Arial" w:hAnsi="Arial" w:cs="Arial"/>
                <w:sz w:val="18"/>
                <w:szCs w:val="18"/>
                <w:lang w:eastAsia="ko-KR"/>
              </w:rPr>
            </w:pPr>
            <w:r>
              <w:rPr>
                <w:rFonts w:ascii="Arial" w:hAnsi="Arial" w:cs="Arial"/>
                <w:sz w:val="18"/>
                <w:szCs w:val="18"/>
                <w:lang w:eastAsia="ja-JP"/>
              </w:rPr>
              <w:t>28.8</w:t>
            </w:r>
          </w:p>
        </w:tc>
        <w:tc>
          <w:tcPr>
            <w:tcW w:w="1362" w:type="dxa"/>
            <w:tcBorders>
              <w:top w:val="single" w:sz="4" w:space="0" w:color="auto"/>
              <w:left w:val="single" w:sz="4" w:space="0" w:color="auto"/>
              <w:bottom w:val="single" w:sz="4" w:space="0" w:color="auto"/>
              <w:right w:val="single" w:sz="4" w:space="0" w:color="auto"/>
            </w:tcBorders>
            <w:hideMark/>
          </w:tcPr>
          <w:p w14:paraId="70089EB0" w14:textId="77777777" w:rsidR="00172B87" w:rsidRDefault="00172B87">
            <w:pPr>
              <w:jc w:val="center"/>
              <w:rPr>
                <w:rFonts w:ascii="Arial" w:hAnsi="Arial" w:cs="Arial"/>
                <w:sz w:val="18"/>
                <w:szCs w:val="18"/>
                <w:lang w:eastAsia="ko-KR"/>
              </w:rPr>
            </w:pPr>
            <w:r>
              <w:rPr>
                <w:rFonts w:ascii="Arial" w:hAnsi="Arial" w:cs="Arial"/>
                <w:sz w:val="18"/>
                <w:szCs w:val="18"/>
                <w:lang w:eastAsia="ja-JP"/>
              </w:rPr>
              <w:t>IMD2</w:t>
            </w:r>
          </w:p>
        </w:tc>
      </w:tr>
      <w:tr w:rsidR="00172B87" w14:paraId="3C1EA30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349E497"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4D31BAB" w14:textId="77777777" w:rsidR="00172B87" w:rsidRDefault="00172B87">
            <w:pPr>
              <w:jc w:val="center"/>
              <w:rPr>
                <w:rFonts w:ascii="Arial" w:hAnsi="Arial" w:cs="Arial"/>
                <w:sz w:val="18"/>
                <w:szCs w:val="18"/>
                <w:lang w:eastAsia="ko-KR"/>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D94C68" w14:textId="77777777" w:rsidR="00172B87" w:rsidRDefault="00172B87">
            <w:pPr>
              <w:jc w:val="center"/>
              <w:rPr>
                <w:rFonts w:ascii="Arial" w:hAnsi="Arial" w:cs="Arial"/>
                <w:sz w:val="18"/>
                <w:szCs w:val="18"/>
                <w:lang w:eastAsia="ko-KR"/>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552818"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EFF35E"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1581E09" w14:textId="77777777" w:rsidR="00172B87" w:rsidRDefault="00172B87">
            <w:pPr>
              <w:jc w:val="center"/>
              <w:rPr>
                <w:rFonts w:ascii="Arial" w:hAnsi="Arial" w:cs="Arial"/>
                <w:sz w:val="18"/>
                <w:szCs w:val="18"/>
                <w:lang w:eastAsia="ko-KR"/>
              </w:rPr>
            </w:pPr>
            <w:r>
              <w:rPr>
                <w:rFonts w:ascii="Arial" w:hAnsi="Arial" w:cs="Arial"/>
                <w:sz w:val="18"/>
                <w:szCs w:val="18"/>
                <w:lang w:eastAsia="ko-KR"/>
              </w:rPr>
              <w:t>3350</w:t>
            </w:r>
          </w:p>
        </w:tc>
        <w:tc>
          <w:tcPr>
            <w:tcW w:w="717" w:type="dxa"/>
            <w:gridSpan w:val="4"/>
            <w:tcBorders>
              <w:top w:val="single" w:sz="4" w:space="0" w:color="auto"/>
              <w:left w:val="single" w:sz="4" w:space="0" w:color="auto"/>
              <w:bottom w:val="single" w:sz="4" w:space="0" w:color="auto"/>
              <w:right w:val="single" w:sz="4" w:space="0" w:color="auto"/>
            </w:tcBorders>
            <w:hideMark/>
          </w:tcPr>
          <w:p w14:paraId="3C8524A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ADBC4E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74B6BB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E60D85F"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459A161" w14:textId="77777777" w:rsidR="00172B87" w:rsidRDefault="00172B87">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910398" w14:textId="77777777" w:rsidR="00172B87" w:rsidRDefault="00172B87">
            <w:pPr>
              <w:jc w:val="center"/>
              <w:rPr>
                <w:rFonts w:ascii="Arial" w:hAnsi="Arial" w:cs="Arial"/>
                <w:sz w:val="18"/>
                <w:szCs w:val="18"/>
                <w:lang w:eastAsia="ko-KR"/>
              </w:rPr>
            </w:pPr>
            <w:r>
              <w:rPr>
                <w:rFonts w:ascii="Arial" w:hAnsi="Arial" w:cs="Arial"/>
                <w:sz w:val="18"/>
                <w:szCs w:val="18"/>
                <w:lang w:eastAsia="ja-JP"/>
              </w:rPr>
              <w:t>2567.5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43B3A4"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4F50C1"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D9BC1B" w14:textId="77777777" w:rsidR="00172B87" w:rsidRDefault="00172B87">
            <w:pPr>
              <w:jc w:val="center"/>
              <w:rPr>
                <w:rFonts w:ascii="Arial" w:hAnsi="Arial" w:cs="Arial"/>
                <w:sz w:val="18"/>
                <w:szCs w:val="18"/>
                <w:lang w:eastAsia="ko-KR"/>
              </w:rPr>
            </w:pPr>
            <w:r>
              <w:rPr>
                <w:rFonts w:ascii="Arial" w:hAnsi="Arial" w:cs="Arial"/>
                <w:sz w:val="18"/>
                <w:szCs w:val="18"/>
                <w:lang w:eastAsia="ja-JP"/>
              </w:rPr>
              <w:t>2687.5</w:t>
            </w:r>
          </w:p>
        </w:tc>
        <w:tc>
          <w:tcPr>
            <w:tcW w:w="717" w:type="dxa"/>
            <w:gridSpan w:val="4"/>
            <w:tcBorders>
              <w:top w:val="single" w:sz="4" w:space="0" w:color="auto"/>
              <w:left w:val="single" w:sz="4" w:space="0" w:color="auto"/>
              <w:bottom w:val="single" w:sz="4" w:space="0" w:color="auto"/>
              <w:right w:val="single" w:sz="4" w:space="0" w:color="auto"/>
            </w:tcBorders>
            <w:hideMark/>
          </w:tcPr>
          <w:p w14:paraId="00120FF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FFA102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9429DA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36FF2AB"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BD63E2" w14:textId="77777777" w:rsidR="00172B87" w:rsidRDefault="00172B87">
            <w:pPr>
              <w:jc w:val="center"/>
              <w:rPr>
                <w:rFonts w:ascii="Arial" w:hAnsi="Arial" w:cs="Arial"/>
                <w:sz w:val="18"/>
                <w:szCs w:val="18"/>
                <w:lang w:eastAsia="ko-KR"/>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4ADC62B"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983D21"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06E0F3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4A0D2A" w14:textId="77777777" w:rsidR="00172B87" w:rsidRDefault="00172B87">
            <w:pPr>
              <w:jc w:val="center"/>
              <w:rPr>
                <w:rFonts w:ascii="Arial" w:hAnsi="Arial" w:cs="Arial"/>
                <w:sz w:val="18"/>
                <w:szCs w:val="18"/>
                <w:lang w:eastAsia="ko-KR"/>
              </w:rPr>
            </w:pPr>
            <w:r>
              <w:rPr>
                <w:rFonts w:ascii="Arial" w:hAnsi="Arial" w:cs="Arial"/>
                <w:sz w:val="18"/>
                <w:szCs w:val="18"/>
                <w:lang w:eastAsia="ja-JP"/>
              </w:rPr>
              <w:t>782.5</w:t>
            </w:r>
          </w:p>
        </w:tc>
        <w:tc>
          <w:tcPr>
            <w:tcW w:w="717" w:type="dxa"/>
            <w:gridSpan w:val="4"/>
            <w:tcBorders>
              <w:top w:val="single" w:sz="4" w:space="0" w:color="auto"/>
              <w:left w:val="single" w:sz="4" w:space="0" w:color="auto"/>
              <w:bottom w:val="single" w:sz="4" w:space="0" w:color="auto"/>
              <w:right w:val="single" w:sz="4" w:space="0" w:color="auto"/>
            </w:tcBorders>
            <w:hideMark/>
          </w:tcPr>
          <w:p w14:paraId="08E7E4D8" w14:textId="77777777" w:rsidR="00172B87" w:rsidRDefault="00172B87">
            <w:pPr>
              <w:jc w:val="center"/>
              <w:rPr>
                <w:rFonts w:ascii="Arial" w:hAnsi="Arial" w:cs="Arial"/>
                <w:sz w:val="18"/>
                <w:szCs w:val="18"/>
                <w:lang w:eastAsia="ko-KR"/>
              </w:rPr>
            </w:pPr>
            <w:r>
              <w:rPr>
                <w:rFonts w:ascii="Arial" w:hAnsi="Arial" w:cs="Arial"/>
                <w:sz w:val="18"/>
                <w:szCs w:val="18"/>
                <w:lang w:eastAsia="ja-JP"/>
              </w:rPr>
              <w:t>3.0</w:t>
            </w:r>
          </w:p>
        </w:tc>
        <w:tc>
          <w:tcPr>
            <w:tcW w:w="1362" w:type="dxa"/>
            <w:tcBorders>
              <w:top w:val="single" w:sz="4" w:space="0" w:color="auto"/>
              <w:left w:val="single" w:sz="4" w:space="0" w:color="auto"/>
              <w:bottom w:val="single" w:sz="4" w:space="0" w:color="auto"/>
              <w:right w:val="single" w:sz="4" w:space="0" w:color="auto"/>
            </w:tcBorders>
            <w:hideMark/>
          </w:tcPr>
          <w:p w14:paraId="4342EB1D" w14:textId="77777777" w:rsidR="00172B87" w:rsidRDefault="00172B87">
            <w:pPr>
              <w:jc w:val="center"/>
              <w:rPr>
                <w:rFonts w:ascii="Arial" w:hAnsi="Arial" w:cs="Arial"/>
                <w:sz w:val="18"/>
                <w:szCs w:val="18"/>
                <w:lang w:eastAsia="ko-KR"/>
              </w:rPr>
            </w:pPr>
            <w:r>
              <w:rPr>
                <w:rFonts w:ascii="Arial" w:hAnsi="Arial" w:cs="Arial"/>
                <w:sz w:val="18"/>
                <w:szCs w:val="18"/>
                <w:lang w:eastAsia="ja-JP"/>
              </w:rPr>
              <w:t>IMD5</w:t>
            </w:r>
          </w:p>
        </w:tc>
      </w:tr>
      <w:tr w:rsidR="00172B87" w14:paraId="1FFEA85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BA74C57"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C286778" w14:textId="77777777" w:rsidR="00172B87" w:rsidRDefault="00172B87">
            <w:pPr>
              <w:jc w:val="center"/>
              <w:rPr>
                <w:rFonts w:ascii="Arial" w:hAnsi="Arial" w:cs="Arial"/>
                <w:sz w:val="18"/>
                <w:szCs w:val="18"/>
                <w:lang w:eastAsia="ko-KR"/>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163379" w14:textId="77777777" w:rsidR="00172B87" w:rsidRDefault="00172B87">
            <w:pPr>
              <w:jc w:val="center"/>
              <w:rPr>
                <w:rFonts w:ascii="Arial" w:hAnsi="Arial" w:cs="Arial"/>
                <w:sz w:val="18"/>
                <w:szCs w:val="18"/>
                <w:lang w:eastAsia="ko-KR"/>
              </w:rPr>
            </w:pPr>
            <w:r>
              <w:rPr>
                <w:rFonts w:ascii="Arial" w:hAnsi="Arial" w:cs="Arial"/>
                <w:sz w:val="18"/>
                <w:szCs w:val="18"/>
                <w:lang w:eastAsia="ko-KR"/>
              </w:rPr>
              <w:t>3460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C16A5E"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1A87F2"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6DE02B1" w14:textId="77777777" w:rsidR="00172B87" w:rsidRDefault="00172B87">
            <w:pPr>
              <w:jc w:val="center"/>
              <w:rPr>
                <w:rFonts w:ascii="Arial" w:hAnsi="Arial" w:cs="Arial"/>
                <w:sz w:val="18"/>
                <w:szCs w:val="18"/>
                <w:lang w:eastAsia="ko-KR"/>
              </w:rPr>
            </w:pPr>
            <w:r>
              <w:rPr>
                <w:rFonts w:ascii="Arial" w:hAnsi="Arial" w:cs="Arial"/>
                <w:sz w:val="18"/>
                <w:szCs w:val="18"/>
                <w:lang w:eastAsia="ko-KR"/>
              </w:rPr>
              <w:t>3460</w:t>
            </w:r>
          </w:p>
        </w:tc>
        <w:tc>
          <w:tcPr>
            <w:tcW w:w="717" w:type="dxa"/>
            <w:gridSpan w:val="4"/>
            <w:tcBorders>
              <w:top w:val="single" w:sz="4" w:space="0" w:color="auto"/>
              <w:left w:val="single" w:sz="4" w:space="0" w:color="auto"/>
              <w:bottom w:val="single" w:sz="4" w:space="0" w:color="auto"/>
              <w:right w:val="single" w:sz="4" w:space="0" w:color="auto"/>
            </w:tcBorders>
            <w:hideMark/>
          </w:tcPr>
          <w:p w14:paraId="0E1A077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79DE8F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914AE8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78DDBD1"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36A735" w14:textId="77777777" w:rsidR="00172B87" w:rsidRDefault="00172B87">
            <w:pPr>
              <w:jc w:val="center"/>
              <w:rPr>
                <w:rFonts w:ascii="Arial" w:hAnsi="Arial" w:cs="Arial"/>
                <w:sz w:val="18"/>
                <w:szCs w:val="18"/>
                <w:lang w:eastAsia="ko-KR"/>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B984A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21EF4D"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E63C8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AC1169" w14:textId="77777777" w:rsidR="00172B87" w:rsidRDefault="00172B87">
            <w:pPr>
              <w:jc w:val="center"/>
              <w:rPr>
                <w:rFonts w:ascii="Arial" w:hAnsi="Arial" w:cs="Arial"/>
                <w:sz w:val="18"/>
                <w:szCs w:val="18"/>
                <w:lang w:eastAsia="ko-KR"/>
              </w:rPr>
            </w:pPr>
            <w:r>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hideMark/>
          </w:tcPr>
          <w:p w14:paraId="6E2495E0" w14:textId="77777777" w:rsidR="00172B87" w:rsidRDefault="00172B87">
            <w:pPr>
              <w:jc w:val="center"/>
              <w:rPr>
                <w:rFonts w:ascii="Arial" w:hAnsi="Arial" w:cs="Arial"/>
                <w:sz w:val="18"/>
                <w:szCs w:val="18"/>
                <w:lang w:eastAsia="ko-KR"/>
              </w:rPr>
            </w:pPr>
            <w:r>
              <w:rPr>
                <w:rFonts w:ascii="Arial" w:hAnsi="Arial" w:cs="Arial"/>
                <w:sz w:val="18"/>
                <w:szCs w:val="18"/>
                <w:lang w:eastAsia="ja-JP"/>
              </w:rPr>
              <w:t>30.5</w:t>
            </w:r>
          </w:p>
        </w:tc>
        <w:tc>
          <w:tcPr>
            <w:tcW w:w="1362" w:type="dxa"/>
            <w:tcBorders>
              <w:top w:val="single" w:sz="4" w:space="0" w:color="auto"/>
              <w:left w:val="single" w:sz="4" w:space="0" w:color="auto"/>
              <w:bottom w:val="single" w:sz="4" w:space="0" w:color="auto"/>
              <w:right w:val="single" w:sz="4" w:space="0" w:color="auto"/>
            </w:tcBorders>
            <w:hideMark/>
          </w:tcPr>
          <w:p w14:paraId="0C969D14" w14:textId="77777777" w:rsidR="00172B87" w:rsidRDefault="00172B87">
            <w:pPr>
              <w:jc w:val="center"/>
              <w:rPr>
                <w:rFonts w:ascii="Arial" w:hAnsi="Arial" w:cs="Arial"/>
                <w:sz w:val="18"/>
                <w:szCs w:val="18"/>
                <w:lang w:eastAsia="ko-KR"/>
              </w:rPr>
            </w:pPr>
            <w:r>
              <w:rPr>
                <w:rFonts w:ascii="Arial" w:hAnsi="Arial" w:cs="Arial"/>
                <w:sz w:val="18"/>
                <w:szCs w:val="18"/>
                <w:lang w:eastAsia="ja-JP"/>
              </w:rPr>
              <w:t>IMD2</w:t>
            </w:r>
          </w:p>
        </w:tc>
      </w:tr>
      <w:tr w:rsidR="00172B87" w14:paraId="735D195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9795074"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106E4C" w14:textId="77777777" w:rsidR="00172B87" w:rsidRDefault="00172B87">
            <w:pPr>
              <w:jc w:val="center"/>
              <w:rPr>
                <w:rFonts w:ascii="Arial" w:hAnsi="Arial" w:cs="Arial"/>
                <w:sz w:val="18"/>
                <w:szCs w:val="18"/>
                <w:lang w:eastAsia="ko-KR"/>
              </w:rPr>
            </w:pPr>
            <w:r>
              <w:rPr>
                <w:rFonts w:ascii="Arial" w:hAnsi="Arial" w:cs="Arial"/>
                <w:sz w:val="18"/>
                <w:szCs w:val="18"/>
                <w:lang w:eastAsia="ja-JP"/>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6432B4" w14:textId="77777777" w:rsidR="00172B87" w:rsidRDefault="00172B87">
            <w:pPr>
              <w:jc w:val="center"/>
              <w:rPr>
                <w:rFonts w:ascii="Arial" w:hAnsi="Arial" w:cs="Arial"/>
                <w:sz w:val="18"/>
                <w:szCs w:val="18"/>
                <w:lang w:eastAsia="ko-KR"/>
              </w:rPr>
            </w:pPr>
            <w:r>
              <w:rPr>
                <w:rFonts w:ascii="Arial" w:hAnsi="Arial" w:cs="Arial"/>
                <w:sz w:val="18"/>
                <w:szCs w:val="18"/>
                <w:lang w:eastAsia="ja-JP"/>
              </w:rPr>
              <w:t>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F9D5BD"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89B644"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21F2E5" w14:textId="77777777" w:rsidR="00172B87" w:rsidRDefault="00172B87">
            <w:pPr>
              <w:jc w:val="center"/>
              <w:rPr>
                <w:rFonts w:ascii="Arial" w:hAnsi="Arial" w:cs="Arial"/>
                <w:sz w:val="18"/>
                <w:szCs w:val="18"/>
                <w:lang w:eastAsia="ko-KR"/>
              </w:rPr>
            </w:pPr>
            <w:r>
              <w:rPr>
                <w:rFonts w:ascii="Arial" w:hAnsi="Arial" w:cs="Arial"/>
                <w:sz w:val="18"/>
                <w:szCs w:val="18"/>
                <w:lang w:eastAsia="ja-JP"/>
              </w:rPr>
              <w:t>795</w:t>
            </w:r>
          </w:p>
        </w:tc>
        <w:tc>
          <w:tcPr>
            <w:tcW w:w="717" w:type="dxa"/>
            <w:gridSpan w:val="4"/>
            <w:tcBorders>
              <w:top w:val="single" w:sz="4" w:space="0" w:color="auto"/>
              <w:left w:val="single" w:sz="4" w:space="0" w:color="auto"/>
              <w:bottom w:val="single" w:sz="4" w:space="0" w:color="auto"/>
              <w:right w:val="single" w:sz="4" w:space="0" w:color="auto"/>
            </w:tcBorders>
            <w:hideMark/>
          </w:tcPr>
          <w:p w14:paraId="37700AC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059E2C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DA022B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5A2423F"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CD45FB3" w14:textId="77777777" w:rsidR="00172B87" w:rsidRDefault="00172B87">
            <w:pPr>
              <w:jc w:val="center"/>
              <w:rPr>
                <w:rFonts w:ascii="Arial" w:hAnsi="Arial" w:cs="Arial"/>
                <w:sz w:val="18"/>
                <w:szCs w:val="18"/>
                <w:lang w:eastAsia="ko-KR"/>
              </w:rPr>
            </w:pPr>
            <w:r>
              <w:rPr>
                <w:rFonts w:ascii="Arial" w:hAnsi="Arial" w:cs="Arial"/>
                <w:sz w:val="18"/>
                <w:szCs w:val="18"/>
                <w:lang w:eastAsia="ja-JP"/>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A6836B0" w14:textId="77777777" w:rsidR="00172B87" w:rsidRDefault="00172B87">
            <w:pPr>
              <w:jc w:val="center"/>
              <w:rPr>
                <w:rFonts w:ascii="Arial" w:hAnsi="Arial" w:cs="Arial"/>
                <w:sz w:val="18"/>
                <w:szCs w:val="18"/>
                <w:lang w:eastAsia="ko-KR"/>
              </w:rPr>
            </w:pPr>
            <w:r>
              <w:rPr>
                <w:rFonts w:ascii="Arial" w:hAnsi="Arial" w:cs="Arial"/>
                <w:sz w:val="18"/>
                <w:szCs w:val="18"/>
                <w:lang w:eastAsia="ko-KR"/>
              </w:rPr>
              <w:t>3390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06BD8D"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CA2AC3B"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B61D62" w14:textId="77777777" w:rsidR="00172B87" w:rsidRDefault="00172B87">
            <w:pPr>
              <w:jc w:val="center"/>
              <w:rPr>
                <w:rFonts w:ascii="Arial" w:hAnsi="Arial" w:cs="Arial"/>
                <w:sz w:val="18"/>
                <w:szCs w:val="18"/>
                <w:lang w:eastAsia="ko-KR"/>
              </w:rPr>
            </w:pPr>
            <w:r>
              <w:rPr>
                <w:rFonts w:ascii="Arial" w:hAnsi="Arial" w:cs="Arial"/>
                <w:sz w:val="18"/>
                <w:szCs w:val="18"/>
                <w:lang w:eastAsia="ko-KR"/>
              </w:rPr>
              <w:t>3390</w:t>
            </w:r>
          </w:p>
        </w:tc>
        <w:tc>
          <w:tcPr>
            <w:tcW w:w="717" w:type="dxa"/>
            <w:gridSpan w:val="4"/>
            <w:tcBorders>
              <w:top w:val="single" w:sz="4" w:space="0" w:color="auto"/>
              <w:left w:val="single" w:sz="4" w:space="0" w:color="auto"/>
              <w:bottom w:val="single" w:sz="4" w:space="0" w:color="auto"/>
              <w:right w:val="single" w:sz="4" w:space="0" w:color="auto"/>
            </w:tcBorders>
            <w:hideMark/>
          </w:tcPr>
          <w:p w14:paraId="2092438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635162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3679AE10"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360E866" w14:textId="77777777" w:rsidR="00172B87" w:rsidRDefault="00172B87">
            <w:pPr>
              <w:jc w:val="center"/>
              <w:rPr>
                <w:rFonts w:ascii="Arial" w:hAnsi="Arial" w:cs="Arial"/>
                <w:sz w:val="18"/>
                <w:szCs w:val="18"/>
                <w:lang w:eastAsia="ko-KR"/>
              </w:rPr>
            </w:pPr>
            <w:r>
              <w:rPr>
                <w:rFonts w:ascii="Arial" w:hAnsi="Arial" w:cs="Arial"/>
                <w:sz w:val="18"/>
                <w:szCs w:val="18"/>
                <w:lang w:eastAsia="ko-KR"/>
              </w:rPr>
              <w:t>DC_7A_n28A-n78A</w:t>
            </w:r>
          </w:p>
          <w:p w14:paraId="17C07F0D" w14:textId="77777777" w:rsidR="00172B87" w:rsidRDefault="00172B87">
            <w:pPr>
              <w:jc w:val="center"/>
              <w:rPr>
                <w:rFonts w:ascii="Arial" w:hAnsi="Arial" w:cs="Arial"/>
                <w:sz w:val="18"/>
                <w:szCs w:val="18"/>
                <w:lang w:eastAsia="ja-JP"/>
              </w:rPr>
            </w:pPr>
            <w:r>
              <w:rPr>
                <w:rFonts w:ascii="Arial" w:hAnsi="Arial" w:cs="Arial"/>
                <w:sz w:val="18"/>
                <w:szCs w:val="18"/>
                <w:lang w:eastAsia="ko-KR"/>
              </w:rPr>
              <w:t>DC_7C_n28A-n78A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4ED6E213" w14:textId="77777777" w:rsidR="00172B87" w:rsidRDefault="00172B87">
            <w:pPr>
              <w:jc w:val="center"/>
              <w:rPr>
                <w:rFonts w:ascii="Arial" w:hAnsi="Arial" w:cs="Arial"/>
                <w:sz w:val="18"/>
                <w:szCs w:val="18"/>
                <w:lang w:eastAsia="ja-JP"/>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ABD044" w14:textId="77777777" w:rsidR="00172B87" w:rsidRDefault="00172B87">
            <w:pPr>
              <w:jc w:val="center"/>
              <w:rPr>
                <w:rFonts w:ascii="Arial" w:hAnsi="Arial" w:cs="Arial"/>
                <w:sz w:val="18"/>
                <w:szCs w:val="18"/>
                <w:lang w:eastAsia="ko-KR"/>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61809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9004EB"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1964D8" w14:textId="77777777" w:rsidR="00172B87" w:rsidRDefault="00172B87">
            <w:pPr>
              <w:jc w:val="center"/>
              <w:rPr>
                <w:rFonts w:ascii="Arial" w:hAnsi="Arial" w:cs="Arial"/>
                <w:sz w:val="18"/>
                <w:szCs w:val="18"/>
                <w:lang w:eastAsia="ko-KR"/>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2E3E722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CAE518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F354C3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5175A60"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F3086B" w14:textId="77777777" w:rsidR="00172B87" w:rsidRDefault="00172B87">
            <w:pPr>
              <w:jc w:val="center"/>
              <w:rPr>
                <w:rFonts w:ascii="Arial" w:hAnsi="Arial" w:cs="Arial"/>
                <w:sz w:val="18"/>
                <w:szCs w:val="18"/>
                <w:lang w:eastAsia="ja-JP"/>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96A7F1" w14:textId="77777777" w:rsidR="00172B87" w:rsidRDefault="00172B87">
            <w:pPr>
              <w:jc w:val="center"/>
              <w:rPr>
                <w:rFonts w:ascii="Arial" w:hAnsi="Arial" w:cs="Arial"/>
                <w:sz w:val="18"/>
                <w:szCs w:val="18"/>
                <w:lang w:eastAsia="ko-KR"/>
              </w:rPr>
            </w:pPr>
            <w:r>
              <w:rPr>
                <w:rFonts w:ascii="Arial" w:hAnsi="Arial" w:cs="Arial"/>
                <w:sz w:val="18"/>
                <w:szCs w:val="18"/>
              </w:rPr>
              <w:t>745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B5B5C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0C2681"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2E0312" w14:textId="77777777" w:rsidR="00172B87" w:rsidRDefault="00172B87">
            <w:pPr>
              <w:jc w:val="center"/>
              <w:rPr>
                <w:rFonts w:ascii="Arial" w:hAnsi="Arial" w:cs="Arial"/>
                <w:sz w:val="18"/>
                <w:szCs w:val="18"/>
                <w:lang w:eastAsia="ko-KR"/>
              </w:rPr>
            </w:pPr>
            <w:r>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hideMark/>
          </w:tcPr>
          <w:p w14:paraId="6A38AC1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B2E02FC"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E9FC52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AB9F5E8"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1B9EE5" w14:textId="77777777" w:rsidR="00172B87" w:rsidRDefault="00172B87">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AB9A5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B4C218B"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AF9E9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6429E6" w14:textId="77777777" w:rsidR="00172B87" w:rsidRDefault="00172B87">
            <w:pPr>
              <w:jc w:val="center"/>
              <w:rPr>
                <w:rFonts w:ascii="Arial" w:hAnsi="Arial" w:cs="Arial"/>
                <w:sz w:val="18"/>
                <w:szCs w:val="18"/>
                <w:lang w:eastAsia="ko-KR"/>
              </w:rPr>
            </w:pPr>
            <w:r>
              <w:rPr>
                <w:rFonts w:ascii="Arial" w:hAnsi="Arial" w:cs="Arial"/>
                <w:sz w:val="18"/>
                <w:szCs w:val="18"/>
              </w:rPr>
              <w:t>3310</w:t>
            </w:r>
          </w:p>
        </w:tc>
        <w:tc>
          <w:tcPr>
            <w:tcW w:w="717" w:type="dxa"/>
            <w:gridSpan w:val="4"/>
            <w:tcBorders>
              <w:top w:val="single" w:sz="4" w:space="0" w:color="auto"/>
              <w:left w:val="single" w:sz="4" w:space="0" w:color="auto"/>
              <w:bottom w:val="single" w:sz="4" w:space="0" w:color="auto"/>
              <w:right w:val="single" w:sz="4" w:space="0" w:color="auto"/>
            </w:tcBorders>
            <w:hideMark/>
          </w:tcPr>
          <w:p w14:paraId="2BA83FFC" w14:textId="77777777" w:rsidR="00172B87" w:rsidRDefault="00172B87">
            <w:pPr>
              <w:jc w:val="center"/>
              <w:rPr>
                <w:rFonts w:ascii="Arial" w:hAnsi="Arial" w:cs="Arial"/>
                <w:sz w:val="18"/>
                <w:szCs w:val="18"/>
                <w:lang w:eastAsia="ko-KR"/>
              </w:rPr>
            </w:pPr>
            <w:r>
              <w:rPr>
                <w:rFonts w:ascii="Arial" w:hAnsi="Arial" w:cs="Arial"/>
                <w:sz w:val="18"/>
                <w:szCs w:val="18"/>
                <w:lang w:eastAsia="ko-KR"/>
              </w:rPr>
              <w:t>29.7</w:t>
            </w:r>
          </w:p>
        </w:tc>
        <w:tc>
          <w:tcPr>
            <w:tcW w:w="1362" w:type="dxa"/>
            <w:tcBorders>
              <w:top w:val="single" w:sz="4" w:space="0" w:color="auto"/>
              <w:left w:val="single" w:sz="4" w:space="0" w:color="auto"/>
              <w:bottom w:val="single" w:sz="4" w:space="0" w:color="auto"/>
              <w:right w:val="single" w:sz="4" w:space="0" w:color="auto"/>
            </w:tcBorders>
            <w:hideMark/>
          </w:tcPr>
          <w:p w14:paraId="70AB81CF"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29DD1A4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25C4D9A"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A19E955" w14:textId="77777777" w:rsidR="00172B87" w:rsidRDefault="00172B87">
            <w:pPr>
              <w:jc w:val="center"/>
              <w:rPr>
                <w:rFonts w:ascii="Arial" w:hAnsi="Arial" w:cs="Arial"/>
                <w:sz w:val="18"/>
                <w:szCs w:val="18"/>
                <w:lang w:eastAsia="ja-JP"/>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193A4C" w14:textId="77777777" w:rsidR="00172B87" w:rsidRDefault="00172B87">
            <w:pPr>
              <w:jc w:val="center"/>
              <w:rPr>
                <w:rFonts w:ascii="Arial" w:hAnsi="Arial" w:cs="Arial"/>
                <w:sz w:val="18"/>
                <w:szCs w:val="18"/>
                <w:lang w:eastAsia="ko-KR"/>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DE35F9"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C96C6B"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513257" w14:textId="77777777" w:rsidR="00172B87" w:rsidRDefault="00172B87">
            <w:pPr>
              <w:jc w:val="center"/>
              <w:rPr>
                <w:rFonts w:ascii="Arial" w:hAnsi="Arial" w:cs="Arial"/>
                <w:sz w:val="18"/>
                <w:szCs w:val="18"/>
                <w:lang w:eastAsia="ko-KR"/>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30051BE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F0C6720"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E5955D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24605F6"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35F84FB" w14:textId="77777777" w:rsidR="00172B87" w:rsidRDefault="00172B87">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7D907D" w14:textId="77777777" w:rsidR="00172B87" w:rsidRDefault="00172B87">
            <w:pPr>
              <w:jc w:val="center"/>
              <w:rPr>
                <w:rFonts w:ascii="Arial" w:hAnsi="Arial" w:cs="Arial"/>
                <w:sz w:val="18"/>
                <w:szCs w:val="18"/>
                <w:lang w:eastAsia="ko-KR"/>
              </w:rPr>
            </w:pPr>
            <w:r>
              <w:rPr>
                <w:rFonts w:ascii="Arial" w:hAnsi="Arial" w:cs="Arial"/>
                <w:sz w:val="18"/>
                <w:szCs w:val="18"/>
                <w:lang w:eastAsia="ko-KR"/>
              </w:rPr>
              <w:t>3365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1CD644"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54B3C9"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8211FE" w14:textId="77777777" w:rsidR="00172B87" w:rsidRDefault="00172B87">
            <w:pPr>
              <w:jc w:val="center"/>
              <w:rPr>
                <w:rFonts w:ascii="Arial" w:hAnsi="Arial" w:cs="Arial"/>
                <w:sz w:val="18"/>
                <w:szCs w:val="18"/>
                <w:lang w:eastAsia="ko-KR"/>
              </w:rPr>
            </w:pPr>
            <w:r>
              <w:rPr>
                <w:rFonts w:ascii="Arial" w:hAnsi="Arial" w:cs="Arial"/>
                <w:sz w:val="18"/>
                <w:szCs w:val="18"/>
                <w:lang w:eastAsia="ko-KR"/>
              </w:rPr>
              <w:t>3365</w:t>
            </w:r>
          </w:p>
        </w:tc>
        <w:tc>
          <w:tcPr>
            <w:tcW w:w="717" w:type="dxa"/>
            <w:gridSpan w:val="4"/>
            <w:tcBorders>
              <w:top w:val="single" w:sz="4" w:space="0" w:color="auto"/>
              <w:left w:val="single" w:sz="4" w:space="0" w:color="auto"/>
              <w:bottom w:val="single" w:sz="4" w:space="0" w:color="auto"/>
              <w:right w:val="single" w:sz="4" w:space="0" w:color="auto"/>
            </w:tcBorders>
            <w:hideMark/>
          </w:tcPr>
          <w:p w14:paraId="37F90D5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882D604"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06895EB"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43F9CCF"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6F7A8E" w14:textId="77777777" w:rsidR="00172B87" w:rsidRDefault="00172B87">
            <w:pPr>
              <w:jc w:val="center"/>
              <w:rPr>
                <w:rFonts w:ascii="Arial" w:hAnsi="Arial" w:cs="Arial"/>
                <w:sz w:val="18"/>
                <w:szCs w:val="18"/>
                <w:lang w:eastAsia="ja-JP"/>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BD6CC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0219C9"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A3D62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5CC2B0" w14:textId="77777777" w:rsidR="00172B87" w:rsidRDefault="00172B87">
            <w:pPr>
              <w:jc w:val="center"/>
              <w:rPr>
                <w:rFonts w:ascii="Arial" w:hAnsi="Arial" w:cs="Arial"/>
                <w:sz w:val="18"/>
                <w:szCs w:val="18"/>
                <w:lang w:eastAsia="ko-KR"/>
              </w:rPr>
            </w:pPr>
            <w:r>
              <w:rPr>
                <w:rFonts w:ascii="Arial" w:hAnsi="Arial" w:cs="Arial"/>
                <w:sz w:val="18"/>
                <w:szCs w:val="18"/>
                <w:lang w:eastAsia="ko-KR"/>
              </w:rPr>
              <w:t>800</w:t>
            </w:r>
          </w:p>
        </w:tc>
        <w:tc>
          <w:tcPr>
            <w:tcW w:w="717" w:type="dxa"/>
            <w:gridSpan w:val="4"/>
            <w:tcBorders>
              <w:top w:val="single" w:sz="4" w:space="0" w:color="auto"/>
              <w:left w:val="single" w:sz="4" w:space="0" w:color="auto"/>
              <w:bottom w:val="single" w:sz="4" w:space="0" w:color="auto"/>
              <w:right w:val="single" w:sz="4" w:space="0" w:color="auto"/>
            </w:tcBorders>
            <w:hideMark/>
          </w:tcPr>
          <w:p w14:paraId="0CA593B6" w14:textId="77777777" w:rsidR="00172B87" w:rsidRDefault="00172B87">
            <w:pPr>
              <w:jc w:val="center"/>
              <w:rPr>
                <w:rFonts w:ascii="Arial" w:hAnsi="Arial" w:cs="Arial"/>
                <w:sz w:val="18"/>
                <w:szCs w:val="18"/>
                <w:lang w:eastAsia="ko-KR"/>
              </w:rPr>
            </w:pPr>
            <w:r>
              <w:rPr>
                <w:rFonts w:ascii="Arial" w:hAnsi="Arial" w:cs="Arial"/>
                <w:sz w:val="18"/>
                <w:szCs w:val="18"/>
                <w:lang w:eastAsia="ko-KR"/>
              </w:rPr>
              <w:t>28.8</w:t>
            </w:r>
          </w:p>
        </w:tc>
        <w:tc>
          <w:tcPr>
            <w:tcW w:w="1362" w:type="dxa"/>
            <w:tcBorders>
              <w:top w:val="single" w:sz="4" w:space="0" w:color="auto"/>
              <w:left w:val="single" w:sz="4" w:space="0" w:color="auto"/>
              <w:bottom w:val="single" w:sz="4" w:space="0" w:color="auto"/>
              <w:right w:val="single" w:sz="4" w:space="0" w:color="auto"/>
            </w:tcBorders>
            <w:hideMark/>
          </w:tcPr>
          <w:p w14:paraId="47206251"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4127049F" w14:textId="77777777" w:rsidTr="00172B87">
        <w:trPr>
          <w:gridAfter w:val="1"/>
          <w:wAfter w:w="299" w:type="dxa"/>
          <w:trHeight w:val="54"/>
          <w:jc w:val="center"/>
        </w:trPr>
        <w:tc>
          <w:tcPr>
            <w:tcW w:w="2258" w:type="dxa"/>
            <w:gridSpan w:val="4"/>
            <w:vMerge w:val="restart"/>
            <w:tcBorders>
              <w:top w:val="nil"/>
              <w:left w:val="single" w:sz="4" w:space="0" w:color="auto"/>
              <w:bottom w:val="single" w:sz="4" w:space="0" w:color="auto"/>
              <w:right w:val="single" w:sz="4" w:space="0" w:color="auto"/>
            </w:tcBorders>
            <w:vAlign w:val="center"/>
            <w:hideMark/>
          </w:tcPr>
          <w:p w14:paraId="074C1FB5" w14:textId="77777777" w:rsidR="00172B87" w:rsidRDefault="00172B87">
            <w:pPr>
              <w:jc w:val="center"/>
              <w:rPr>
                <w:rFonts w:ascii="Arial" w:hAnsi="Arial" w:cs="Arial"/>
                <w:sz w:val="18"/>
                <w:szCs w:val="18"/>
                <w:lang w:eastAsia="ja-JP"/>
              </w:rPr>
            </w:pPr>
            <w:r>
              <w:rPr>
                <w:rFonts w:ascii="Arial" w:hAnsi="Arial" w:cs="Arial"/>
                <w:sz w:val="18"/>
                <w:szCs w:val="18"/>
                <w:lang w:eastAsia="ja-JP"/>
              </w:rPr>
              <w:t>DC_7A-29A_n78A</w:t>
            </w:r>
          </w:p>
          <w:p w14:paraId="0E69133C" w14:textId="77777777" w:rsidR="00172B87" w:rsidRDefault="00172B87">
            <w:pPr>
              <w:jc w:val="center"/>
              <w:rPr>
                <w:rFonts w:ascii="Arial" w:hAnsi="Arial" w:cs="Arial"/>
                <w:sz w:val="18"/>
                <w:szCs w:val="18"/>
                <w:lang w:eastAsia="ja-JP"/>
              </w:rPr>
            </w:pPr>
            <w:r>
              <w:rPr>
                <w:rFonts w:ascii="Arial" w:hAnsi="Arial" w:cs="Arial"/>
                <w:sz w:val="18"/>
                <w:szCs w:val="18"/>
                <w:lang w:eastAsia="ja-JP"/>
              </w:rPr>
              <w:t>DC_7C-29A_n78A</w:t>
            </w:r>
          </w:p>
          <w:p w14:paraId="7013AC47" w14:textId="77777777" w:rsidR="00172B87" w:rsidRDefault="00172B87">
            <w:pPr>
              <w:jc w:val="center"/>
              <w:rPr>
                <w:rFonts w:ascii="Arial" w:hAnsi="Arial" w:cs="Arial"/>
                <w:sz w:val="18"/>
                <w:szCs w:val="18"/>
                <w:lang w:eastAsia="ja-JP"/>
              </w:rPr>
            </w:pPr>
            <w:r>
              <w:rPr>
                <w:rFonts w:ascii="Arial" w:hAnsi="Arial" w:cs="Arial"/>
                <w:sz w:val="18"/>
                <w:szCs w:val="18"/>
                <w:lang w:eastAsia="ja-JP"/>
              </w:rPr>
              <w:t>DC_7A-7A-29A_n78A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DC50492"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A4D3AB7" w14:textId="77777777" w:rsidR="00172B87" w:rsidRDefault="00172B87">
            <w:pPr>
              <w:jc w:val="center"/>
              <w:rPr>
                <w:rFonts w:ascii="Arial" w:hAnsi="Arial" w:cs="Arial"/>
                <w:sz w:val="18"/>
                <w:szCs w:val="18"/>
                <w:lang w:eastAsia="ko-KR"/>
              </w:rPr>
            </w:pPr>
            <w:r>
              <w:rPr>
                <w:rFonts w:ascii="Arial" w:hAnsi="Arial" w:cs="Arial"/>
                <w:sz w:val="18"/>
                <w:szCs w:val="18"/>
                <w:lang w:val="fi-FI"/>
              </w:rPr>
              <w:t>2540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FD26AFB"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65ED343"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EDB6E08" w14:textId="77777777" w:rsidR="00172B87" w:rsidRDefault="00172B87">
            <w:pPr>
              <w:jc w:val="center"/>
              <w:rPr>
                <w:rFonts w:ascii="Arial" w:hAnsi="Arial" w:cs="Arial"/>
                <w:sz w:val="18"/>
                <w:szCs w:val="18"/>
                <w:lang w:eastAsia="ko-KR"/>
              </w:rPr>
            </w:pPr>
            <w:r>
              <w:rPr>
                <w:rFonts w:ascii="Arial" w:hAnsi="Arial" w:cs="Arial"/>
                <w:sz w:val="18"/>
                <w:szCs w:val="18"/>
                <w:lang w:val="fi-FI"/>
              </w:rPr>
              <w:t>2660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31907B1"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248E287" w14:textId="77777777" w:rsidR="00172B87" w:rsidRDefault="00172B87">
            <w:pPr>
              <w:jc w:val="center"/>
              <w:rPr>
                <w:rFonts w:ascii="Arial" w:hAnsi="Arial" w:cs="Arial"/>
                <w:sz w:val="18"/>
                <w:szCs w:val="18"/>
              </w:rPr>
            </w:pPr>
            <w:r>
              <w:rPr>
                <w:rFonts w:ascii="Arial" w:hAnsi="Arial" w:cs="Arial"/>
                <w:sz w:val="18"/>
                <w:szCs w:val="18"/>
                <w:lang w:val="fi-FI" w:eastAsia="fi-FI"/>
              </w:rPr>
              <w:t>N/A</w:t>
            </w:r>
          </w:p>
        </w:tc>
      </w:tr>
      <w:tr w:rsidR="00172B87" w14:paraId="44DA4C4A"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10E92EB8" w14:textId="77777777" w:rsidR="00172B87" w:rsidRDefault="00172B87">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CB202FD"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4297BF4"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6850387"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7E51B40"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B532B7C" w14:textId="77777777" w:rsidR="00172B87" w:rsidRDefault="00172B87">
            <w:pPr>
              <w:jc w:val="center"/>
              <w:rPr>
                <w:rFonts w:ascii="Arial" w:hAnsi="Arial" w:cs="Arial"/>
                <w:sz w:val="18"/>
                <w:szCs w:val="18"/>
                <w:lang w:eastAsia="ko-KR"/>
              </w:rPr>
            </w:pPr>
            <w:r>
              <w:rPr>
                <w:rFonts w:ascii="Arial" w:hAnsi="Arial" w:cs="Arial"/>
                <w:sz w:val="18"/>
                <w:szCs w:val="18"/>
                <w:lang w:val="fi-FI"/>
              </w:rPr>
              <w:t>720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0B80797"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3.0</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F081A01" w14:textId="77777777" w:rsidR="00172B87" w:rsidRDefault="00172B87">
            <w:pPr>
              <w:jc w:val="center"/>
              <w:rPr>
                <w:rFonts w:ascii="Arial" w:hAnsi="Arial" w:cs="Arial"/>
                <w:sz w:val="18"/>
                <w:szCs w:val="18"/>
              </w:rPr>
            </w:pPr>
            <w:r>
              <w:rPr>
                <w:rFonts w:ascii="Arial" w:hAnsi="Arial" w:cs="Arial"/>
                <w:sz w:val="18"/>
                <w:szCs w:val="18"/>
                <w:lang w:val="fi-FI" w:eastAsia="ko-KR"/>
              </w:rPr>
              <w:t>IMD5</w:t>
            </w:r>
          </w:p>
        </w:tc>
      </w:tr>
      <w:tr w:rsidR="00172B87" w14:paraId="542D5552"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05AD8801" w14:textId="77777777" w:rsidR="00172B87" w:rsidRDefault="00172B87">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D474F06"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3AF9004"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3450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134C696"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0B3603A"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C7F74F3"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3450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0B66CFE"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17FF029" w14:textId="77777777" w:rsidR="00172B87" w:rsidRDefault="00172B87">
            <w:pPr>
              <w:jc w:val="center"/>
              <w:rPr>
                <w:rFonts w:ascii="Arial" w:hAnsi="Arial" w:cs="Arial"/>
                <w:sz w:val="18"/>
                <w:szCs w:val="18"/>
              </w:rPr>
            </w:pPr>
            <w:r>
              <w:rPr>
                <w:rFonts w:ascii="Arial" w:hAnsi="Arial" w:cs="Arial"/>
                <w:sz w:val="18"/>
                <w:szCs w:val="18"/>
                <w:lang w:val="fi-FI" w:eastAsia="ko-KR"/>
              </w:rPr>
              <w:t>N/A</w:t>
            </w:r>
          </w:p>
        </w:tc>
      </w:tr>
      <w:tr w:rsidR="00172B87" w14:paraId="52105C2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6A2F1CE7" w14:textId="77777777" w:rsidR="00172B87" w:rsidRDefault="00172B87">
            <w:pPr>
              <w:jc w:val="center"/>
              <w:rPr>
                <w:rFonts w:ascii="Arial" w:hAnsi="Arial" w:cs="Arial"/>
                <w:sz w:val="18"/>
                <w:szCs w:val="18"/>
                <w:lang w:eastAsia="ja-JP"/>
              </w:rPr>
            </w:pPr>
            <w:r>
              <w:rPr>
                <w:rFonts w:ascii="Arial" w:hAnsi="Arial" w:cs="Arial"/>
                <w:sz w:val="18"/>
                <w:szCs w:val="18"/>
              </w:rPr>
              <w:t>DC_7A-</w:t>
            </w:r>
            <w:r>
              <w:rPr>
                <w:rFonts w:ascii="Arial" w:hAnsi="Arial" w:cs="Arial"/>
                <w:sz w:val="18"/>
                <w:szCs w:val="18"/>
                <w:lang w:eastAsia="ko-KR"/>
              </w:rPr>
              <w:t>32A_</w:t>
            </w:r>
            <w:r>
              <w:rPr>
                <w:rFonts w:ascii="Arial" w:hAnsi="Arial" w:cs="Arial"/>
                <w:sz w:val="18"/>
                <w:szCs w:val="18"/>
                <w:lang w:eastAsia="ja-JP"/>
              </w:rPr>
              <w:t>n</w:t>
            </w:r>
            <w:r>
              <w:rPr>
                <w:rFonts w:ascii="Arial" w:hAnsi="Arial" w:cs="Arial"/>
                <w:sz w:val="18"/>
                <w:szCs w:val="18"/>
                <w:lang w:eastAsia="ko-KR"/>
              </w:rPr>
              <w:t>1</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2C74BC43" w14:textId="77777777" w:rsidR="00172B87" w:rsidRDefault="00172B87">
            <w:pPr>
              <w:jc w:val="center"/>
              <w:rPr>
                <w:rFonts w:ascii="Arial" w:hAnsi="Arial" w:cs="Arial"/>
                <w:sz w:val="18"/>
                <w:szCs w:val="18"/>
                <w:lang w:eastAsia="ko-KR"/>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6710DD" w14:textId="77777777" w:rsidR="00172B87" w:rsidRDefault="00172B87">
            <w:pPr>
              <w:jc w:val="center"/>
              <w:rPr>
                <w:rFonts w:ascii="Arial" w:hAnsi="Arial" w:cs="Arial"/>
                <w:sz w:val="18"/>
                <w:szCs w:val="18"/>
                <w:lang w:eastAsia="ko-KR"/>
              </w:rPr>
            </w:pPr>
            <w:r>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FE9C7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C470B2"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A2427BE" w14:textId="77777777" w:rsidR="00172B87" w:rsidRDefault="00172B87">
            <w:pPr>
              <w:jc w:val="center"/>
              <w:rPr>
                <w:rFonts w:ascii="Arial" w:hAnsi="Arial" w:cs="Arial"/>
                <w:sz w:val="18"/>
                <w:szCs w:val="18"/>
                <w:lang w:eastAsia="ko-KR"/>
              </w:rPr>
            </w:pPr>
            <w:r>
              <w:rPr>
                <w:rFonts w:ascii="Arial" w:hAnsi="Arial" w:cs="Arial"/>
                <w:sz w:val="18"/>
                <w:szCs w:val="18"/>
              </w:rPr>
              <w:t>2167.5</w:t>
            </w:r>
          </w:p>
        </w:tc>
        <w:tc>
          <w:tcPr>
            <w:tcW w:w="717" w:type="dxa"/>
            <w:gridSpan w:val="4"/>
            <w:tcBorders>
              <w:top w:val="single" w:sz="4" w:space="0" w:color="auto"/>
              <w:left w:val="single" w:sz="4" w:space="0" w:color="auto"/>
              <w:bottom w:val="single" w:sz="4" w:space="0" w:color="auto"/>
              <w:right w:val="single" w:sz="4" w:space="0" w:color="auto"/>
            </w:tcBorders>
            <w:hideMark/>
          </w:tcPr>
          <w:p w14:paraId="38157E0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B9018B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4BB27D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8ACF952"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EE5A9DC"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BB24C6A" w14:textId="77777777" w:rsidR="00172B87" w:rsidRDefault="00172B87">
            <w:pPr>
              <w:jc w:val="center"/>
              <w:rPr>
                <w:rFonts w:ascii="Arial" w:hAnsi="Arial" w:cs="Arial"/>
                <w:sz w:val="18"/>
                <w:szCs w:val="18"/>
                <w:lang w:eastAsia="ko-KR"/>
              </w:rPr>
            </w:pPr>
            <w:r>
              <w:rPr>
                <w:rFonts w:ascii="Arial" w:hAnsi="Arial" w:cs="Arial"/>
                <w:sz w:val="18"/>
                <w:szCs w:val="18"/>
              </w:rPr>
              <w:t>2502.5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22A6324"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2A0D61"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B503003" w14:textId="77777777" w:rsidR="00172B87" w:rsidRDefault="00172B87">
            <w:pPr>
              <w:jc w:val="center"/>
              <w:rPr>
                <w:rFonts w:ascii="Arial" w:hAnsi="Arial" w:cs="Arial"/>
                <w:sz w:val="18"/>
                <w:szCs w:val="18"/>
                <w:lang w:eastAsia="ko-KR"/>
              </w:rPr>
            </w:pPr>
            <w:r>
              <w:rPr>
                <w:rFonts w:ascii="Arial" w:hAnsi="Arial" w:cs="Arial"/>
                <w:sz w:val="18"/>
                <w:szCs w:val="18"/>
              </w:rPr>
              <w:t>2622.5</w:t>
            </w:r>
          </w:p>
        </w:tc>
        <w:tc>
          <w:tcPr>
            <w:tcW w:w="717" w:type="dxa"/>
            <w:gridSpan w:val="4"/>
            <w:tcBorders>
              <w:top w:val="single" w:sz="4" w:space="0" w:color="auto"/>
              <w:left w:val="single" w:sz="4" w:space="0" w:color="auto"/>
              <w:bottom w:val="single" w:sz="4" w:space="0" w:color="auto"/>
              <w:right w:val="single" w:sz="4" w:space="0" w:color="auto"/>
            </w:tcBorders>
            <w:hideMark/>
          </w:tcPr>
          <w:p w14:paraId="1E4E9A9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88E435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53DB098"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AF35F61"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59F0001" w14:textId="77777777" w:rsidR="00172B87" w:rsidRDefault="00172B87">
            <w:pPr>
              <w:jc w:val="center"/>
              <w:rPr>
                <w:rFonts w:ascii="Arial" w:hAnsi="Arial" w:cs="Arial"/>
                <w:sz w:val="18"/>
                <w:szCs w:val="18"/>
                <w:lang w:eastAsia="ko-KR"/>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CFF24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8DF49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EE2A0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ACF96E6" w14:textId="77777777" w:rsidR="00172B87" w:rsidRDefault="00172B87">
            <w:pPr>
              <w:jc w:val="center"/>
              <w:rPr>
                <w:rFonts w:ascii="Arial" w:hAnsi="Arial" w:cs="Arial"/>
                <w:sz w:val="18"/>
                <w:szCs w:val="18"/>
                <w:lang w:eastAsia="ko-KR"/>
              </w:rPr>
            </w:pPr>
            <w:r>
              <w:rPr>
                <w:rFonts w:ascii="Arial" w:hAnsi="Arial" w:cs="Arial"/>
                <w:sz w:val="18"/>
                <w:szCs w:val="18"/>
              </w:rPr>
              <w:t>1454.5</w:t>
            </w:r>
          </w:p>
        </w:tc>
        <w:tc>
          <w:tcPr>
            <w:tcW w:w="717" w:type="dxa"/>
            <w:gridSpan w:val="4"/>
            <w:tcBorders>
              <w:top w:val="single" w:sz="4" w:space="0" w:color="auto"/>
              <w:left w:val="single" w:sz="4" w:space="0" w:color="auto"/>
              <w:bottom w:val="single" w:sz="4" w:space="0" w:color="auto"/>
              <w:right w:val="single" w:sz="4" w:space="0" w:color="auto"/>
            </w:tcBorders>
            <w:hideMark/>
          </w:tcPr>
          <w:p w14:paraId="68DCEA84" w14:textId="77777777" w:rsidR="00172B87" w:rsidRDefault="00172B87">
            <w:pPr>
              <w:jc w:val="center"/>
              <w:rPr>
                <w:rFonts w:ascii="Arial" w:hAnsi="Arial" w:cs="Arial"/>
                <w:sz w:val="18"/>
                <w:szCs w:val="18"/>
                <w:lang w:eastAsia="ko-KR"/>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hideMark/>
          </w:tcPr>
          <w:p w14:paraId="7E1DB88B"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19B95E9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3AAC9A0D" w14:textId="77777777" w:rsidR="00172B87" w:rsidRDefault="00172B87">
            <w:pPr>
              <w:jc w:val="center"/>
              <w:rPr>
                <w:rFonts w:ascii="Arial" w:hAnsi="Arial" w:cs="Arial"/>
                <w:sz w:val="18"/>
                <w:szCs w:val="18"/>
                <w:lang w:eastAsia="ja-JP"/>
              </w:rPr>
            </w:pPr>
            <w:r>
              <w:rPr>
                <w:rFonts w:ascii="Arial" w:hAnsi="Arial" w:cs="Arial"/>
                <w:sz w:val="18"/>
                <w:szCs w:val="18"/>
              </w:rPr>
              <w:t>DC_7A-</w:t>
            </w:r>
            <w:r>
              <w:rPr>
                <w:rFonts w:ascii="Arial" w:hAnsi="Arial" w:cs="Arial"/>
                <w:sz w:val="18"/>
                <w:szCs w:val="18"/>
                <w:lang w:eastAsia="ko-KR"/>
              </w:rPr>
              <w:t>32A_</w:t>
            </w:r>
            <w:r>
              <w:rPr>
                <w:rFonts w:ascii="Arial" w:hAnsi="Arial" w:cs="Arial"/>
                <w:sz w:val="18"/>
                <w:szCs w:val="18"/>
                <w:lang w:eastAsia="ja-JP"/>
              </w:rPr>
              <w:t>n</w:t>
            </w:r>
            <w:r>
              <w:rPr>
                <w:rFonts w:ascii="Arial" w:hAnsi="Arial" w:cs="Arial"/>
                <w:sz w:val="18"/>
                <w:szCs w:val="18"/>
                <w:lang w:eastAsia="ko-KR"/>
              </w:rPr>
              <w:t>3</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0A9EAE9B" w14:textId="77777777" w:rsidR="00172B87" w:rsidRDefault="00172B87">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49D2789" w14:textId="77777777" w:rsidR="00172B87" w:rsidRDefault="00172B87">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C02613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58B93A"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0C6A0AA" w14:textId="77777777" w:rsidR="00172B87" w:rsidRDefault="00172B87">
            <w:pPr>
              <w:jc w:val="center"/>
              <w:rPr>
                <w:rFonts w:ascii="Arial" w:hAnsi="Arial" w:cs="Arial"/>
                <w:sz w:val="18"/>
                <w:szCs w:val="18"/>
              </w:rPr>
            </w:pPr>
            <w:r>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F0E753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8B4C36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C0AE1C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76EEA0C"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515BFB9" w14:textId="77777777" w:rsidR="00172B87" w:rsidRDefault="00172B87">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E6915AA" w14:textId="77777777" w:rsidR="00172B87" w:rsidRDefault="00172B87">
            <w:pPr>
              <w:jc w:val="center"/>
              <w:rPr>
                <w:rFonts w:ascii="Arial" w:hAnsi="Arial" w:cs="Arial"/>
                <w:sz w:val="18"/>
                <w:szCs w:val="18"/>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0710589"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EE0608"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86A094B" w14:textId="77777777" w:rsidR="00172B87" w:rsidRDefault="00172B87">
            <w:pPr>
              <w:jc w:val="center"/>
              <w:rPr>
                <w:rFonts w:ascii="Arial" w:hAnsi="Arial" w:cs="Arial"/>
                <w:sz w:val="18"/>
                <w:szCs w:val="18"/>
              </w:rPr>
            </w:pPr>
            <w:r>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6F363E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24CEC1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87A6B97"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884C047"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7D12FA0" w14:textId="77777777" w:rsidR="00172B87" w:rsidRDefault="00172B87">
            <w:pPr>
              <w:jc w:val="center"/>
              <w:rPr>
                <w:rFonts w:ascii="Arial" w:hAnsi="Arial" w:cs="Arial"/>
                <w:sz w:val="18"/>
                <w:szCs w:val="18"/>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F1CB9B4"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C0D318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3169FE"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FBC3BB3" w14:textId="77777777" w:rsidR="00172B87" w:rsidRDefault="00172B87">
            <w:pPr>
              <w:jc w:val="center"/>
              <w:rPr>
                <w:rFonts w:ascii="Arial" w:hAnsi="Arial" w:cs="Arial"/>
                <w:sz w:val="18"/>
                <w:szCs w:val="18"/>
              </w:rPr>
            </w:pPr>
            <w:r>
              <w:rPr>
                <w:rFonts w:ascii="Arial" w:hAnsi="Arial" w:cs="Arial"/>
                <w:sz w:val="18"/>
                <w:szCs w:val="18"/>
              </w:rPr>
              <w:t>1470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34AF068" w14:textId="77777777" w:rsidR="00172B87" w:rsidRDefault="00172B87">
            <w:pPr>
              <w:jc w:val="center"/>
              <w:rPr>
                <w:rFonts w:ascii="Arial" w:hAnsi="Arial" w:cs="Arial"/>
                <w:sz w:val="18"/>
                <w:szCs w:val="18"/>
              </w:rPr>
            </w:pPr>
            <w:r>
              <w:rPr>
                <w:rFonts w:ascii="Arial" w:hAnsi="Arial" w:cs="Arial"/>
                <w:sz w:val="18"/>
                <w:szCs w:val="18"/>
              </w:rPr>
              <w:t>10.5</w:t>
            </w:r>
          </w:p>
        </w:tc>
        <w:tc>
          <w:tcPr>
            <w:tcW w:w="1362" w:type="dxa"/>
            <w:tcBorders>
              <w:top w:val="single" w:sz="4" w:space="0" w:color="auto"/>
              <w:left w:val="single" w:sz="4" w:space="0" w:color="auto"/>
              <w:bottom w:val="single" w:sz="4" w:space="0" w:color="auto"/>
              <w:right w:val="single" w:sz="4" w:space="0" w:color="auto"/>
            </w:tcBorders>
            <w:hideMark/>
          </w:tcPr>
          <w:p w14:paraId="2CF5B055"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081B282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3B7E8155" w14:textId="77777777" w:rsidR="00172B87" w:rsidRDefault="00172B87">
            <w:pPr>
              <w:jc w:val="center"/>
              <w:rPr>
                <w:rFonts w:ascii="Arial" w:hAnsi="Arial" w:cs="Arial"/>
                <w:sz w:val="18"/>
                <w:szCs w:val="18"/>
                <w:lang w:eastAsia="ja-JP"/>
              </w:rPr>
            </w:pPr>
            <w:r>
              <w:rPr>
                <w:rFonts w:ascii="Arial" w:hAnsi="Arial" w:cs="Arial"/>
                <w:sz w:val="18"/>
                <w:szCs w:val="18"/>
                <w:lang w:eastAsia="ko-KR"/>
              </w:rPr>
              <w:t>DC_7A-32A_n78A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7F346EEB" w14:textId="77777777" w:rsidR="00172B87" w:rsidRDefault="00172B87">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9033CC" w14:textId="77777777" w:rsidR="00172B87" w:rsidRDefault="00172B87">
            <w:pPr>
              <w:jc w:val="center"/>
              <w:rPr>
                <w:rFonts w:ascii="Arial" w:hAnsi="Arial" w:cs="Arial"/>
                <w:sz w:val="18"/>
                <w:szCs w:val="18"/>
                <w:lang w:eastAsia="ko-KR"/>
              </w:rPr>
            </w:pPr>
            <w:r>
              <w:rPr>
                <w:rFonts w:ascii="Arial" w:hAnsi="Arial" w:cs="Arial"/>
                <w:sz w:val="18"/>
                <w:szCs w:val="18"/>
              </w:rPr>
              <w:t>3560.5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1FC77D"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34F0F4"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0CCC15" w14:textId="77777777" w:rsidR="00172B87" w:rsidRDefault="00172B87">
            <w:pPr>
              <w:jc w:val="center"/>
              <w:rPr>
                <w:rFonts w:ascii="Arial" w:hAnsi="Arial" w:cs="Arial"/>
                <w:sz w:val="18"/>
                <w:szCs w:val="18"/>
                <w:lang w:eastAsia="ko-KR"/>
              </w:rPr>
            </w:pPr>
            <w:r>
              <w:rPr>
                <w:rFonts w:ascii="Arial" w:hAnsi="Arial" w:cs="Arial"/>
                <w:sz w:val="18"/>
                <w:szCs w:val="18"/>
              </w:rPr>
              <w:t>3560.5</w:t>
            </w:r>
          </w:p>
        </w:tc>
        <w:tc>
          <w:tcPr>
            <w:tcW w:w="717" w:type="dxa"/>
            <w:gridSpan w:val="4"/>
            <w:tcBorders>
              <w:top w:val="single" w:sz="4" w:space="0" w:color="auto"/>
              <w:left w:val="single" w:sz="4" w:space="0" w:color="auto"/>
              <w:bottom w:val="single" w:sz="4" w:space="0" w:color="auto"/>
              <w:right w:val="single" w:sz="4" w:space="0" w:color="auto"/>
            </w:tcBorders>
            <w:hideMark/>
          </w:tcPr>
          <w:p w14:paraId="71FE1CD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CA459F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48B6B6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4DF2899"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25284F"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88376A" w14:textId="77777777" w:rsidR="00172B87" w:rsidRDefault="00172B87">
            <w:pPr>
              <w:jc w:val="center"/>
              <w:rPr>
                <w:rFonts w:ascii="Arial" w:hAnsi="Arial" w:cs="Arial"/>
                <w:sz w:val="18"/>
                <w:szCs w:val="18"/>
                <w:lang w:eastAsia="ko-KR"/>
              </w:rPr>
            </w:pPr>
            <w:r>
              <w:rPr>
                <w:rFonts w:ascii="Arial" w:hAnsi="Arial" w:cs="Arial"/>
                <w:sz w:val="18"/>
                <w:szCs w:val="18"/>
              </w:rPr>
              <w:t>2517.5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0C2B9B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5C9EDD"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1477341" w14:textId="77777777" w:rsidR="00172B87" w:rsidRDefault="00172B87">
            <w:pPr>
              <w:jc w:val="center"/>
              <w:rPr>
                <w:rFonts w:ascii="Arial" w:hAnsi="Arial" w:cs="Arial"/>
                <w:sz w:val="18"/>
                <w:szCs w:val="18"/>
                <w:lang w:eastAsia="ko-KR"/>
              </w:rPr>
            </w:pPr>
            <w:r>
              <w:rPr>
                <w:rFonts w:ascii="Arial" w:hAnsi="Arial" w:cs="Arial"/>
                <w:sz w:val="18"/>
                <w:szCs w:val="18"/>
              </w:rPr>
              <w:t>2637.5</w:t>
            </w:r>
          </w:p>
        </w:tc>
        <w:tc>
          <w:tcPr>
            <w:tcW w:w="717" w:type="dxa"/>
            <w:gridSpan w:val="4"/>
            <w:tcBorders>
              <w:top w:val="single" w:sz="4" w:space="0" w:color="auto"/>
              <w:left w:val="single" w:sz="4" w:space="0" w:color="auto"/>
              <w:bottom w:val="single" w:sz="4" w:space="0" w:color="auto"/>
              <w:right w:val="single" w:sz="4" w:space="0" w:color="auto"/>
            </w:tcBorders>
            <w:hideMark/>
          </w:tcPr>
          <w:p w14:paraId="3D1D5ED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ACBB92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1D0B82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3A444E1"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F34C3F" w14:textId="77777777" w:rsidR="00172B87" w:rsidRDefault="00172B87">
            <w:pPr>
              <w:jc w:val="center"/>
              <w:rPr>
                <w:rFonts w:ascii="Arial" w:hAnsi="Arial" w:cs="Arial"/>
                <w:sz w:val="18"/>
                <w:szCs w:val="18"/>
                <w:lang w:eastAsia="ko-KR"/>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C0E4E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1B425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CD198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59885F" w14:textId="77777777" w:rsidR="00172B87" w:rsidRDefault="00172B87">
            <w:pPr>
              <w:jc w:val="center"/>
              <w:rPr>
                <w:rFonts w:ascii="Arial" w:hAnsi="Arial" w:cs="Arial"/>
                <w:sz w:val="18"/>
                <w:szCs w:val="18"/>
                <w:lang w:eastAsia="ko-KR"/>
              </w:rPr>
            </w:pPr>
            <w:r>
              <w:rPr>
                <w:rFonts w:ascii="Arial" w:hAnsi="Arial" w:cs="Arial"/>
                <w:sz w:val="18"/>
                <w:szCs w:val="18"/>
              </w:rPr>
              <w:t>1474.5</w:t>
            </w:r>
          </w:p>
        </w:tc>
        <w:tc>
          <w:tcPr>
            <w:tcW w:w="717" w:type="dxa"/>
            <w:gridSpan w:val="4"/>
            <w:tcBorders>
              <w:top w:val="single" w:sz="4" w:space="0" w:color="auto"/>
              <w:left w:val="single" w:sz="4" w:space="0" w:color="auto"/>
              <w:bottom w:val="single" w:sz="4" w:space="0" w:color="auto"/>
              <w:right w:val="single" w:sz="4" w:space="0" w:color="auto"/>
            </w:tcBorders>
            <w:hideMark/>
          </w:tcPr>
          <w:p w14:paraId="62D151B1" w14:textId="77777777" w:rsidR="00172B87" w:rsidRDefault="00172B87">
            <w:pPr>
              <w:jc w:val="center"/>
              <w:rPr>
                <w:rFonts w:ascii="Arial" w:hAnsi="Arial" w:cs="Arial"/>
                <w:sz w:val="18"/>
                <w:szCs w:val="18"/>
                <w:lang w:eastAsia="ko-KR"/>
              </w:rPr>
            </w:pPr>
            <w:r>
              <w:rPr>
                <w:rFonts w:ascii="Arial" w:hAnsi="Arial" w:cs="Arial"/>
                <w:sz w:val="18"/>
                <w:szCs w:val="18"/>
              </w:rPr>
              <w:t>17.6</w:t>
            </w:r>
          </w:p>
        </w:tc>
        <w:tc>
          <w:tcPr>
            <w:tcW w:w="1362" w:type="dxa"/>
            <w:tcBorders>
              <w:top w:val="single" w:sz="4" w:space="0" w:color="auto"/>
              <w:left w:val="single" w:sz="4" w:space="0" w:color="auto"/>
              <w:bottom w:val="single" w:sz="4" w:space="0" w:color="auto"/>
              <w:right w:val="single" w:sz="4" w:space="0" w:color="auto"/>
            </w:tcBorders>
            <w:hideMark/>
          </w:tcPr>
          <w:p w14:paraId="1337E173"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75BE4AF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F3616BA"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9128D85" w14:textId="77777777" w:rsidR="00172B87" w:rsidRDefault="00172B87">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CC311C" w14:textId="77777777" w:rsidR="00172B87" w:rsidRDefault="00172B87">
            <w:pPr>
              <w:jc w:val="center"/>
              <w:rPr>
                <w:rFonts w:ascii="Arial" w:hAnsi="Arial" w:cs="Arial"/>
                <w:sz w:val="18"/>
                <w:szCs w:val="18"/>
                <w:lang w:eastAsia="ko-KR"/>
              </w:rPr>
            </w:pPr>
            <w:r>
              <w:rPr>
                <w:rFonts w:ascii="Arial" w:hAnsi="Arial" w:cs="Arial"/>
                <w:sz w:val="18"/>
                <w:szCs w:val="18"/>
              </w:rPr>
              <w:t>3311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84DA82"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BF972D"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176D0A" w14:textId="77777777" w:rsidR="00172B87" w:rsidRDefault="00172B87">
            <w:pPr>
              <w:jc w:val="center"/>
              <w:rPr>
                <w:rFonts w:ascii="Arial" w:hAnsi="Arial" w:cs="Arial"/>
                <w:sz w:val="18"/>
                <w:szCs w:val="18"/>
                <w:lang w:eastAsia="ko-KR"/>
              </w:rPr>
            </w:pPr>
            <w:r>
              <w:rPr>
                <w:rFonts w:ascii="Arial" w:hAnsi="Arial" w:cs="Arial"/>
                <w:sz w:val="18"/>
                <w:szCs w:val="18"/>
              </w:rPr>
              <w:t>3311</w:t>
            </w:r>
          </w:p>
        </w:tc>
        <w:tc>
          <w:tcPr>
            <w:tcW w:w="717" w:type="dxa"/>
            <w:gridSpan w:val="4"/>
            <w:tcBorders>
              <w:top w:val="single" w:sz="4" w:space="0" w:color="auto"/>
              <w:left w:val="single" w:sz="4" w:space="0" w:color="auto"/>
              <w:bottom w:val="single" w:sz="4" w:space="0" w:color="auto"/>
              <w:right w:val="single" w:sz="4" w:space="0" w:color="auto"/>
            </w:tcBorders>
            <w:hideMark/>
          </w:tcPr>
          <w:p w14:paraId="70BF14B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D8A828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3247CE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04F8C93"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6D0B3F4"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94553C" w14:textId="77777777" w:rsidR="00172B87" w:rsidRDefault="00172B87">
            <w:pPr>
              <w:jc w:val="center"/>
              <w:rPr>
                <w:rFonts w:ascii="Arial" w:hAnsi="Arial" w:cs="Arial"/>
                <w:sz w:val="18"/>
                <w:szCs w:val="18"/>
                <w:lang w:eastAsia="ko-KR"/>
              </w:rPr>
            </w:pPr>
            <w:r>
              <w:rPr>
                <w:rFonts w:ascii="Arial" w:hAnsi="Arial" w:cs="Arial"/>
                <w:sz w:val="18"/>
                <w:szCs w:val="18"/>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969E1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3C84AA"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BA6E90" w14:textId="77777777" w:rsidR="00172B87" w:rsidRDefault="00172B87">
            <w:pPr>
              <w:jc w:val="center"/>
              <w:rPr>
                <w:rFonts w:ascii="Arial" w:hAnsi="Arial" w:cs="Arial"/>
                <w:sz w:val="18"/>
                <w:szCs w:val="18"/>
                <w:lang w:eastAsia="ko-KR"/>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6430471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B23B00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408430A"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9D919AF"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BB585F" w14:textId="77777777" w:rsidR="00172B87" w:rsidRDefault="00172B87">
            <w:pPr>
              <w:jc w:val="center"/>
              <w:rPr>
                <w:rFonts w:ascii="Arial" w:hAnsi="Arial" w:cs="Arial"/>
                <w:sz w:val="18"/>
                <w:szCs w:val="18"/>
                <w:lang w:eastAsia="ko-KR"/>
              </w:rPr>
            </w:pPr>
            <w:r>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39E97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6BF23FF"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D4C15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09AF98" w14:textId="77777777" w:rsidR="00172B87" w:rsidRDefault="00172B87">
            <w:pPr>
              <w:jc w:val="center"/>
              <w:rPr>
                <w:rFonts w:ascii="Arial" w:hAnsi="Arial" w:cs="Arial"/>
                <w:sz w:val="18"/>
                <w:szCs w:val="18"/>
                <w:lang w:eastAsia="ko-KR"/>
              </w:rPr>
            </w:pPr>
            <w:r>
              <w:rPr>
                <w:rFonts w:ascii="Arial" w:hAnsi="Arial" w:cs="Arial"/>
                <w:sz w:val="18"/>
                <w:szCs w:val="18"/>
              </w:rPr>
              <w:t>1492</w:t>
            </w:r>
          </w:p>
        </w:tc>
        <w:tc>
          <w:tcPr>
            <w:tcW w:w="717" w:type="dxa"/>
            <w:gridSpan w:val="4"/>
            <w:tcBorders>
              <w:top w:val="single" w:sz="4" w:space="0" w:color="auto"/>
              <w:left w:val="single" w:sz="4" w:space="0" w:color="auto"/>
              <w:bottom w:val="single" w:sz="4" w:space="0" w:color="auto"/>
              <w:right w:val="single" w:sz="4" w:space="0" w:color="auto"/>
            </w:tcBorders>
            <w:hideMark/>
          </w:tcPr>
          <w:p w14:paraId="1CA252A2" w14:textId="77777777" w:rsidR="00172B87" w:rsidRDefault="00172B87">
            <w:pPr>
              <w:jc w:val="center"/>
              <w:rPr>
                <w:rFonts w:ascii="Arial" w:hAnsi="Arial" w:cs="Arial"/>
                <w:sz w:val="18"/>
                <w:szCs w:val="18"/>
                <w:lang w:eastAsia="ko-KR"/>
              </w:rPr>
            </w:pPr>
            <w:r>
              <w:rPr>
                <w:rFonts w:ascii="Arial" w:hAnsi="Arial" w:cs="Arial"/>
                <w:sz w:val="18"/>
                <w:szCs w:val="18"/>
              </w:rPr>
              <w:t>4.9</w:t>
            </w:r>
          </w:p>
        </w:tc>
        <w:tc>
          <w:tcPr>
            <w:tcW w:w="1362" w:type="dxa"/>
            <w:tcBorders>
              <w:top w:val="single" w:sz="4" w:space="0" w:color="auto"/>
              <w:left w:val="single" w:sz="4" w:space="0" w:color="auto"/>
              <w:bottom w:val="single" w:sz="4" w:space="0" w:color="auto"/>
              <w:right w:val="single" w:sz="4" w:space="0" w:color="auto"/>
            </w:tcBorders>
            <w:hideMark/>
          </w:tcPr>
          <w:p w14:paraId="1A48C05C"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38859DF8"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C00CA9E" w14:textId="77777777" w:rsidR="00172B87" w:rsidRDefault="00172B87">
            <w:pPr>
              <w:jc w:val="center"/>
              <w:rPr>
                <w:rFonts w:ascii="Arial" w:hAnsi="Arial" w:cs="Arial"/>
                <w:sz w:val="18"/>
                <w:szCs w:val="18"/>
                <w:lang w:eastAsia="ko-KR"/>
              </w:rPr>
            </w:pPr>
            <w:r>
              <w:rPr>
                <w:rFonts w:ascii="Arial" w:hAnsi="Arial" w:cs="Arial"/>
                <w:sz w:val="18"/>
                <w:szCs w:val="18"/>
                <w:lang w:eastAsia="ko-KR"/>
              </w:rPr>
              <w:t>DC_7A-40A_n1A</w:t>
            </w:r>
          </w:p>
          <w:p w14:paraId="456A167F" w14:textId="77777777" w:rsidR="00172B87" w:rsidRDefault="00172B87">
            <w:pPr>
              <w:jc w:val="center"/>
              <w:rPr>
                <w:rFonts w:ascii="Arial" w:hAnsi="Arial" w:cs="Arial"/>
                <w:sz w:val="18"/>
                <w:szCs w:val="18"/>
              </w:rPr>
            </w:pPr>
            <w:r>
              <w:rPr>
                <w:rFonts w:ascii="Arial" w:hAnsi="Arial" w:cs="Arial"/>
                <w:sz w:val="18"/>
                <w:szCs w:val="18"/>
                <w:lang w:eastAsia="zh-CN"/>
              </w:rPr>
              <w:t>DC_7A-40C_n1A</w:t>
            </w:r>
          </w:p>
        </w:tc>
        <w:tc>
          <w:tcPr>
            <w:tcW w:w="925" w:type="dxa"/>
            <w:gridSpan w:val="2"/>
            <w:tcBorders>
              <w:top w:val="single" w:sz="4" w:space="0" w:color="auto"/>
              <w:left w:val="single" w:sz="4" w:space="0" w:color="auto"/>
              <w:bottom w:val="single" w:sz="4" w:space="0" w:color="auto"/>
              <w:right w:val="single" w:sz="4" w:space="0" w:color="auto"/>
            </w:tcBorders>
            <w:hideMark/>
          </w:tcPr>
          <w:p w14:paraId="11EDCCCC" w14:textId="77777777" w:rsidR="00172B87" w:rsidRDefault="00172B87">
            <w:pPr>
              <w:jc w:val="center"/>
              <w:rPr>
                <w:rFonts w:ascii="Arial" w:hAnsi="Arial" w:cs="Arial"/>
                <w:sz w:val="18"/>
                <w:szCs w:val="18"/>
                <w:lang w:eastAsia="ko-KR"/>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AD66C99" w14:textId="77777777" w:rsidR="00172B87" w:rsidRDefault="00172B87">
            <w:pPr>
              <w:jc w:val="center"/>
              <w:rPr>
                <w:rFonts w:ascii="Arial" w:hAnsi="Arial" w:cs="Arial"/>
                <w:sz w:val="18"/>
                <w:szCs w:val="18"/>
                <w:lang w:eastAsia="ko-KR"/>
              </w:rPr>
            </w:pPr>
            <w:r>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111627"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8BB7A7"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4114135" w14:textId="77777777" w:rsidR="00172B87" w:rsidRDefault="00172B87">
            <w:pPr>
              <w:jc w:val="center"/>
              <w:rPr>
                <w:rFonts w:ascii="Arial" w:hAnsi="Arial" w:cs="Arial"/>
                <w:sz w:val="18"/>
                <w:szCs w:val="18"/>
                <w:lang w:eastAsia="ko-KR"/>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64FF694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577305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1CDB62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90A074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C76833" w14:textId="77777777" w:rsidR="00172B87" w:rsidRDefault="00172B87">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F521C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1E94EE"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44580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F22890" w14:textId="77777777" w:rsidR="00172B87" w:rsidRDefault="00172B87">
            <w:pPr>
              <w:jc w:val="center"/>
              <w:rPr>
                <w:rFonts w:ascii="Arial" w:hAnsi="Arial" w:cs="Arial"/>
                <w:sz w:val="18"/>
                <w:szCs w:val="18"/>
                <w:lang w:eastAsia="ko-KR"/>
              </w:rPr>
            </w:pPr>
            <w:r>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hideMark/>
          </w:tcPr>
          <w:p w14:paraId="4C0AE751" w14:textId="77777777" w:rsidR="00172B87" w:rsidRDefault="00172B87">
            <w:pPr>
              <w:jc w:val="center"/>
              <w:rPr>
                <w:rFonts w:ascii="Arial" w:hAnsi="Arial" w:cs="Arial"/>
                <w:sz w:val="18"/>
                <w:szCs w:val="18"/>
                <w:lang w:eastAsia="ko-KR"/>
              </w:rPr>
            </w:pPr>
            <w:r>
              <w:rPr>
                <w:rFonts w:ascii="Arial" w:hAnsi="Arial" w:cs="Arial"/>
                <w:sz w:val="18"/>
                <w:szCs w:val="18"/>
                <w:lang w:eastAsia="ko-KR"/>
              </w:rPr>
              <w:t>32.1</w:t>
            </w:r>
          </w:p>
        </w:tc>
        <w:tc>
          <w:tcPr>
            <w:tcW w:w="1362" w:type="dxa"/>
            <w:tcBorders>
              <w:top w:val="single" w:sz="4" w:space="0" w:color="auto"/>
              <w:left w:val="single" w:sz="4" w:space="0" w:color="auto"/>
              <w:bottom w:val="single" w:sz="4" w:space="0" w:color="auto"/>
              <w:right w:val="single" w:sz="4" w:space="0" w:color="auto"/>
            </w:tcBorders>
            <w:hideMark/>
          </w:tcPr>
          <w:p w14:paraId="5958E172"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7BB2773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BD17A3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E4A6279" w14:textId="77777777" w:rsidR="00172B87" w:rsidRDefault="00172B87">
            <w:pPr>
              <w:jc w:val="center"/>
              <w:rPr>
                <w:rFonts w:ascii="Arial" w:hAnsi="Arial" w:cs="Arial"/>
                <w:sz w:val="18"/>
                <w:szCs w:val="18"/>
                <w:lang w:eastAsia="ko-KR"/>
              </w:rPr>
            </w:pPr>
            <w:r>
              <w:rPr>
                <w:rFonts w:ascii="Arial" w:hAnsi="Arial" w:cs="Arial"/>
                <w:sz w:val="18"/>
                <w:szCs w:val="18"/>
                <w:lang w:eastAsia="ko-KR"/>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B0BBA3" w14:textId="77777777" w:rsidR="00172B87" w:rsidRDefault="00172B87">
            <w:pPr>
              <w:jc w:val="center"/>
              <w:rPr>
                <w:rFonts w:ascii="Arial" w:hAnsi="Arial" w:cs="Arial"/>
                <w:sz w:val="18"/>
                <w:szCs w:val="18"/>
                <w:lang w:eastAsia="ko-KR"/>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51B2379"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2CA8D5"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555BEFB" w14:textId="77777777" w:rsidR="00172B87" w:rsidRDefault="00172B87">
            <w:pPr>
              <w:jc w:val="center"/>
              <w:rPr>
                <w:rFonts w:ascii="Arial" w:hAnsi="Arial" w:cs="Arial"/>
                <w:sz w:val="18"/>
                <w:szCs w:val="18"/>
                <w:lang w:eastAsia="ko-KR"/>
              </w:rPr>
            </w:pPr>
            <w:r>
              <w:rPr>
                <w:rFonts w:ascii="Arial" w:hAnsi="Arial" w:cs="Arial"/>
                <w:sz w:val="18"/>
                <w:szCs w:val="18"/>
                <w:lang w:eastAsia="ko-KR"/>
              </w:rPr>
              <w:t>2310</w:t>
            </w:r>
          </w:p>
        </w:tc>
        <w:tc>
          <w:tcPr>
            <w:tcW w:w="717" w:type="dxa"/>
            <w:gridSpan w:val="4"/>
            <w:tcBorders>
              <w:top w:val="single" w:sz="4" w:space="0" w:color="auto"/>
              <w:left w:val="single" w:sz="4" w:space="0" w:color="auto"/>
              <w:bottom w:val="single" w:sz="4" w:space="0" w:color="auto"/>
              <w:right w:val="single" w:sz="4" w:space="0" w:color="auto"/>
            </w:tcBorders>
            <w:hideMark/>
          </w:tcPr>
          <w:p w14:paraId="758C879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B3A6E9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0EBDB2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0895692F" w14:textId="77777777" w:rsidR="00172B87" w:rsidRDefault="00172B87">
            <w:pPr>
              <w:jc w:val="center"/>
              <w:rPr>
                <w:rFonts w:ascii="Arial" w:hAnsi="Arial" w:cs="Arial"/>
                <w:sz w:val="18"/>
                <w:szCs w:val="18"/>
              </w:rPr>
            </w:pPr>
            <w:r>
              <w:rPr>
                <w:rFonts w:ascii="Arial" w:hAnsi="Arial" w:cs="Arial"/>
                <w:sz w:val="18"/>
                <w:szCs w:val="18"/>
              </w:rPr>
              <w:t>DC_7A-40</w:t>
            </w:r>
            <w:r>
              <w:rPr>
                <w:rFonts w:ascii="Arial" w:hAnsi="Arial" w:cs="Arial"/>
                <w:sz w:val="18"/>
                <w:szCs w:val="18"/>
                <w:lang w:eastAsia="ko-KR"/>
              </w:rPr>
              <w:t>A_</w:t>
            </w:r>
            <w:r>
              <w:rPr>
                <w:rFonts w:ascii="Arial" w:hAnsi="Arial" w:cs="Arial"/>
                <w:sz w:val="18"/>
                <w:szCs w:val="18"/>
                <w:lang w:eastAsia="ja-JP"/>
              </w:rPr>
              <w:t>n7</w:t>
            </w:r>
            <w:r>
              <w:rPr>
                <w:rFonts w:ascii="Arial" w:hAnsi="Arial" w:cs="Arial"/>
                <w:sz w:val="18"/>
                <w:szCs w:val="18"/>
                <w:lang w:eastAsia="ko-KR"/>
              </w:rPr>
              <w:t>8</w:t>
            </w:r>
            <w:r>
              <w:rPr>
                <w:rFonts w:ascii="Arial" w:hAnsi="Arial" w:cs="Arial"/>
                <w:sz w:val="18"/>
                <w:szCs w:val="18"/>
              </w:rPr>
              <w:t>A</w:t>
            </w:r>
          </w:p>
          <w:p w14:paraId="66F0D3AA" w14:textId="77777777" w:rsidR="00172B87" w:rsidRDefault="00172B87">
            <w:pPr>
              <w:jc w:val="center"/>
              <w:rPr>
                <w:rFonts w:ascii="Arial" w:hAnsi="Arial" w:cs="Arial"/>
                <w:sz w:val="18"/>
                <w:szCs w:val="18"/>
              </w:rPr>
            </w:pPr>
            <w:r>
              <w:rPr>
                <w:rFonts w:ascii="Arial" w:hAnsi="Arial" w:cs="Arial"/>
                <w:sz w:val="18"/>
                <w:szCs w:val="18"/>
              </w:rPr>
              <w:t>DC_7A-40C_n78A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3FF50550"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D99EC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AC6A5D"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79759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A0C274" w14:textId="77777777" w:rsidR="00172B87" w:rsidRDefault="00172B87">
            <w:pPr>
              <w:jc w:val="center"/>
              <w:rPr>
                <w:rFonts w:ascii="Arial" w:hAnsi="Arial" w:cs="Arial"/>
                <w:sz w:val="18"/>
                <w:szCs w:val="18"/>
                <w:lang w:eastAsia="ko-KR"/>
              </w:rPr>
            </w:pPr>
            <w:r>
              <w:rPr>
                <w:rFonts w:ascii="Arial" w:hAnsi="Arial" w:cs="Arial"/>
                <w:sz w:val="18"/>
                <w:szCs w:val="18"/>
                <w:lang w:eastAsia="ko-KR"/>
              </w:rPr>
              <w:t>2630</w:t>
            </w:r>
          </w:p>
        </w:tc>
        <w:tc>
          <w:tcPr>
            <w:tcW w:w="717" w:type="dxa"/>
            <w:gridSpan w:val="4"/>
            <w:tcBorders>
              <w:top w:val="single" w:sz="4" w:space="0" w:color="auto"/>
              <w:left w:val="single" w:sz="4" w:space="0" w:color="auto"/>
              <w:bottom w:val="single" w:sz="4" w:space="0" w:color="auto"/>
              <w:right w:val="single" w:sz="4" w:space="0" w:color="auto"/>
            </w:tcBorders>
            <w:hideMark/>
          </w:tcPr>
          <w:p w14:paraId="19509025" w14:textId="77777777" w:rsidR="00172B87" w:rsidRDefault="00172B87">
            <w:pPr>
              <w:jc w:val="center"/>
              <w:rPr>
                <w:rFonts w:ascii="Arial" w:hAnsi="Arial" w:cs="Arial"/>
                <w:sz w:val="18"/>
                <w:szCs w:val="18"/>
                <w:lang w:eastAsia="ko-KR"/>
              </w:rPr>
            </w:pPr>
            <w:r>
              <w:rPr>
                <w:rFonts w:ascii="Arial" w:hAnsi="Arial" w:cs="Arial"/>
                <w:sz w:val="18"/>
                <w:szCs w:val="18"/>
              </w:rPr>
              <w:t>10.1</w:t>
            </w:r>
          </w:p>
        </w:tc>
        <w:tc>
          <w:tcPr>
            <w:tcW w:w="1362" w:type="dxa"/>
            <w:tcBorders>
              <w:top w:val="single" w:sz="4" w:space="0" w:color="auto"/>
              <w:left w:val="single" w:sz="4" w:space="0" w:color="auto"/>
              <w:bottom w:val="single" w:sz="4" w:space="0" w:color="auto"/>
              <w:right w:val="single" w:sz="4" w:space="0" w:color="auto"/>
            </w:tcBorders>
            <w:hideMark/>
          </w:tcPr>
          <w:p w14:paraId="42B6912A"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3DDEE4E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343AB1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080458" w14:textId="77777777" w:rsidR="00172B87" w:rsidRDefault="00172B87">
            <w:pPr>
              <w:jc w:val="center"/>
              <w:rPr>
                <w:rFonts w:ascii="Arial" w:hAnsi="Arial" w:cs="Arial"/>
                <w:sz w:val="18"/>
                <w:szCs w:val="18"/>
                <w:lang w:eastAsia="ko-KR"/>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9BA67F" w14:textId="77777777" w:rsidR="00172B87" w:rsidRDefault="00172B87">
            <w:pPr>
              <w:jc w:val="center"/>
              <w:rPr>
                <w:rFonts w:ascii="Arial" w:hAnsi="Arial" w:cs="Arial"/>
                <w:sz w:val="18"/>
                <w:szCs w:val="18"/>
                <w:lang w:eastAsia="ko-KR"/>
              </w:rPr>
            </w:pPr>
            <w:r>
              <w:rPr>
                <w:rFonts w:ascii="Arial" w:hAnsi="Arial" w:cs="Arial"/>
                <w:sz w:val="18"/>
                <w:szCs w:val="18"/>
                <w:lang w:eastAsia="ko-KR"/>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4F19CB"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9D81C5"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0885A86" w14:textId="77777777" w:rsidR="00172B87" w:rsidRDefault="00172B87">
            <w:pPr>
              <w:jc w:val="center"/>
              <w:rPr>
                <w:rFonts w:ascii="Arial" w:hAnsi="Arial" w:cs="Arial"/>
                <w:sz w:val="18"/>
                <w:szCs w:val="18"/>
                <w:lang w:eastAsia="ko-KR"/>
              </w:rPr>
            </w:pPr>
            <w:r>
              <w:rPr>
                <w:rFonts w:ascii="Arial" w:hAnsi="Arial" w:cs="Arial"/>
                <w:sz w:val="18"/>
                <w:szCs w:val="18"/>
                <w:lang w:eastAsia="ko-KR"/>
              </w:rPr>
              <w:t>2310</w:t>
            </w:r>
          </w:p>
        </w:tc>
        <w:tc>
          <w:tcPr>
            <w:tcW w:w="717" w:type="dxa"/>
            <w:gridSpan w:val="4"/>
            <w:tcBorders>
              <w:top w:val="single" w:sz="4" w:space="0" w:color="auto"/>
              <w:left w:val="single" w:sz="4" w:space="0" w:color="auto"/>
              <w:bottom w:val="single" w:sz="4" w:space="0" w:color="auto"/>
              <w:right w:val="single" w:sz="4" w:space="0" w:color="auto"/>
            </w:tcBorders>
            <w:hideMark/>
          </w:tcPr>
          <w:p w14:paraId="3A05BF8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991EA8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32AEFE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B00640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0A793F" w14:textId="77777777" w:rsidR="00172B87" w:rsidRDefault="00172B87">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DA46C5" w14:textId="77777777" w:rsidR="00172B87" w:rsidRDefault="00172B87">
            <w:pPr>
              <w:jc w:val="center"/>
              <w:rPr>
                <w:rFonts w:ascii="Arial" w:hAnsi="Arial" w:cs="Arial"/>
                <w:sz w:val="18"/>
                <w:szCs w:val="18"/>
                <w:lang w:eastAsia="ko-KR"/>
              </w:rPr>
            </w:pPr>
            <w:r>
              <w:rPr>
                <w:rFonts w:ascii="Arial" w:hAnsi="Arial" w:cs="Arial"/>
                <w:sz w:val="18"/>
                <w:szCs w:val="18"/>
                <w:lang w:eastAsia="ko-KR"/>
              </w:rPr>
              <w:t>3625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D9C817"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DDC9A3"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8D3D4B" w14:textId="77777777" w:rsidR="00172B87" w:rsidRDefault="00172B87">
            <w:pPr>
              <w:jc w:val="center"/>
              <w:rPr>
                <w:rFonts w:ascii="Arial" w:hAnsi="Arial" w:cs="Arial"/>
                <w:sz w:val="18"/>
                <w:szCs w:val="18"/>
                <w:lang w:eastAsia="ko-KR"/>
              </w:rPr>
            </w:pPr>
            <w:r>
              <w:rPr>
                <w:rFonts w:ascii="Arial" w:hAnsi="Arial" w:cs="Arial"/>
                <w:sz w:val="18"/>
                <w:szCs w:val="18"/>
                <w:lang w:eastAsia="ko-KR"/>
              </w:rPr>
              <w:t>3625</w:t>
            </w:r>
          </w:p>
        </w:tc>
        <w:tc>
          <w:tcPr>
            <w:tcW w:w="717" w:type="dxa"/>
            <w:gridSpan w:val="4"/>
            <w:tcBorders>
              <w:top w:val="single" w:sz="4" w:space="0" w:color="auto"/>
              <w:left w:val="single" w:sz="4" w:space="0" w:color="auto"/>
              <w:bottom w:val="single" w:sz="4" w:space="0" w:color="auto"/>
              <w:right w:val="single" w:sz="4" w:space="0" w:color="auto"/>
            </w:tcBorders>
            <w:hideMark/>
          </w:tcPr>
          <w:p w14:paraId="5675403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B2E1D6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5BF4A2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1434C8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DB0945"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6FF6114" w14:textId="77777777" w:rsidR="00172B87" w:rsidRDefault="00172B87">
            <w:pPr>
              <w:jc w:val="center"/>
              <w:rPr>
                <w:rFonts w:ascii="Arial" w:hAnsi="Arial" w:cs="Arial"/>
                <w:sz w:val="18"/>
                <w:szCs w:val="18"/>
                <w:lang w:eastAsia="ko-KR"/>
              </w:rPr>
            </w:pPr>
            <w:r>
              <w:rPr>
                <w:rFonts w:ascii="Arial" w:hAnsi="Arial" w:cs="Arial"/>
                <w:sz w:val="18"/>
                <w:szCs w:val="18"/>
                <w:lang w:eastAsia="ko-KR"/>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3C0669"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FCEA693"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D92EFB" w14:textId="77777777" w:rsidR="00172B87" w:rsidRDefault="00172B87">
            <w:pPr>
              <w:jc w:val="center"/>
              <w:rPr>
                <w:rFonts w:ascii="Arial" w:hAnsi="Arial" w:cs="Arial"/>
                <w:sz w:val="18"/>
                <w:szCs w:val="18"/>
                <w:lang w:eastAsia="ko-KR"/>
              </w:rPr>
            </w:pPr>
            <w:r>
              <w:rPr>
                <w:rFonts w:ascii="Arial" w:hAnsi="Arial" w:cs="Arial"/>
                <w:sz w:val="18"/>
                <w:szCs w:val="18"/>
                <w:lang w:eastAsia="ko-KR"/>
              </w:rPr>
              <w:t>2630</w:t>
            </w:r>
          </w:p>
        </w:tc>
        <w:tc>
          <w:tcPr>
            <w:tcW w:w="717" w:type="dxa"/>
            <w:gridSpan w:val="4"/>
            <w:tcBorders>
              <w:top w:val="single" w:sz="4" w:space="0" w:color="auto"/>
              <w:left w:val="single" w:sz="4" w:space="0" w:color="auto"/>
              <w:bottom w:val="single" w:sz="4" w:space="0" w:color="auto"/>
              <w:right w:val="single" w:sz="4" w:space="0" w:color="auto"/>
            </w:tcBorders>
            <w:hideMark/>
          </w:tcPr>
          <w:p w14:paraId="37EC1F9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88587F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D1D970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68CB89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F91A349" w14:textId="77777777" w:rsidR="00172B87" w:rsidRDefault="00172B87">
            <w:pPr>
              <w:jc w:val="center"/>
              <w:rPr>
                <w:rFonts w:ascii="Arial" w:hAnsi="Arial" w:cs="Arial"/>
                <w:sz w:val="18"/>
                <w:szCs w:val="18"/>
                <w:lang w:eastAsia="ko-KR"/>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32171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AC9297"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807E6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7DFD33" w14:textId="77777777" w:rsidR="00172B87" w:rsidRDefault="00172B87">
            <w:pPr>
              <w:jc w:val="center"/>
              <w:rPr>
                <w:rFonts w:ascii="Arial" w:hAnsi="Arial" w:cs="Arial"/>
                <w:sz w:val="18"/>
                <w:szCs w:val="18"/>
                <w:lang w:eastAsia="ko-KR"/>
              </w:rPr>
            </w:pPr>
            <w:r>
              <w:rPr>
                <w:rFonts w:ascii="Arial" w:hAnsi="Arial" w:cs="Arial"/>
                <w:sz w:val="18"/>
                <w:szCs w:val="18"/>
                <w:lang w:eastAsia="ko-KR"/>
              </w:rPr>
              <w:t>2310</w:t>
            </w:r>
          </w:p>
        </w:tc>
        <w:tc>
          <w:tcPr>
            <w:tcW w:w="717" w:type="dxa"/>
            <w:gridSpan w:val="4"/>
            <w:tcBorders>
              <w:top w:val="single" w:sz="4" w:space="0" w:color="auto"/>
              <w:left w:val="single" w:sz="4" w:space="0" w:color="auto"/>
              <w:bottom w:val="single" w:sz="4" w:space="0" w:color="auto"/>
              <w:right w:val="single" w:sz="4" w:space="0" w:color="auto"/>
            </w:tcBorders>
            <w:hideMark/>
          </w:tcPr>
          <w:p w14:paraId="246767D1" w14:textId="77777777" w:rsidR="00172B87" w:rsidRDefault="00172B87">
            <w:pPr>
              <w:jc w:val="center"/>
              <w:rPr>
                <w:rFonts w:ascii="Arial" w:hAnsi="Arial" w:cs="Arial"/>
                <w:sz w:val="18"/>
                <w:szCs w:val="18"/>
                <w:lang w:eastAsia="ko-KR"/>
              </w:rPr>
            </w:pPr>
            <w:r>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hideMark/>
          </w:tcPr>
          <w:p w14:paraId="2E06920C"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004968FF"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33791A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5DB90A8" w14:textId="77777777" w:rsidR="00172B87" w:rsidRDefault="00172B87">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3494078" w14:textId="77777777" w:rsidR="00172B87" w:rsidRDefault="00172B87">
            <w:pPr>
              <w:jc w:val="center"/>
              <w:rPr>
                <w:rFonts w:ascii="Arial" w:hAnsi="Arial" w:cs="Arial"/>
                <w:sz w:val="18"/>
                <w:szCs w:val="18"/>
                <w:lang w:eastAsia="ko-KR"/>
              </w:rPr>
            </w:pPr>
            <w:r>
              <w:rPr>
                <w:rFonts w:ascii="Arial" w:hAnsi="Arial" w:cs="Arial"/>
                <w:sz w:val="18"/>
                <w:szCs w:val="18"/>
                <w:lang w:eastAsia="ko-KR"/>
              </w:rPr>
              <w:t>3785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3B1859"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21D3F1"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CC9493" w14:textId="77777777" w:rsidR="00172B87" w:rsidRDefault="00172B87">
            <w:pPr>
              <w:jc w:val="center"/>
              <w:rPr>
                <w:rFonts w:ascii="Arial" w:hAnsi="Arial" w:cs="Arial"/>
                <w:sz w:val="18"/>
                <w:szCs w:val="18"/>
                <w:lang w:eastAsia="ko-KR"/>
              </w:rPr>
            </w:pPr>
            <w:r>
              <w:rPr>
                <w:rFonts w:ascii="Arial" w:hAnsi="Arial" w:cs="Arial"/>
                <w:sz w:val="18"/>
                <w:szCs w:val="18"/>
                <w:lang w:eastAsia="ko-KR"/>
              </w:rPr>
              <w:t>3785</w:t>
            </w:r>
          </w:p>
        </w:tc>
        <w:tc>
          <w:tcPr>
            <w:tcW w:w="717" w:type="dxa"/>
            <w:gridSpan w:val="4"/>
            <w:tcBorders>
              <w:top w:val="single" w:sz="4" w:space="0" w:color="auto"/>
              <w:left w:val="single" w:sz="4" w:space="0" w:color="auto"/>
              <w:bottom w:val="single" w:sz="4" w:space="0" w:color="auto"/>
              <w:right w:val="single" w:sz="4" w:space="0" w:color="auto"/>
            </w:tcBorders>
            <w:hideMark/>
          </w:tcPr>
          <w:p w14:paraId="116CA4F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0008DB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F5447C6"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B4DA501" w14:textId="77777777" w:rsidR="00172B87" w:rsidRDefault="00172B87">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zh-CN"/>
              </w:rPr>
              <w:t>7</w:t>
            </w:r>
            <w:r>
              <w:rPr>
                <w:rFonts w:ascii="Arial" w:hAnsi="Arial" w:cs="Arial"/>
                <w:sz w:val="18"/>
                <w:szCs w:val="18"/>
              </w:rPr>
              <w:t>A-</w:t>
            </w:r>
            <w:r>
              <w:rPr>
                <w:rFonts w:ascii="Arial" w:hAnsi="Arial" w:cs="Arial"/>
                <w:sz w:val="18"/>
                <w:szCs w:val="18"/>
                <w:lang w:eastAsia="zh-CN"/>
              </w:rPr>
              <w:t>46</w:t>
            </w:r>
            <w:r>
              <w:rPr>
                <w:rFonts w:ascii="Arial" w:hAnsi="Arial" w:cs="Arial"/>
                <w:sz w:val="18"/>
                <w:szCs w:val="18"/>
                <w:lang w:eastAsia="ja-JP"/>
              </w:rPr>
              <w:t>A</w:t>
            </w:r>
            <w:r>
              <w:rPr>
                <w:rFonts w:ascii="Arial" w:hAnsi="Arial" w:cs="Arial"/>
                <w:sz w:val="18"/>
                <w:szCs w:val="18"/>
                <w:lang w:eastAsia="zh-CN"/>
              </w:rPr>
              <w:t>_</w:t>
            </w:r>
            <w:r>
              <w:rPr>
                <w:rFonts w:ascii="Arial" w:hAnsi="Arial" w:cs="Arial"/>
                <w:sz w:val="18"/>
                <w:szCs w:val="18"/>
                <w:lang w:eastAsia="ja-JP"/>
              </w:rPr>
              <w:t>n7</w:t>
            </w:r>
            <w:r>
              <w:rPr>
                <w:rFonts w:ascii="Arial" w:hAnsi="Arial" w:cs="Arial"/>
                <w:sz w:val="18"/>
                <w:szCs w:val="18"/>
                <w:lang w:eastAsia="zh-CN"/>
              </w:rPr>
              <w:t>8</w:t>
            </w:r>
            <w:r>
              <w:rPr>
                <w:rFonts w:ascii="Arial" w:hAnsi="Arial" w:cs="Arial"/>
                <w:sz w:val="18"/>
                <w:szCs w:val="18"/>
              </w:rPr>
              <w:t>A</w:t>
            </w:r>
            <w:r>
              <w:rPr>
                <w:rFonts w:ascii="Arial" w:hAnsi="Arial" w:cs="Arial"/>
                <w:sz w:val="18"/>
                <w:szCs w:val="18"/>
                <w:vertAlign w:val="superscript"/>
                <w:lang w:eastAsia="zh-CN"/>
              </w:rPr>
              <w:t>6</w:t>
            </w:r>
          </w:p>
        </w:tc>
        <w:tc>
          <w:tcPr>
            <w:tcW w:w="925" w:type="dxa"/>
            <w:gridSpan w:val="2"/>
            <w:tcBorders>
              <w:top w:val="single" w:sz="4" w:space="0" w:color="auto"/>
              <w:left w:val="single" w:sz="4" w:space="0" w:color="auto"/>
              <w:bottom w:val="single" w:sz="4" w:space="0" w:color="auto"/>
              <w:right w:val="single" w:sz="4" w:space="0" w:color="auto"/>
            </w:tcBorders>
            <w:hideMark/>
          </w:tcPr>
          <w:p w14:paraId="0CBFCAD8" w14:textId="77777777" w:rsidR="00172B87" w:rsidRDefault="00172B87">
            <w:pPr>
              <w:jc w:val="center"/>
              <w:rPr>
                <w:rFonts w:ascii="Arial" w:hAnsi="Arial" w:cs="Arial"/>
                <w:sz w:val="18"/>
                <w:szCs w:val="18"/>
                <w:lang w:eastAsia="ko-KR"/>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D57A2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CBC71D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6894C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21902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71A428E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1C1B54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2A68BC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F524EB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3A3CABB" w14:textId="77777777" w:rsidR="00172B87" w:rsidRDefault="00172B87">
            <w:pPr>
              <w:jc w:val="center"/>
              <w:rPr>
                <w:rFonts w:ascii="Arial" w:hAnsi="Arial" w:cs="Arial"/>
                <w:sz w:val="18"/>
                <w:szCs w:val="18"/>
                <w:lang w:eastAsia="ko-KR"/>
              </w:rPr>
            </w:pPr>
            <w:r>
              <w:rPr>
                <w:rFonts w:ascii="Arial" w:hAnsi="Arial" w:cs="Arial"/>
                <w:sz w:val="18"/>
                <w:szCs w:val="18"/>
                <w:lang w:eastAsia="zh-CN"/>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A53D8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3541F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30CB9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FE58E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13A5B75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7765BA4" w14:textId="77777777" w:rsidR="00172B87" w:rsidRDefault="00172B87">
            <w:pPr>
              <w:jc w:val="center"/>
              <w:rPr>
                <w:rFonts w:ascii="Arial" w:hAnsi="Arial" w:cs="Arial"/>
                <w:sz w:val="18"/>
                <w:szCs w:val="18"/>
                <w:lang w:eastAsia="ko-KR"/>
              </w:rPr>
            </w:pPr>
            <w:r>
              <w:rPr>
                <w:rFonts w:ascii="Arial" w:hAnsi="Arial" w:cs="Arial"/>
                <w:sz w:val="18"/>
                <w:szCs w:val="18"/>
                <w:lang w:eastAsia="zh-CN"/>
              </w:rPr>
              <w:t>IMD2, IMD5</w:t>
            </w:r>
          </w:p>
        </w:tc>
      </w:tr>
      <w:tr w:rsidR="00172B87" w14:paraId="32F57442"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A4D2C0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D9F078B" w14:textId="77777777" w:rsidR="00172B87" w:rsidRDefault="00172B87">
            <w:pPr>
              <w:jc w:val="center"/>
              <w:rPr>
                <w:rFonts w:ascii="Arial" w:hAnsi="Arial" w:cs="Arial"/>
                <w:sz w:val="18"/>
                <w:szCs w:val="18"/>
                <w:lang w:eastAsia="ko-KR"/>
              </w:rPr>
            </w:pPr>
            <w:r>
              <w:rPr>
                <w:rFonts w:ascii="Arial" w:hAnsi="Arial" w:cs="Arial"/>
                <w:sz w:val="18"/>
                <w:szCs w:val="18"/>
                <w:lang w:eastAsia="ja-JP"/>
              </w:rPr>
              <w:t>n7</w:t>
            </w: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F15B3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44AF8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0EE5D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948FD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685E4AF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46F0A94"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CA9638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0D79CD10" w14:textId="77777777" w:rsidR="00172B87" w:rsidRDefault="00172B87">
            <w:pPr>
              <w:jc w:val="center"/>
              <w:rPr>
                <w:rFonts w:ascii="Arial" w:hAnsi="Arial" w:cs="Arial"/>
                <w:sz w:val="18"/>
                <w:szCs w:val="18"/>
              </w:rPr>
            </w:pPr>
            <w:r>
              <w:rPr>
                <w:rFonts w:ascii="Arial" w:hAnsi="Arial" w:cs="Arial"/>
                <w:sz w:val="18"/>
                <w:szCs w:val="18"/>
              </w:rPr>
              <w:t>DC_7A-66A_n5A</w:t>
            </w:r>
          </w:p>
          <w:p w14:paraId="14BCA46D" w14:textId="77777777" w:rsidR="00172B87" w:rsidRDefault="00172B87">
            <w:pPr>
              <w:jc w:val="center"/>
              <w:rPr>
                <w:rFonts w:ascii="Arial" w:hAnsi="Arial" w:cs="Arial"/>
                <w:sz w:val="18"/>
                <w:szCs w:val="18"/>
              </w:rPr>
            </w:pPr>
            <w:r>
              <w:rPr>
                <w:rFonts w:ascii="Arial" w:hAnsi="Arial" w:cs="Arial"/>
                <w:sz w:val="18"/>
                <w:szCs w:val="18"/>
              </w:rPr>
              <w:t>DC_7C-66A_n5A</w:t>
            </w:r>
          </w:p>
          <w:p w14:paraId="23FC9343" w14:textId="77777777" w:rsidR="00172B87" w:rsidRDefault="00172B87">
            <w:pPr>
              <w:jc w:val="center"/>
              <w:rPr>
                <w:rFonts w:ascii="Arial" w:hAnsi="Arial" w:cs="Arial"/>
                <w:sz w:val="18"/>
                <w:szCs w:val="18"/>
              </w:rPr>
            </w:pPr>
            <w:r>
              <w:rPr>
                <w:rFonts w:ascii="Arial" w:hAnsi="Arial" w:cs="Arial"/>
                <w:sz w:val="18"/>
                <w:szCs w:val="18"/>
              </w:rPr>
              <w:t>DC_7A-66A-66A_n5A</w:t>
            </w:r>
          </w:p>
          <w:p w14:paraId="2BAA2484" w14:textId="77777777" w:rsidR="00172B87" w:rsidRDefault="00172B87">
            <w:pPr>
              <w:jc w:val="center"/>
              <w:rPr>
                <w:rFonts w:ascii="Arial" w:hAnsi="Arial" w:cs="Arial"/>
                <w:sz w:val="18"/>
                <w:szCs w:val="18"/>
              </w:rPr>
            </w:pPr>
            <w:r>
              <w:rPr>
                <w:rFonts w:ascii="Arial" w:hAnsi="Arial" w:cs="Arial"/>
                <w:sz w:val="18"/>
                <w:szCs w:val="18"/>
              </w:rPr>
              <w:t>DC_7C-66A-66A_n5A</w:t>
            </w:r>
          </w:p>
          <w:p w14:paraId="3947B81E" w14:textId="77777777" w:rsidR="00172B87" w:rsidRDefault="00172B87">
            <w:pPr>
              <w:jc w:val="center"/>
              <w:rPr>
                <w:rFonts w:ascii="Arial" w:hAnsi="Arial" w:cs="Arial"/>
                <w:sz w:val="18"/>
                <w:szCs w:val="18"/>
              </w:rPr>
            </w:pPr>
            <w:r>
              <w:rPr>
                <w:rFonts w:ascii="Arial" w:hAnsi="Arial" w:cs="Arial"/>
                <w:sz w:val="18"/>
                <w:szCs w:val="18"/>
              </w:rPr>
              <w:t>DC_7A-7A-66A_n5A</w:t>
            </w:r>
          </w:p>
          <w:p w14:paraId="0F6F1A6A" w14:textId="77777777" w:rsidR="00172B87" w:rsidRDefault="00172B87">
            <w:pPr>
              <w:jc w:val="center"/>
              <w:rPr>
                <w:rFonts w:ascii="Arial" w:hAnsi="Arial" w:cs="Arial"/>
                <w:sz w:val="18"/>
                <w:szCs w:val="18"/>
              </w:rPr>
            </w:pPr>
            <w:r>
              <w:rPr>
                <w:rFonts w:ascii="Arial" w:hAnsi="Arial" w:cs="Arial"/>
                <w:sz w:val="18"/>
                <w:szCs w:val="18"/>
              </w:rPr>
              <w:t>DC_7A-7A-66A-66A_n5A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3454FADF" w14:textId="77777777" w:rsidR="00172B87" w:rsidRDefault="00172B87">
            <w:pPr>
              <w:jc w:val="center"/>
              <w:rPr>
                <w:rFonts w:ascii="Arial" w:hAnsi="Arial" w:cs="Arial"/>
                <w:sz w:val="18"/>
                <w:szCs w:val="18"/>
                <w:lang w:eastAsia="ja-JP"/>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2916D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25E7ADE"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9C7009"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82FDDC" w14:textId="77777777" w:rsidR="00172B87" w:rsidRDefault="00172B87">
            <w:pPr>
              <w:jc w:val="center"/>
              <w:rPr>
                <w:rFonts w:ascii="Arial" w:hAnsi="Arial" w:cs="Arial"/>
                <w:sz w:val="18"/>
                <w:szCs w:val="18"/>
              </w:rPr>
            </w:pPr>
            <w:r>
              <w:rPr>
                <w:rFonts w:ascii="Arial" w:hAnsi="Arial" w:cs="Arial"/>
                <w:sz w:val="18"/>
                <w:szCs w:val="18"/>
              </w:rPr>
              <w:t>2625</w:t>
            </w:r>
          </w:p>
        </w:tc>
        <w:tc>
          <w:tcPr>
            <w:tcW w:w="717" w:type="dxa"/>
            <w:gridSpan w:val="4"/>
            <w:tcBorders>
              <w:top w:val="single" w:sz="4" w:space="0" w:color="auto"/>
              <w:left w:val="single" w:sz="4" w:space="0" w:color="auto"/>
              <w:bottom w:val="single" w:sz="4" w:space="0" w:color="auto"/>
              <w:right w:val="single" w:sz="4" w:space="0" w:color="auto"/>
            </w:tcBorders>
            <w:hideMark/>
          </w:tcPr>
          <w:p w14:paraId="2D51ACAD" w14:textId="77777777" w:rsidR="00172B87" w:rsidRDefault="00172B87">
            <w:pPr>
              <w:jc w:val="center"/>
              <w:rPr>
                <w:rFonts w:ascii="Arial" w:hAnsi="Arial" w:cs="Arial"/>
                <w:sz w:val="18"/>
                <w:szCs w:val="18"/>
              </w:rPr>
            </w:pPr>
            <w:r>
              <w:rPr>
                <w:rFonts w:ascii="Arial" w:hAnsi="Arial" w:cs="Arial"/>
                <w:sz w:val="18"/>
                <w:szCs w:val="18"/>
              </w:rPr>
              <w:t>30.0</w:t>
            </w:r>
          </w:p>
        </w:tc>
        <w:tc>
          <w:tcPr>
            <w:tcW w:w="1362" w:type="dxa"/>
            <w:tcBorders>
              <w:top w:val="single" w:sz="4" w:space="0" w:color="auto"/>
              <w:left w:val="single" w:sz="4" w:space="0" w:color="auto"/>
              <w:bottom w:val="single" w:sz="4" w:space="0" w:color="auto"/>
              <w:right w:val="single" w:sz="4" w:space="0" w:color="auto"/>
            </w:tcBorders>
            <w:hideMark/>
          </w:tcPr>
          <w:p w14:paraId="315A34D3" w14:textId="77777777" w:rsidR="00172B87" w:rsidRDefault="00172B87">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6</w:t>
            </w:r>
          </w:p>
        </w:tc>
      </w:tr>
      <w:tr w:rsidR="00172B87" w14:paraId="5C5A62E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95C534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5F41387" w14:textId="77777777" w:rsidR="00172B87" w:rsidRDefault="00172B87">
            <w:pPr>
              <w:jc w:val="center"/>
              <w:rPr>
                <w:rFonts w:ascii="Arial" w:hAnsi="Arial" w:cs="Arial"/>
                <w:sz w:val="18"/>
                <w:szCs w:val="18"/>
                <w:lang w:eastAsia="ja-JP"/>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F9DED20" w14:textId="77777777" w:rsidR="00172B87" w:rsidRDefault="00172B87">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9E9841"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43AEDC"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A97FF13" w14:textId="77777777" w:rsidR="00172B87" w:rsidRDefault="00172B87">
            <w:pPr>
              <w:jc w:val="center"/>
              <w:rPr>
                <w:rFonts w:ascii="Arial" w:hAnsi="Arial" w:cs="Arial"/>
                <w:sz w:val="18"/>
                <w:szCs w:val="18"/>
              </w:rPr>
            </w:pPr>
            <w:r>
              <w:rPr>
                <w:rFonts w:ascii="Arial" w:hAnsi="Arial" w:cs="Arial"/>
                <w:sz w:val="18"/>
                <w:szCs w:val="18"/>
              </w:rPr>
              <w:t>2175</w:t>
            </w:r>
          </w:p>
        </w:tc>
        <w:tc>
          <w:tcPr>
            <w:tcW w:w="717" w:type="dxa"/>
            <w:gridSpan w:val="4"/>
            <w:tcBorders>
              <w:top w:val="single" w:sz="4" w:space="0" w:color="auto"/>
              <w:left w:val="single" w:sz="4" w:space="0" w:color="auto"/>
              <w:bottom w:val="single" w:sz="4" w:space="0" w:color="auto"/>
              <w:right w:val="single" w:sz="4" w:space="0" w:color="auto"/>
            </w:tcBorders>
            <w:hideMark/>
          </w:tcPr>
          <w:p w14:paraId="0421248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682A0A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9CA603C"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290831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D020762" w14:textId="77777777" w:rsidR="00172B87" w:rsidRDefault="00172B87">
            <w:pPr>
              <w:jc w:val="center"/>
              <w:rPr>
                <w:rFonts w:ascii="Arial" w:hAnsi="Arial" w:cs="Arial"/>
                <w:sz w:val="18"/>
                <w:szCs w:val="18"/>
                <w:lang w:eastAsia="ja-JP"/>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E2285F" w14:textId="77777777" w:rsidR="00172B87" w:rsidRDefault="00172B87">
            <w:pPr>
              <w:jc w:val="center"/>
              <w:rPr>
                <w:rFonts w:ascii="Arial" w:hAnsi="Arial" w:cs="Arial"/>
                <w:sz w:val="18"/>
                <w:szCs w:val="18"/>
              </w:rPr>
            </w:pPr>
            <w:r>
              <w:rPr>
                <w:rFonts w:ascii="Arial" w:hAnsi="Arial" w:cs="Arial"/>
                <w:sz w:val="18"/>
                <w:szCs w:val="18"/>
              </w:rPr>
              <w:t>846.5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C33A25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3E70D84"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1FE3FBE" w14:textId="77777777" w:rsidR="00172B87" w:rsidRDefault="00172B87">
            <w:pPr>
              <w:jc w:val="center"/>
              <w:rPr>
                <w:rFonts w:ascii="Arial" w:hAnsi="Arial" w:cs="Arial"/>
                <w:sz w:val="18"/>
                <w:szCs w:val="18"/>
              </w:rPr>
            </w:pPr>
            <w:r>
              <w:rPr>
                <w:rFonts w:ascii="Arial" w:hAnsi="Arial" w:cs="Arial"/>
                <w:sz w:val="18"/>
                <w:szCs w:val="18"/>
              </w:rPr>
              <w:t>891.5</w:t>
            </w:r>
          </w:p>
        </w:tc>
        <w:tc>
          <w:tcPr>
            <w:tcW w:w="717" w:type="dxa"/>
            <w:gridSpan w:val="4"/>
            <w:tcBorders>
              <w:top w:val="single" w:sz="4" w:space="0" w:color="auto"/>
              <w:left w:val="single" w:sz="4" w:space="0" w:color="auto"/>
              <w:bottom w:val="single" w:sz="4" w:space="0" w:color="auto"/>
              <w:right w:val="single" w:sz="4" w:space="0" w:color="auto"/>
            </w:tcBorders>
            <w:hideMark/>
          </w:tcPr>
          <w:p w14:paraId="41E03E1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2BB62C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E7C3EB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63DAD11C" w14:textId="77777777" w:rsidR="00172B87" w:rsidRDefault="00172B87">
            <w:pPr>
              <w:jc w:val="center"/>
              <w:rPr>
                <w:rFonts w:ascii="Arial" w:hAnsi="Arial" w:cs="Arial"/>
                <w:sz w:val="18"/>
                <w:szCs w:val="18"/>
              </w:rPr>
            </w:pPr>
            <w:r>
              <w:rPr>
                <w:rFonts w:ascii="Arial" w:hAnsi="Arial" w:cs="Arial"/>
                <w:sz w:val="18"/>
                <w:szCs w:val="18"/>
              </w:rPr>
              <w:t>DC_7A-66A_n7A</w:t>
            </w:r>
          </w:p>
          <w:p w14:paraId="5C950DFD" w14:textId="77777777" w:rsidR="00172B87" w:rsidRDefault="00172B87">
            <w:pPr>
              <w:jc w:val="center"/>
              <w:rPr>
                <w:rFonts w:ascii="Arial" w:hAnsi="Arial" w:cs="Arial"/>
                <w:sz w:val="18"/>
                <w:szCs w:val="18"/>
              </w:rPr>
            </w:pPr>
            <w:r>
              <w:rPr>
                <w:rFonts w:ascii="Arial" w:hAnsi="Arial" w:cs="Arial"/>
                <w:sz w:val="18"/>
                <w:szCs w:val="18"/>
              </w:rPr>
              <w:t>DC_7A-66A-66A_n7A</w:t>
            </w:r>
          </w:p>
        </w:tc>
        <w:tc>
          <w:tcPr>
            <w:tcW w:w="925" w:type="dxa"/>
            <w:gridSpan w:val="2"/>
            <w:tcBorders>
              <w:top w:val="single" w:sz="4" w:space="0" w:color="auto"/>
              <w:left w:val="single" w:sz="4" w:space="0" w:color="auto"/>
              <w:bottom w:val="single" w:sz="4" w:space="0" w:color="auto"/>
              <w:right w:val="single" w:sz="4" w:space="0" w:color="auto"/>
            </w:tcBorders>
            <w:hideMark/>
          </w:tcPr>
          <w:p w14:paraId="5D46958D" w14:textId="77777777" w:rsidR="00172B87" w:rsidRDefault="00172B87">
            <w:pPr>
              <w:jc w:val="center"/>
              <w:rPr>
                <w:rFonts w:ascii="Arial" w:hAnsi="Arial" w:cs="Arial"/>
                <w:sz w:val="18"/>
                <w:szCs w:val="18"/>
                <w:lang w:eastAsia="ja-JP"/>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E4189D"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912970"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FEF5E77"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07DE96" w14:textId="77777777" w:rsidR="00172B87" w:rsidRDefault="00172B87">
            <w:pPr>
              <w:jc w:val="center"/>
              <w:rPr>
                <w:rFonts w:ascii="Arial" w:hAnsi="Arial" w:cs="Arial"/>
                <w:sz w:val="18"/>
                <w:szCs w:val="18"/>
              </w:rPr>
            </w:pPr>
            <w:r>
              <w:rPr>
                <w:rFonts w:ascii="Arial" w:hAnsi="Arial" w:cs="Arial"/>
                <w:sz w:val="18"/>
                <w:szCs w:val="18"/>
              </w:rPr>
              <w:t>2675</w:t>
            </w:r>
          </w:p>
        </w:tc>
        <w:tc>
          <w:tcPr>
            <w:tcW w:w="717" w:type="dxa"/>
            <w:gridSpan w:val="4"/>
            <w:tcBorders>
              <w:top w:val="single" w:sz="4" w:space="0" w:color="auto"/>
              <w:left w:val="single" w:sz="4" w:space="0" w:color="auto"/>
              <w:bottom w:val="single" w:sz="4" w:space="0" w:color="auto"/>
              <w:right w:val="single" w:sz="4" w:space="0" w:color="auto"/>
            </w:tcBorders>
            <w:hideMark/>
          </w:tcPr>
          <w:p w14:paraId="21F2F4CA" w14:textId="77777777" w:rsidR="00172B87" w:rsidRDefault="00172B87">
            <w:pPr>
              <w:jc w:val="center"/>
              <w:rPr>
                <w:rFonts w:ascii="Arial" w:hAnsi="Arial" w:cs="Arial"/>
                <w:sz w:val="18"/>
                <w:szCs w:val="18"/>
              </w:rPr>
            </w:pPr>
            <w:r>
              <w:rPr>
                <w:rFonts w:ascii="Arial" w:hAnsi="Arial" w:cs="Arial"/>
                <w:sz w:val="18"/>
                <w:szCs w:val="18"/>
              </w:rPr>
              <w:t>15</w:t>
            </w:r>
          </w:p>
        </w:tc>
        <w:tc>
          <w:tcPr>
            <w:tcW w:w="1362" w:type="dxa"/>
            <w:tcBorders>
              <w:top w:val="single" w:sz="4" w:space="0" w:color="auto"/>
              <w:left w:val="single" w:sz="4" w:space="0" w:color="auto"/>
              <w:bottom w:val="single" w:sz="4" w:space="0" w:color="auto"/>
              <w:right w:val="single" w:sz="4" w:space="0" w:color="auto"/>
            </w:tcBorders>
            <w:hideMark/>
          </w:tcPr>
          <w:p w14:paraId="00A5AA20"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7D04055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F7E584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0CAB54" w14:textId="77777777" w:rsidR="00172B87" w:rsidRDefault="00172B87">
            <w:pPr>
              <w:jc w:val="center"/>
              <w:rPr>
                <w:rFonts w:ascii="Arial" w:hAnsi="Arial" w:cs="Arial"/>
                <w:sz w:val="18"/>
                <w:szCs w:val="18"/>
                <w:lang w:eastAsia="ja-JP"/>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A1576B5" w14:textId="77777777" w:rsidR="00172B87" w:rsidRDefault="00172B87">
            <w:pPr>
              <w:jc w:val="center"/>
              <w:rPr>
                <w:rFonts w:ascii="Arial" w:hAnsi="Arial" w:cs="Arial"/>
                <w:sz w:val="18"/>
                <w:szCs w:val="18"/>
              </w:rPr>
            </w:pPr>
            <w:r>
              <w:rPr>
                <w:rFonts w:ascii="Arial" w:hAnsi="Arial" w:cs="Arial"/>
                <w:sz w:val="18"/>
                <w:szCs w:val="18"/>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477B24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EFF344C"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860DAC" w14:textId="77777777" w:rsidR="00172B87" w:rsidRDefault="00172B87">
            <w:pPr>
              <w:jc w:val="center"/>
              <w:rPr>
                <w:rFonts w:ascii="Arial" w:hAnsi="Arial" w:cs="Arial"/>
                <w:sz w:val="18"/>
                <w:szCs w:val="18"/>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
          <w:p w14:paraId="24C72C9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806840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14AC626"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E4CC92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CE6140" w14:textId="77777777" w:rsidR="00172B87" w:rsidRDefault="00172B87">
            <w:pPr>
              <w:jc w:val="center"/>
              <w:rPr>
                <w:rFonts w:ascii="Arial" w:hAnsi="Arial" w:cs="Arial"/>
                <w:sz w:val="18"/>
                <w:szCs w:val="18"/>
                <w:lang w:eastAsia="ja-JP"/>
              </w:rPr>
            </w:pPr>
            <w:r>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757392" w14:textId="77777777" w:rsidR="00172B87" w:rsidRDefault="00172B87">
            <w:pPr>
              <w:jc w:val="center"/>
              <w:rPr>
                <w:rFonts w:ascii="Arial" w:hAnsi="Arial" w:cs="Arial"/>
                <w:sz w:val="18"/>
                <w:szCs w:val="18"/>
              </w:rPr>
            </w:pPr>
            <w:r>
              <w:rPr>
                <w:rFonts w:ascii="Arial" w:hAnsi="Arial" w:cs="Arial"/>
                <w:sz w:val="18"/>
                <w:szCs w:val="18"/>
              </w:rPr>
              <w:t>2515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DF7F09"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F194254"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1263FD" w14:textId="77777777" w:rsidR="00172B87" w:rsidRDefault="00172B87">
            <w:pPr>
              <w:jc w:val="center"/>
              <w:rPr>
                <w:rFonts w:ascii="Arial" w:hAnsi="Arial" w:cs="Arial"/>
                <w:sz w:val="18"/>
                <w:szCs w:val="18"/>
              </w:rPr>
            </w:pPr>
            <w:r>
              <w:rPr>
                <w:rFonts w:ascii="Arial" w:hAnsi="Arial" w:cs="Arial"/>
                <w:sz w:val="18"/>
                <w:szCs w:val="18"/>
              </w:rPr>
              <w:t>2635</w:t>
            </w:r>
          </w:p>
        </w:tc>
        <w:tc>
          <w:tcPr>
            <w:tcW w:w="717" w:type="dxa"/>
            <w:gridSpan w:val="4"/>
            <w:tcBorders>
              <w:top w:val="single" w:sz="4" w:space="0" w:color="auto"/>
              <w:left w:val="single" w:sz="4" w:space="0" w:color="auto"/>
              <w:bottom w:val="single" w:sz="4" w:space="0" w:color="auto"/>
              <w:right w:val="single" w:sz="4" w:space="0" w:color="auto"/>
            </w:tcBorders>
            <w:hideMark/>
          </w:tcPr>
          <w:p w14:paraId="3792A1B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F53149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245E8B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2CA03DA1" w14:textId="77777777" w:rsidR="00172B87" w:rsidRDefault="00172B87">
            <w:pPr>
              <w:jc w:val="center"/>
              <w:rPr>
                <w:rFonts w:ascii="Arial" w:hAnsi="Arial" w:cs="Arial"/>
                <w:sz w:val="18"/>
                <w:szCs w:val="18"/>
              </w:rPr>
            </w:pPr>
            <w:r>
              <w:rPr>
                <w:rFonts w:ascii="Arial" w:hAnsi="Arial" w:cs="Arial"/>
                <w:sz w:val="18"/>
                <w:szCs w:val="18"/>
                <w:lang w:eastAsia="ja-JP"/>
              </w:rPr>
              <w:t>DC_7A-66A_n28A</w:t>
            </w:r>
          </w:p>
        </w:tc>
        <w:tc>
          <w:tcPr>
            <w:tcW w:w="925" w:type="dxa"/>
            <w:gridSpan w:val="2"/>
            <w:tcBorders>
              <w:top w:val="single" w:sz="4" w:space="0" w:color="auto"/>
              <w:left w:val="single" w:sz="4" w:space="0" w:color="auto"/>
              <w:bottom w:val="single" w:sz="4" w:space="0" w:color="auto"/>
              <w:right w:val="single" w:sz="4" w:space="0" w:color="auto"/>
            </w:tcBorders>
            <w:hideMark/>
          </w:tcPr>
          <w:p w14:paraId="1A690835" w14:textId="77777777" w:rsidR="00172B87" w:rsidRDefault="00172B87">
            <w:pPr>
              <w:jc w:val="center"/>
              <w:rPr>
                <w:rFonts w:ascii="Arial" w:hAnsi="Arial" w:cs="Arial"/>
                <w:sz w:val="18"/>
                <w:szCs w:val="18"/>
                <w:lang w:eastAsia="ja-JP"/>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A6C9981"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49CD8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5FA119"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B3EDC2" w14:textId="77777777" w:rsidR="00172B87" w:rsidRDefault="00172B87">
            <w:pPr>
              <w:jc w:val="center"/>
              <w:rPr>
                <w:rFonts w:ascii="Arial" w:hAnsi="Arial" w:cs="Arial"/>
                <w:sz w:val="18"/>
                <w:szCs w:val="18"/>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2DB515BA" w14:textId="77777777" w:rsidR="00172B87" w:rsidRDefault="00172B87">
            <w:pPr>
              <w:jc w:val="center"/>
              <w:rPr>
                <w:rFonts w:ascii="Arial" w:hAnsi="Arial" w:cs="Arial"/>
                <w:sz w:val="18"/>
                <w:szCs w:val="18"/>
              </w:rPr>
            </w:pPr>
            <w:r>
              <w:rPr>
                <w:rFonts w:ascii="Arial" w:hAnsi="Arial" w:cs="Arial"/>
                <w:sz w:val="18"/>
                <w:szCs w:val="18"/>
                <w:lang w:eastAsia="ja-JP"/>
              </w:rPr>
              <w:t>18.0</w:t>
            </w:r>
          </w:p>
        </w:tc>
        <w:tc>
          <w:tcPr>
            <w:tcW w:w="1362" w:type="dxa"/>
            <w:tcBorders>
              <w:top w:val="single" w:sz="4" w:space="0" w:color="auto"/>
              <w:left w:val="single" w:sz="4" w:space="0" w:color="auto"/>
              <w:bottom w:val="single" w:sz="4" w:space="0" w:color="auto"/>
              <w:right w:val="single" w:sz="4" w:space="0" w:color="auto"/>
            </w:tcBorders>
            <w:hideMark/>
          </w:tcPr>
          <w:p w14:paraId="170F553E"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11420D8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EFE83D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51569A9" w14:textId="77777777" w:rsidR="00172B87" w:rsidRDefault="00172B87">
            <w:pPr>
              <w:jc w:val="center"/>
              <w:rPr>
                <w:rFonts w:ascii="Arial" w:hAnsi="Arial" w:cs="Arial"/>
                <w:sz w:val="18"/>
                <w:szCs w:val="18"/>
                <w:lang w:eastAsia="ja-JP"/>
              </w:rPr>
            </w:pPr>
            <w:r>
              <w:rPr>
                <w:rFonts w:ascii="Arial" w:hAnsi="Arial" w:cs="Arial"/>
                <w:sz w:val="18"/>
                <w:szCs w:val="18"/>
                <w:lang w:eastAsia="ja-JP"/>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8350F6" w14:textId="77777777" w:rsidR="00172B87" w:rsidRDefault="00172B87">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5C5BBAC"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DBD61D7"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5F6353" w14:textId="77777777" w:rsidR="00172B87" w:rsidRDefault="00172B87">
            <w:pPr>
              <w:jc w:val="center"/>
              <w:rPr>
                <w:rFonts w:ascii="Arial" w:hAnsi="Arial" w:cs="Arial"/>
                <w:sz w:val="18"/>
                <w:szCs w:val="18"/>
              </w:rPr>
            </w:pPr>
            <w:r>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hideMark/>
          </w:tcPr>
          <w:p w14:paraId="77724868"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7650B52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31C5F86"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E0ED49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9FE235C" w14:textId="77777777" w:rsidR="00172B87" w:rsidRDefault="00172B87">
            <w:pPr>
              <w:jc w:val="center"/>
              <w:rPr>
                <w:rFonts w:ascii="Arial" w:hAnsi="Arial" w:cs="Arial"/>
                <w:sz w:val="18"/>
                <w:szCs w:val="18"/>
                <w:lang w:eastAsia="ja-JP"/>
              </w:rPr>
            </w:pPr>
            <w:r>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9F41FB" w14:textId="77777777" w:rsidR="00172B87" w:rsidRDefault="00172B87">
            <w:pPr>
              <w:jc w:val="center"/>
              <w:rPr>
                <w:rFonts w:ascii="Arial" w:hAnsi="Arial" w:cs="Arial"/>
                <w:sz w:val="18"/>
                <w:szCs w:val="18"/>
              </w:rPr>
            </w:pPr>
            <w:r>
              <w:rPr>
                <w:rFonts w:ascii="Arial" w:hAnsi="Arial" w:cs="Arial"/>
                <w:sz w:val="18"/>
                <w:szCs w:val="18"/>
              </w:rPr>
              <w:t>745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B337E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74DE0D"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779506" w14:textId="77777777" w:rsidR="00172B87" w:rsidRDefault="00172B87">
            <w:pPr>
              <w:jc w:val="center"/>
              <w:rPr>
                <w:rFonts w:ascii="Arial" w:hAnsi="Arial" w:cs="Arial"/>
                <w:sz w:val="18"/>
                <w:szCs w:val="18"/>
              </w:rPr>
            </w:pPr>
            <w:r>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hideMark/>
          </w:tcPr>
          <w:p w14:paraId="6F9D1491"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782AF59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CEB2A6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12895E0A" w14:textId="77777777" w:rsidR="00172B87" w:rsidRDefault="00172B87">
            <w:pPr>
              <w:jc w:val="center"/>
              <w:rPr>
                <w:rFonts w:ascii="Arial" w:hAnsi="Arial" w:cs="Arial"/>
                <w:sz w:val="18"/>
                <w:szCs w:val="18"/>
                <w:lang w:eastAsia="fi-FI"/>
              </w:rPr>
            </w:pPr>
            <w:r>
              <w:rPr>
                <w:rFonts w:ascii="Arial" w:hAnsi="Arial" w:cs="Arial"/>
                <w:sz w:val="18"/>
                <w:szCs w:val="18"/>
                <w:lang w:eastAsia="fi-FI"/>
              </w:rPr>
              <w:t>DC_</w:t>
            </w:r>
            <w:r>
              <w:rPr>
                <w:rFonts w:ascii="Arial" w:hAnsi="Arial" w:cs="Arial"/>
                <w:sz w:val="18"/>
                <w:szCs w:val="18"/>
              </w:rPr>
              <w:t>7</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A</w:t>
            </w:r>
          </w:p>
          <w:p w14:paraId="3AE96E9D" w14:textId="77777777" w:rsidR="00172B87" w:rsidRDefault="00172B87">
            <w:pPr>
              <w:jc w:val="center"/>
              <w:rPr>
                <w:rFonts w:ascii="Arial" w:hAnsi="Arial" w:cs="Arial"/>
                <w:sz w:val="18"/>
                <w:szCs w:val="18"/>
                <w:lang w:eastAsia="fi-FI"/>
              </w:rPr>
            </w:pPr>
            <w:r>
              <w:rPr>
                <w:rFonts w:ascii="Arial" w:hAnsi="Arial" w:cs="Arial"/>
                <w:sz w:val="18"/>
                <w:szCs w:val="18"/>
                <w:lang w:eastAsia="fi-FI"/>
              </w:rPr>
              <w:t>DC_</w:t>
            </w:r>
            <w:r>
              <w:rPr>
                <w:rFonts w:ascii="Arial" w:hAnsi="Arial" w:cs="Arial"/>
                <w:sz w:val="18"/>
                <w:szCs w:val="18"/>
              </w:rPr>
              <w:t>7A-7</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A</w:t>
            </w:r>
          </w:p>
          <w:p w14:paraId="284553BB" w14:textId="77777777" w:rsidR="00172B87" w:rsidRDefault="00172B87">
            <w:pPr>
              <w:jc w:val="center"/>
              <w:rPr>
                <w:rFonts w:ascii="Arial" w:hAnsi="Arial" w:cs="Arial"/>
                <w:sz w:val="18"/>
                <w:szCs w:val="18"/>
              </w:rPr>
            </w:pPr>
            <w:r>
              <w:rPr>
                <w:rFonts w:ascii="Arial" w:hAnsi="Arial" w:cs="Arial"/>
                <w:sz w:val="18"/>
                <w:szCs w:val="18"/>
                <w:lang w:eastAsia="fi-FI"/>
              </w:rPr>
              <w:t>DC_</w:t>
            </w:r>
            <w:r>
              <w:rPr>
                <w:rFonts w:ascii="Arial" w:hAnsi="Arial" w:cs="Arial"/>
                <w:sz w:val="18"/>
                <w:szCs w:val="18"/>
              </w:rPr>
              <w:t>7A-7</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n77(2</w:t>
            </w:r>
            <w:r>
              <w:rPr>
                <w:rFonts w:ascii="Arial" w:hAnsi="Arial" w:cs="Arial"/>
                <w:sz w:val="18"/>
                <w:szCs w:val="18"/>
                <w:lang w:eastAsia="fi-FI"/>
              </w:rPr>
              <w:t>A</w:t>
            </w:r>
            <w:r>
              <w:rPr>
                <w:rFonts w:ascii="Arial" w:hAnsi="Arial" w:cs="Arial"/>
                <w:sz w:val="18"/>
                <w:szCs w:val="18"/>
              </w:rPr>
              <w:t>)</w:t>
            </w:r>
          </w:p>
          <w:p w14:paraId="06A9E67B" w14:textId="77777777" w:rsidR="00172B87" w:rsidRDefault="00172B87">
            <w:pPr>
              <w:jc w:val="center"/>
              <w:rPr>
                <w:rFonts w:ascii="Arial" w:hAnsi="Arial" w:cs="Arial"/>
                <w:sz w:val="18"/>
                <w:szCs w:val="18"/>
                <w:lang w:eastAsia="fi-FI"/>
              </w:rPr>
            </w:pPr>
            <w:r>
              <w:rPr>
                <w:rFonts w:ascii="Arial" w:hAnsi="Arial" w:cs="Arial"/>
                <w:sz w:val="18"/>
                <w:szCs w:val="18"/>
                <w:lang w:eastAsia="fi-FI"/>
              </w:rPr>
              <w:t>DC_</w:t>
            </w:r>
            <w:r>
              <w:rPr>
                <w:rFonts w:ascii="Arial" w:hAnsi="Arial" w:cs="Arial"/>
                <w:sz w:val="18"/>
                <w:szCs w:val="18"/>
              </w:rPr>
              <w:t>7</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n77(2</w:t>
            </w:r>
            <w:r>
              <w:rPr>
                <w:rFonts w:ascii="Arial" w:hAnsi="Arial" w:cs="Arial"/>
                <w:sz w:val="18"/>
                <w:szCs w:val="18"/>
                <w:lang w:eastAsia="fi-FI"/>
              </w:rPr>
              <w:t>A</w:t>
            </w:r>
            <w:r>
              <w:rPr>
                <w:rFonts w:ascii="Arial" w:hAnsi="Arial" w:cs="Arial"/>
                <w:sz w:val="18"/>
                <w:szCs w:val="18"/>
              </w:rPr>
              <w:t>)</w:t>
            </w:r>
          </w:p>
          <w:p w14:paraId="3EFBC357" w14:textId="77777777" w:rsidR="00172B87" w:rsidRDefault="00172B87">
            <w:pPr>
              <w:jc w:val="center"/>
              <w:rPr>
                <w:rFonts w:ascii="Arial" w:hAnsi="Arial" w:cs="Arial"/>
                <w:sz w:val="18"/>
                <w:szCs w:val="18"/>
              </w:rPr>
            </w:pPr>
            <w:r>
              <w:rPr>
                <w:rFonts w:ascii="Arial" w:hAnsi="Arial" w:cs="Arial"/>
                <w:sz w:val="18"/>
                <w:szCs w:val="18"/>
              </w:rPr>
              <w:t>DC_7C-66A_n77A</w:t>
            </w:r>
          </w:p>
          <w:p w14:paraId="5B81C575" w14:textId="77777777" w:rsidR="00172B87" w:rsidRDefault="00172B87">
            <w:pPr>
              <w:jc w:val="center"/>
              <w:rPr>
                <w:rFonts w:ascii="Arial" w:hAnsi="Arial" w:cs="Arial"/>
                <w:sz w:val="18"/>
                <w:szCs w:val="18"/>
              </w:rPr>
            </w:pPr>
            <w:r>
              <w:rPr>
                <w:rFonts w:ascii="Arial" w:hAnsi="Arial" w:cs="Arial"/>
                <w:sz w:val="18"/>
                <w:szCs w:val="18"/>
              </w:rPr>
              <w:t>DC_7C-66A_n77(2A)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1C810614" w14:textId="77777777" w:rsidR="00172B87" w:rsidRDefault="00172B87">
            <w:pPr>
              <w:jc w:val="center"/>
              <w:rPr>
                <w:rFonts w:ascii="Arial" w:hAnsi="Arial" w:cs="Arial"/>
                <w:sz w:val="18"/>
                <w:szCs w:val="18"/>
                <w:lang w:eastAsia="ja-JP"/>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D2E850" w14:textId="77777777" w:rsidR="00172B87" w:rsidRDefault="00172B87">
            <w:pPr>
              <w:jc w:val="center"/>
              <w:rPr>
                <w:rFonts w:ascii="Arial" w:hAnsi="Arial" w:cs="Arial"/>
                <w:sz w:val="18"/>
                <w:szCs w:val="18"/>
              </w:rPr>
            </w:pPr>
            <w:r>
              <w:rPr>
                <w:rFonts w:ascii="Arial" w:hAnsi="Arial" w:cs="Arial"/>
                <w:sz w:val="18"/>
                <w:szCs w:val="18"/>
                <w:lang w:eastAsia="ko-KR"/>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26FDA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DD0F04"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95B3CB" w14:textId="77777777" w:rsidR="00172B87" w:rsidRDefault="00172B87">
            <w:pPr>
              <w:jc w:val="center"/>
              <w:rPr>
                <w:rFonts w:ascii="Arial" w:hAnsi="Arial" w:cs="Arial"/>
                <w:sz w:val="18"/>
                <w:szCs w:val="18"/>
              </w:rPr>
            </w:pPr>
            <w:r>
              <w:rPr>
                <w:rFonts w:ascii="Arial" w:hAnsi="Arial" w:cs="Arial"/>
                <w:sz w:val="18"/>
                <w:szCs w:val="18"/>
                <w:lang w:eastAsia="ko-KR"/>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651F341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91DF273"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0E7D3E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4C6786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D04D53D" w14:textId="77777777" w:rsidR="00172B87" w:rsidRDefault="00172B87">
            <w:pPr>
              <w:jc w:val="center"/>
              <w:rPr>
                <w:rFonts w:ascii="Arial" w:hAnsi="Arial" w:cs="Arial"/>
                <w:sz w:val="18"/>
                <w:szCs w:val="18"/>
                <w:lang w:eastAsia="ja-JP"/>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75613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2090C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B5F8C9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A17CAF" w14:textId="77777777" w:rsidR="00172B87" w:rsidRDefault="00172B87">
            <w:pPr>
              <w:jc w:val="center"/>
              <w:rPr>
                <w:rFonts w:ascii="Arial" w:hAnsi="Arial" w:cs="Arial"/>
                <w:sz w:val="18"/>
                <w:szCs w:val="18"/>
              </w:rPr>
            </w:pPr>
            <w:r>
              <w:rPr>
                <w:rFonts w:ascii="Arial" w:hAnsi="Arial" w:cs="Arial"/>
                <w:sz w:val="18"/>
                <w:szCs w:val="18"/>
                <w:lang w:eastAsia="ko-KR"/>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6D391AC4" w14:textId="77777777" w:rsidR="00172B87" w:rsidRDefault="00172B87">
            <w:pPr>
              <w:jc w:val="center"/>
              <w:rPr>
                <w:rFonts w:ascii="Arial" w:hAnsi="Arial" w:cs="Arial"/>
                <w:sz w:val="18"/>
                <w:szCs w:val="18"/>
              </w:rPr>
            </w:pPr>
            <w:r>
              <w:rPr>
                <w:rFonts w:ascii="Arial" w:hAnsi="Arial" w:cs="Arial"/>
                <w:sz w:val="18"/>
                <w:szCs w:val="18"/>
                <w:lang w:eastAsia="ko-KR"/>
              </w:rPr>
              <w:t>8.7</w:t>
            </w:r>
          </w:p>
        </w:tc>
        <w:tc>
          <w:tcPr>
            <w:tcW w:w="1362" w:type="dxa"/>
            <w:tcBorders>
              <w:top w:val="single" w:sz="4" w:space="0" w:color="auto"/>
              <w:left w:val="single" w:sz="4" w:space="0" w:color="auto"/>
              <w:bottom w:val="single" w:sz="4" w:space="0" w:color="auto"/>
              <w:right w:val="single" w:sz="4" w:space="0" w:color="auto"/>
            </w:tcBorders>
            <w:hideMark/>
          </w:tcPr>
          <w:p w14:paraId="42C4BF33" w14:textId="77777777" w:rsidR="00172B87" w:rsidRDefault="00172B87">
            <w:pPr>
              <w:jc w:val="center"/>
              <w:rPr>
                <w:rFonts w:ascii="Arial" w:hAnsi="Arial" w:cs="Arial"/>
                <w:sz w:val="18"/>
                <w:szCs w:val="18"/>
              </w:rPr>
            </w:pPr>
            <w:r>
              <w:rPr>
                <w:rFonts w:ascii="Arial" w:hAnsi="Arial" w:cs="Arial"/>
                <w:sz w:val="18"/>
                <w:szCs w:val="18"/>
                <w:lang w:eastAsia="ko-KR"/>
              </w:rPr>
              <w:t>IMD4</w:t>
            </w:r>
          </w:p>
        </w:tc>
      </w:tr>
      <w:tr w:rsidR="00172B87" w14:paraId="786BD3E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8B83C1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E6715C" w14:textId="77777777" w:rsidR="00172B87" w:rsidRDefault="00172B87">
            <w:pPr>
              <w:jc w:val="center"/>
              <w:rPr>
                <w:rFonts w:ascii="Arial" w:hAnsi="Arial" w:cs="Arial"/>
                <w:sz w:val="18"/>
                <w:szCs w:val="18"/>
                <w:lang w:eastAsia="ja-JP"/>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997ADF1" w14:textId="77777777" w:rsidR="00172B87" w:rsidRDefault="00172B87">
            <w:pPr>
              <w:jc w:val="center"/>
              <w:rPr>
                <w:rFonts w:ascii="Arial" w:hAnsi="Arial" w:cs="Arial"/>
                <w:sz w:val="18"/>
                <w:szCs w:val="18"/>
              </w:rPr>
            </w:pPr>
            <w:r>
              <w:rPr>
                <w:rFonts w:ascii="Arial" w:hAnsi="Arial" w:cs="Arial"/>
                <w:sz w:val="18"/>
                <w:szCs w:val="18"/>
                <w:lang w:eastAsia="ko-KR"/>
              </w:rPr>
              <w:t>3625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F8B005"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8595DE"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CD34EA0" w14:textId="77777777" w:rsidR="00172B87" w:rsidRDefault="00172B87">
            <w:pPr>
              <w:jc w:val="center"/>
              <w:rPr>
                <w:rFonts w:ascii="Arial" w:hAnsi="Arial" w:cs="Arial"/>
                <w:sz w:val="18"/>
                <w:szCs w:val="18"/>
              </w:rPr>
            </w:pPr>
            <w:r>
              <w:rPr>
                <w:rFonts w:ascii="Arial" w:hAnsi="Arial" w:cs="Arial"/>
                <w:sz w:val="18"/>
                <w:szCs w:val="18"/>
                <w:lang w:eastAsia="ko-KR"/>
              </w:rPr>
              <w:t>3475</w:t>
            </w:r>
          </w:p>
        </w:tc>
        <w:tc>
          <w:tcPr>
            <w:tcW w:w="717" w:type="dxa"/>
            <w:gridSpan w:val="4"/>
            <w:tcBorders>
              <w:top w:val="single" w:sz="4" w:space="0" w:color="auto"/>
              <w:left w:val="single" w:sz="4" w:space="0" w:color="auto"/>
              <w:bottom w:val="single" w:sz="4" w:space="0" w:color="auto"/>
              <w:right w:val="single" w:sz="4" w:space="0" w:color="auto"/>
            </w:tcBorders>
            <w:hideMark/>
          </w:tcPr>
          <w:p w14:paraId="417C160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0661CCD"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A8F249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BACAF7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D52A5A" w14:textId="77777777" w:rsidR="00172B87" w:rsidRDefault="00172B87">
            <w:pPr>
              <w:jc w:val="center"/>
              <w:rPr>
                <w:rFonts w:ascii="Arial" w:hAnsi="Arial" w:cs="Arial"/>
                <w:sz w:val="18"/>
                <w:szCs w:val="18"/>
                <w:lang w:eastAsia="ja-JP"/>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C66D4D" w14:textId="77777777" w:rsidR="00172B87" w:rsidRDefault="00172B87">
            <w:pPr>
              <w:jc w:val="center"/>
              <w:rPr>
                <w:rFonts w:ascii="Arial" w:hAnsi="Arial" w:cs="Arial"/>
                <w:sz w:val="18"/>
                <w:szCs w:val="18"/>
              </w:rPr>
            </w:pPr>
            <w:r>
              <w:rPr>
                <w:rFonts w:ascii="Arial" w:hAnsi="Arial" w:cs="Arial"/>
                <w:sz w:val="18"/>
                <w:szCs w:val="18"/>
                <w:lang w:eastAsia="ko-KR"/>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D5BFC11"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E1CA88"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237948" w14:textId="77777777" w:rsidR="00172B87" w:rsidRDefault="00172B87">
            <w:pPr>
              <w:jc w:val="center"/>
              <w:rPr>
                <w:rFonts w:ascii="Arial" w:hAnsi="Arial" w:cs="Arial"/>
                <w:sz w:val="18"/>
                <w:szCs w:val="18"/>
              </w:rPr>
            </w:pPr>
            <w:r>
              <w:rPr>
                <w:rFonts w:ascii="Arial" w:hAnsi="Arial" w:cs="Arial"/>
                <w:sz w:val="18"/>
                <w:szCs w:val="18"/>
                <w:lang w:eastAsia="ko-KR"/>
              </w:rPr>
              <w:t>2115</w:t>
            </w:r>
          </w:p>
        </w:tc>
        <w:tc>
          <w:tcPr>
            <w:tcW w:w="717" w:type="dxa"/>
            <w:gridSpan w:val="4"/>
            <w:tcBorders>
              <w:top w:val="single" w:sz="4" w:space="0" w:color="auto"/>
              <w:left w:val="single" w:sz="4" w:space="0" w:color="auto"/>
              <w:bottom w:val="single" w:sz="4" w:space="0" w:color="auto"/>
              <w:right w:val="single" w:sz="4" w:space="0" w:color="auto"/>
            </w:tcBorders>
            <w:hideMark/>
          </w:tcPr>
          <w:p w14:paraId="74F089A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ADCFAD2"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17351A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07B16E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29C322" w14:textId="77777777" w:rsidR="00172B87" w:rsidRDefault="00172B87">
            <w:pPr>
              <w:jc w:val="center"/>
              <w:rPr>
                <w:rFonts w:ascii="Arial" w:hAnsi="Arial" w:cs="Arial"/>
                <w:sz w:val="18"/>
                <w:szCs w:val="18"/>
                <w:lang w:eastAsia="ja-JP"/>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2F997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1F2C5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F5712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4025E94" w14:textId="77777777" w:rsidR="00172B87" w:rsidRDefault="00172B87">
            <w:pPr>
              <w:jc w:val="center"/>
              <w:rPr>
                <w:rFonts w:ascii="Arial" w:hAnsi="Arial" w:cs="Arial"/>
                <w:sz w:val="18"/>
                <w:szCs w:val="18"/>
              </w:rPr>
            </w:pPr>
            <w:r>
              <w:rPr>
                <w:rFonts w:ascii="Arial" w:hAnsi="Arial" w:cs="Arial"/>
                <w:sz w:val="18"/>
                <w:szCs w:val="18"/>
                <w:lang w:eastAsia="ko-KR"/>
              </w:rPr>
              <w:t>2670</w:t>
            </w:r>
          </w:p>
        </w:tc>
        <w:tc>
          <w:tcPr>
            <w:tcW w:w="717" w:type="dxa"/>
            <w:gridSpan w:val="4"/>
            <w:tcBorders>
              <w:top w:val="single" w:sz="4" w:space="0" w:color="auto"/>
              <w:left w:val="single" w:sz="4" w:space="0" w:color="auto"/>
              <w:bottom w:val="single" w:sz="4" w:space="0" w:color="auto"/>
              <w:right w:val="single" w:sz="4" w:space="0" w:color="auto"/>
            </w:tcBorders>
            <w:hideMark/>
          </w:tcPr>
          <w:p w14:paraId="09F307D8" w14:textId="77777777" w:rsidR="00172B87" w:rsidRDefault="00172B87">
            <w:pPr>
              <w:jc w:val="center"/>
              <w:rPr>
                <w:rFonts w:ascii="Arial" w:hAnsi="Arial" w:cs="Arial"/>
                <w:sz w:val="18"/>
                <w:szCs w:val="18"/>
              </w:rPr>
            </w:pPr>
            <w:r>
              <w:rPr>
                <w:rFonts w:ascii="Arial" w:hAnsi="Arial" w:cs="Arial"/>
                <w:sz w:val="18"/>
                <w:szCs w:val="18"/>
                <w:lang w:eastAsia="ko-KR"/>
              </w:rPr>
              <w:t>5.2</w:t>
            </w:r>
          </w:p>
        </w:tc>
        <w:tc>
          <w:tcPr>
            <w:tcW w:w="1362" w:type="dxa"/>
            <w:tcBorders>
              <w:top w:val="single" w:sz="4" w:space="0" w:color="auto"/>
              <w:left w:val="single" w:sz="4" w:space="0" w:color="auto"/>
              <w:bottom w:val="single" w:sz="4" w:space="0" w:color="auto"/>
              <w:right w:val="single" w:sz="4" w:space="0" w:color="auto"/>
            </w:tcBorders>
            <w:hideMark/>
          </w:tcPr>
          <w:p w14:paraId="4B80A629" w14:textId="77777777" w:rsidR="00172B87" w:rsidRDefault="00172B87">
            <w:pPr>
              <w:jc w:val="center"/>
              <w:rPr>
                <w:rFonts w:ascii="Arial" w:hAnsi="Arial" w:cs="Arial"/>
                <w:sz w:val="18"/>
                <w:szCs w:val="18"/>
              </w:rPr>
            </w:pPr>
            <w:r>
              <w:rPr>
                <w:rFonts w:ascii="Arial" w:hAnsi="Arial" w:cs="Arial"/>
                <w:sz w:val="18"/>
                <w:szCs w:val="18"/>
                <w:lang w:eastAsia="ko-KR"/>
              </w:rPr>
              <w:t>IMD5</w:t>
            </w:r>
          </w:p>
        </w:tc>
      </w:tr>
      <w:tr w:rsidR="00172B87" w14:paraId="7359FB5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011516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36DE545" w14:textId="77777777" w:rsidR="00172B87" w:rsidRDefault="00172B87">
            <w:pPr>
              <w:jc w:val="center"/>
              <w:rPr>
                <w:rFonts w:ascii="Arial" w:hAnsi="Arial" w:cs="Arial"/>
                <w:sz w:val="18"/>
                <w:szCs w:val="18"/>
                <w:lang w:eastAsia="ja-JP"/>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0148A7" w14:textId="77777777" w:rsidR="00172B87" w:rsidRDefault="00172B87">
            <w:pPr>
              <w:jc w:val="center"/>
              <w:rPr>
                <w:rFonts w:ascii="Arial" w:hAnsi="Arial" w:cs="Arial"/>
                <w:sz w:val="18"/>
                <w:szCs w:val="18"/>
              </w:rPr>
            </w:pPr>
            <w:r>
              <w:rPr>
                <w:rFonts w:ascii="Arial" w:hAnsi="Arial" w:cs="Arial"/>
                <w:sz w:val="18"/>
                <w:szCs w:val="18"/>
                <w:lang w:eastAsia="ko-KR"/>
              </w:rPr>
              <w:t>4190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4D1E8A"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994EF4"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76B0AC" w14:textId="77777777" w:rsidR="00172B87" w:rsidRDefault="00172B87">
            <w:pPr>
              <w:jc w:val="center"/>
              <w:rPr>
                <w:rFonts w:ascii="Arial" w:hAnsi="Arial" w:cs="Arial"/>
                <w:sz w:val="18"/>
                <w:szCs w:val="18"/>
              </w:rPr>
            </w:pPr>
            <w:r>
              <w:rPr>
                <w:rFonts w:ascii="Arial" w:hAnsi="Arial" w:cs="Arial"/>
                <w:sz w:val="18"/>
                <w:szCs w:val="18"/>
                <w:lang w:eastAsia="ko-KR"/>
              </w:rPr>
              <w:t>4190</w:t>
            </w:r>
          </w:p>
        </w:tc>
        <w:tc>
          <w:tcPr>
            <w:tcW w:w="717" w:type="dxa"/>
            <w:gridSpan w:val="4"/>
            <w:tcBorders>
              <w:top w:val="single" w:sz="4" w:space="0" w:color="auto"/>
              <w:left w:val="single" w:sz="4" w:space="0" w:color="auto"/>
              <w:bottom w:val="single" w:sz="4" w:space="0" w:color="auto"/>
              <w:right w:val="single" w:sz="4" w:space="0" w:color="auto"/>
            </w:tcBorders>
            <w:hideMark/>
          </w:tcPr>
          <w:p w14:paraId="6F647BA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CE83584"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EAE287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E0D2D1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A870958" w14:textId="77777777" w:rsidR="00172B87" w:rsidRDefault="00172B87">
            <w:pPr>
              <w:jc w:val="center"/>
              <w:rPr>
                <w:rFonts w:ascii="Arial" w:hAnsi="Arial" w:cs="Arial"/>
                <w:sz w:val="18"/>
                <w:szCs w:val="18"/>
                <w:lang w:eastAsia="ko-KR"/>
              </w:rPr>
            </w:pPr>
            <w:r>
              <w:rPr>
                <w:rFonts w:ascii="Arial" w:hAnsi="Arial" w:cs="Arial"/>
                <w:sz w:val="18"/>
                <w:szCs w:val="18"/>
                <w:lang w:eastAsia="zh-TW"/>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97E4DD5" w14:textId="77777777" w:rsidR="00172B87" w:rsidRDefault="00172B87">
            <w:pPr>
              <w:jc w:val="center"/>
              <w:rPr>
                <w:rFonts w:ascii="Arial" w:hAnsi="Arial" w:cs="Arial"/>
                <w:sz w:val="18"/>
                <w:szCs w:val="18"/>
                <w:lang w:eastAsia="ko-KR"/>
              </w:rPr>
            </w:pPr>
            <w:r>
              <w:rPr>
                <w:rFonts w:ascii="Arial" w:hAnsi="Arial" w:cs="Arial"/>
                <w:sz w:val="18"/>
                <w:szCs w:val="18"/>
                <w:lang w:eastAsia="ko-KR"/>
              </w:rPr>
              <w:t>1720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D7CCE8E" w14:textId="77777777" w:rsidR="00172B87" w:rsidRDefault="00172B87">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80CDFD3" w14:textId="77777777" w:rsidR="00172B87" w:rsidRDefault="00172B87">
            <w:pPr>
              <w:jc w:val="center"/>
              <w:rPr>
                <w:rFonts w:ascii="Arial" w:hAnsi="Arial" w:cs="Arial"/>
                <w:sz w:val="18"/>
                <w:szCs w:val="18"/>
                <w:lang w:eastAsia="ko-KR"/>
              </w:rPr>
            </w:pPr>
            <w:r>
              <w:rPr>
                <w:rFonts w:ascii="Arial" w:hAnsi="Arial" w:cs="Arial"/>
                <w:sz w:val="18"/>
                <w:szCs w:val="18"/>
                <w:lang w:eastAsia="zh-TW"/>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0F36B03" w14:textId="77777777" w:rsidR="00172B87" w:rsidRDefault="00172B87">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55CFEE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BAB88D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45FC46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A52BD6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338513D" w14:textId="77777777" w:rsidR="00172B87" w:rsidRDefault="00172B87">
            <w:pPr>
              <w:jc w:val="center"/>
              <w:rPr>
                <w:rFonts w:ascii="Arial" w:hAnsi="Arial" w:cs="Arial"/>
                <w:sz w:val="18"/>
                <w:szCs w:val="18"/>
                <w:lang w:eastAsia="ko-KR"/>
              </w:rPr>
            </w:pP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291559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C8C95A9" w14:textId="77777777" w:rsidR="00172B87" w:rsidRDefault="00172B87">
            <w:pPr>
              <w:jc w:val="center"/>
              <w:rPr>
                <w:rFonts w:ascii="Arial" w:hAnsi="Arial" w:cs="Arial"/>
                <w:sz w:val="18"/>
                <w:szCs w:val="18"/>
                <w:lang w:eastAsia="ko-KR"/>
              </w:rPr>
            </w:pPr>
            <w:r>
              <w:rPr>
                <w:rFonts w:ascii="Arial" w:hAnsi="Arial" w:cs="Arial"/>
                <w:sz w:val="18"/>
                <w:szCs w:val="18"/>
                <w:lang w:eastAsia="zh-TW"/>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8564325"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05AB89C" w14:textId="77777777" w:rsidR="00172B87" w:rsidRDefault="00172B87">
            <w:pPr>
              <w:jc w:val="center"/>
              <w:rPr>
                <w:rFonts w:ascii="Arial" w:hAnsi="Arial" w:cs="Arial"/>
                <w:sz w:val="18"/>
                <w:szCs w:val="18"/>
                <w:lang w:eastAsia="ko-KR"/>
              </w:rPr>
            </w:pPr>
            <w:r>
              <w:rPr>
                <w:rFonts w:ascii="Arial" w:hAnsi="Arial" w:cs="Arial"/>
                <w:sz w:val="18"/>
                <w:szCs w:val="18"/>
                <w:lang w:eastAsia="ko-KR"/>
              </w:rPr>
              <w:t>2640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3690E2B" w14:textId="77777777" w:rsidR="00172B87" w:rsidRDefault="00172B87">
            <w:pPr>
              <w:jc w:val="center"/>
              <w:rPr>
                <w:rFonts w:ascii="Arial" w:hAnsi="Arial" w:cs="Arial"/>
                <w:sz w:val="18"/>
                <w:szCs w:val="18"/>
                <w:lang w:eastAsia="ko-KR"/>
              </w:rPr>
            </w:pPr>
            <w:r>
              <w:rPr>
                <w:rFonts w:ascii="Arial" w:hAnsi="Arial" w:cs="Arial"/>
                <w:sz w:val="18"/>
                <w:szCs w:val="18"/>
                <w:lang w:eastAsia="zh-TW"/>
              </w:rPr>
              <w:t>3.4</w:t>
            </w:r>
          </w:p>
        </w:tc>
        <w:tc>
          <w:tcPr>
            <w:tcW w:w="1362" w:type="dxa"/>
            <w:tcBorders>
              <w:top w:val="single" w:sz="4" w:space="0" w:color="auto"/>
              <w:left w:val="single" w:sz="4" w:space="0" w:color="auto"/>
              <w:bottom w:val="single" w:sz="4" w:space="0" w:color="auto"/>
              <w:right w:val="single" w:sz="4" w:space="0" w:color="auto"/>
            </w:tcBorders>
          </w:tcPr>
          <w:p w14:paraId="105144C4" w14:textId="77777777" w:rsidR="00172B87" w:rsidRDefault="00172B87">
            <w:pPr>
              <w:jc w:val="center"/>
              <w:rPr>
                <w:rFonts w:ascii="Arial" w:hAnsi="Arial" w:cs="Arial"/>
                <w:sz w:val="18"/>
                <w:szCs w:val="18"/>
                <w:lang w:eastAsia="zh-TW"/>
              </w:rPr>
            </w:pPr>
            <w:r>
              <w:rPr>
                <w:rFonts w:ascii="Arial" w:hAnsi="Arial" w:cs="Arial"/>
                <w:sz w:val="18"/>
                <w:szCs w:val="18"/>
                <w:lang w:eastAsia="ko-KR"/>
              </w:rPr>
              <w:t>IMD</w:t>
            </w:r>
            <w:r>
              <w:rPr>
                <w:rFonts w:ascii="Arial" w:hAnsi="Arial" w:cs="Arial"/>
                <w:sz w:val="18"/>
                <w:szCs w:val="18"/>
                <w:lang w:eastAsia="zh-TW"/>
              </w:rPr>
              <w:t>5</w:t>
            </w:r>
          </w:p>
          <w:p w14:paraId="18C7CF13" w14:textId="77777777" w:rsidR="00172B87" w:rsidRDefault="00172B87">
            <w:pPr>
              <w:jc w:val="center"/>
              <w:rPr>
                <w:rFonts w:ascii="Arial" w:hAnsi="Arial" w:cs="Arial"/>
                <w:sz w:val="18"/>
                <w:szCs w:val="18"/>
                <w:lang w:eastAsia="ko-KR"/>
              </w:rPr>
            </w:pPr>
          </w:p>
        </w:tc>
      </w:tr>
      <w:tr w:rsidR="00172B87" w14:paraId="27F1E2E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8FE553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01923B5" w14:textId="77777777" w:rsidR="00172B87" w:rsidRDefault="00172B87">
            <w:pPr>
              <w:jc w:val="center"/>
              <w:rPr>
                <w:rFonts w:ascii="Arial" w:hAnsi="Arial" w:cs="Arial"/>
                <w:sz w:val="18"/>
                <w:szCs w:val="18"/>
                <w:lang w:eastAsia="ko-KR"/>
              </w:rPr>
            </w:pPr>
            <w:r>
              <w:rPr>
                <w:rFonts w:ascii="Arial" w:hAnsi="Arial" w:cs="Arial"/>
                <w:sz w:val="18"/>
                <w:szCs w:val="18"/>
                <w:lang w:eastAsia="ko-KR"/>
              </w:rPr>
              <w:t>n7</w:t>
            </w:r>
            <w:r>
              <w:rPr>
                <w:rFonts w:ascii="Arial" w:hAnsi="Arial" w:cs="Arial"/>
                <w:sz w:val="18"/>
                <w:szCs w:val="18"/>
                <w:lang w:eastAsia="zh-TW"/>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F7BBE15" w14:textId="77777777" w:rsidR="00172B87" w:rsidRDefault="00172B87">
            <w:pPr>
              <w:jc w:val="center"/>
              <w:rPr>
                <w:rFonts w:ascii="Arial" w:hAnsi="Arial" w:cs="Arial"/>
                <w:sz w:val="18"/>
                <w:szCs w:val="18"/>
                <w:lang w:eastAsia="ko-KR"/>
              </w:rPr>
            </w:pPr>
            <w:r>
              <w:rPr>
                <w:rFonts w:ascii="Arial" w:hAnsi="Arial" w:cs="Arial"/>
                <w:sz w:val="18"/>
                <w:szCs w:val="18"/>
                <w:lang w:eastAsia="ko-KR"/>
              </w:rPr>
              <w:t>3900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937F19C" w14:textId="77777777" w:rsidR="00172B87" w:rsidRDefault="00172B87">
            <w:pPr>
              <w:jc w:val="center"/>
              <w:rPr>
                <w:rFonts w:ascii="Arial" w:hAnsi="Arial" w:cs="Arial"/>
                <w:sz w:val="18"/>
                <w:szCs w:val="18"/>
                <w:lang w:eastAsia="ko-KR"/>
              </w:rPr>
            </w:pPr>
            <w:r>
              <w:rPr>
                <w:rFonts w:ascii="Arial" w:hAnsi="Arial" w:cs="Arial"/>
                <w:sz w:val="18"/>
                <w:szCs w:val="18"/>
                <w:lang w:eastAsia="zh-TW"/>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23CE08A" w14:textId="77777777" w:rsidR="00172B87" w:rsidRDefault="00172B87">
            <w:pPr>
              <w:jc w:val="center"/>
              <w:rPr>
                <w:rFonts w:ascii="Arial" w:hAnsi="Arial" w:cs="Arial"/>
                <w:sz w:val="18"/>
                <w:szCs w:val="18"/>
                <w:lang w:eastAsia="ko-KR"/>
              </w:rPr>
            </w:pPr>
            <w:r>
              <w:rPr>
                <w:rFonts w:ascii="Arial" w:hAnsi="Arial" w:cs="Arial"/>
                <w:sz w:val="18"/>
                <w:szCs w:val="18"/>
                <w:lang w:eastAsia="zh-TW"/>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47ED312" w14:textId="77777777" w:rsidR="00172B87" w:rsidRDefault="00172B87">
            <w:pPr>
              <w:jc w:val="center"/>
              <w:rPr>
                <w:rFonts w:ascii="Arial" w:hAnsi="Arial" w:cs="Arial"/>
                <w:sz w:val="18"/>
                <w:szCs w:val="18"/>
                <w:lang w:eastAsia="ko-KR"/>
              </w:rPr>
            </w:pPr>
            <w:r>
              <w:rPr>
                <w:rFonts w:ascii="Arial" w:hAnsi="Arial" w:cs="Arial"/>
                <w:sz w:val="18"/>
                <w:szCs w:val="18"/>
                <w:lang w:eastAsia="ko-KR"/>
              </w:rPr>
              <w:t>3900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074113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FC51CE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A90A5BF"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059A2809" w14:textId="77777777" w:rsidR="00172B87" w:rsidRDefault="00172B87">
            <w:pPr>
              <w:jc w:val="center"/>
              <w:rPr>
                <w:rFonts w:ascii="Arial" w:hAnsi="Arial" w:cs="Arial"/>
                <w:sz w:val="18"/>
                <w:szCs w:val="18"/>
                <w:lang w:val="x-none" w:eastAsia="zh-TW"/>
              </w:rPr>
            </w:pPr>
            <w:r>
              <w:rPr>
                <w:rFonts w:ascii="Arial" w:hAnsi="Arial" w:cs="Arial"/>
                <w:sz w:val="18"/>
                <w:szCs w:val="18"/>
                <w:lang w:val="x-none" w:eastAsia="zh-TW"/>
              </w:rPr>
              <w:t>DC_7A_n66A-n77A</w:t>
            </w:r>
          </w:p>
          <w:p w14:paraId="05FEA7A2" w14:textId="77777777" w:rsidR="00172B87" w:rsidRDefault="00172B87">
            <w:pPr>
              <w:jc w:val="center"/>
              <w:rPr>
                <w:rFonts w:ascii="Arial" w:hAnsi="Arial" w:cs="Arial"/>
                <w:sz w:val="18"/>
                <w:szCs w:val="18"/>
                <w:lang w:val="da-DK" w:eastAsia="ja-JP"/>
              </w:rPr>
            </w:pPr>
            <w:r>
              <w:rPr>
                <w:rFonts w:ascii="Arial" w:hAnsi="Arial" w:cs="Arial"/>
                <w:sz w:val="18"/>
                <w:szCs w:val="18"/>
                <w:lang w:val="da-DK" w:eastAsia="ja-JP"/>
              </w:rPr>
              <w:t>DC_7A-7A_n66A-n77A</w:t>
            </w:r>
          </w:p>
          <w:p w14:paraId="15719479" w14:textId="77777777" w:rsidR="00172B87" w:rsidRDefault="00172B87">
            <w:pPr>
              <w:jc w:val="center"/>
              <w:rPr>
                <w:rFonts w:ascii="Arial" w:hAnsi="Arial" w:cs="Arial"/>
                <w:sz w:val="18"/>
                <w:szCs w:val="18"/>
              </w:rPr>
            </w:pPr>
            <w:r>
              <w:rPr>
                <w:rFonts w:ascii="Arial" w:hAnsi="Arial" w:cs="Arial"/>
                <w:sz w:val="18"/>
                <w:szCs w:val="18"/>
                <w:lang w:val="da-DK" w:eastAsia="ja-JP"/>
              </w:rPr>
              <w:t>DC_7C_n66A-n77A</w:t>
            </w:r>
          </w:p>
        </w:tc>
        <w:tc>
          <w:tcPr>
            <w:tcW w:w="925" w:type="dxa"/>
            <w:gridSpan w:val="2"/>
            <w:tcBorders>
              <w:top w:val="single" w:sz="4" w:space="0" w:color="auto"/>
              <w:left w:val="single" w:sz="4" w:space="0" w:color="auto"/>
              <w:bottom w:val="single" w:sz="4" w:space="0" w:color="auto"/>
              <w:right w:val="single" w:sz="4" w:space="0" w:color="auto"/>
            </w:tcBorders>
            <w:hideMark/>
          </w:tcPr>
          <w:p w14:paraId="41599649" w14:textId="77777777" w:rsidR="00172B87" w:rsidRDefault="00172B87">
            <w:pPr>
              <w:jc w:val="center"/>
              <w:rPr>
                <w:rFonts w:ascii="Arial" w:hAnsi="Arial" w:cs="Arial"/>
                <w:sz w:val="18"/>
                <w:szCs w:val="18"/>
                <w:lang w:eastAsia="ko-KR"/>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4E74E6E" w14:textId="77777777" w:rsidR="00172B87" w:rsidRDefault="00172B87">
            <w:pPr>
              <w:jc w:val="center"/>
              <w:rPr>
                <w:rFonts w:ascii="Arial" w:hAnsi="Arial" w:cs="Arial"/>
                <w:sz w:val="18"/>
                <w:szCs w:val="18"/>
                <w:lang w:eastAsia="ko-KR"/>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B8989E" w14:textId="77777777" w:rsidR="00172B87" w:rsidRDefault="00172B87">
            <w:pPr>
              <w:jc w:val="center"/>
              <w:rPr>
                <w:rFonts w:ascii="Arial" w:hAnsi="Arial" w:cs="Arial"/>
                <w:sz w:val="18"/>
                <w:szCs w:val="18"/>
                <w:lang w:eastAsia="zh-TW"/>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CC3CA41" w14:textId="77777777" w:rsidR="00172B87" w:rsidRDefault="00172B87">
            <w:pPr>
              <w:jc w:val="center"/>
              <w:rPr>
                <w:rFonts w:ascii="Arial" w:hAnsi="Arial" w:cs="Arial"/>
                <w:sz w:val="18"/>
                <w:szCs w:val="18"/>
                <w:lang w:eastAsia="zh-TW"/>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32E5D2" w14:textId="77777777" w:rsidR="00172B87" w:rsidRDefault="00172B87">
            <w:pPr>
              <w:jc w:val="center"/>
              <w:rPr>
                <w:rFonts w:ascii="Arial" w:hAnsi="Arial" w:cs="Arial"/>
                <w:sz w:val="18"/>
                <w:szCs w:val="18"/>
                <w:lang w:eastAsia="ko-KR"/>
              </w:rPr>
            </w:pPr>
            <w:r>
              <w:rPr>
                <w:rFonts w:ascii="Arial" w:hAnsi="Arial" w:cs="Arial"/>
                <w:sz w:val="18"/>
                <w:szCs w:val="18"/>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41A78AB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380AD99"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9967F2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A3337B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ED9BE8" w14:textId="77777777" w:rsidR="00172B87" w:rsidRDefault="00172B87">
            <w:pPr>
              <w:jc w:val="center"/>
              <w:rPr>
                <w:rFonts w:ascii="Arial" w:hAnsi="Arial" w:cs="Arial"/>
                <w:sz w:val="18"/>
                <w:szCs w:val="18"/>
                <w:lang w:eastAsia="ko-KR"/>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82FC1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0E7612" w14:textId="77777777" w:rsidR="00172B87" w:rsidRDefault="00172B87">
            <w:pPr>
              <w:jc w:val="center"/>
              <w:rPr>
                <w:rFonts w:ascii="Arial" w:hAnsi="Arial" w:cs="Arial"/>
                <w:sz w:val="18"/>
                <w:szCs w:val="18"/>
                <w:lang w:eastAsia="zh-TW"/>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D45758"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27BDC2" w14:textId="77777777" w:rsidR="00172B87" w:rsidRDefault="00172B87">
            <w:pPr>
              <w:jc w:val="center"/>
              <w:rPr>
                <w:rFonts w:ascii="Arial" w:hAnsi="Arial" w:cs="Arial"/>
                <w:sz w:val="18"/>
                <w:szCs w:val="18"/>
                <w:lang w:eastAsia="ko-KR"/>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2CA79FCF" w14:textId="77777777" w:rsidR="00172B87" w:rsidRDefault="00172B87">
            <w:pPr>
              <w:jc w:val="center"/>
              <w:rPr>
                <w:rFonts w:ascii="Arial" w:hAnsi="Arial" w:cs="Arial"/>
                <w:sz w:val="18"/>
                <w:szCs w:val="18"/>
                <w:lang w:eastAsia="ko-KR"/>
              </w:rPr>
            </w:pPr>
            <w:r>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hideMark/>
          </w:tcPr>
          <w:p w14:paraId="35AA83FE"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52948ACA"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D994A9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CE947D"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C2343E4" w14:textId="77777777" w:rsidR="00172B87" w:rsidRDefault="00172B87">
            <w:pPr>
              <w:jc w:val="center"/>
              <w:rPr>
                <w:rFonts w:ascii="Arial" w:hAnsi="Arial" w:cs="Arial"/>
                <w:sz w:val="18"/>
                <w:szCs w:val="18"/>
                <w:lang w:eastAsia="ko-KR"/>
              </w:rPr>
            </w:pPr>
            <w:r>
              <w:rPr>
                <w:rFonts w:ascii="Arial" w:hAnsi="Arial" w:cs="Arial"/>
                <w:sz w:val="18"/>
                <w:szCs w:val="18"/>
              </w:rPr>
              <w:t>3625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F082C8" w14:textId="77777777" w:rsidR="00172B87" w:rsidRDefault="00172B87">
            <w:pPr>
              <w:jc w:val="center"/>
              <w:rPr>
                <w:rFonts w:ascii="Arial" w:hAnsi="Arial" w:cs="Arial"/>
                <w:sz w:val="18"/>
                <w:szCs w:val="18"/>
                <w:lang w:eastAsia="zh-TW"/>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8D5FD5C" w14:textId="77777777" w:rsidR="00172B87" w:rsidRDefault="00172B87">
            <w:pPr>
              <w:jc w:val="center"/>
              <w:rPr>
                <w:rFonts w:ascii="Arial" w:hAnsi="Arial" w:cs="Arial"/>
                <w:sz w:val="18"/>
                <w:szCs w:val="18"/>
                <w:lang w:eastAsia="zh-TW"/>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4658FEE" w14:textId="77777777" w:rsidR="00172B87" w:rsidRDefault="00172B87">
            <w:pPr>
              <w:jc w:val="center"/>
              <w:rPr>
                <w:rFonts w:ascii="Arial" w:hAnsi="Arial" w:cs="Arial"/>
                <w:sz w:val="18"/>
                <w:szCs w:val="18"/>
                <w:lang w:eastAsia="ko-KR"/>
              </w:rPr>
            </w:pPr>
            <w:r>
              <w:rPr>
                <w:rFonts w:ascii="Arial" w:hAnsi="Arial" w:cs="Arial"/>
                <w:sz w:val="18"/>
                <w:szCs w:val="18"/>
              </w:rPr>
              <w:t>3625</w:t>
            </w:r>
          </w:p>
        </w:tc>
        <w:tc>
          <w:tcPr>
            <w:tcW w:w="717" w:type="dxa"/>
            <w:gridSpan w:val="4"/>
            <w:tcBorders>
              <w:top w:val="single" w:sz="4" w:space="0" w:color="auto"/>
              <w:left w:val="single" w:sz="4" w:space="0" w:color="auto"/>
              <w:bottom w:val="single" w:sz="4" w:space="0" w:color="auto"/>
              <w:right w:val="single" w:sz="4" w:space="0" w:color="auto"/>
            </w:tcBorders>
            <w:hideMark/>
          </w:tcPr>
          <w:p w14:paraId="774F91A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294693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C5A59E0"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279D493E" w14:textId="77777777" w:rsidR="00172B87" w:rsidRDefault="00172B87">
            <w:pPr>
              <w:jc w:val="center"/>
              <w:rPr>
                <w:rFonts w:ascii="Arial" w:hAnsi="Arial" w:cs="Arial"/>
                <w:sz w:val="18"/>
                <w:szCs w:val="18"/>
                <w:lang w:val="x-none" w:eastAsia="zh-TW"/>
              </w:rPr>
            </w:pPr>
            <w:r>
              <w:rPr>
                <w:rFonts w:ascii="Arial" w:hAnsi="Arial" w:cs="Arial"/>
                <w:sz w:val="18"/>
                <w:szCs w:val="18"/>
                <w:lang w:val="x-none" w:eastAsia="zh-TW"/>
              </w:rPr>
              <w:t>DC_7A_n66A-n77A</w:t>
            </w:r>
          </w:p>
          <w:p w14:paraId="580F8B8A" w14:textId="77777777" w:rsidR="00172B87" w:rsidRDefault="00172B87">
            <w:pPr>
              <w:jc w:val="center"/>
              <w:rPr>
                <w:rFonts w:ascii="Arial" w:hAnsi="Arial" w:cs="Arial"/>
                <w:sz w:val="18"/>
                <w:szCs w:val="18"/>
                <w:lang w:val="da-DK" w:eastAsia="ja-JP"/>
              </w:rPr>
            </w:pPr>
            <w:r>
              <w:rPr>
                <w:rFonts w:ascii="Arial" w:hAnsi="Arial" w:cs="Arial"/>
                <w:sz w:val="18"/>
                <w:szCs w:val="18"/>
                <w:lang w:val="da-DK" w:eastAsia="ja-JP"/>
              </w:rPr>
              <w:t>DC_7A-7A_n66A-n77A</w:t>
            </w:r>
          </w:p>
          <w:p w14:paraId="676919ED" w14:textId="77777777" w:rsidR="00172B87" w:rsidRDefault="00172B87">
            <w:pPr>
              <w:jc w:val="center"/>
              <w:rPr>
                <w:rFonts w:ascii="Arial" w:hAnsi="Arial" w:cs="Arial"/>
                <w:sz w:val="18"/>
                <w:szCs w:val="18"/>
              </w:rPr>
            </w:pPr>
            <w:r>
              <w:rPr>
                <w:rFonts w:ascii="Arial" w:hAnsi="Arial" w:cs="Arial"/>
                <w:sz w:val="18"/>
                <w:szCs w:val="18"/>
                <w:lang w:val="da-DK" w:eastAsia="ja-JP"/>
              </w:rPr>
              <w:t>DC_7C_n66A-n77A</w:t>
            </w:r>
          </w:p>
        </w:tc>
        <w:tc>
          <w:tcPr>
            <w:tcW w:w="925" w:type="dxa"/>
            <w:gridSpan w:val="2"/>
            <w:tcBorders>
              <w:top w:val="single" w:sz="4" w:space="0" w:color="auto"/>
              <w:left w:val="single" w:sz="4" w:space="0" w:color="auto"/>
              <w:bottom w:val="single" w:sz="4" w:space="0" w:color="auto"/>
              <w:right w:val="single" w:sz="4" w:space="0" w:color="auto"/>
            </w:tcBorders>
            <w:hideMark/>
          </w:tcPr>
          <w:p w14:paraId="46148F69" w14:textId="77777777" w:rsidR="00172B87" w:rsidRDefault="00172B87">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CE81B8" w14:textId="77777777" w:rsidR="00172B87" w:rsidRDefault="00172B87">
            <w:pPr>
              <w:jc w:val="center"/>
              <w:rPr>
                <w:rFonts w:ascii="Arial" w:hAnsi="Arial" w:cs="Arial"/>
                <w:sz w:val="18"/>
                <w:szCs w:val="18"/>
                <w:lang w:eastAsia="ko-KR"/>
              </w:rPr>
            </w:pPr>
            <w:r>
              <w:rPr>
                <w:rFonts w:ascii="Arial" w:hAnsi="Arial" w:cs="Arial"/>
                <w:sz w:val="18"/>
                <w:szCs w:val="18"/>
                <w:lang w:eastAsia="ko-KR"/>
              </w:rPr>
              <w:t>2542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5329C4" w14:textId="77777777" w:rsidR="00172B87" w:rsidRDefault="00172B87">
            <w:pPr>
              <w:jc w:val="center"/>
              <w:rPr>
                <w:rFonts w:ascii="Arial" w:hAnsi="Arial" w:cs="Arial"/>
                <w:sz w:val="18"/>
                <w:szCs w:val="18"/>
                <w:lang w:eastAsia="zh-TW"/>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760758" w14:textId="77777777" w:rsidR="00172B87" w:rsidRDefault="00172B87">
            <w:pPr>
              <w:jc w:val="center"/>
              <w:rPr>
                <w:rFonts w:ascii="Arial" w:hAnsi="Arial" w:cs="Arial"/>
                <w:sz w:val="18"/>
                <w:szCs w:val="18"/>
                <w:lang w:eastAsia="zh-TW"/>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0464DB" w14:textId="77777777" w:rsidR="00172B87" w:rsidRDefault="00172B87">
            <w:pPr>
              <w:jc w:val="center"/>
              <w:rPr>
                <w:rFonts w:ascii="Arial" w:hAnsi="Arial" w:cs="Arial"/>
                <w:sz w:val="18"/>
                <w:szCs w:val="18"/>
                <w:lang w:eastAsia="ko-KR"/>
              </w:rPr>
            </w:pPr>
            <w:r>
              <w:rPr>
                <w:rFonts w:ascii="Arial" w:hAnsi="Arial" w:cs="Arial"/>
                <w:sz w:val="18"/>
                <w:szCs w:val="18"/>
                <w:lang w:eastAsia="ko-KR"/>
              </w:rPr>
              <w:t>2662</w:t>
            </w:r>
          </w:p>
        </w:tc>
        <w:tc>
          <w:tcPr>
            <w:tcW w:w="717" w:type="dxa"/>
            <w:gridSpan w:val="4"/>
            <w:tcBorders>
              <w:top w:val="single" w:sz="4" w:space="0" w:color="auto"/>
              <w:left w:val="single" w:sz="4" w:space="0" w:color="auto"/>
              <w:bottom w:val="single" w:sz="4" w:space="0" w:color="auto"/>
              <w:right w:val="single" w:sz="4" w:space="0" w:color="auto"/>
            </w:tcBorders>
            <w:hideMark/>
          </w:tcPr>
          <w:p w14:paraId="499DEDA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AB27C60"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7C9157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136A88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8EC7885" w14:textId="77777777" w:rsidR="00172B87" w:rsidRDefault="00172B87">
            <w:pPr>
              <w:jc w:val="center"/>
              <w:rPr>
                <w:rFonts w:ascii="Arial" w:hAnsi="Arial" w:cs="Arial"/>
                <w:sz w:val="18"/>
                <w:szCs w:val="18"/>
                <w:lang w:eastAsia="ko-KR"/>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D85DC3" w14:textId="77777777" w:rsidR="00172B87" w:rsidRDefault="00172B87">
            <w:pPr>
              <w:jc w:val="center"/>
              <w:rPr>
                <w:rFonts w:ascii="Arial" w:hAnsi="Arial" w:cs="Arial"/>
                <w:sz w:val="18"/>
                <w:szCs w:val="18"/>
                <w:lang w:eastAsia="ko-KR"/>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91B457" w14:textId="77777777" w:rsidR="00172B87" w:rsidRDefault="00172B87">
            <w:pPr>
              <w:jc w:val="center"/>
              <w:rPr>
                <w:rFonts w:ascii="Arial" w:hAnsi="Arial" w:cs="Arial"/>
                <w:sz w:val="18"/>
                <w:szCs w:val="18"/>
                <w:lang w:eastAsia="zh-TW"/>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C057C9" w14:textId="77777777" w:rsidR="00172B87" w:rsidRDefault="00172B87">
            <w:pPr>
              <w:jc w:val="center"/>
              <w:rPr>
                <w:rFonts w:ascii="Arial" w:hAnsi="Arial" w:cs="Arial"/>
                <w:sz w:val="18"/>
                <w:szCs w:val="18"/>
                <w:lang w:eastAsia="zh-TW"/>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F46CE6" w14:textId="77777777" w:rsidR="00172B87" w:rsidRDefault="00172B87">
            <w:pPr>
              <w:jc w:val="center"/>
              <w:rPr>
                <w:rFonts w:ascii="Arial" w:hAnsi="Arial" w:cs="Arial"/>
                <w:sz w:val="18"/>
                <w:szCs w:val="18"/>
                <w:lang w:eastAsia="ko-KR"/>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0A0273D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B22F97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498E0C2"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849116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62E8054" w14:textId="77777777" w:rsidR="00172B87" w:rsidRDefault="00172B87">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FDE86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7C9F271" w14:textId="77777777" w:rsidR="00172B87" w:rsidRDefault="00172B87">
            <w:pPr>
              <w:jc w:val="center"/>
              <w:rPr>
                <w:rFonts w:ascii="Arial" w:hAnsi="Arial" w:cs="Arial"/>
                <w:sz w:val="18"/>
                <w:szCs w:val="18"/>
                <w:lang w:eastAsia="zh-TW"/>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9669AE9" w14:textId="77777777" w:rsidR="00172B87" w:rsidRDefault="00172B87">
            <w:pPr>
              <w:jc w:val="center"/>
              <w:rPr>
                <w:rFonts w:ascii="Arial" w:hAnsi="Arial" w:cs="Arial"/>
                <w:sz w:val="18"/>
                <w:szCs w:val="18"/>
                <w:lang w:eastAsia="zh-TW"/>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051CFE2" w14:textId="77777777" w:rsidR="00172B87" w:rsidRDefault="00172B87">
            <w:pPr>
              <w:jc w:val="center"/>
              <w:rPr>
                <w:rFonts w:ascii="Arial" w:hAnsi="Arial" w:cs="Arial"/>
                <w:sz w:val="18"/>
                <w:szCs w:val="18"/>
                <w:lang w:eastAsia="ko-KR"/>
              </w:rPr>
            </w:pPr>
            <w:r>
              <w:rPr>
                <w:rFonts w:ascii="Arial" w:hAnsi="Arial" w:cs="Arial"/>
                <w:sz w:val="18"/>
                <w:szCs w:val="18"/>
                <w:lang w:eastAsia="ko-KR"/>
              </w:rPr>
              <w:t>3344</w:t>
            </w:r>
          </w:p>
        </w:tc>
        <w:tc>
          <w:tcPr>
            <w:tcW w:w="717" w:type="dxa"/>
            <w:gridSpan w:val="4"/>
            <w:tcBorders>
              <w:top w:val="single" w:sz="4" w:space="0" w:color="auto"/>
              <w:left w:val="single" w:sz="4" w:space="0" w:color="auto"/>
              <w:bottom w:val="single" w:sz="4" w:space="0" w:color="auto"/>
              <w:right w:val="single" w:sz="4" w:space="0" w:color="auto"/>
            </w:tcBorders>
            <w:hideMark/>
          </w:tcPr>
          <w:p w14:paraId="6DA0F8E0" w14:textId="77777777" w:rsidR="00172B87" w:rsidRDefault="00172B87">
            <w:pPr>
              <w:jc w:val="center"/>
              <w:rPr>
                <w:rFonts w:ascii="Arial" w:hAnsi="Arial" w:cs="Arial"/>
                <w:sz w:val="18"/>
                <w:szCs w:val="18"/>
                <w:lang w:eastAsia="ko-KR"/>
              </w:rPr>
            </w:pPr>
            <w:r>
              <w:rPr>
                <w:rFonts w:ascii="Arial" w:hAnsi="Arial" w:cs="Arial"/>
                <w:sz w:val="18"/>
                <w:szCs w:val="18"/>
                <w:lang w:eastAsia="ko-KR"/>
              </w:rPr>
              <w:t>16.0</w:t>
            </w:r>
          </w:p>
        </w:tc>
        <w:tc>
          <w:tcPr>
            <w:tcW w:w="1362" w:type="dxa"/>
            <w:tcBorders>
              <w:top w:val="single" w:sz="4" w:space="0" w:color="auto"/>
              <w:left w:val="single" w:sz="4" w:space="0" w:color="auto"/>
              <w:bottom w:val="single" w:sz="4" w:space="0" w:color="auto"/>
              <w:right w:val="single" w:sz="4" w:space="0" w:color="auto"/>
            </w:tcBorders>
            <w:hideMark/>
          </w:tcPr>
          <w:p w14:paraId="5378992B"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605927F3"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07F36007" w14:textId="77777777" w:rsidR="00172B87" w:rsidRDefault="00172B87">
            <w:pPr>
              <w:jc w:val="center"/>
              <w:rPr>
                <w:rFonts w:ascii="Arial" w:hAnsi="Arial" w:cs="Arial"/>
                <w:sz w:val="18"/>
                <w:szCs w:val="18"/>
                <w:lang w:val="x-none" w:eastAsia="zh-TW"/>
              </w:rPr>
            </w:pPr>
            <w:r>
              <w:rPr>
                <w:rFonts w:ascii="Arial" w:hAnsi="Arial" w:cs="Arial"/>
                <w:sz w:val="18"/>
                <w:szCs w:val="18"/>
                <w:lang w:val="x-none" w:eastAsia="zh-TW"/>
              </w:rPr>
              <w:t>DC_7A_n66A-n77A</w:t>
            </w:r>
          </w:p>
          <w:p w14:paraId="1EB78F16" w14:textId="77777777" w:rsidR="00172B87" w:rsidRDefault="00172B87">
            <w:pPr>
              <w:jc w:val="center"/>
              <w:rPr>
                <w:rFonts w:ascii="Arial" w:hAnsi="Arial" w:cs="Arial"/>
                <w:sz w:val="18"/>
                <w:szCs w:val="18"/>
                <w:lang w:val="da-DK" w:eastAsia="ja-JP"/>
              </w:rPr>
            </w:pPr>
            <w:r>
              <w:rPr>
                <w:rFonts w:ascii="Arial" w:hAnsi="Arial" w:cs="Arial"/>
                <w:sz w:val="18"/>
                <w:szCs w:val="18"/>
                <w:lang w:val="da-DK" w:eastAsia="ja-JP"/>
              </w:rPr>
              <w:t>DC_7A-7A_n66A-n77A</w:t>
            </w:r>
          </w:p>
          <w:p w14:paraId="02F90EB8" w14:textId="77777777" w:rsidR="00172B87" w:rsidRDefault="00172B87">
            <w:pPr>
              <w:jc w:val="center"/>
              <w:rPr>
                <w:rFonts w:ascii="Arial" w:hAnsi="Arial" w:cs="Arial"/>
                <w:sz w:val="18"/>
                <w:szCs w:val="18"/>
              </w:rPr>
            </w:pPr>
            <w:r>
              <w:rPr>
                <w:rFonts w:ascii="Arial" w:hAnsi="Arial" w:cs="Arial"/>
                <w:sz w:val="18"/>
                <w:szCs w:val="18"/>
                <w:lang w:val="da-DK" w:eastAsia="ja-JP"/>
              </w:rPr>
              <w:t>DC_7C_n66A-n77A</w:t>
            </w:r>
          </w:p>
        </w:tc>
        <w:tc>
          <w:tcPr>
            <w:tcW w:w="925" w:type="dxa"/>
            <w:gridSpan w:val="2"/>
            <w:tcBorders>
              <w:top w:val="single" w:sz="4" w:space="0" w:color="auto"/>
              <w:left w:val="single" w:sz="4" w:space="0" w:color="auto"/>
              <w:bottom w:val="single" w:sz="4" w:space="0" w:color="auto"/>
              <w:right w:val="single" w:sz="4" w:space="0" w:color="auto"/>
            </w:tcBorders>
            <w:hideMark/>
          </w:tcPr>
          <w:p w14:paraId="27B66683" w14:textId="77777777" w:rsidR="00172B87" w:rsidRDefault="00172B87">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B8775E1" w14:textId="77777777" w:rsidR="00172B87" w:rsidRDefault="00172B87">
            <w:pPr>
              <w:jc w:val="center"/>
              <w:rPr>
                <w:rFonts w:ascii="Arial" w:hAnsi="Arial" w:cs="Arial"/>
                <w:sz w:val="18"/>
                <w:szCs w:val="18"/>
                <w:lang w:eastAsia="ko-KR"/>
              </w:rPr>
            </w:pPr>
            <w:r>
              <w:rPr>
                <w:rFonts w:ascii="Arial" w:hAnsi="Arial" w:cs="Arial"/>
                <w:sz w:val="18"/>
                <w:szCs w:val="18"/>
                <w:lang w:val="sv-SE"/>
              </w:rPr>
              <w:t>2520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6C1EB64" w14:textId="77777777" w:rsidR="00172B87" w:rsidRDefault="00172B87">
            <w:pPr>
              <w:jc w:val="center"/>
              <w:rPr>
                <w:rFonts w:ascii="Arial" w:hAnsi="Arial" w:cs="Arial"/>
                <w:sz w:val="18"/>
                <w:szCs w:val="18"/>
                <w:lang w:eastAsia="zh-TW"/>
              </w:rPr>
            </w:pPr>
            <w:r>
              <w:rPr>
                <w:rFonts w:ascii="Arial" w:hAnsi="Arial" w:cs="Arial"/>
                <w:sz w:val="18"/>
                <w:szCs w:val="18"/>
                <w:lang w:val="sv-SE"/>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8702D13" w14:textId="77777777" w:rsidR="00172B87" w:rsidRDefault="00172B87">
            <w:pPr>
              <w:jc w:val="center"/>
              <w:rPr>
                <w:rFonts w:ascii="Arial" w:hAnsi="Arial" w:cs="Arial"/>
                <w:sz w:val="18"/>
                <w:szCs w:val="18"/>
                <w:lang w:eastAsia="zh-TW"/>
              </w:rPr>
            </w:pPr>
            <w:r>
              <w:rPr>
                <w:rFonts w:ascii="Arial" w:hAnsi="Arial" w:cs="Arial"/>
                <w:sz w:val="18"/>
                <w:szCs w:val="18"/>
                <w:lang w:val="sv-SE"/>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27E1243" w14:textId="77777777" w:rsidR="00172B87" w:rsidRDefault="00172B87">
            <w:pPr>
              <w:jc w:val="center"/>
              <w:rPr>
                <w:rFonts w:ascii="Arial" w:hAnsi="Arial" w:cs="Arial"/>
                <w:sz w:val="18"/>
                <w:szCs w:val="18"/>
                <w:lang w:eastAsia="ko-KR"/>
              </w:rPr>
            </w:pPr>
            <w:r>
              <w:rPr>
                <w:rFonts w:ascii="Arial" w:hAnsi="Arial" w:cs="Arial"/>
                <w:sz w:val="18"/>
                <w:szCs w:val="18"/>
                <w:lang w:val="sv-SE"/>
              </w:rPr>
              <w:t>2640</w:t>
            </w:r>
          </w:p>
        </w:tc>
        <w:tc>
          <w:tcPr>
            <w:tcW w:w="717" w:type="dxa"/>
            <w:gridSpan w:val="4"/>
            <w:tcBorders>
              <w:top w:val="single" w:sz="4" w:space="0" w:color="auto"/>
              <w:left w:val="single" w:sz="4" w:space="0" w:color="auto"/>
              <w:bottom w:val="single" w:sz="4" w:space="0" w:color="auto"/>
              <w:right w:val="single" w:sz="4" w:space="0" w:color="auto"/>
            </w:tcBorders>
            <w:hideMark/>
          </w:tcPr>
          <w:p w14:paraId="098F5E7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C27078A"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1BB155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75E87E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09118C3" w14:textId="77777777" w:rsidR="00172B87" w:rsidRDefault="00172B87">
            <w:pPr>
              <w:jc w:val="center"/>
              <w:rPr>
                <w:rFonts w:ascii="Arial" w:hAnsi="Arial" w:cs="Arial"/>
                <w:sz w:val="18"/>
                <w:szCs w:val="18"/>
                <w:lang w:eastAsia="ko-KR"/>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96FDB3D" w14:textId="77777777" w:rsidR="00172B87" w:rsidRDefault="00172B87">
            <w:pPr>
              <w:jc w:val="center"/>
              <w:rPr>
                <w:rFonts w:ascii="Arial" w:hAnsi="Arial" w:cs="Arial"/>
                <w:sz w:val="18"/>
                <w:szCs w:val="18"/>
                <w:lang w:eastAsia="ko-KR"/>
              </w:rPr>
            </w:pPr>
            <w:r>
              <w:rPr>
                <w:rFonts w:ascii="Arial" w:hAnsi="Arial" w:cs="Arial"/>
                <w:sz w:val="18"/>
                <w:szCs w:val="18"/>
                <w:lang w:val="sv-SE"/>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33A8A4E" w14:textId="77777777" w:rsidR="00172B87" w:rsidRDefault="00172B87">
            <w:pPr>
              <w:jc w:val="center"/>
              <w:rPr>
                <w:rFonts w:ascii="Arial" w:hAnsi="Arial" w:cs="Arial"/>
                <w:sz w:val="18"/>
                <w:szCs w:val="18"/>
                <w:lang w:eastAsia="zh-TW"/>
              </w:rPr>
            </w:pPr>
            <w:r>
              <w:rPr>
                <w:rFonts w:ascii="Arial" w:hAnsi="Arial" w:cs="Arial"/>
                <w:sz w:val="18"/>
                <w:szCs w:val="18"/>
                <w:lang w:val="sv-SE"/>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7D88F54" w14:textId="77777777" w:rsidR="00172B87" w:rsidRDefault="00172B87">
            <w:pPr>
              <w:jc w:val="center"/>
              <w:rPr>
                <w:rFonts w:ascii="Arial" w:hAnsi="Arial" w:cs="Arial"/>
                <w:sz w:val="18"/>
                <w:szCs w:val="18"/>
                <w:lang w:eastAsia="zh-TW"/>
              </w:rPr>
            </w:pPr>
            <w:r>
              <w:rPr>
                <w:rFonts w:ascii="Arial" w:hAnsi="Arial" w:cs="Arial"/>
                <w:sz w:val="18"/>
                <w:szCs w:val="18"/>
                <w:lang w:val="sv-SE"/>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9FF5DCF" w14:textId="77777777" w:rsidR="00172B87" w:rsidRDefault="00172B87">
            <w:pPr>
              <w:jc w:val="center"/>
              <w:rPr>
                <w:rFonts w:ascii="Arial" w:hAnsi="Arial" w:cs="Arial"/>
                <w:sz w:val="18"/>
                <w:szCs w:val="18"/>
                <w:lang w:eastAsia="ko-KR"/>
              </w:rPr>
            </w:pPr>
            <w:r>
              <w:rPr>
                <w:rFonts w:ascii="Arial" w:hAnsi="Arial" w:cs="Arial"/>
                <w:sz w:val="18"/>
                <w:szCs w:val="18"/>
                <w:lang w:val="sv-SE"/>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34BEB54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33E226B"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B8CF6EF"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12FC7B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10C6D2C" w14:textId="77777777" w:rsidR="00172B87" w:rsidRDefault="00172B87">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4C520B5" w14:textId="77777777" w:rsidR="00172B87" w:rsidRDefault="00172B87">
            <w:pPr>
              <w:jc w:val="center"/>
              <w:rPr>
                <w:rFonts w:ascii="Arial" w:hAnsi="Arial" w:cs="Arial"/>
                <w:sz w:val="18"/>
                <w:szCs w:val="18"/>
                <w:lang w:eastAsia="ko-KR"/>
              </w:rPr>
            </w:pPr>
            <w:r>
              <w:rPr>
                <w:rFonts w:ascii="Arial" w:hAnsi="Arial" w:cs="Arial"/>
                <w:sz w:val="18"/>
                <w:szCs w:val="18"/>
                <w:lang w:val="sv-SE"/>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9846CA3" w14:textId="77777777" w:rsidR="00172B87" w:rsidRDefault="00172B87">
            <w:pPr>
              <w:jc w:val="center"/>
              <w:rPr>
                <w:rFonts w:ascii="Arial" w:hAnsi="Arial" w:cs="Arial"/>
                <w:sz w:val="18"/>
                <w:szCs w:val="18"/>
                <w:lang w:eastAsia="zh-TW"/>
              </w:rPr>
            </w:pPr>
            <w:r>
              <w:rPr>
                <w:rFonts w:ascii="Arial" w:hAnsi="Arial" w:cs="Arial"/>
                <w:sz w:val="18"/>
                <w:szCs w:val="18"/>
                <w:lang w:val="sv-SE"/>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8487B7D" w14:textId="77777777" w:rsidR="00172B87" w:rsidRDefault="00172B87">
            <w:pPr>
              <w:jc w:val="center"/>
              <w:rPr>
                <w:rFonts w:ascii="Arial" w:hAnsi="Arial" w:cs="Arial"/>
                <w:sz w:val="18"/>
                <w:szCs w:val="18"/>
                <w:lang w:eastAsia="zh-TW"/>
              </w:rPr>
            </w:pPr>
            <w:r>
              <w:rPr>
                <w:rFonts w:ascii="Arial" w:hAnsi="Arial" w:cs="Arial"/>
                <w:sz w:val="18"/>
                <w:szCs w:val="18"/>
                <w:lang w:val="sv-SE"/>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FB62ED1" w14:textId="77777777" w:rsidR="00172B87" w:rsidRDefault="00172B87">
            <w:pPr>
              <w:jc w:val="center"/>
              <w:rPr>
                <w:rFonts w:ascii="Arial" w:hAnsi="Arial" w:cs="Arial"/>
                <w:sz w:val="18"/>
                <w:szCs w:val="18"/>
                <w:lang w:eastAsia="ko-KR"/>
              </w:rPr>
            </w:pPr>
            <w:r>
              <w:rPr>
                <w:rFonts w:ascii="Arial" w:hAnsi="Arial" w:cs="Arial"/>
                <w:sz w:val="18"/>
                <w:szCs w:val="18"/>
                <w:lang w:val="sv-SE"/>
              </w:rPr>
              <w:t>4040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B2F01E8" w14:textId="77777777" w:rsidR="00172B87" w:rsidRDefault="00172B87">
            <w:pPr>
              <w:jc w:val="center"/>
              <w:rPr>
                <w:rFonts w:ascii="Arial" w:hAnsi="Arial" w:cs="Arial"/>
                <w:sz w:val="18"/>
                <w:szCs w:val="18"/>
                <w:lang w:eastAsia="ko-KR"/>
              </w:rPr>
            </w:pPr>
            <w:r>
              <w:rPr>
                <w:rFonts w:ascii="Arial" w:hAnsi="Arial" w:cs="Arial"/>
                <w:sz w:val="18"/>
                <w:szCs w:val="18"/>
                <w:lang w:val="sv-SE"/>
              </w:rPr>
              <w:t>4.2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5691666" w14:textId="77777777" w:rsidR="00172B87" w:rsidRDefault="00172B87">
            <w:pPr>
              <w:jc w:val="center"/>
              <w:rPr>
                <w:rFonts w:ascii="Arial" w:hAnsi="Arial" w:cs="Arial"/>
                <w:sz w:val="18"/>
                <w:szCs w:val="18"/>
                <w:lang w:eastAsia="ko-KR"/>
              </w:rPr>
            </w:pPr>
            <w:r>
              <w:rPr>
                <w:rFonts w:ascii="Arial" w:hAnsi="Arial" w:cs="Arial"/>
                <w:sz w:val="18"/>
                <w:szCs w:val="18"/>
                <w:lang w:val="sv-SE"/>
              </w:rPr>
              <w:t>IMD5</w:t>
            </w:r>
          </w:p>
        </w:tc>
      </w:tr>
      <w:tr w:rsidR="00172B87" w14:paraId="7E7E970A"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9EA0B49" w14:textId="77777777" w:rsidR="00172B87" w:rsidRDefault="00172B87">
            <w:pPr>
              <w:jc w:val="center"/>
              <w:rPr>
                <w:rFonts w:ascii="Arial" w:hAnsi="Arial" w:cs="Arial"/>
                <w:sz w:val="18"/>
                <w:szCs w:val="18"/>
              </w:rPr>
            </w:pPr>
            <w:r>
              <w:rPr>
                <w:rFonts w:ascii="Arial" w:hAnsi="Arial" w:cs="Arial"/>
                <w:sz w:val="18"/>
                <w:szCs w:val="18"/>
              </w:rPr>
              <w:t>DC_7A-66A_n78A</w:t>
            </w:r>
          </w:p>
          <w:p w14:paraId="02BFCEE8" w14:textId="77777777" w:rsidR="00172B87" w:rsidRDefault="00172B87">
            <w:pPr>
              <w:jc w:val="center"/>
              <w:rPr>
                <w:rFonts w:ascii="Arial" w:hAnsi="Arial" w:cs="Arial"/>
                <w:sz w:val="18"/>
                <w:szCs w:val="18"/>
                <w:lang w:eastAsia="fr-FR"/>
              </w:rPr>
            </w:pPr>
            <w:r>
              <w:rPr>
                <w:rFonts w:ascii="Arial" w:hAnsi="Arial" w:cs="Arial"/>
                <w:sz w:val="18"/>
                <w:szCs w:val="18"/>
              </w:rPr>
              <w:t>DC_7C-66A_n78A</w:t>
            </w:r>
          </w:p>
          <w:p w14:paraId="13715687" w14:textId="77777777" w:rsidR="00172B87" w:rsidRDefault="00172B87">
            <w:pPr>
              <w:jc w:val="center"/>
              <w:rPr>
                <w:rFonts w:ascii="Arial" w:hAnsi="Arial" w:cs="Arial"/>
                <w:sz w:val="18"/>
                <w:szCs w:val="18"/>
              </w:rPr>
            </w:pPr>
            <w:r>
              <w:rPr>
                <w:rFonts w:ascii="Arial" w:hAnsi="Arial" w:cs="Arial"/>
                <w:sz w:val="18"/>
                <w:szCs w:val="18"/>
              </w:rPr>
              <w:t>DC_7A-7A-66A_n78A</w:t>
            </w:r>
          </w:p>
          <w:p w14:paraId="7E112E04" w14:textId="77777777" w:rsidR="00172B87" w:rsidRDefault="00172B87">
            <w:pPr>
              <w:jc w:val="center"/>
              <w:rPr>
                <w:rFonts w:ascii="Arial" w:hAnsi="Arial" w:cs="Arial"/>
                <w:sz w:val="18"/>
                <w:szCs w:val="18"/>
              </w:rPr>
            </w:pPr>
            <w:r>
              <w:rPr>
                <w:rFonts w:ascii="Arial" w:hAnsi="Arial" w:cs="Arial"/>
                <w:sz w:val="18"/>
                <w:szCs w:val="18"/>
              </w:rPr>
              <w:t>DC_7A-66A-66A_n78A</w:t>
            </w:r>
          </w:p>
          <w:p w14:paraId="741F5067" w14:textId="77777777" w:rsidR="00172B87" w:rsidRDefault="00172B87">
            <w:pPr>
              <w:jc w:val="center"/>
              <w:rPr>
                <w:rFonts w:ascii="Arial" w:hAnsi="Arial" w:cs="Arial"/>
                <w:sz w:val="18"/>
                <w:szCs w:val="18"/>
              </w:rPr>
            </w:pPr>
            <w:r>
              <w:rPr>
                <w:rFonts w:ascii="Arial" w:hAnsi="Arial" w:cs="Arial"/>
                <w:sz w:val="18"/>
                <w:szCs w:val="18"/>
              </w:rPr>
              <w:t>DC_7A-7A-66A-66A_n78A</w:t>
            </w:r>
          </w:p>
          <w:p w14:paraId="705C707B" w14:textId="77777777" w:rsidR="00172B87" w:rsidRDefault="00172B87">
            <w:pPr>
              <w:jc w:val="center"/>
              <w:rPr>
                <w:rFonts w:ascii="Arial" w:hAnsi="Arial" w:cs="Arial"/>
                <w:sz w:val="18"/>
                <w:szCs w:val="18"/>
              </w:rPr>
            </w:pPr>
            <w:r>
              <w:rPr>
                <w:rFonts w:ascii="Arial" w:hAnsi="Arial" w:cs="Arial"/>
                <w:sz w:val="18"/>
                <w:szCs w:val="18"/>
              </w:rPr>
              <w:t>DC_7C-66A-66A_n78A</w:t>
            </w:r>
          </w:p>
          <w:p w14:paraId="255422A2" w14:textId="77777777" w:rsidR="00172B87" w:rsidRDefault="00172B87">
            <w:pPr>
              <w:jc w:val="center"/>
              <w:rPr>
                <w:rFonts w:ascii="Arial" w:hAnsi="Arial" w:cs="Arial"/>
                <w:sz w:val="18"/>
                <w:szCs w:val="18"/>
              </w:rPr>
            </w:pPr>
            <w:r>
              <w:rPr>
                <w:rFonts w:ascii="Arial" w:hAnsi="Arial" w:cs="Arial"/>
                <w:sz w:val="18"/>
                <w:szCs w:val="18"/>
              </w:rPr>
              <w:t>DC_7A_n66A-n78A</w:t>
            </w:r>
          </w:p>
          <w:p w14:paraId="27C175BF" w14:textId="77777777" w:rsidR="00172B87" w:rsidRDefault="00172B87">
            <w:pPr>
              <w:jc w:val="center"/>
              <w:rPr>
                <w:rFonts w:ascii="Arial" w:hAnsi="Arial" w:cs="Arial"/>
                <w:sz w:val="18"/>
                <w:szCs w:val="18"/>
              </w:rPr>
            </w:pPr>
            <w:r>
              <w:rPr>
                <w:rFonts w:ascii="Arial" w:hAnsi="Arial" w:cs="Arial"/>
                <w:sz w:val="18"/>
                <w:szCs w:val="18"/>
              </w:rPr>
              <w:t>DC_7A-7A_n66A-n78A</w:t>
            </w:r>
          </w:p>
          <w:p w14:paraId="43CEF282" w14:textId="77777777" w:rsidR="00172B87" w:rsidRDefault="00172B87">
            <w:pPr>
              <w:jc w:val="center"/>
              <w:rPr>
                <w:rFonts w:ascii="Arial" w:hAnsi="Arial" w:cs="Arial"/>
                <w:sz w:val="18"/>
                <w:szCs w:val="18"/>
              </w:rPr>
            </w:pPr>
            <w:r>
              <w:rPr>
                <w:rFonts w:ascii="Arial" w:hAnsi="Arial" w:cs="Arial"/>
                <w:sz w:val="18"/>
                <w:szCs w:val="18"/>
                <w:lang w:eastAsia="ko-KR"/>
              </w:rPr>
              <w:t>DC_7C_n66A-n78A</w:t>
            </w:r>
          </w:p>
          <w:p w14:paraId="753A420F" w14:textId="77777777" w:rsidR="00172B87" w:rsidRDefault="00172B87">
            <w:pPr>
              <w:jc w:val="center"/>
              <w:rPr>
                <w:rFonts w:ascii="Arial" w:hAnsi="Arial" w:cs="Arial"/>
                <w:sz w:val="18"/>
                <w:szCs w:val="18"/>
              </w:rPr>
            </w:pPr>
            <w:r>
              <w:rPr>
                <w:rFonts w:ascii="Arial" w:hAnsi="Arial" w:cs="Arial"/>
                <w:sz w:val="18"/>
                <w:szCs w:val="18"/>
              </w:rPr>
              <w:t>DC_7A-66A_n78(2A)</w:t>
            </w:r>
          </w:p>
          <w:p w14:paraId="57053BAC" w14:textId="77777777" w:rsidR="00172B87" w:rsidRDefault="00172B87">
            <w:pPr>
              <w:jc w:val="center"/>
              <w:rPr>
                <w:rFonts w:ascii="Arial" w:hAnsi="Arial" w:cs="Arial"/>
                <w:sz w:val="18"/>
                <w:szCs w:val="18"/>
              </w:rPr>
            </w:pPr>
            <w:r>
              <w:rPr>
                <w:rFonts w:ascii="Arial" w:hAnsi="Arial" w:cs="Arial"/>
                <w:sz w:val="18"/>
                <w:szCs w:val="18"/>
              </w:rPr>
              <w:t>DC_7C-66A_n78(2A)</w:t>
            </w:r>
          </w:p>
          <w:p w14:paraId="7ECF29FF" w14:textId="77777777" w:rsidR="00172B87" w:rsidRDefault="00172B87">
            <w:pPr>
              <w:jc w:val="center"/>
              <w:rPr>
                <w:rFonts w:ascii="Arial" w:hAnsi="Arial" w:cs="Arial"/>
                <w:sz w:val="18"/>
                <w:szCs w:val="18"/>
              </w:rPr>
            </w:pPr>
            <w:r>
              <w:rPr>
                <w:rFonts w:ascii="Arial" w:hAnsi="Arial" w:cs="Arial"/>
                <w:sz w:val="18"/>
                <w:szCs w:val="18"/>
              </w:rPr>
              <w:t>DC_7A-7A-66A_n78(2A)</w:t>
            </w:r>
          </w:p>
          <w:p w14:paraId="6C8B06C8" w14:textId="77777777" w:rsidR="00172B87" w:rsidRDefault="00172B87">
            <w:pPr>
              <w:jc w:val="center"/>
              <w:rPr>
                <w:rFonts w:ascii="Arial" w:hAnsi="Arial" w:cs="Arial"/>
                <w:sz w:val="18"/>
                <w:szCs w:val="18"/>
              </w:rPr>
            </w:pPr>
            <w:r>
              <w:rPr>
                <w:rFonts w:ascii="Arial" w:hAnsi="Arial" w:cs="Arial"/>
                <w:sz w:val="18"/>
                <w:szCs w:val="18"/>
              </w:rPr>
              <w:t>DC_7A-66A-66A_n78(2A)</w:t>
            </w:r>
          </w:p>
          <w:p w14:paraId="2C901D45" w14:textId="77777777" w:rsidR="00172B87" w:rsidRDefault="00172B87">
            <w:pPr>
              <w:jc w:val="center"/>
              <w:rPr>
                <w:rFonts w:ascii="Arial" w:hAnsi="Arial" w:cs="Arial"/>
                <w:sz w:val="18"/>
                <w:szCs w:val="18"/>
              </w:rPr>
            </w:pPr>
            <w:r>
              <w:rPr>
                <w:rFonts w:ascii="Arial" w:hAnsi="Arial" w:cs="Arial"/>
                <w:sz w:val="18"/>
                <w:szCs w:val="18"/>
              </w:rPr>
              <w:t>DC_7A-7A-66A-66A_n78(2A)</w:t>
            </w:r>
          </w:p>
          <w:p w14:paraId="2FBFA839" w14:textId="77777777" w:rsidR="00172B87" w:rsidRDefault="00172B87">
            <w:pPr>
              <w:jc w:val="center"/>
              <w:rPr>
                <w:rFonts w:ascii="Arial" w:hAnsi="Arial" w:cs="Arial"/>
                <w:sz w:val="18"/>
                <w:szCs w:val="18"/>
              </w:rPr>
            </w:pPr>
            <w:r>
              <w:rPr>
                <w:rFonts w:ascii="Arial" w:hAnsi="Arial" w:cs="Arial"/>
                <w:sz w:val="18"/>
                <w:szCs w:val="18"/>
              </w:rPr>
              <w:lastRenderedPageBreak/>
              <w:t>DC_7C-66A-66A_n78(2A)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66A56979" w14:textId="77777777" w:rsidR="00172B87" w:rsidRDefault="00172B87">
            <w:pPr>
              <w:jc w:val="center"/>
              <w:rPr>
                <w:rFonts w:ascii="Arial" w:hAnsi="Arial" w:cs="Arial"/>
                <w:sz w:val="18"/>
                <w:szCs w:val="18"/>
                <w:lang w:eastAsia="ja-JP"/>
              </w:rPr>
            </w:pPr>
            <w:r>
              <w:rPr>
                <w:rFonts w:ascii="Arial" w:hAnsi="Arial" w:cs="Arial"/>
                <w:sz w:val="18"/>
                <w:szCs w:val="18"/>
                <w:lang w:eastAsia="ko-KR"/>
              </w:rPr>
              <w:lastRenderedPageBreak/>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CC2DD5" w14:textId="77777777" w:rsidR="00172B87" w:rsidRDefault="00172B87">
            <w:pPr>
              <w:jc w:val="center"/>
              <w:rPr>
                <w:rFonts w:ascii="Arial" w:hAnsi="Arial" w:cs="Arial"/>
                <w:sz w:val="18"/>
                <w:szCs w:val="18"/>
              </w:rPr>
            </w:pPr>
            <w:r>
              <w:rPr>
                <w:rFonts w:ascii="Arial" w:hAnsi="Arial" w:cs="Arial"/>
                <w:sz w:val="18"/>
                <w:szCs w:val="18"/>
                <w:lang w:eastAsia="ko-KR"/>
              </w:rPr>
              <w:t>25</w:t>
            </w:r>
            <w:r>
              <w:rPr>
                <w:rFonts w:ascii="Arial" w:hAnsi="Arial" w:cs="Arial"/>
                <w:sz w:val="18"/>
                <w:szCs w:val="18"/>
              </w:rPr>
              <w:t>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072D48"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60E206"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CBC2DD" w14:textId="77777777" w:rsidR="00172B87" w:rsidRDefault="00172B87">
            <w:pPr>
              <w:jc w:val="center"/>
              <w:rPr>
                <w:rFonts w:ascii="Arial" w:hAnsi="Arial" w:cs="Arial"/>
                <w:sz w:val="18"/>
                <w:szCs w:val="18"/>
              </w:rPr>
            </w:pPr>
            <w:r>
              <w:rPr>
                <w:rFonts w:ascii="Arial" w:hAnsi="Arial" w:cs="Arial"/>
                <w:sz w:val="18"/>
                <w:szCs w:val="18"/>
                <w:lang w:eastAsia="ko-KR"/>
              </w:rPr>
              <w:t>26</w:t>
            </w:r>
            <w:r>
              <w:rPr>
                <w:rFonts w:ascii="Arial" w:hAnsi="Arial" w:cs="Arial"/>
                <w:sz w:val="18"/>
                <w:szCs w:val="18"/>
              </w:rPr>
              <w:t>85</w:t>
            </w:r>
          </w:p>
        </w:tc>
        <w:tc>
          <w:tcPr>
            <w:tcW w:w="717" w:type="dxa"/>
            <w:gridSpan w:val="4"/>
            <w:tcBorders>
              <w:top w:val="single" w:sz="4" w:space="0" w:color="auto"/>
              <w:left w:val="single" w:sz="4" w:space="0" w:color="auto"/>
              <w:bottom w:val="single" w:sz="4" w:space="0" w:color="auto"/>
              <w:right w:val="single" w:sz="4" w:space="0" w:color="auto"/>
            </w:tcBorders>
            <w:hideMark/>
          </w:tcPr>
          <w:p w14:paraId="1AFF8B7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8959B95"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1A5E90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9755AC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27B5B2" w14:textId="77777777" w:rsidR="00172B87" w:rsidRDefault="00172B87">
            <w:pPr>
              <w:jc w:val="center"/>
              <w:rPr>
                <w:rFonts w:ascii="Arial" w:hAnsi="Arial" w:cs="Arial"/>
                <w:sz w:val="18"/>
                <w:szCs w:val="18"/>
                <w:lang w:eastAsia="ja-JP"/>
              </w:rPr>
            </w:pPr>
            <w:r>
              <w:rPr>
                <w:rFonts w:ascii="Arial" w:hAnsi="Arial" w:cs="Arial"/>
                <w:sz w:val="18"/>
                <w:szCs w:val="18"/>
              </w:rPr>
              <w:t>66/n66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7232C0"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411B55D"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675A7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05A0F4" w14:textId="77777777" w:rsidR="00172B87" w:rsidRDefault="00172B87">
            <w:pPr>
              <w:jc w:val="center"/>
              <w:rPr>
                <w:rFonts w:ascii="Arial" w:hAnsi="Arial" w:cs="Arial"/>
                <w:sz w:val="18"/>
                <w:szCs w:val="18"/>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10FC8CCE" w14:textId="77777777" w:rsidR="00172B87" w:rsidRDefault="00172B87">
            <w:pPr>
              <w:jc w:val="center"/>
              <w:rPr>
                <w:rFonts w:ascii="Arial" w:hAnsi="Arial" w:cs="Arial"/>
                <w:sz w:val="18"/>
                <w:szCs w:val="18"/>
              </w:rPr>
            </w:pPr>
            <w:r>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hideMark/>
          </w:tcPr>
          <w:p w14:paraId="43B27E59"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4</w:t>
            </w:r>
          </w:p>
        </w:tc>
      </w:tr>
      <w:tr w:rsidR="00172B87" w14:paraId="3C5B23F2"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4EABE4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92EE8D" w14:textId="77777777" w:rsidR="00172B87" w:rsidRDefault="00172B87">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D696FA" w14:textId="77777777" w:rsidR="00172B87" w:rsidRDefault="00172B87">
            <w:pPr>
              <w:jc w:val="center"/>
              <w:rPr>
                <w:rFonts w:ascii="Arial" w:hAnsi="Arial" w:cs="Arial"/>
                <w:sz w:val="18"/>
                <w:szCs w:val="18"/>
              </w:rPr>
            </w:pPr>
            <w:r>
              <w:rPr>
                <w:rFonts w:ascii="Arial" w:hAnsi="Arial" w:cs="Arial"/>
                <w:sz w:val="18"/>
                <w:szCs w:val="18"/>
                <w:lang w:eastAsia="ko-KR"/>
              </w:rPr>
              <w:t>3625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6AC31E"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CC4EFC"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CFEE168" w14:textId="77777777" w:rsidR="00172B87" w:rsidRDefault="00172B87">
            <w:pPr>
              <w:jc w:val="center"/>
              <w:rPr>
                <w:rFonts w:ascii="Arial" w:hAnsi="Arial" w:cs="Arial"/>
                <w:sz w:val="18"/>
                <w:szCs w:val="18"/>
              </w:rPr>
            </w:pPr>
            <w:r>
              <w:rPr>
                <w:rFonts w:ascii="Arial" w:hAnsi="Arial" w:cs="Arial"/>
                <w:sz w:val="18"/>
                <w:szCs w:val="18"/>
                <w:lang w:eastAsia="ko-KR"/>
              </w:rPr>
              <w:t>34</w:t>
            </w:r>
            <w:r>
              <w:rPr>
                <w:rFonts w:ascii="Arial" w:hAnsi="Arial" w:cs="Arial"/>
                <w:sz w:val="18"/>
                <w:szCs w:val="18"/>
              </w:rPr>
              <w:t>75</w:t>
            </w:r>
          </w:p>
        </w:tc>
        <w:tc>
          <w:tcPr>
            <w:tcW w:w="717" w:type="dxa"/>
            <w:gridSpan w:val="4"/>
            <w:tcBorders>
              <w:top w:val="single" w:sz="4" w:space="0" w:color="auto"/>
              <w:left w:val="single" w:sz="4" w:space="0" w:color="auto"/>
              <w:bottom w:val="single" w:sz="4" w:space="0" w:color="auto"/>
              <w:right w:val="single" w:sz="4" w:space="0" w:color="auto"/>
            </w:tcBorders>
            <w:hideMark/>
          </w:tcPr>
          <w:p w14:paraId="791A0DA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78B76D8"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38EA284"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F7ECEE9" w14:textId="77777777" w:rsidR="00172B87" w:rsidRDefault="00172B87">
            <w:pPr>
              <w:jc w:val="center"/>
              <w:rPr>
                <w:rFonts w:ascii="Arial" w:hAnsi="Arial" w:cs="Arial"/>
                <w:sz w:val="18"/>
                <w:szCs w:val="18"/>
                <w:lang w:eastAsia="ko-KR"/>
              </w:rPr>
            </w:pPr>
            <w:r>
              <w:rPr>
                <w:rFonts w:ascii="Arial" w:hAnsi="Arial" w:cs="Arial"/>
                <w:sz w:val="18"/>
                <w:szCs w:val="18"/>
                <w:lang w:eastAsia="ko-KR"/>
              </w:rPr>
              <w:t>DC_7A_n66A-n78A</w:t>
            </w:r>
          </w:p>
          <w:p w14:paraId="0ED48BE0" w14:textId="77777777" w:rsidR="00172B87" w:rsidRDefault="00172B87">
            <w:pPr>
              <w:jc w:val="center"/>
              <w:rPr>
                <w:rFonts w:ascii="Arial" w:hAnsi="Arial" w:cs="Arial"/>
                <w:sz w:val="18"/>
                <w:szCs w:val="18"/>
                <w:lang w:eastAsia="ko-KR"/>
              </w:rPr>
            </w:pPr>
            <w:r>
              <w:rPr>
                <w:rFonts w:ascii="Arial" w:hAnsi="Arial" w:cs="Arial"/>
                <w:sz w:val="18"/>
                <w:szCs w:val="18"/>
                <w:lang w:eastAsia="ko-KR"/>
              </w:rPr>
              <w:t>DC_7A-7A_n66A-n78A</w:t>
            </w:r>
          </w:p>
          <w:p w14:paraId="0B06D1F1" w14:textId="77777777" w:rsidR="00172B87" w:rsidRDefault="00172B87">
            <w:pPr>
              <w:jc w:val="center"/>
              <w:rPr>
                <w:rFonts w:ascii="Arial" w:hAnsi="Arial" w:cs="Arial"/>
                <w:sz w:val="18"/>
                <w:szCs w:val="18"/>
                <w:lang w:eastAsia="ja-JP"/>
              </w:rPr>
            </w:pPr>
            <w:r>
              <w:rPr>
                <w:rFonts w:ascii="Arial" w:hAnsi="Arial" w:cs="Arial"/>
                <w:sz w:val="18"/>
                <w:szCs w:val="18"/>
                <w:lang w:eastAsia="ko-KR"/>
              </w:rPr>
              <w:t>DC_7C_n66A-n78A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1FB0BB8E" w14:textId="77777777" w:rsidR="00172B87" w:rsidRDefault="00172B87">
            <w:pPr>
              <w:jc w:val="center"/>
              <w:rPr>
                <w:rFonts w:ascii="Arial" w:hAnsi="Arial" w:cs="Arial"/>
                <w:sz w:val="18"/>
                <w:szCs w:val="18"/>
                <w:lang w:eastAsia="ja-JP"/>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A18087B" w14:textId="77777777" w:rsidR="00172B87" w:rsidRDefault="00172B87">
            <w:pPr>
              <w:jc w:val="center"/>
              <w:rPr>
                <w:rFonts w:ascii="Arial" w:hAnsi="Arial" w:cs="Arial"/>
                <w:sz w:val="18"/>
                <w:szCs w:val="18"/>
              </w:rPr>
            </w:pPr>
            <w:r>
              <w:rPr>
                <w:rFonts w:ascii="Arial" w:hAnsi="Arial" w:cs="Arial"/>
                <w:sz w:val="18"/>
                <w:szCs w:val="18"/>
                <w:lang w:eastAsia="ko-KR"/>
              </w:rPr>
              <w:t>2542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0A44FA"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05130C"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B8803D" w14:textId="77777777" w:rsidR="00172B87" w:rsidRDefault="00172B87">
            <w:pPr>
              <w:jc w:val="center"/>
              <w:rPr>
                <w:rFonts w:ascii="Arial" w:hAnsi="Arial" w:cs="Arial"/>
                <w:sz w:val="18"/>
                <w:szCs w:val="18"/>
              </w:rPr>
            </w:pPr>
            <w:r>
              <w:rPr>
                <w:rFonts w:ascii="Arial" w:hAnsi="Arial" w:cs="Arial"/>
                <w:sz w:val="18"/>
                <w:szCs w:val="18"/>
                <w:lang w:eastAsia="ko-KR"/>
              </w:rPr>
              <w:t>2662</w:t>
            </w:r>
          </w:p>
        </w:tc>
        <w:tc>
          <w:tcPr>
            <w:tcW w:w="717" w:type="dxa"/>
            <w:gridSpan w:val="4"/>
            <w:tcBorders>
              <w:top w:val="single" w:sz="4" w:space="0" w:color="auto"/>
              <w:left w:val="single" w:sz="4" w:space="0" w:color="auto"/>
              <w:bottom w:val="single" w:sz="4" w:space="0" w:color="auto"/>
              <w:right w:val="single" w:sz="4" w:space="0" w:color="auto"/>
            </w:tcBorders>
            <w:hideMark/>
          </w:tcPr>
          <w:p w14:paraId="1A1C659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E7181D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B0B55C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1FD8F80"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776EA8E" w14:textId="77777777" w:rsidR="00172B87" w:rsidRDefault="00172B87">
            <w:pPr>
              <w:jc w:val="center"/>
              <w:rPr>
                <w:rFonts w:ascii="Arial" w:hAnsi="Arial" w:cs="Arial"/>
                <w:sz w:val="18"/>
                <w:szCs w:val="18"/>
                <w:lang w:eastAsia="ja-JP"/>
              </w:rPr>
            </w:pPr>
            <w:r>
              <w:rPr>
                <w:rFonts w:ascii="Arial" w:hAnsi="Arial" w:cs="Arial"/>
                <w:sz w:val="18"/>
                <w:szCs w:val="18"/>
                <w:lang w:eastAsia="ko-KR"/>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11273F" w14:textId="77777777" w:rsidR="00172B87" w:rsidRDefault="00172B87">
            <w:pPr>
              <w:jc w:val="center"/>
              <w:rPr>
                <w:rFonts w:ascii="Arial" w:hAnsi="Arial" w:cs="Arial"/>
                <w:sz w:val="18"/>
                <w:szCs w:val="18"/>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1B77A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CAEEE1"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93B0F12" w14:textId="77777777" w:rsidR="00172B87" w:rsidRDefault="00172B87">
            <w:pPr>
              <w:jc w:val="center"/>
              <w:rPr>
                <w:rFonts w:ascii="Arial" w:hAnsi="Arial" w:cs="Arial"/>
                <w:sz w:val="18"/>
                <w:szCs w:val="18"/>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29BDFD8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8B32124"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7BDAE7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CE62B6D"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51CCBAA" w14:textId="77777777" w:rsidR="00172B87" w:rsidRDefault="00172B87">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BE152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3E04DC"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4D2C4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4A8C77C" w14:textId="77777777" w:rsidR="00172B87" w:rsidRDefault="00172B87">
            <w:pPr>
              <w:jc w:val="center"/>
              <w:rPr>
                <w:rFonts w:ascii="Arial" w:hAnsi="Arial" w:cs="Arial"/>
                <w:sz w:val="18"/>
                <w:szCs w:val="18"/>
              </w:rPr>
            </w:pPr>
            <w:r>
              <w:rPr>
                <w:rFonts w:ascii="Arial" w:hAnsi="Arial" w:cs="Arial"/>
                <w:sz w:val="18"/>
                <w:szCs w:val="18"/>
                <w:lang w:eastAsia="ko-KR"/>
              </w:rPr>
              <w:t>3344</w:t>
            </w:r>
          </w:p>
        </w:tc>
        <w:tc>
          <w:tcPr>
            <w:tcW w:w="717" w:type="dxa"/>
            <w:gridSpan w:val="4"/>
            <w:tcBorders>
              <w:top w:val="single" w:sz="4" w:space="0" w:color="auto"/>
              <w:left w:val="single" w:sz="4" w:space="0" w:color="auto"/>
              <w:bottom w:val="single" w:sz="4" w:space="0" w:color="auto"/>
              <w:right w:val="single" w:sz="4" w:space="0" w:color="auto"/>
            </w:tcBorders>
            <w:hideMark/>
          </w:tcPr>
          <w:p w14:paraId="79F9A727" w14:textId="77777777" w:rsidR="00172B87" w:rsidRDefault="00172B87">
            <w:pPr>
              <w:jc w:val="center"/>
              <w:rPr>
                <w:rFonts w:ascii="Arial" w:hAnsi="Arial" w:cs="Arial"/>
                <w:sz w:val="18"/>
                <w:szCs w:val="18"/>
              </w:rPr>
            </w:pPr>
            <w:r>
              <w:rPr>
                <w:rFonts w:ascii="Arial" w:hAnsi="Arial" w:cs="Arial"/>
                <w:sz w:val="18"/>
                <w:szCs w:val="18"/>
                <w:lang w:eastAsia="ko-KR"/>
              </w:rPr>
              <w:t>16.0</w:t>
            </w:r>
          </w:p>
        </w:tc>
        <w:tc>
          <w:tcPr>
            <w:tcW w:w="1362" w:type="dxa"/>
            <w:tcBorders>
              <w:top w:val="single" w:sz="4" w:space="0" w:color="auto"/>
              <w:left w:val="single" w:sz="4" w:space="0" w:color="auto"/>
              <w:bottom w:val="single" w:sz="4" w:space="0" w:color="auto"/>
              <w:right w:val="single" w:sz="4" w:space="0" w:color="auto"/>
            </w:tcBorders>
            <w:hideMark/>
          </w:tcPr>
          <w:p w14:paraId="798E6B77"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1DBFB6E6"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72D9E26A" w14:textId="77777777" w:rsidR="00172B87" w:rsidRDefault="00172B87">
            <w:pPr>
              <w:jc w:val="center"/>
              <w:rPr>
                <w:rFonts w:ascii="Arial" w:hAnsi="Arial" w:cs="Arial"/>
                <w:sz w:val="18"/>
                <w:szCs w:val="18"/>
                <w:lang w:val="sv-SE" w:eastAsia="ja-JP"/>
              </w:rPr>
            </w:pPr>
            <w:r>
              <w:rPr>
                <w:rFonts w:ascii="Arial" w:hAnsi="Arial" w:cs="Arial"/>
                <w:sz w:val="18"/>
                <w:szCs w:val="18"/>
                <w:lang w:val="sv-SE" w:eastAsia="ja-JP"/>
              </w:rPr>
              <w:t>DC_7A-71A_n2</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BCFF3A5" w14:textId="77777777" w:rsidR="00172B87" w:rsidRDefault="00172B87">
            <w:pPr>
              <w:jc w:val="center"/>
              <w:rPr>
                <w:rFonts w:ascii="Arial" w:hAnsi="Arial" w:cs="Arial"/>
                <w:sz w:val="18"/>
                <w:szCs w:val="18"/>
                <w:lang w:eastAsia="ko-KR"/>
              </w:rPr>
            </w:pPr>
            <w:r>
              <w:rPr>
                <w:rFonts w:ascii="Arial" w:hAnsi="Arial" w:cs="Arial"/>
                <w:sz w:val="18"/>
                <w:szCs w:val="18"/>
                <w:lang w:eastAsia="ko-KR"/>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3C2D396" w14:textId="77777777" w:rsidR="00172B87" w:rsidRDefault="00172B87">
            <w:pPr>
              <w:jc w:val="center"/>
              <w:rPr>
                <w:rFonts w:ascii="Arial" w:hAnsi="Arial" w:cs="Arial"/>
                <w:sz w:val="18"/>
                <w:szCs w:val="18"/>
                <w:lang w:eastAsia="ko-KR"/>
              </w:rPr>
            </w:pPr>
            <w:r>
              <w:rPr>
                <w:rFonts w:ascii="Arial" w:hAnsi="Arial" w:cs="Arial"/>
                <w:sz w:val="18"/>
                <w:szCs w:val="18"/>
                <w:lang w:eastAsia="ko-KR"/>
              </w:rPr>
              <w:t>1859</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43C08BE"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E284667"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A21AE0A" w14:textId="77777777" w:rsidR="00172B87" w:rsidRDefault="00172B87">
            <w:pPr>
              <w:jc w:val="center"/>
              <w:rPr>
                <w:rFonts w:ascii="Arial" w:hAnsi="Arial" w:cs="Arial"/>
                <w:sz w:val="18"/>
                <w:szCs w:val="18"/>
                <w:lang w:eastAsia="ko-KR"/>
              </w:rPr>
            </w:pPr>
            <w:r>
              <w:rPr>
                <w:rFonts w:ascii="Arial" w:hAnsi="Arial" w:cs="Arial"/>
                <w:sz w:val="18"/>
                <w:szCs w:val="18"/>
                <w:lang w:eastAsia="ko-KR"/>
              </w:rPr>
              <w:t>1933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91EA08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7024938"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4360F68D"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ED848F4" w14:textId="77777777" w:rsidR="00172B87" w:rsidRDefault="00172B87">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A73A9B6" w14:textId="77777777" w:rsidR="00172B87" w:rsidRDefault="00172B87">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2426244" w14:textId="77777777" w:rsidR="00172B87" w:rsidRDefault="00172B87">
            <w:pPr>
              <w:jc w:val="center"/>
              <w:rPr>
                <w:rFonts w:ascii="Arial" w:hAnsi="Arial" w:cs="Arial"/>
                <w:sz w:val="18"/>
                <w:szCs w:val="18"/>
                <w:lang w:eastAsia="ko-KR"/>
              </w:rPr>
            </w:pPr>
            <w:r>
              <w:rPr>
                <w:rFonts w:ascii="Arial" w:hAnsi="Arial" w:cs="Arial"/>
                <w:sz w:val="18"/>
                <w:szCs w:val="18"/>
                <w:lang w:eastAsia="ko-KR"/>
              </w:rPr>
              <w:t>2505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7C0988E"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2A94EDB"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4432E81" w14:textId="77777777" w:rsidR="00172B87" w:rsidRDefault="00172B87">
            <w:pPr>
              <w:jc w:val="center"/>
              <w:rPr>
                <w:rFonts w:ascii="Arial" w:hAnsi="Arial" w:cs="Arial"/>
                <w:sz w:val="18"/>
                <w:szCs w:val="18"/>
                <w:lang w:eastAsia="ko-KR"/>
              </w:rPr>
            </w:pPr>
            <w:r>
              <w:rPr>
                <w:rFonts w:ascii="Arial" w:hAnsi="Arial" w:cs="Arial"/>
                <w:sz w:val="18"/>
                <w:szCs w:val="18"/>
                <w:lang w:eastAsia="ko-KR"/>
              </w:rPr>
              <w:t>2625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05BE9F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12AD602"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02F2B2D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79DF4FB1" w14:textId="77777777" w:rsidR="00172B87" w:rsidRDefault="00172B87">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7013CA7" w14:textId="77777777" w:rsidR="00172B87" w:rsidRDefault="00172B87">
            <w:pPr>
              <w:jc w:val="center"/>
              <w:rPr>
                <w:rFonts w:ascii="Arial" w:hAnsi="Arial" w:cs="Arial"/>
                <w:sz w:val="18"/>
                <w:szCs w:val="18"/>
                <w:lang w:eastAsia="ko-KR"/>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580962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10E2F70"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83EB58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8C6CDB6" w14:textId="77777777" w:rsidR="00172B87" w:rsidRDefault="00172B87">
            <w:pPr>
              <w:jc w:val="center"/>
              <w:rPr>
                <w:rFonts w:ascii="Arial" w:hAnsi="Arial" w:cs="Arial"/>
                <w:sz w:val="18"/>
                <w:szCs w:val="18"/>
                <w:lang w:eastAsia="ko-KR"/>
              </w:rPr>
            </w:pPr>
            <w:r>
              <w:rPr>
                <w:rFonts w:ascii="Arial" w:hAnsi="Arial" w:cs="Arial"/>
                <w:sz w:val="18"/>
                <w:szCs w:val="18"/>
              </w:rPr>
              <w:t>646</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DCEBEDE" w14:textId="77777777" w:rsidR="00172B87" w:rsidRDefault="00172B87">
            <w:pPr>
              <w:jc w:val="center"/>
              <w:rPr>
                <w:rFonts w:ascii="Arial" w:hAnsi="Arial" w:cs="Arial"/>
                <w:sz w:val="18"/>
                <w:szCs w:val="18"/>
              </w:rPr>
            </w:pPr>
            <w:r>
              <w:rPr>
                <w:rFonts w:ascii="Arial" w:hAnsi="Arial" w:cs="Arial"/>
                <w:sz w:val="18"/>
                <w:szCs w:val="18"/>
              </w:rPr>
              <w:t>30.8</w:t>
            </w:r>
          </w:p>
        </w:tc>
        <w:tc>
          <w:tcPr>
            <w:tcW w:w="1362" w:type="dxa"/>
            <w:tcBorders>
              <w:top w:val="single" w:sz="4" w:space="0" w:color="auto"/>
              <w:left w:val="single" w:sz="4" w:space="0" w:color="auto"/>
              <w:bottom w:val="single" w:sz="4" w:space="0" w:color="auto"/>
              <w:right w:val="single" w:sz="4" w:space="0" w:color="auto"/>
            </w:tcBorders>
            <w:hideMark/>
          </w:tcPr>
          <w:p w14:paraId="7F7D3F4F" w14:textId="77777777" w:rsidR="00172B87" w:rsidRDefault="00172B87">
            <w:pPr>
              <w:jc w:val="center"/>
              <w:rPr>
                <w:rFonts w:ascii="Arial" w:hAnsi="Arial" w:cs="Arial"/>
                <w:sz w:val="18"/>
                <w:szCs w:val="18"/>
                <w:lang w:eastAsia="ja-JP"/>
              </w:rPr>
            </w:pPr>
            <w:r>
              <w:rPr>
                <w:rFonts w:ascii="Arial" w:hAnsi="Arial" w:cs="Arial"/>
                <w:sz w:val="18"/>
                <w:szCs w:val="18"/>
                <w:lang w:eastAsia="ja-JP"/>
              </w:rPr>
              <w:t>IMD2</w:t>
            </w:r>
          </w:p>
        </w:tc>
      </w:tr>
      <w:tr w:rsidR="00172B87" w14:paraId="3D9D4CE0"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33C470D3" w14:textId="77777777" w:rsidR="00172B87" w:rsidRDefault="00172B87">
            <w:pPr>
              <w:jc w:val="center"/>
              <w:rPr>
                <w:rFonts w:ascii="Arial" w:hAnsi="Arial" w:cs="Arial"/>
                <w:sz w:val="18"/>
                <w:szCs w:val="18"/>
              </w:rPr>
            </w:pPr>
            <w:r>
              <w:rPr>
                <w:rFonts w:ascii="Arial" w:hAnsi="Arial" w:cs="Arial"/>
                <w:sz w:val="18"/>
                <w:szCs w:val="18"/>
                <w:lang w:val="sv-SE" w:eastAsia="ja-JP"/>
              </w:rPr>
              <w:t>DC_7A-71A_n78</w:t>
            </w:r>
            <w:r>
              <w:rPr>
                <w:rFonts w:ascii="Arial" w:hAnsi="Arial" w:cs="Arial"/>
                <w:sz w:val="18"/>
                <w:szCs w:val="18"/>
              </w:rPr>
              <w:t>A</w:t>
            </w:r>
          </w:p>
          <w:p w14:paraId="12290C66" w14:textId="77777777" w:rsidR="00172B87" w:rsidRDefault="00172B87">
            <w:pPr>
              <w:jc w:val="center"/>
              <w:rPr>
                <w:rFonts w:ascii="Arial" w:hAnsi="Arial" w:cs="Arial"/>
                <w:sz w:val="18"/>
                <w:szCs w:val="18"/>
                <w:lang w:eastAsia="ja-JP"/>
              </w:rPr>
            </w:pPr>
            <w:r>
              <w:rPr>
                <w:rFonts w:ascii="Arial" w:hAnsi="Arial" w:cs="Arial"/>
                <w:sz w:val="18"/>
                <w:szCs w:val="18"/>
              </w:rPr>
              <w:t>DC_7A-71A_n78(2A)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BCD62F2" w14:textId="77777777" w:rsidR="00172B87" w:rsidRDefault="00172B87">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159B91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A1EF676"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0E1C27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FED3E05" w14:textId="77777777" w:rsidR="00172B87" w:rsidRDefault="00172B87">
            <w:pPr>
              <w:jc w:val="center"/>
              <w:rPr>
                <w:rFonts w:ascii="Arial" w:hAnsi="Arial" w:cs="Arial"/>
                <w:sz w:val="18"/>
                <w:szCs w:val="18"/>
                <w:lang w:eastAsia="ko-KR"/>
              </w:rPr>
            </w:pPr>
            <w:r>
              <w:rPr>
                <w:rFonts w:ascii="Arial" w:hAnsi="Arial" w:cs="Arial"/>
                <w:sz w:val="18"/>
                <w:szCs w:val="18"/>
                <w:lang w:eastAsia="ko-KR"/>
              </w:rPr>
              <w:t>2670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B711EE8" w14:textId="77777777" w:rsidR="00172B87" w:rsidRDefault="00172B87">
            <w:pPr>
              <w:jc w:val="center"/>
              <w:rPr>
                <w:rFonts w:ascii="Arial" w:hAnsi="Arial" w:cs="Arial"/>
                <w:sz w:val="18"/>
                <w:szCs w:val="18"/>
                <w:lang w:eastAsia="ko-KR"/>
              </w:rPr>
            </w:pPr>
            <w:r>
              <w:rPr>
                <w:rFonts w:ascii="Arial" w:hAnsi="Arial" w:cs="Arial"/>
                <w:sz w:val="18"/>
                <w:szCs w:val="18"/>
              </w:rPr>
              <w:t>29.6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DBB8300" w14:textId="77777777" w:rsidR="00172B87" w:rsidRDefault="00172B87">
            <w:pPr>
              <w:jc w:val="center"/>
              <w:rPr>
                <w:rFonts w:ascii="Arial" w:hAnsi="Arial" w:cs="Arial"/>
                <w:sz w:val="18"/>
                <w:szCs w:val="18"/>
                <w:lang w:eastAsia="ko-KR"/>
              </w:rPr>
            </w:pPr>
            <w:r>
              <w:rPr>
                <w:rFonts w:ascii="Arial" w:hAnsi="Arial" w:cs="Arial"/>
                <w:sz w:val="18"/>
                <w:szCs w:val="18"/>
                <w:lang w:eastAsia="ja-JP"/>
              </w:rPr>
              <w:t>IMD2</w:t>
            </w:r>
          </w:p>
        </w:tc>
      </w:tr>
      <w:tr w:rsidR="00172B87" w14:paraId="62FC88D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69AF7DA"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223552B" w14:textId="77777777" w:rsidR="00172B87" w:rsidRDefault="00172B87">
            <w:pPr>
              <w:jc w:val="center"/>
              <w:rPr>
                <w:rFonts w:ascii="Arial" w:hAnsi="Arial" w:cs="Arial"/>
                <w:sz w:val="18"/>
                <w:szCs w:val="18"/>
                <w:lang w:eastAsia="ko-KR"/>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0870678" w14:textId="77777777" w:rsidR="00172B87" w:rsidRDefault="00172B87">
            <w:pPr>
              <w:jc w:val="center"/>
              <w:rPr>
                <w:rFonts w:ascii="Arial" w:hAnsi="Arial" w:cs="Arial"/>
                <w:sz w:val="18"/>
                <w:szCs w:val="18"/>
                <w:lang w:eastAsia="ko-KR"/>
              </w:rPr>
            </w:pPr>
            <w:r>
              <w:rPr>
                <w:rFonts w:ascii="Arial" w:hAnsi="Arial" w:cs="Arial"/>
                <w:sz w:val="18"/>
                <w:szCs w:val="18"/>
              </w:rPr>
              <w:t>680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7101E1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05FDD09"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8AF52F9" w14:textId="77777777" w:rsidR="00172B87" w:rsidRDefault="00172B87">
            <w:pPr>
              <w:jc w:val="center"/>
              <w:rPr>
                <w:rFonts w:ascii="Arial" w:hAnsi="Arial" w:cs="Arial"/>
                <w:sz w:val="18"/>
                <w:szCs w:val="18"/>
                <w:lang w:eastAsia="ko-KR"/>
              </w:rPr>
            </w:pPr>
            <w:r>
              <w:rPr>
                <w:rFonts w:ascii="Arial" w:hAnsi="Arial" w:cs="Arial"/>
                <w:sz w:val="18"/>
                <w:szCs w:val="18"/>
              </w:rPr>
              <w:t>634</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90EF6D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E2094E3"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640CBD0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D1A07FB"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AB0EF4B" w14:textId="77777777" w:rsidR="00172B87" w:rsidRDefault="00172B87">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0D8D22F" w14:textId="77777777" w:rsidR="00172B87" w:rsidRDefault="00172B87">
            <w:pPr>
              <w:jc w:val="center"/>
              <w:rPr>
                <w:rFonts w:ascii="Arial" w:hAnsi="Arial" w:cs="Arial"/>
                <w:sz w:val="18"/>
                <w:szCs w:val="18"/>
                <w:lang w:eastAsia="ko-KR"/>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90428EC"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FA2A306"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D550D5A" w14:textId="77777777" w:rsidR="00172B87" w:rsidRDefault="00172B87">
            <w:pPr>
              <w:jc w:val="center"/>
              <w:rPr>
                <w:rFonts w:ascii="Arial" w:hAnsi="Arial" w:cs="Arial"/>
                <w:sz w:val="18"/>
                <w:szCs w:val="18"/>
                <w:lang w:eastAsia="ko-KR"/>
              </w:rPr>
            </w:pPr>
            <w:r>
              <w:rPr>
                <w:rFonts w:ascii="Arial" w:hAnsi="Arial" w:cs="Arial"/>
                <w:sz w:val="18"/>
                <w:szCs w:val="18"/>
              </w:rPr>
              <w:t>3350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2EDE60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B9E5416"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08780AC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7BC00F1"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27D0A1F" w14:textId="77777777" w:rsidR="00172B87" w:rsidRDefault="00172B87">
            <w:pPr>
              <w:jc w:val="center"/>
              <w:rPr>
                <w:rFonts w:ascii="Arial" w:hAnsi="Arial" w:cs="Arial"/>
                <w:sz w:val="18"/>
                <w:szCs w:val="18"/>
                <w:lang w:eastAsia="ko-KR"/>
              </w:rPr>
            </w:pPr>
            <w:r>
              <w:rPr>
                <w:rFonts w:ascii="Arial" w:hAnsi="Arial" w:cs="Arial"/>
                <w:sz w:val="18"/>
                <w:szCs w:val="18"/>
                <w:lang w:eastAsia="ko-KR"/>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1FA28AA" w14:textId="77777777" w:rsidR="00172B87" w:rsidRDefault="00172B87">
            <w:pPr>
              <w:jc w:val="center"/>
              <w:rPr>
                <w:rFonts w:ascii="Arial" w:hAnsi="Arial" w:cs="Arial"/>
                <w:sz w:val="18"/>
                <w:szCs w:val="18"/>
                <w:lang w:eastAsia="ko-KR"/>
              </w:rPr>
            </w:pPr>
            <w:r>
              <w:rPr>
                <w:rFonts w:ascii="Arial" w:hAnsi="Arial" w:cs="Arial"/>
                <w:sz w:val="18"/>
                <w:szCs w:val="18"/>
              </w:rPr>
              <w:t>2540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4F7070F"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3D68352"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778B575" w14:textId="77777777" w:rsidR="00172B87" w:rsidRDefault="00172B87">
            <w:pPr>
              <w:jc w:val="center"/>
              <w:rPr>
                <w:rFonts w:ascii="Arial" w:hAnsi="Arial" w:cs="Arial"/>
                <w:sz w:val="18"/>
                <w:szCs w:val="18"/>
                <w:lang w:eastAsia="ko-KR"/>
              </w:rPr>
            </w:pPr>
            <w:r>
              <w:rPr>
                <w:rFonts w:ascii="Arial" w:hAnsi="Arial" w:cs="Arial"/>
                <w:sz w:val="18"/>
                <w:szCs w:val="18"/>
              </w:rPr>
              <w:t>2660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CD62D1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F8C67D4"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253DF05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04166AF"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80CEF82" w14:textId="77777777" w:rsidR="00172B87" w:rsidRDefault="00172B87">
            <w:pPr>
              <w:jc w:val="center"/>
              <w:rPr>
                <w:rFonts w:ascii="Arial" w:hAnsi="Arial" w:cs="Arial"/>
                <w:sz w:val="18"/>
                <w:szCs w:val="18"/>
                <w:lang w:eastAsia="ko-KR"/>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34D475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6B59E4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086F2C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41D5B7F" w14:textId="77777777" w:rsidR="00172B87" w:rsidRDefault="00172B87">
            <w:pPr>
              <w:jc w:val="center"/>
              <w:rPr>
                <w:rFonts w:ascii="Arial" w:hAnsi="Arial" w:cs="Arial"/>
                <w:sz w:val="18"/>
                <w:szCs w:val="18"/>
                <w:lang w:eastAsia="ko-KR"/>
              </w:rPr>
            </w:pPr>
            <w:r>
              <w:rPr>
                <w:rFonts w:ascii="Arial" w:hAnsi="Arial" w:cs="Arial"/>
                <w:sz w:val="18"/>
                <w:szCs w:val="18"/>
              </w:rPr>
              <w:t>640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54BD362" w14:textId="77777777" w:rsidR="00172B87" w:rsidRDefault="00172B87">
            <w:pPr>
              <w:jc w:val="center"/>
              <w:rPr>
                <w:rFonts w:ascii="Arial" w:hAnsi="Arial" w:cs="Arial"/>
                <w:sz w:val="18"/>
                <w:szCs w:val="18"/>
                <w:lang w:eastAsia="ko-KR"/>
              </w:rPr>
            </w:pPr>
            <w:r>
              <w:rPr>
                <w:rFonts w:ascii="Arial" w:hAnsi="Arial" w:cs="Arial"/>
                <w:sz w:val="18"/>
                <w:szCs w:val="18"/>
              </w:rPr>
              <w:t>3.0</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8F90B94"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5A88AD5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43A8064"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35C520B" w14:textId="77777777" w:rsidR="00172B87" w:rsidRDefault="00172B87">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7C46867" w14:textId="77777777" w:rsidR="00172B87" w:rsidRDefault="00172B87">
            <w:pPr>
              <w:jc w:val="center"/>
              <w:rPr>
                <w:rFonts w:ascii="Arial" w:hAnsi="Arial" w:cs="Arial"/>
                <w:sz w:val="18"/>
                <w:szCs w:val="18"/>
                <w:lang w:eastAsia="ko-KR"/>
              </w:rPr>
            </w:pPr>
            <w:r>
              <w:rPr>
                <w:rFonts w:ascii="Arial" w:hAnsi="Arial" w:cs="Arial"/>
                <w:sz w:val="18"/>
                <w:szCs w:val="18"/>
              </w:rPr>
              <w:t>3490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4E633A5"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E58474A"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BB3AF95" w14:textId="77777777" w:rsidR="00172B87" w:rsidRDefault="00172B87">
            <w:pPr>
              <w:jc w:val="center"/>
              <w:rPr>
                <w:rFonts w:ascii="Arial" w:hAnsi="Arial" w:cs="Arial"/>
                <w:sz w:val="18"/>
                <w:szCs w:val="18"/>
                <w:lang w:eastAsia="ko-KR"/>
              </w:rPr>
            </w:pPr>
            <w:r>
              <w:rPr>
                <w:rFonts w:ascii="Arial" w:hAnsi="Arial" w:cs="Arial"/>
                <w:sz w:val="18"/>
                <w:szCs w:val="18"/>
              </w:rPr>
              <w:t>3490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763CED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B0283D7"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1087B9BB"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486FB61B" w14:textId="77777777" w:rsidR="00172B87" w:rsidRDefault="00172B87">
            <w:pPr>
              <w:jc w:val="center"/>
              <w:rPr>
                <w:rFonts w:ascii="Arial" w:hAnsi="Arial" w:cs="Arial"/>
                <w:sz w:val="18"/>
                <w:szCs w:val="18"/>
              </w:rPr>
            </w:pPr>
            <w:r>
              <w:rPr>
                <w:rFonts w:ascii="Arial" w:hAnsi="Arial" w:cs="Arial"/>
                <w:sz w:val="18"/>
                <w:szCs w:val="18"/>
              </w:rPr>
              <w:t>DC_7A_n71A-n78A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0AA042D" w14:textId="77777777" w:rsidR="00172B87" w:rsidRDefault="00172B87">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56EE813" w14:textId="77777777" w:rsidR="00172B87" w:rsidRDefault="00172B87">
            <w:pPr>
              <w:jc w:val="center"/>
              <w:rPr>
                <w:rFonts w:ascii="Arial" w:hAnsi="Arial" w:cs="Arial"/>
                <w:sz w:val="18"/>
                <w:szCs w:val="18"/>
              </w:rPr>
            </w:pPr>
            <w:r>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AC9DD7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D413AC4"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A7832FE" w14:textId="77777777" w:rsidR="00172B87" w:rsidRDefault="00172B87">
            <w:pPr>
              <w:jc w:val="center"/>
              <w:rPr>
                <w:rFonts w:ascii="Arial" w:hAnsi="Arial" w:cs="Arial"/>
                <w:sz w:val="18"/>
                <w:szCs w:val="18"/>
              </w:rPr>
            </w:pPr>
            <w:r>
              <w:rPr>
                <w:rFonts w:ascii="Arial" w:hAnsi="Arial" w:cs="Arial"/>
                <w:sz w:val="18"/>
                <w:szCs w:val="18"/>
              </w:rPr>
              <w:t>2670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049002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B98D09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F7E7E0A"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1ECF23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A159D39" w14:textId="77777777" w:rsidR="00172B87" w:rsidRDefault="00172B87">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A3D5ABD" w14:textId="77777777" w:rsidR="00172B87" w:rsidRDefault="00172B87">
            <w:pPr>
              <w:jc w:val="center"/>
              <w:rPr>
                <w:rFonts w:ascii="Arial" w:hAnsi="Arial" w:cs="Arial"/>
                <w:sz w:val="18"/>
                <w:szCs w:val="18"/>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ECEE5F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25A193D"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5871C72" w14:textId="77777777" w:rsidR="00172B87" w:rsidRDefault="00172B87">
            <w:pPr>
              <w:jc w:val="center"/>
              <w:rPr>
                <w:rFonts w:ascii="Arial" w:hAnsi="Arial" w:cs="Arial"/>
                <w:sz w:val="18"/>
                <w:szCs w:val="18"/>
              </w:rPr>
            </w:pPr>
            <w:r>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B5AE87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99475F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B5AA9A3"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2B6226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0525196"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110B99D"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9AD98DE"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3CE7EE0"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3E62560" w14:textId="77777777" w:rsidR="00172B87" w:rsidRDefault="00172B87">
            <w:pPr>
              <w:jc w:val="center"/>
              <w:rPr>
                <w:rFonts w:ascii="Arial" w:hAnsi="Arial" w:cs="Arial"/>
                <w:sz w:val="18"/>
                <w:szCs w:val="18"/>
              </w:rPr>
            </w:pPr>
            <w:r>
              <w:rPr>
                <w:rFonts w:ascii="Arial" w:hAnsi="Arial" w:cs="Arial"/>
                <w:sz w:val="18"/>
                <w:szCs w:val="18"/>
              </w:rPr>
              <w:t>3714</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F34B117" w14:textId="77777777" w:rsidR="00172B87" w:rsidRDefault="00172B87">
            <w:pPr>
              <w:jc w:val="center"/>
              <w:rPr>
                <w:rFonts w:ascii="Arial" w:hAnsi="Arial" w:cs="Arial"/>
                <w:sz w:val="18"/>
                <w:szCs w:val="18"/>
              </w:rPr>
            </w:pPr>
            <w:r>
              <w:rPr>
                <w:rFonts w:ascii="Arial" w:hAnsi="Arial" w:cs="Arial"/>
                <w:sz w:val="18"/>
                <w:szCs w:val="18"/>
              </w:rPr>
              <w:t>9.7</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37A7154"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070B6AAD"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02AB17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0E65D73" w14:textId="77777777" w:rsidR="00172B87" w:rsidRDefault="00172B87">
            <w:pPr>
              <w:jc w:val="center"/>
              <w:rPr>
                <w:rFonts w:ascii="Arial" w:hAnsi="Arial" w:cs="Arial"/>
                <w:sz w:val="18"/>
                <w:szCs w:val="18"/>
              </w:rPr>
            </w:pPr>
            <w:r>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09BC1FE" w14:textId="77777777" w:rsidR="00172B87" w:rsidRDefault="00172B87">
            <w:pPr>
              <w:jc w:val="center"/>
              <w:rPr>
                <w:rFonts w:ascii="Arial" w:hAnsi="Arial" w:cs="Arial"/>
                <w:sz w:val="18"/>
                <w:szCs w:val="18"/>
              </w:rPr>
            </w:pPr>
            <w:r>
              <w:rPr>
                <w:rFonts w:ascii="Arial" w:hAnsi="Arial" w:cs="Arial"/>
                <w:sz w:val="18"/>
                <w:szCs w:val="18"/>
              </w:rPr>
              <w:t>2555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26E167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460FAB2"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77E573A" w14:textId="77777777" w:rsidR="00172B87" w:rsidRDefault="00172B87">
            <w:pPr>
              <w:jc w:val="center"/>
              <w:rPr>
                <w:rFonts w:ascii="Arial" w:hAnsi="Arial" w:cs="Arial"/>
                <w:sz w:val="18"/>
                <w:szCs w:val="18"/>
              </w:rPr>
            </w:pPr>
            <w:r>
              <w:rPr>
                <w:rFonts w:ascii="Arial" w:hAnsi="Arial" w:cs="Arial"/>
                <w:sz w:val="18"/>
                <w:szCs w:val="18"/>
              </w:rPr>
              <w:t>2675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4E540B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9F13F0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DD927ED"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C0829B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0362F05"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9B6BA37" w14:textId="77777777" w:rsidR="00172B87" w:rsidRDefault="00172B87">
            <w:pPr>
              <w:jc w:val="center"/>
              <w:rPr>
                <w:rFonts w:ascii="Arial" w:hAnsi="Arial" w:cs="Arial"/>
                <w:sz w:val="18"/>
                <w:szCs w:val="18"/>
              </w:rPr>
            </w:pPr>
            <w:r>
              <w:rPr>
                <w:rFonts w:ascii="Arial" w:hAnsi="Arial" w:cs="Arial"/>
                <w:sz w:val="18"/>
                <w:szCs w:val="18"/>
              </w:rPr>
              <w:t>3520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212C34B"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4DB0310"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1116F86" w14:textId="77777777" w:rsidR="00172B87" w:rsidRDefault="00172B87">
            <w:pPr>
              <w:jc w:val="center"/>
              <w:rPr>
                <w:rFonts w:ascii="Arial" w:hAnsi="Arial" w:cs="Arial"/>
                <w:sz w:val="18"/>
                <w:szCs w:val="18"/>
              </w:rPr>
            </w:pPr>
            <w:r>
              <w:rPr>
                <w:rFonts w:ascii="Arial" w:hAnsi="Arial" w:cs="Arial"/>
                <w:sz w:val="18"/>
                <w:szCs w:val="18"/>
              </w:rPr>
              <w:t>3520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4F06B6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65534D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8A8C040"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2EDD605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DC536F3" w14:textId="77777777" w:rsidR="00172B87" w:rsidRDefault="00172B87">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1DA1093"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5BA9A7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2C49083"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9E8BDF2" w14:textId="77777777" w:rsidR="00172B87" w:rsidRDefault="00172B87">
            <w:pPr>
              <w:jc w:val="center"/>
              <w:rPr>
                <w:rFonts w:ascii="Arial" w:hAnsi="Arial" w:cs="Arial"/>
                <w:sz w:val="18"/>
                <w:szCs w:val="18"/>
              </w:rPr>
            </w:pPr>
            <w:r>
              <w:rPr>
                <w:rFonts w:ascii="Arial" w:hAnsi="Arial" w:cs="Arial"/>
                <w:sz w:val="18"/>
                <w:szCs w:val="18"/>
              </w:rPr>
              <w:t>625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0CBA3EA" w14:textId="77777777" w:rsidR="00172B87" w:rsidRDefault="00172B87">
            <w:pPr>
              <w:jc w:val="center"/>
              <w:rPr>
                <w:rFonts w:ascii="Arial" w:hAnsi="Arial" w:cs="Arial"/>
                <w:sz w:val="18"/>
                <w:szCs w:val="18"/>
              </w:rPr>
            </w:pPr>
            <w:r>
              <w:rPr>
                <w:rFonts w:ascii="Arial" w:hAnsi="Arial" w:cs="Arial"/>
                <w:sz w:val="18"/>
                <w:szCs w:val="18"/>
              </w:rPr>
              <w:t>3.9</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F5C07EB"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279CDB04"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hideMark/>
          </w:tcPr>
          <w:p w14:paraId="3CE43715" w14:textId="77777777" w:rsidR="00172B87" w:rsidRDefault="00172B87">
            <w:pPr>
              <w:jc w:val="center"/>
              <w:rPr>
                <w:rFonts w:ascii="Arial" w:hAnsi="Arial" w:cs="Arial"/>
                <w:sz w:val="18"/>
                <w:szCs w:val="18"/>
              </w:rPr>
            </w:pPr>
            <w:r>
              <w:rPr>
                <w:rFonts w:ascii="Arial" w:hAnsi="Arial" w:cs="Arial"/>
                <w:sz w:val="18"/>
                <w:szCs w:val="18"/>
              </w:rPr>
              <w:t>DC_7A_n78A-n79A</w:t>
            </w:r>
          </w:p>
          <w:p w14:paraId="1A2206AF" w14:textId="77777777" w:rsidR="00172B87" w:rsidRDefault="00172B87">
            <w:pPr>
              <w:jc w:val="center"/>
              <w:rPr>
                <w:rFonts w:ascii="Arial" w:hAnsi="Arial" w:cs="Arial"/>
                <w:sz w:val="18"/>
                <w:szCs w:val="18"/>
              </w:rPr>
            </w:pPr>
            <w:r>
              <w:rPr>
                <w:rFonts w:ascii="Arial" w:hAnsi="Arial" w:cs="Arial"/>
                <w:sz w:val="18"/>
                <w:szCs w:val="18"/>
              </w:rPr>
              <w:t>DC_7A_n78A-n79C</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6672A30" w14:textId="77777777" w:rsidR="00172B87" w:rsidRDefault="00172B87">
            <w:pPr>
              <w:jc w:val="center"/>
              <w:rPr>
                <w:rFonts w:ascii="Arial" w:hAnsi="Arial" w:cs="Arial"/>
                <w:sz w:val="18"/>
                <w:szCs w:val="18"/>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CA3945" w14:textId="77777777" w:rsidR="00172B87" w:rsidRDefault="00172B87">
            <w:pPr>
              <w:jc w:val="center"/>
              <w:rPr>
                <w:rFonts w:ascii="Arial" w:hAnsi="Arial" w:cs="Arial"/>
                <w:sz w:val="18"/>
                <w:szCs w:val="18"/>
              </w:rPr>
            </w:pPr>
            <w:r>
              <w:rPr>
                <w:rFonts w:ascii="Arial" w:hAnsi="Arial" w:cs="Arial"/>
                <w:sz w:val="18"/>
                <w:szCs w:val="18"/>
                <w:lang w:eastAsia="zh-CN"/>
              </w:rPr>
              <w:t>2520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03F100"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4133D1"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16D8FD9" w14:textId="77777777" w:rsidR="00172B87" w:rsidRDefault="00172B87">
            <w:pPr>
              <w:jc w:val="center"/>
              <w:rPr>
                <w:rFonts w:ascii="Arial" w:hAnsi="Arial" w:cs="Arial"/>
                <w:sz w:val="18"/>
                <w:szCs w:val="18"/>
              </w:rPr>
            </w:pPr>
            <w:r>
              <w:rPr>
                <w:rFonts w:ascii="Arial" w:hAnsi="Arial" w:cs="Arial"/>
                <w:sz w:val="18"/>
                <w:szCs w:val="18"/>
                <w:lang w:eastAsia="zh-CN"/>
              </w:rPr>
              <w:t>2640</w:t>
            </w:r>
          </w:p>
        </w:tc>
        <w:tc>
          <w:tcPr>
            <w:tcW w:w="717" w:type="dxa"/>
            <w:gridSpan w:val="4"/>
            <w:tcBorders>
              <w:top w:val="single" w:sz="4" w:space="0" w:color="auto"/>
              <w:left w:val="single" w:sz="4" w:space="0" w:color="auto"/>
              <w:bottom w:val="single" w:sz="4" w:space="0" w:color="auto"/>
              <w:right w:val="single" w:sz="4" w:space="0" w:color="auto"/>
            </w:tcBorders>
            <w:hideMark/>
          </w:tcPr>
          <w:p w14:paraId="7334572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9FFDBB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3A1E1D9"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78AF2A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88B03F3" w14:textId="77777777" w:rsidR="00172B87" w:rsidRDefault="00172B87">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23459D" w14:textId="77777777" w:rsidR="00172B87" w:rsidRDefault="00172B87">
            <w:pPr>
              <w:jc w:val="center"/>
              <w:rPr>
                <w:rFonts w:ascii="Arial" w:hAnsi="Arial" w:cs="Arial"/>
                <w:sz w:val="18"/>
                <w:szCs w:val="18"/>
              </w:rPr>
            </w:pPr>
            <w:r>
              <w:rPr>
                <w:rFonts w:ascii="Arial" w:hAnsi="Arial" w:cs="Arial"/>
                <w:sz w:val="18"/>
                <w:szCs w:val="18"/>
                <w:lang w:eastAsia="zh-CN"/>
              </w:rPr>
              <w:t>3600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C3264B1"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44D86D0"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3988FE" w14:textId="77777777" w:rsidR="00172B87" w:rsidRDefault="00172B87">
            <w:pPr>
              <w:jc w:val="center"/>
              <w:rPr>
                <w:rFonts w:ascii="Arial" w:hAnsi="Arial" w:cs="Arial"/>
                <w:sz w:val="18"/>
                <w:szCs w:val="18"/>
              </w:rPr>
            </w:pPr>
            <w:r>
              <w:rPr>
                <w:rFonts w:ascii="Arial" w:hAnsi="Arial" w:cs="Arial"/>
                <w:sz w:val="18"/>
                <w:szCs w:val="18"/>
                <w:lang w:eastAsia="zh-CN"/>
              </w:rPr>
              <w:t>3600</w:t>
            </w:r>
          </w:p>
        </w:tc>
        <w:tc>
          <w:tcPr>
            <w:tcW w:w="717" w:type="dxa"/>
            <w:gridSpan w:val="4"/>
            <w:tcBorders>
              <w:top w:val="single" w:sz="4" w:space="0" w:color="auto"/>
              <w:left w:val="single" w:sz="4" w:space="0" w:color="auto"/>
              <w:bottom w:val="single" w:sz="4" w:space="0" w:color="auto"/>
              <w:right w:val="single" w:sz="4" w:space="0" w:color="auto"/>
            </w:tcBorders>
            <w:hideMark/>
          </w:tcPr>
          <w:p w14:paraId="1349514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EC055A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E68A408"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4620C1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076820F" w14:textId="77777777" w:rsidR="00172B87" w:rsidRDefault="00172B87">
            <w:pPr>
              <w:jc w:val="center"/>
              <w:rPr>
                <w:rFonts w:ascii="Arial" w:hAnsi="Arial" w:cs="Arial"/>
                <w:sz w:val="18"/>
                <w:szCs w:val="18"/>
              </w:rPr>
            </w:pPr>
            <w:r>
              <w:rPr>
                <w:rFonts w:ascii="Arial" w:hAnsi="Arial" w:cs="Arial"/>
                <w:sz w:val="18"/>
                <w:szCs w:val="18"/>
                <w:lang w:eastAsia="zh-CN"/>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6839A9"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278FBC9"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601D5F"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5386B4" w14:textId="77777777" w:rsidR="00172B87" w:rsidRDefault="00172B87">
            <w:pPr>
              <w:jc w:val="center"/>
              <w:rPr>
                <w:rFonts w:ascii="Arial" w:hAnsi="Arial" w:cs="Arial"/>
                <w:sz w:val="18"/>
                <w:szCs w:val="18"/>
              </w:rPr>
            </w:pPr>
            <w:r>
              <w:rPr>
                <w:rFonts w:ascii="Arial" w:hAnsi="Arial" w:cs="Arial"/>
                <w:sz w:val="18"/>
                <w:szCs w:val="18"/>
                <w:lang w:eastAsia="zh-CN"/>
              </w:rPr>
              <w:t>4680</w:t>
            </w:r>
          </w:p>
        </w:tc>
        <w:tc>
          <w:tcPr>
            <w:tcW w:w="717" w:type="dxa"/>
            <w:gridSpan w:val="4"/>
            <w:tcBorders>
              <w:top w:val="single" w:sz="4" w:space="0" w:color="auto"/>
              <w:left w:val="single" w:sz="4" w:space="0" w:color="auto"/>
              <w:bottom w:val="single" w:sz="4" w:space="0" w:color="auto"/>
              <w:right w:val="single" w:sz="4" w:space="0" w:color="auto"/>
            </w:tcBorders>
            <w:hideMark/>
          </w:tcPr>
          <w:p w14:paraId="1F635BEB" w14:textId="77777777" w:rsidR="00172B87" w:rsidRDefault="00172B87">
            <w:pPr>
              <w:jc w:val="center"/>
              <w:rPr>
                <w:rFonts w:ascii="Arial" w:hAnsi="Arial" w:cs="Arial"/>
                <w:sz w:val="18"/>
                <w:szCs w:val="18"/>
              </w:rPr>
            </w:pPr>
            <w:r>
              <w:rPr>
                <w:rFonts w:ascii="Arial" w:hAnsi="Arial" w:cs="Arial"/>
                <w:sz w:val="18"/>
                <w:szCs w:val="18"/>
              </w:rPr>
              <w:t>20.6</w:t>
            </w:r>
          </w:p>
        </w:tc>
        <w:tc>
          <w:tcPr>
            <w:tcW w:w="1362" w:type="dxa"/>
            <w:tcBorders>
              <w:top w:val="single" w:sz="4" w:space="0" w:color="auto"/>
              <w:left w:val="single" w:sz="4" w:space="0" w:color="auto"/>
              <w:bottom w:val="single" w:sz="4" w:space="0" w:color="auto"/>
              <w:right w:val="single" w:sz="4" w:space="0" w:color="auto"/>
            </w:tcBorders>
            <w:hideMark/>
          </w:tcPr>
          <w:p w14:paraId="41CA0683" w14:textId="77777777" w:rsidR="00172B87" w:rsidRDefault="00172B87">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4,9,13</w:t>
            </w:r>
          </w:p>
        </w:tc>
      </w:tr>
      <w:tr w:rsidR="00172B87" w14:paraId="6CB44A7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0F69BBF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65C0243" w14:textId="77777777" w:rsidR="00172B87" w:rsidRDefault="00172B87">
            <w:pPr>
              <w:jc w:val="center"/>
              <w:rPr>
                <w:rFonts w:ascii="Arial" w:hAnsi="Arial" w:cs="Arial"/>
                <w:sz w:val="18"/>
                <w:szCs w:val="18"/>
              </w:rPr>
            </w:pPr>
            <w:r>
              <w:rPr>
                <w:rFonts w:ascii="Arial" w:hAnsi="Arial" w:cs="Arial"/>
                <w:sz w:val="18"/>
                <w:szCs w:val="18"/>
                <w:lang w:eastAsia="zh-CN"/>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CFABE3" w14:textId="77777777" w:rsidR="00172B87" w:rsidRDefault="00172B87">
            <w:pPr>
              <w:jc w:val="center"/>
              <w:rPr>
                <w:rFonts w:ascii="Arial" w:hAnsi="Arial" w:cs="Arial"/>
                <w:sz w:val="18"/>
                <w:szCs w:val="18"/>
              </w:rPr>
            </w:pPr>
            <w:r>
              <w:rPr>
                <w:rFonts w:ascii="Arial" w:hAnsi="Arial" w:cs="Arial"/>
                <w:sz w:val="18"/>
                <w:szCs w:val="18"/>
                <w:lang w:eastAsia="zh-CN"/>
              </w:rPr>
              <w:t>2565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0224B8"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476710"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49777A" w14:textId="77777777" w:rsidR="00172B87" w:rsidRDefault="00172B87">
            <w:pPr>
              <w:jc w:val="center"/>
              <w:rPr>
                <w:rFonts w:ascii="Arial" w:hAnsi="Arial" w:cs="Arial"/>
                <w:sz w:val="18"/>
                <w:szCs w:val="18"/>
              </w:rPr>
            </w:pPr>
            <w:r>
              <w:rPr>
                <w:rFonts w:ascii="Arial" w:hAnsi="Arial" w:cs="Arial"/>
                <w:sz w:val="18"/>
                <w:szCs w:val="18"/>
                <w:lang w:eastAsia="zh-CN"/>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3C7952A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5655D2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6E4B1BA"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B9A474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8ADF6C4" w14:textId="77777777" w:rsidR="00172B87" w:rsidRDefault="00172B87">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E093F8"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69977F8"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9C4DFF"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68EE80" w14:textId="77777777" w:rsidR="00172B87" w:rsidRDefault="00172B87">
            <w:pPr>
              <w:jc w:val="center"/>
              <w:rPr>
                <w:rFonts w:ascii="Arial" w:hAnsi="Arial" w:cs="Arial"/>
                <w:sz w:val="18"/>
                <w:szCs w:val="18"/>
              </w:rPr>
            </w:pPr>
            <w:r>
              <w:rPr>
                <w:rFonts w:ascii="Arial" w:hAnsi="Arial" w:cs="Arial"/>
                <w:sz w:val="18"/>
                <w:szCs w:val="18"/>
                <w:lang w:eastAsia="zh-CN"/>
              </w:rPr>
              <w:t>3770</w:t>
            </w:r>
          </w:p>
        </w:tc>
        <w:tc>
          <w:tcPr>
            <w:tcW w:w="717" w:type="dxa"/>
            <w:gridSpan w:val="4"/>
            <w:tcBorders>
              <w:top w:val="single" w:sz="4" w:space="0" w:color="auto"/>
              <w:left w:val="single" w:sz="4" w:space="0" w:color="auto"/>
              <w:bottom w:val="single" w:sz="4" w:space="0" w:color="auto"/>
              <w:right w:val="single" w:sz="4" w:space="0" w:color="auto"/>
            </w:tcBorders>
            <w:hideMark/>
          </w:tcPr>
          <w:p w14:paraId="27928D8D" w14:textId="77777777" w:rsidR="00172B87" w:rsidRDefault="00172B87">
            <w:pPr>
              <w:jc w:val="center"/>
              <w:rPr>
                <w:rFonts w:ascii="Arial" w:hAnsi="Arial" w:cs="Arial"/>
                <w:sz w:val="18"/>
                <w:szCs w:val="18"/>
              </w:rPr>
            </w:pPr>
            <w:r>
              <w:rPr>
                <w:rFonts w:ascii="Arial" w:hAnsi="Arial" w:cs="Arial"/>
                <w:sz w:val="18"/>
                <w:szCs w:val="18"/>
              </w:rPr>
              <w:t>6.4</w:t>
            </w:r>
          </w:p>
        </w:tc>
        <w:tc>
          <w:tcPr>
            <w:tcW w:w="1362" w:type="dxa"/>
            <w:tcBorders>
              <w:top w:val="single" w:sz="4" w:space="0" w:color="auto"/>
              <w:left w:val="single" w:sz="4" w:space="0" w:color="auto"/>
              <w:bottom w:val="single" w:sz="4" w:space="0" w:color="auto"/>
              <w:right w:val="single" w:sz="4" w:space="0" w:color="auto"/>
            </w:tcBorders>
            <w:hideMark/>
          </w:tcPr>
          <w:p w14:paraId="3C4D272D" w14:textId="77777777" w:rsidR="00172B87" w:rsidRDefault="00172B87">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13</w:t>
            </w:r>
          </w:p>
        </w:tc>
      </w:tr>
      <w:tr w:rsidR="00172B87" w14:paraId="202E016A"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3E83183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645DD1D" w14:textId="77777777" w:rsidR="00172B87" w:rsidRDefault="00172B87">
            <w:pPr>
              <w:jc w:val="center"/>
              <w:rPr>
                <w:rFonts w:ascii="Arial" w:hAnsi="Arial" w:cs="Arial"/>
                <w:sz w:val="18"/>
                <w:szCs w:val="18"/>
              </w:rPr>
            </w:pPr>
            <w:r>
              <w:rPr>
                <w:rFonts w:ascii="Arial" w:hAnsi="Arial" w:cs="Arial"/>
                <w:sz w:val="18"/>
                <w:szCs w:val="18"/>
                <w:lang w:eastAsia="zh-CN"/>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1406C2B" w14:textId="77777777" w:rsidR="00172B87" w:rsidRDefault="00172B87">
            <w:pPr>
              <w:jc w:val="center"/>
              <w:rPr>
                <w:rFonts w:ascii="Arial" w:hAnsi="Arial" w:cs="Arial"/>
                <w:sz w:val="18"/>
                <w:szCs w:val="18"/>
              </w:rPr>
            </w:pPr>
            <w:r>
              <w:rPr>
                <w:rFonts w:ascii="Arial" w:hAnsi="Arial" w:cs="Arial"/>
                <w:sz w:val="18"/>
                <w:szCs w:val="18"/>
                <w:lang w:eastAsia="zh-CN"/>
              </w:rPr>
              <w:t>4450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825DCD"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555371"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6F16D0" w14:textId="77777777" w:rsidR="00172B87" w:rsidRDefault="00172B87">
            <w:pPr>
              <w:jc w:val="center"/>
              <w:rPr>
                <w:rFonts w:ascii="Arial" w:hAnsi="Arial" w:cs="Arial"/>
                <w:sz w:val="18"/>
                <w:szCs w:val="18"/>
              </w:rPr>
            </w:pPr>
            <w:r>
              <w:rPr>
                <w:rFonts w:ascii="Arial" w:hAnsi="Arial" w:cs="Arial"/>
                <w:sz w:val="18"/>
                <w:szCs w:val="18"/>
                <w:lang w:eastAsia="zh-CN"/>
              </w:rPr>
              <w:t>4450</w:t>
            </w:r>
          </w:p>
        </w:tc>
        <w:tc>
          <w:tcPr>
            <w:tcW w:w="717" w:type="dxa"/>
            <w:gridSpan w:val="4"/>
            <w:tcBorders>
              <w:top w:val="single" w:sz="4" w:space="0" w:color="auto"/>
              <w:left w:val="single" w:sz="4" w:space="0" w:color="auto"/>
              <w:bottom w:val="single" w:sz="4" w:space="0" w:color="auto"/>
              <w:right w:val="single" w:sz="4" w:space="0" w:color="auto"/>
            </w:tcBorders>
            <w:hideMark/>
          </w:tcPr>
          <w:p w14:paraId="73CB1C5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20B8D0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48C595C"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FF8F802" w14:textId="77777777" w:rsidR="00172B87" w:rsidRDefault="00172B87">
            <w:pPr>
              <w:jc w:val="center"/>
              <w:rPr>
                <w:rFonts w:ascii="Arial" w:hAnsi="Arial" w:cs="Arial"/>
                <w:sz w:val="18"/>
                <w:szCs w:val="18"/>
              </w:rPr>
            </w:pPr>
            <w:r>
              <w:rPr>
                <w:rFonts w:ascii="Arial" w:hAnsi="Arial" w:cs="Arial"/>
                <w:sz w:val="18"/>
                <w:szCs w:val="18"/>
                <w:lang w:eastAsia="ja-JP"/>
              </w:rPr>
              <w:t>DC_7A_SUL_n78A-n80A</w:t>
            </w:r>
          </w:p>
        </w:tc>
        <w:tc>
          <w:tcPr>
            <w:tcW w:w="925" w:type="dxa"/>
            <w:gridSpan w:val="2"/>
            <w:tcBorders>
              <w:top w:val="single" w:sz="4" w:space="0" w:color="auto"/>
              <w:left w:val="single" w:sz="4" w:space="0" w:color="auto"/>
              <w:bottom w:val="single" w:sz="4" w:space="0" w:color="auto"/>
              <w:right w:val="single" w:sz="4" w:space="0" w:color="auto"/>
            </w:tcBorders>
            <w:hideMark/>
          </w:tcPr>
          <w:p w14:paraId="2D4F168E" w14:textId="77777777" w:rsidR="00172B87" w:rsidRDefault="00172B87">
            <w:pPr>
              <w:jc w:val="center"/>
              <w:rPr>
                <w:rFonts w:ascii="Arial" w:hAnsi="Arial" w:cs="Arial"/>
                <w:sz w:val="18"/>
                <w:szCs w:val="18"/>
                <w:lang w:eastAsia="ja-JP"/>
              </w:rPr>
            </w:pPr>
            <w:r>
              <w:rPr>
                <w:rFonts w:ascii="Arial" w:hAnsi="Arial" w:cs="Arial"/>
                <w:sz w:val="18"/>
                <w:szCs w:val="18"/>
                <w:lang w:eastAsia="ja-JP"/>
              </w:rPr>
              <w:t>n80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211768" w14:textId="77777777" w:rsidR="00172B87" w:rsidRDefault="00172B87">
            <w:pPr>
              <w:jc w:val="center"/>
              <w:rPr>
                <w:rFonts w:ascii="Arial" w:hAnsi="Arial" w:cs="Arial"/>
                <w:sz w:val="18"/>
                <w:szCs w:val="18"/>
              </w:rPr>
            </w:pPr>
            <w:r>
              <w:rPr>
                <w:rFonts w:ascii="Arial" w:hAnsi="Arial" w:cs="Arial"/>
                <w:sz w:val="18"/>
                <w:szCs w:val="18"/>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8BD81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EE7028"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F517B08" w14:textId="77777777" w:rsidR="00172B87" w:rsidRDefault="00172B87">
            <w:pPr>
              <w:jc w:val="center"/>
              <w:rPr>
                <w:rFonts w:ascii="Arial" w:hAnsi="Arial" w:cs="Arial"/>
                <w:sz w:val="18"/>
                <w:szCs w:val="18"/>
              </w:rPr>
            </w:pPr>
          </w:p>
        </w:tc>
        <w:tc>
          <w:tcPr>
            <w:tcW w:w="717" w:type="dxa"/>
            <w:gridSpan w:val="4"/>
            <w:tcBorders>
              <w:top w:val="single" w:sz="4" w:space="0" w:color="auto"/>
              <w:left w:val="single" w:sz="4" w:space="0" w:color="auto"/>
              <w:bottom w:val="single" w:sz="4" w:space="0" w:color="auto"/>
              <w:right w:val="single" w:sz="4" w:space="0" w:color="auto"/>
            </w:tcBorders>
            <w:hideMark/>
          </w:tcPr>
          <w:p w14:paraId="53E9CD34"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B7221E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995C33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74D1D9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47473AE" w14:textId="77777777" w:rsidR="00172B87" w:rsidRDefault="00172B87">
            <w:pPr>
              <w:jc w:val="center"/>
              <w:rPr>
                <w:rFonts w:ascii="Arial" w:hAnsi="Arial" w:cs="Arial"/>
                <w:sz w:val="18"/>
                <w:szCs w:val="18"/>
                <w:lang w:eastAsia="ja-JP"/>
              </w:rPr>
            </w:pPr>
            <w:r>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86CDE7"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95DBC6"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81D385D"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07FDF6" w14:textId="77777777" w:rsidR="00172B87" w:rsidRDefault="00172B87">
            <w:pPr>
              <w:jc w:val="center"/>
              <w:rPr>
                <w:rFonts w:ascii="Arial" w:hAnsi="Arial" w:cs="Arial"/>
                <w:sz w:val="18"/>
                <w:szCs w:val="18"/>
              </w:rPr>
            </w:pPr>
            <w:r>
              <w:rPr>
                <w:rFonts w:ascii="Arial" w:hAnsi="Arial" w:cs="Arial"/>
                <w:sz w:val="18"/>
                <w:szCs w:val="18"/>
              </w:rPr>
              <w:t>2655</w:t>
            </w:r>
          </w:p>
        </w:tc>
        <w:tc>
          <w:tcPr>
            <w:tcW w:w="717" w:type="dxa"/>
            <w:gridSpan w:val="4"/>
            <w:tcBorders>
              <w:top w:val="single" w:sz="4" w:space="0" w:color="auto"/>
              <w:left w:val="single" w:sz="4" w:space="0" w:color="auto"/>
              <w:bottom w:val="single" w:sz="4" w:space="0" w:color="auto"/>
              <w:right w:val="single" w:sz="4" w:space="0" w:color="auto"/>
            </w:tcBorders>
            <w:hideMark/>
          </w:tcPr>
          <w:p w14:paraId="41A6865B" w14:textId="77777777" w:rsidR="00172B87" w:rsidRDefault="00172B87">
            <w:pPr>
              <w:jc w:val="center"/>
              <w:rPr>
                <w:rFonts w:ascii="Arial" w:hAnsi="Arial" w:cs="Arial"/>
                <w:sz w:val="18"/>
                <w:szCs w:val="18"/>
              </w:rPr>
            </w:pPr>
            <w:r>
              <w:rPr>
                <w:rFonts w:ascii="Arial" w:hAnsi="Arial" w:cs="Arial"/>
                <w:sz w:val="18"/>
                <w:szCs w:val="18"/>
              </w:rPr>
              <w:t>13</w:t>
            </w:r>
          </w:p>
        </w:tc>
        <w:tc>
          <w:tcPr>
            <w:tcW w:w="1362" w:type="dxa"/>
            <w:tcBorders>
              <w:top w:val="single" w:sz="4" w:space="0" w:color="auto"/>
              <w:left w:val="single" w:sz="4" w:space="0" w:color="auto"/>
              <w:bottom w:val="single" w:sz="4" w:space="0" w:color="auto"/>
              <w:right w:val="single" w:sz="4" w:space="0" w:color="auto"/>
            </w:tcBorders>
            <w:hideMark/>
          </w:tcPr>
          <w:p w14:paraId="2C7D2F8B"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15180676" w14:textId="77777777" w:rsidTr="00172B87">
        <w:trPr>
          <w:gridAfter w:val="1"/>
          <w:wAfter w:w="299" w:type="dxa"/>
          <w:trHeight w:val="54"/>
          <w:jc w:val="center"/>
        </w:trPr>
        <w:tc>
          <w:tcPr>
            <w:tcW w:w="2258" w:type="dxa"/>
            <w:gridSpan w:val="4"/>
            <w:vMerge w:val="restart"/>
            <w:tcBorders>
              <w:top w:val="nil"/>
              <w:left w:val="single" w:sz="4" w:space="0" w:color="auto"/>
              <w:bottom w:val="single" w:sz="4" w:space="0" w:color="auto"/>
              <w:right w:val="single" w:sz="4" w:space="0" w:color="auto"/>
            </w:tcBorders>
            <w:hideMark/>
          </w:tcPr>
          <w:p w14:paraId="616EAEAE" w14:textId="77777777" w:rsidR="00172B87" w:rsidRDefault="00172B87">
            <w:pPr>
              <w:jc w:val="center"/>
              <w:rPr>
                <w:rFonts w:ascii="Arial" w:hAnsi="Arial" w:cs="Arial"/>
                <w:sz w:val="18"/>
                <w:szCs w:val="18"/>
              </w:rPr>
            </w:pPr>
            <w:r>
              <w:rPr>
                <w:rFonts w:ascii="Arial" w:hAnsi="Arial" w:cs="Arial"/>
                <w:sz w:val="18"/>
                <w:szCs w:val="18"/>
              </w:rPr>
              <w:t>DC_8A_n1A-n28A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E302EA9" w14:textId="77777777" w:rsidR="00172B87" w:rsidRDefault="00172B87">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97B0759" w14:textId="77777777" w:rsidR="00172B87" w:rsidRDefault="00172B87">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FD5C83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6E8228"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83F766" w14:textId="77777777" w:rsidR="00172B87" w:rsidRDefault="00172B87">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2B6C6B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8F333D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4D90132"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55BCAA6B"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1E2A4A3" w14:textId="77777777" w:rsidR="00172B87" w:rsidRDefault="00172B87">
            <w:pPr>
              <w:jc w:val="center"/>
              <w:rPr>
                <w:rFonts w:ascii="Arial" w:hAnsi="Arial" w:cs="Arial"/>
                <w:sz w:val="18"/>
                <w:szCs w:val="18"/>
                <w:lang w:eastAsia="ja-JP"/>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D2CBEB" w14:textId="77777777" w:rsidR="00172B87" w:rsidRDefault="00172B87">
            <w:pPr>
              <w:jc w:val="center"/>
              <w:rPr>
                <w:rFonts w:ascii="Arial" w:hAnsi="Arial" w:cs="Arial"/>
                <w:sz w:val="18"/>
                <w:szCs w:val="18"/>
              </w:rPr>
            </w:pPr>
            <w:r>
              <w:rPr>
                <w:rFonts w:ascii="Arial" w:hAnsi="Arial" w:cs="Arial"/>
                <w:sz w:val="18"/>
                <w:szCs w:val="18"/>
              </w:rPr>
              <w:t>1965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E5D3E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FE52F3"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C129EB" w14:textId="77777777" w:rsidR="00172B87" w:rsidRDefault="00172B87">
            <w:pPr>
              <w:jc w:val="center"/>
              <w:rPr>
                <w:rFonts w:ascii="Arial" w:hAnsi="Arial" w:cs="Arial"/>
                <w:sz w:val="18"/>
                <w:szCs w:val="18"/>
              </w:rPr>
            </w:pPr>
            <w:r>
              <w:rPr>
                <w:rFonts w:ascii="Arial" w:hAnsi="Arial" w:cs="Arial"/>
                <w:sz w:val="18"/>
                <w:szCs w:val="18"/>
              </w:rPr>
              <w:t>2155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E71D6B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047FD9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4F2919B" w14:textId="77777777" w:rsidTr="00172B87">
        <w:trPr>
          <w:gridAfter w:val="1"/>
          <w:wAfter w:w="299" w:type="dxa"/>
          <w:trHeight w:val="54"/>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540FA57E"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74CB3CD" w14:textId="77777777" w:rsidR="00172B87" w:rsidRDefault="00172B87">
            <w:pPr>
              <w:jc w:val="center"/>
              <w:rPr>
                <w:rFonts w:ascii="Arial" w:hAnsi="Arial" w:cs="Arial"/>
                <w:sz w:val="18"/>
                <w:szCs w:val="18"/>
                <w:lang w:eastAsia="ja-JP"/>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9AC84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102B2CC"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9215DF"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5DFD14" w14:textId="77777777" w:rsidR="00172B87" w:rsidRDefault="00172B87">
            <w:pPr>
              <w:jc w:val="center"/>
              <w:rPr>
                <w:rFonts w:ascii="Arial" w:hAnsi="Arial" w:cs="Arial"/>
                <w:sz w:val="18"/>
                <w:szCs w:val="18"/>
              </w:rPr>
            </w:pPr>
            <w:r>
              <w:rPr>
                <w:rFonts w:ascii="Arial" w:hAnsi="Arial" w:cs="Arial"/>
                <w:sz w:val="18"/>
                <w:szCs w:val="18"/>
              </w:rPr>
              <w:t>765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AC2C5D9" w14:textId="77777777" w:rsidR="00172B87" w:rsidRDefault="00172B87">
            <w:pPr>
              <w:jc w:val="center"/>
              <w:rPr>
                <w:rFonts w:ascii="Arial" w:hAnsi="Arial" w:cs="Arial"/>
                <w:sz w:val="18"/>
                <w:szCs w:val="18"/>
              </w:rPr>
            </w:pPr>
            <w:r>
              <w:rPr>
                <w:rFonts w:ascii="Arial" w:hAnsi="Arial" w:cs="Arial"/>
                <w:sz w:val="18"/>
                <w:szCs w:val="18"/>
              </w:rPr>
              <w:t>11.6</w:t>
            </w:r>
          </w:p>
        </w:tc>
        <w:tc>
          <w:tcPr>
            <w:tcW w:w="1362" w:type="dxa"/>
            <w:tcBorders>
              <w:top w:val="single" w:sz="4" w:space="0" w:color="auto"/>
              <w:left w:val="single" w:sz="4" w:space="0" w:color="auto"/>
              <w:bottom w:val="single" w:sz="4" w:space="0" w:color="auto"/>
              <w:right w:val="single" w:sz="4" w:space="0" w:color="auto"/>
            </w:tcBorders>
            <w:hideMark/>
          </w:tcPr>
          <w:p w14:paraId="1D2D1104"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68974B5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8C8C844" w14:textId="77777777" w:rsidR="00172B87" w:rsidRDefault="00172B87">
            <w:pPr>
              <w:jc w:val="center"/>
              <w:rPr>
                <w:rFonts w:ascii="Arial" w:hAnsi="Arial" w:cs="Arial"/>
                <w:sz w:val="18"/>
                <w:szCs w:val="18"/>
                <w:lang w:eastAsia="ko-KR"/>
              </w:rPr>
            </w:pPr>
            <w:r>
              <w:rPr>
                <w:rFonts w:ascii="Arial" w:hAnsi="Arial" w:cs="Arial"/>
                <w:sz w:val="18"/>
                <w:szCs w:val="18"/>
              </w:rPr>
              <w:t>DC_8A_n1A-n40A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9B7B430" w14:textId="77777777" w:rsidR="00172B87" w:rsidRDefault="00172B87">
            <w:pPr>
              <w:jc w:val="center"/>
              <w:rPr>
                <w:rFonts w:ascii="Arial" w:hAnsi="Arial" w:cs="Arial"/>
                <w:sz w:val="18"/>
                <w:szCs w:val="18"/>
                <w:lang w:eastAsia="ko-KR"/>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888D52" w14:textId="77777777" w:rsidR="00172B87" w:rsidRDefault="00172B87">
            <w:pPr>
              <w:jc w:val="center"/>
              <w:rPr>
                <w:rFonts w:ascii="Arial" w:hAnsi="Arial" w:cs="Arial"/>
                <w:sz w:val="18"/>
                <w:szCs w:val="18"/>
                <w:lang w:eastAsia="ko-KR"/>
              </w:rPr>
            </w:pPr>
            <w:r>
              <w:rPr>
                <w:rFonts w:ascii="Arial" w:hAnsi="Arial" w:cs="Arial"/>
                <w:sz w:val="18"/>
                <w:szCs w:val="18"/>
              </w:rPr>
              <w:t>885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A2749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6034DB"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D8612A" w14:textId="77777777" w:rsidR="00172B87" w:rsidRDefault="00172B87">
            <w:pPr>
              <w:jc w:val="center"/>
              <w:rPr>
                <w:rFonts w:ascii="Arial" w:hAnsi="Arial" w:cs="Arial"/>
                <w:sz w:val="18"/>
                <w:szCs w:val="18"/>
                <w:lang w:eastAsia="ko-KR"/>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0147D8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D203B7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626E54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F32C232"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950AD5D" w14:textId="77777777" w:rsidR="00172B87" w:rsidRDefault="00172B87">
            <w:pPr>
              <w:jc w:val="center"/>
              <w:rPr>
                <w:rFonts w:ascii="Arial" w:hAnsi="Arial" w:cs="Arial"/>
                <w:sz w:val="18"/>
                <w:szCs w:val="18"/>
                <w:lang w:eastAsia="ko-KR"/>
              </w:rPr>
            </w:pPr>
            <w:r>
              <w:rPr>
                <w:rFonts w:ascii="Arial" w:hAnsi="Arial" w:cs="Arial"/>
                <w:sz w:val="18"/>
                <w:szCs w:val="18"/>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17A147" w14:textId="77777777" w:rsidR="00172B87" w:rsidRDefault="00172B87">
            <w:pPr>
              <w:jc w:val="center"/>
              <w:rPr>
                <w:rFonts w:ascii="Arial" w:hAnsi="Arial" w:cs="Arial"/>
                <w:sz w:val="18"/>
                <w:szCs w:val="18"/>
                <w:lang w:eastAsia="ko-KR"/>
              </w:rPr>
            </w:pPr>
            <w:r>
              <w:rPr>
                <w:rFonts w:ascii="Arial" w:hAnsi="Arial" w:cs="Arial"/>
                <w:sz w:val="18"/>
                <w:szCs w:val="18"/>
              </w:rPr>
              <w:t>2395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92E82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DFEA78"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32C514" w14:textId="77777777" w:rsidR="00172B87" w:rsidRDefault="00172B87">
            <w:pPr>
              <w:jc w:val="center"/>
              <w:rPr>
                <w:rFonts w:ascii="Arial" w:hAnsi="Arial" w:cs="Arial"/>
                <w:sz w:val="18"/>
                <w:szCs w:val="18"/>
                <w:lang w:eastAsia="ko-KR"/>
              </w:rPr>
            </w:pPr>
            <w:r>
              <w:rPr>
                <w:rFonts w:ascii="Arial" w:hAnsi="Arial" w:cs="Arial"/>
                <w:sz w:val="18"/>
                <w:szCs w:val="18"/>
              </w:rPr>
              <w:t>2395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9BF5A2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CF38AF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1DD7A91"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D37D30A"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1A805D5" w14:textId="77777777" w:rsidR="00172B87" w:rsidRDefault="00172B87">
            <w:pPr>
              <w:jc w:val="center"/>
              <w:rPr>
                <w:rFonts w:ascii="Arial" w:hAnsi="Arial" w:cs="Arial"/>
                <w:sz w:val="18"/>
                <w:szCs w:val="18"/>
                <w:lang w:eastAsia="ko-KR"/>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5F47A7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F0C23D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FC8CB4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52BFFAB" w14:textId="77777777" w:rsidR="00172B87" w:rsidRDefault="00172B87">
            <w:pPr>
              <w:jc w:val="center"/>
              <w:rPr>
                <w:rFonts w:ascii="Arial" w:hAnsi="Arial" w:cs="Arial"/>
                <w:sz w:val="18"/>
                <w:szCs w:val="18"/>
                <w:lang w:eastAsia="ko-KR"/>
              </w:rPr>
            </w:pPr>
            <w:r>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3FC33E3" w14:textId="77777777" w:rsidR="00172B87" w:rsidRDefault="00172B87">
            <w:pPr>
              <w:jc w:val="center"/>
              <w:rPr>
                <w:rFonts w:ascii="Arial" w:hAnsi="Arial" w:cs="Arial"/>
                <w:sz w:val="18"/>
                <w:szCs w:val="18"/>
                <w:lang w:eastAsia="ko-KR"/>
              </w:rPr>
            </w:pPr>
            <w:r>
              <w:rPr>
                <w:rFonts w:ascii="Arial" w:hAnsi="Arial" w:cs="Arial"/>
                <w:sz w:val="18"/>
                <w:szCs w:val="18"/>
                <w:lang w:eastAsia="ko-KR"/>
              </w:rPr>
              <w:t>3.3</w:t>
            </w:r>
          </w:p>
        </w:tc>
        <w:tc>
          <w:tcPr>
            <w:tcW w:w="1362" w:type="dxa"/>
            <w:tcBorders>
              <w:top w:val="single" w:sz="4" w:space="0" w:color="auto"/>
              <w:left w:val="single" w:sz="4" w:space="0" w:color="auto"/>
              <w:bottom w:val="single" w:sz="4" w:space="0" w:color="auto"/>
              <w:right w:val="single" w:sz="4" w:space="0" w:color="auto"/>
            </w:tcBorders>
            <w:hideMark/>
          </w:tcPr>
          <w:p w14:paraId="5D5F7377"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0404B94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18B3DA74" w14:textId="77777777" w:rsidR="00172B87" w:rsidRDefault="00172B87">
            <w:pPr>
              <w:jc w:val="center"/>
              <w:rPr>
                <w:rFonts w:ascii="Arial" w:hAnsi="Arial" w:cs="Arial"/>
                <w:sz w:val="18"/>
                <w:szCs w:val="18"/>
                <w:lang w:eastAsia="ko-KR"/>
              </w:rPr>
            </w:pPr>
            <w:r>
              <w:rPr>
                <w:rFonts w:ascii="Arial" w:hAnsi="Arial" w:cs="Arial"/>
                <w:sz w:val="18"/>
                <w:szCs w:val="18"/>
              </w:rPr>
              <w:t>DC_8A_n1</w:t>
            </w:r>
            <w:r>
              <w:rPr>
                <w:rFonts w:ascii="Arial" w:hAnsi="Arial" w:cs="Arial"/>
                <w:sz w:val="18"/>
                <w:szCs w:val="18"/>
                <w:lang w:eastAsia="ko-KR"/>
              </w:rPr>
              <w:t>A</w:t>
            </w:r>
            <w:r>
              <w:rPr>
                <w:rFonts w:ascii="Arial" w:hAnsi="Arial" w:cs="Arial"/>
                <w:sz w:val="18"/>
                <w:szCs w:val="18"/>
              </w:rPr>
              <w:t>-n77A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6D05C72"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77661E" w14:textId="77777777" w:rsidR="00172B87" w:rsidRDefault="00172B87">
            <w:pPr>
              <w:jc w:val="center"/>
              <w:rPr>
                <w:rFonts w:ascii="Arial" w:hAnsi="Arial" w:cs="Arial"/>
                <w:sz w:val="18"/>
                <w:szCs w:val="18"/>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956B8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4B2A0D"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299396D" w14:textId="77777777" w:rsidR="00172B87" w:rsidRDefault="00172B87">
            <w:pPr>
              <w:jc w:val="center"/>
              <w:rPr>
                <w:rFonts w:ascii="Arial" w:hAnsi="Arial" w:cs="Arial"/>
                <w:sz w:val="18"/>
                <w:szCs w:val="18"/>
              </w:rPr>
            </w:pPr>
            <w:r>
              <w:rPr>
                <w:rFonts w:ascii="Arial" w:hAnsi="Arial" w:cs="Arial"/>
                <w:sz w:val="18"/>
                <w:szCs w:val="18"/>
              </w:rPr>
              <w:t>945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B3CB21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288C54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6CDE84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44521D3"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B2F829B" w14:textId="77777777" w:rsidR="00172B87" w:rsidRDefault="00172B87">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B23DD0" w14:textId="77777777" w:rsidR="00172B87" w:rsidRDefault="00172B87">
            <w:pPr>
              <w:jc w:val="center"/>
              <w:rPr>
                <w:rFonts w:ascii="Arial" w:hAnsi="Arial" w:cs="Arial"/>
                <w:sz w:val="18"/>
                <w:szCs w:val="18"/>
              </w:rPr>
            </w:pPr>
            <w:r>
              <w:rPr>
                <w:rFonts w:ascii="Arial" w:hAnsi="Arial" w:cs="Arial"/>
                <w:sz w:val="18"/>
                <w:szCs w:val="18"/>
              </w:rPr>
              <w:t>1945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FA35A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E9CA8C"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0C2624" w14:textId="77777777" w:rsidR="00172B87" w:rsidRDefault="00172B87">
            <w:pPr>
              <w:jc w:val="center"/>
              <w:rPr>
                <w:rFonts w:ascii="Arial" w:hAnsi="Arial" w:cs="Arial"/>
                <w:sz w:val="18"/>
                <w:szCs w:val="18"/>
              </w:rPr>
            </w:pPr>
            <w:r>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A1FFF4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8913C9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E24229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4550F49"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E384A66"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8AED97"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C99F16"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E8D1AE"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C0CD02" w14:textId="77777777" w:rsidR="00172B87" w:rsidRDefault="00172B87">
            <w:pPr>
              <w:jc w:val="center"/>
              <w:rPr>
                <w:rFonts w:ascii="Arial" w:hAnsi="Arial" w:cs="Arial"/>
                <w:sz w:val="18"/>
                <w:szCs w:val="18"/>
              </w:rPr>
            </w:pPr>
            <w:r>
              <w:rPr>
                <w:rFonts w:ascii="Arial" w:hAnsi="Arial" w:cs="Arial"/>
                <w:sz w:val="18"/>
                <w:szCs w:val="18"/>
              </w:rPr>
              <w:t>3745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A85CCE6" w14:textId="77777777" w:rsidR="00172B87" w:rsidRDefault="00172B87">
            <w:pPr>
              <w:jc w:val="center"/>
              <w:rPr>
                <w:rFonts w:ascii="Arial" w:hAnsi="Arial" w:cs="Arial"/>
                <w:sz w:val="18"/>
                <w:szCs w:val="18"/>
                <w:lang w:eastAsia="ko-KR"/>
              </w:rPr>
            </w:pPr>
            <w:r>
              <w:rPr>
                <w:rFonts w:ascii="Arial" w:hAnsi="Arial" w:cs="Arial"/>
                <w:sz w:val="18"/>
                <w:szCs w:val="18"/>
              </w:rPr>
              <w:t>14.9</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A12611B" w14:textId="77777777" w:rsidR="00172B87" w:rsidRDefault="00172B87">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1</w:t>
            </w:r>
          </w:p>
        </w:tc>
      </w:tr>
      <w:tr w:rsidR="00172B87" w14:paraId="7C407054"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B4F2C1A"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75BE565"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7C2897" w14:textId="77777777" w:rsidR="00172B87" w:rsidRDefault="00172B87">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2DD49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4267DF"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097B1E0" w14:textId="77777777" w:rsidR="00172B87" w:rsidRDefault="00172B87">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68FAC5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0D4BC1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1E27BB8"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F224CA3"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1E2F3D6"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B144CA" w14:textId="77777777" w:rsidR="00172B87" w:rsidRDefault="00172B87">
            <w:pPr>
              <w:jc w:val="center"/>
              <w:rPr>
                <w:rFonts w:ascii="Arial" w:hAnsi="Arial" w:cs="Arial"/>
                <w:sz w:val="18"/>
                <w:szCs w:val="18"/>
              </w:rPr>
            </w:pPr>
            <w:r>
              <w:rPr>
                <w:rFonts w:ascii="Arial" w:hAnsi="Arial" w:cs="Arial"/>
                <w:sz w:val="18"/>
                <w:szCs w:val="18"/>
              </w:rPr>
              <w:t>3960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A8D086"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054880A"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F395B7" w14:textId="77777777" w:rsidR="00172B87" w:rsidRDefault="00172B87">
            <w:pPr>
              <w:jc w:val="center"/>
              <w:rPr>
                <w:rFonts w:ascii="Arial" w:hAnsi="Arial" w:cs="Arial"/>
                <w:sz w:val="18"/>
                <w:szCs w:val="18"/>
              </w:rPr>
            </w:pPr>
            <w:r>
              <w:rPr>
                <w:rFonts w:ascii="Arial" w:hAnsi="Arial" w:cs="Arial"/>
                <w:sz w:val="18"/>
                <w:szCs w:val="18"/>
              </w:rPr>
              <w:t>3960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CC35C2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DB3481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1D1F50E"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8B10D00" w14:textId="77777777" w:rsidR="00172B87" w:rsidRDefault="00172B87">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B4C7398" w14:textId="77777777" w:rsidR="00172B87" w:rsidRDefault="00172B87">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EFB69B5"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E13164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4A6D3F"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4DE06D"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5A7ADEF" w14:textId="77777777" w:rsidR="00172B87" w:rsidRDefault="00172B87">
            <w:pPr>
              <w:jc w:val="center"/>
              <w:rPr>
                <w:rFonts w:ascii="Arial" w:hAnsi="Arial" w:cs="Arial"/>
                <w:sz w:val="18"/>
                <w:szCs w:val="18"/>
                <w:lang w:eastAsia="ko-KR"/>
              </w:rPr>
            </w:pPr>
            <w:r>
              <w:rPr>
                <w:rFonts w:ascii="Arial" w:hAnsi="Arial" w:cs="Arial"/>
                <w:sz w:val="18"/>
                <w:szCs w:val="18"/>
              </w:rPr>
              <w:t>14.4</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CC878E0"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3CC0D82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0EB2DF19" w14:textId="77777777" w:rsidR="00172B87" w:rsidRDefault="00172B87">
            <w:pPr>
              <w:jc w:val="center"/>
              <w:rPr>
                <w:rFonts w:ascii="Arial" w:hAnsi="Arial" w:cs="Arial"/>
                <w:sz w:val="18"/>
                <w:szCs w:val="18"/>
              </w:rPr>
            </w:pPr>
            <w:r>
              <w:rPr>
                <w:rFonts w:ascii="Arial" w:hAnsi="Arial" w:cs="Arial"/>
                <w:sz w:val="18"/>
                <w:szCs w:val="18"/>
                <w:lang w:eastAsia="ko-KR"/>
              </w:rPr>
              <w:t>DC_8A_n1A-n78A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7F2580B8" w14:textId="77777777" w:rsidR="00172B87" w:rsidRDefault="00172B87">
            <w:pPr>
              <w:jc w:val="center"/>
              <w:rPr>
                <w:rFonts w:ascii="Arial" w:hAnsi="Arial" w:cs="Arial"/>
                <w:sz w:val="18"/>
                <w:szCs w:val="18"/>
              </w:rPr>
            </w:pP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C80D5A" w14:textId="77777777" w:rsidR="00172B87" w:rsidRDefault="00172B87">
            <w:pPr>
              <w:jc w:val="center"/>
              <w:rPr>
                <w:rFonts w:ascii="Arial" w:hAnsi="Arial" w:cs="Arial"/>
                <w:sz w:val="18"/>
                <w:szCs w:val="18"/>
              </w:rPr>
            </w:pPr>
            <w:r>
              <w:rPr>
                <w:rFonts w:ascii="Arial" w:hAnsi="Arial" w:cs="Arial"/>
                <w:sz w:val="18"/>
                <w:szCs w:val="18"/>
                <w:lang w:eastAsia="ko-KR"/>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B50EF0"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0ACD7B"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B799552" w14:textId="77777777" w:rsidR="00172B87" w:rsidRDefault="00172B87">
            <w:pPr>
              <w:jc w:val="center"/>
              <w:rPr>
                <w:rFonts w:ascii="Arial" w:hAnsi="Arial" w:cs="Arial"/>
                <w:sz w:val="18"/>
                <w:szCs w:val="18"/>
              </w:rPr>
            </w:pPr>
            <w:r>
              <w:rPr>
                <w:rFonts w:ascii="Arial" w:hAnsi="Arial" w:cs="Arial"/>
                <w:sz w:val="18"/>
                <w:szCs w:val="18"/>
                <w:lang w:eastAsia="ko-KR"/>
              </w:rPr>
              <w:t>945</w:t>
            </w:r>
          </w:p>
        </w:tc>
        <w:tc>
          <w:tcPr>
            <w:tcW w:w="717" w:type="dxa"/>
            <w:gridSpan w:val="4"/>
            <w:tcBorders>
              <w:top w:val="single" w:sz="4" w:space="0" w:color="auto"/>
              <w:left w:val="single" w:sz="4" w:space="0" w:color="auto"/>
              <w:bottom w:val="single" w:sz="4" w:space="0" w:color="auto"/>
              <w:right w:val="single" w:sz="4" w:space="0" w:color="auto"/>
            </w:tcBorders>
            <w:hideMark/>
          </w:tcPr>
          <w:p w14:paraId="726226A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A71D9E4"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839958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D31C96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076D53" w14:textId="77777777" w:rsidR="00172B87" w:rsidRDefault="00172B87">
            <w:pPr>
              <w:jc w:val="center"/>
              <w:rPr>
                <w:rFonts w:ascii="Arial" w:hAnsi="Arial" w:cs="Arial"/>
                <w:sz w:val="18"/>
                <w:szCs w:val="18"/>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F9CFE2" w14:textId="77777777" w:rsidR="00172B87" w:rsidRDefault="00172B87">
            <w:pPr>
              <w:jc w:val="center"/>
              <w:rPr>
                <w:rFonts w:ascii="Arial" w:hAnsi="Arial" w:cs="Arial"/>
                <w:sz w:val="18"/>
                <w:szCs w:val="18"/>
              </w:rPr>
            </w:pPr>
            <w:r>
              <w:rPr>
                <w:rFonts w:ascii="Arial" w:hAnsi="Arial" w:cs="Arial"/>
                <w:sz w:val="18"/>
                <w:szCs w:val="18"/>
                <w:lang w:eastAsia="ko-KR"/>
              </w:rPr>
              <w:t>1945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FA8FCE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0FBD22F"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BB36DC" w14:textId="77777777" w:rsidR="00172B87" w:rsidRDefault="00172B87">
            <w:pPr>
              <w:jc w:val="center"/>
              <w:rPr>
                <w:rFonts w:ascii="Arial" w:hAnsi="Arial" w:cs="Arial"/>
                <w:sz w:val="18"/>
                <w:szCs w:val="18"/>
              </w:rPr>
            </w:pPr>
            <w:r>
              <w:rPr>
                <w:rFonts w:ascii="Arial" w:hAnsi="Arial" w:cs="Arial"/>
                <w:sz w:val="18"/>
                <w:szCs w:val="18"/>
                <w:lang w:eastAsia="ko-KR"/>
              </w:rPr>
              <w:t>2135</w:t>
            </w:r>
          </w:p>
        </w:tc>
        <w:tc>
          <w:tcPr>
            <w:tcW w:w="717" w:type="dxa"/>
            <w:gridSpan w:val="4"/>
            <w:tcBorders>
              <w:top w:val="single" w:sz="4" w:space="0" w:color="auto"/>
              <w:left w:val="single" w:sz="4" w:space="0" w:color="auto"/>
              <w:bottom w:val="single" w:sz="4" w:space="0" w:color="auto"/>
              <w:right w:val="single" w:sz="4" w:space="0" w:color="auto"/>
            </w:tcBorders>
            <w:hideMark/>
          </w:tcPr>
          <w:p w14:paraId="34344B0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52FDCE1"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FDC1E12"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42B3F0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1EC717"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C89061"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57969B"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39891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4CBD20" w14:textId="77777777" w:rsidR="00172B87" w:rsidRDefault="00172B87">
            <w:pPr>
              <w:jc w:val="center"/>
              <w:rPr>
                <w:rFonts w:ascii="Arial" w:hAnsi="Arial" w:cs="Arial"/>
                <w:sz w:val="18"/>
                <w:szCs w:val="18"/>
              </w:rPr>
            </w:pPr>
            <w:r>
              <w:rPr>
                <w:rFonts w:ascii="Arial" w:hAnsi="Arial" w:cs="Arial"/>
                <w:sz w:val="18"/>
                <w:szCs w:val="18"/>
                <w:lang w:eastAsia="ko-KR"/>
              </w:rPr>
              <w:t>3745</w:t>
            </w:r>
          </w:p>
        </w:tc>
        <w:tc>
          <w:tcPr>
            <w:tcW w:w="717" w:type="dxa"/>
            <w:gridSpan w:val="4"/>
            <w:tcBorders>
              <w:top w:val="single" w:sz="4" w:space="0" w:color="auto"/>
              <w:left w:val="single" w:sz="4" w:space="0" w:color="auto"/>
              <w:bottom w:val="single" w:sz="4" w:space="0" w:color="auto"/>
              <w:right w:val="single" w:sz="4" w:space="0" w:color="auto"/>
            </w:tcBorders>
            <w:hideMark/>
          </w:tcPr>
          <w:p w14:paraId="36004DF1" w14:textId="77777777" w:rsidR="00172B87" w:rsidRDefault="00172B87">
            <w:pPr>
              <w:jc w:val="center"/>
              <w:rPr>
                <w:rFonts w:ascii="Arial" w:hAnsi="Arial" w:cs="Arial"/>
                <w:sz w:val="18"/>
                <w:szCs w:val="18"/>
              </w:rPr>
            </w:pPr>
            <w:r>
              <w:rPr>
                <w:rFonts w:ascii="Arial" w:hAnsi="Arial" w:cs="Arial"/>
                <w:sz w:val="18"/>
                <w:szCs w:val="18"/>
                <w:lang w:eastAsia="ko-KR"/>
              </w:rPr>
              <w:t>14.9</w:t>
            </w:r>
          </w:p>
        </w:tc>
        <w:tc>
          <w:tcPr>
            <w:tcW w:w="1362" w:type="dxa"/>
            <w:tcBorders>
              <w:top w:val="single" w:sz="4" w:space="0" w:color="auto"/>
              <w:left w:val="single" w:sz="4" w:space="0" w:color="auto"/>
              <w:bottom w:val="single" w:sz="4" w:space="0" w:color="auto"/>
              <w:right w:val="single" w:sz="4" w:space="0" w:color="auto"/>
            </w:tcBorders>
            <w:hideMark/>
          </w:tcPr>
          <w:p w14:paraId="44BADDCF"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406CE69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4A7A8A81" w14:textId="77777777" w:rsidR="00172B87" w:rsidRDefault="00172B87">
            <w:pPr>
              <w:jc w:val="center"/>
              <w:rPr>
                <w:rFonts w:ascii="Arial" w:hAnsi="Arial" w:cs="Arial"/>
                <w:sz w:val="18"/>
                <w:szCs w:val="18"/>
              </w:rPr>
            </w:pPr>
            <w:r>
              <w:rPr>
                <w:rFonts w:ascii="Arial" w:hAnsi="Arial" w:cs="Arial"/>
                <w:sz w:val="18"/>
                <w:szCs w:val="18"/>
                <w:lang w:eastAsia="zh-CN"/>
              </w:rPr>
              <w:t>DC_8A-(n)3AA</w:t>
            </w:r>
          </w:p>
        </w:tc>
        <w:tc>
          <w:tcPr>
            <w:tcW w:w="925" w:type="dxa"/>
            <w:gridSpan w:val="2"/>
            <w:tcBorders>
              <w:top w:val="single" w:sz="4" w:space="0" w:color="auto"/>
              <w:left w:val="single" w:sz="4" w:space="0" w:color="auto"/>
              <w:bottom w:val="single" w:sz="4" w:space="0" w:color="auto"/>
              <w:right w:val="single" w:sz="4" w:space="0" w:color="auto"/>
            </w:tcBorders>
            <w:hideMark/>
          </w:tcPr>
          <w:p w14:paraId="5A205B44" w14:textId="77777777" w:rsidR="00172B87" w:rsidRDefault="00172B87">
            <w:pPr>
              <w:jc w:val="center"/>
              <w:rPr>
                <w:rFonts w:ascii="Arial" w:hAnsi="Arial" w:cs="Arial"/>
                <w:sz w:val="18"/>
                <w:szCs w:val="18"/>
                <w:lang w:eastAsia="ko-KR"/>
              </w:rPr>
            </w:pPr>
            <w:r>
              <w:rPr>
                <w:rFonts w:ascii="Arial" w:hAnsi="Arial" w:cs="Arial"/>
                <w:sz w:val="18"/>
                <w:szCs w:val="18"/>
                <w:lang w:eastAsia="sv-SE"/>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65A28D4" w14:textId="77777777" w:rsidR="00172B87" w:rsidRDefault="00172B87">
            <w:pPr>
              <w:jc w:val="center"/>
              <w:rPr>
                <w:rFonts w:ascii="Arial" w:hAnsi="Arial" w:cs="Arial"/>
                <w:sz w:val="18"/>
                <w:szCs w:val="18"/>
                <w:lang w:eastAsia="ko-KR"/>
              </w:rPr>
            </w:pPr>
            <w:r>
              <w:rPr>
                <w:rFonts w:ascii="Arial" w:hAnsi="Arial" w:cs="Arial"/>
                <w:sz w:val="18"/>
                <w:szCs w:val="18"/>
                <w:lang w:eastAsia="sv-SE"/>
              </w:rPr>
              <w:t>897.5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DD20C8" w14:textId="77777777" w:rsidR="00172B87" w:rsidRDefault="00172B87">
            <w:pPr>
              <w:jc w:val="center"/>
              <w:rPr>
                <w:rFonts w:ascii="Arial" w:hAnsi="Arial" w:cs="Arial"/>
                <w:sz w:val="18"/>
                <w:szCs w:val="18"/>
                <w:lang w:eastAsia="ko-KR"/>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3F9BB5" w14:textId="77777777" w:rsidR="00172B87" w:rsidRDefault="00172B87">
            <w:pPr>
              <w:jc w:val="center"/>
              <w:rPr>
                <w:rFonts w:ascii="Arial" w:hAnsi="Arial" w:cs="Arial"/>
                <w:sz w:val="18"/>
                <w:szCs w:val="18"/>
                <w:lang w:eastAsia="ko-KR"/>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C453CC1" w14:textId="77777777" w:rsidR="00172B87" w:rsidRDefault="00172B87">
            <w:pPr>
              <w:jc w:val="center"/>
              <w:rPr>
                <w:rFonts w:ascii="Arial" w:hAnsi="Arial" w:cs="Arial"/>
                <w:sz w:val="18"/>
                <w:szCs w:val="18"/>
                <w:lang w:eastAsia="ko-KR"/>
              </w:rPr>
            </w:pPr>
            <w:r>
              <w:rPr>
                <w:rFonts w:ascii="Arial" w:hAnsi="Arial" w:cs="Arial"/>
                <w:sz w:val="18"/>
                <w:szCs w:val="18"/>
                <w:lang w:eastAsia="sv-SE"/>
              </w:rPr>
              <w:t>942.5</w:t>
            </w:r>
          </w:p>
        </w:tc>
        <w:tc>
          <w:tcPr>
            <w:tcW w:w="717" w:type="dxa"/>
            <w:gridSpan w:val="4"/>
            <w:tcBorders>
              <w:top w:val="single" w:sz="4" w:space="0" w:color="auto"/>
              <w:left w:val="single" w:sz="4" w:space="0" w:color="auto"/>
              <w:bottom w:val="single" w:sz="4" w:space="0" w:color="auto"/>
              <w:right w:val="single" w:sz="4" w:space="0" w:color="auto"/>
            </w:tcBorders>
            <w:hideMark/>
          </w:tcPr>
          <w:p w14:paraId="77389552" w14:textId="77777777" w:rsidR="00172B87" w:rsidRDefault="00172B87">
            <w:pPr>
              <w:jc w:val="center"/>
              <w:rPr>
                <w:rFonts w:ascii="Arial" w:hAnsi="Arial" w:cs="Arial"/>
                <w:sz w:val="18"/>
                <w:szCs w:val="18"/>
                <w:lang w:eastAsia="ko-KR"/>
              </w:rPr>
            </w:pPr>
            <w:r>
              <w:rPr>
                <w:rFonts w:ascii="Arial" w:hAnsi="Arial" w:cs="Arial"/>
                <w:sz w:val="18"/>
                <w:szCs w:val="18"/>
                <w:lang w:eastAsia="sv-SE"/>
              </w:rPr>
              <w:t>N/A</w:t>
            </w:r>
          </w:p>
        </w:tc>
        <w:tc>
          <w:tcPr>
            <w:tcW w:w="1362" w:type="dxa"/>
            <w:tcBorders>
              <w:top w:val="single" w:sz="4" w:space="0" w:color="auto"/>
              <w:left w:val="single" w:sz="4" w:space="0" w:color="auto"/>
              <w:bottom w:val="single" w:sz="4" w:space="0" w:color="auto"/>
              <w:right w:val="single" w:sz="4" w:space="0" w:color="auto"/>
            </w:tcBorders>
            <w:hideMark/>
          </w:tcPr>
          <w:p w14:paraId="50C5697E" w14:textId="77777777" w:rsidR="00172B87" w:rsidRDefault="00172B87">
            <w:pPr>
              <w:jc w:val="center"/>
              <w:rPr>
                <w:rFonts w:ascii="Arial" w:hAnsi="Arial" w:cs="Arial"/>
                <w:sz w:val="18"/>
                <w:szCs w:val="18"/>
                <w:lang w:eastAsia="ko-KR"/>
              </w:rPr>
            </w:pPr>
            <w:r>
              <w:rPr>
                <w:rFonts w:ascii="Arial" w:hAnsi="Arial" w:cs="Arial"/>
                <w:sz w:val="18"/>
                <w:szCs w:val="18"/>
                <w:lang w:eastAsia="sv-SE"/>
              </w:rPr>
              <w:t>N/A</w:t>
            </w:r>
          </w:p>
        </w:tc>
      </w:tr>
      <w:tr w:rsidR="00172B87" w14:paraId="0ED41F5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CD7AE5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948E865" w14:textId="77777777" w:rsidR="00172B87" w:rsidRDefault="00172B87">
            <w:pPr>
              <w:jc w:val="center"/>
              <w:rPr>
                <w:rFonts w:ascii="Arial" w:hAnsi="Arial" w:cs="Arial"/>
                <w:sz w:val="18"/>
                <w:szCs w:val="18"/>
                <w:lang w:eastAsia="ko-KR"/>
              </w:rPr>
            </w:pPr>
            <w:r>
              <w:rPr>
                <w:rFonts w:ascii="Arial" w:hAnsi="Arial" w:cs="Arial"/>
                <w:sz w:val="18"/>
                <w:szCs w:val="18"/>
                <w:lang w:eastAsia="sv-SE"/>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0856E4" w14:textId="77777777" w:rsidR="00172B87" w:rsidRDefault="00172B87">
            <w:pPr>
              <w:jc w:val="center"/>
              <w:rPr>
                <w:rFonts w:ascii="Arial" w:hAnsi="Arial" w:cs="Arial"/>
                <w:sz w:val="18"/>
                <w:szCs w:val="18"/>
                <w:lang w:eastAsia="ko-KR"/>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FA2765" w14:textId="77777777" w:rsidR="00172B87" w:rsidRDefault="00172B87">
            <w:pPr>
              <w:jc w:val="center"/>
              <w:rPr>
                <w:rFonts w:ascii="Arial" w:hAnsi="Arial" w:cs="Arial"/>
                <w:sz w:val="18"/>
                <w:szCs w:val="18"/>
                <w:lang w:eastAsia="ko-KR"/>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C61ADF" w14:textId="77777777" w:rsidR="00172B87" w:rsidRDefault="00172B87">
            <w:pPr>
              <w:jc w:val="center"/>
              <w:rPr>
                <w:rFonts w:ascii="Arial" w:hAnsi="Arial" w:cs="Arial"/>
                <w:sz w:val="18"/>
                <w:szCs w:val="18"/>
                <w:lang w:eastAsia="ko-KR"/>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0193EF" w14:textId="77777777" w:rsidR="00172B87" w:rsidRDefault="00172B87">
            <w:pPr>
              <w:jc w:val="center"/>
              <w:rPr>
                <w:rFonts w:ascii="Arial" w:hAnsi="Arial" w:cs="Arial"/>
                <w:sz w:val="18"/>
                <w:szCs w:val="18"/>
                <w:lang w:eastAsia="ko-KR"/>
              </w:rPr>
            </w:pPr>
            <w:r>
              <w:rPr>
                <w:rFonts w:ascii="Arial" w:hAnsi="Arial" w:cs="Arial"/>
                <w:sz w:val="18"/>
                <w:szCs w:val="18"/>
                <w:lang w:eastAsia="sv-SE"/>
              </w:rPr>
              <w:t>1835</w:t>
            </w:r>
          </w:p>
        </w:tc>
        <w:tc>
          <w:tcPr>
            <w:tcW w:w="717" w:type="dxa"/>
            <w:gridSpan w:val="4"/>
            <w:tcBorders>
              <w:top w:val="single" w:sz="4" w:space="0" w:color="auto"/>
              <w:left w:val="single" w:sz="4" w:space="0" w:color="auto"/>
              <w:bottom w:val="single" w:sz="4" w:space="0" w:color="auto"/>
              <w:right w:val="single" w:sz="4" w:space="0" w:color="auto"/>
            </w:tcBorders>
            <w:hideMark/>
          </w:tcPr>
          <w:p w14:paraId="24951723" w14:textId="77777777" w:rsidR="00172B87" w:rsidRDefault="00172B87">
            <w:pPr>
              <w:jc w:val="center"/>
              <w:rPr>
                <w:rFonts w:ascii="Arial" w:hAnsi="Arial" w:cs="Arial"/>
                <w:sz w:val="18"/>
                <w:szCs w:val="18"/>
                <w:lang w:eastAsia="ko-KR"/>
              </w:rPr>
            </w:pPr>
            <w:r>
              <w:rPr>
                <w:rFonts w:ascii="Arial" w:hAnsi="Arial" w:cs="Arial"/>
                <w:sz w:val="18"/>
                <w:szCs w:val="18"/>
                <w:lang w:eastAsia="sv-SE"/>
              </w:rPr>
              <w:t>4.5</w:t>
            </w:r>
          </w:p>
        </w:tc>
        <w:tc>
          <w:tcPr>
            <w:tcW w:w="1362" w:type="dxa"/>
            <w:tcBorders>
              <w:top w:val="single" w:sz="4" w:space="0" w:color="auto"/>
              <w:left w:val="single" w:sz="4" w:space="0" w:color="auto"/>
              <w:bottom w:val="single" w:sz="4" w:space="0" w:color="auto"/>
              <w:right w:val="single" w:sz="4" w:space="0" w:color="auto"/>
            </w:tcBorders>
            <w:hideMark/>
          </w:tcPr>
          <w:p w14:paraId="06A54EFE" w14:textId="77777777" w:rsidR="00172B87" w:rsidRDefault="00172B87">
            <w:pPr>
              <w:jc w:val="center"/>
              <w:rPr>
                <w:rFonts w:ascii="Arial" w:hAnsi="Arial" w:cs="Arial"/>
                <w:sz w:val="18"/>
                <w:szCs w:val="18"/>
                <w:lang w:eastAsia="ko-KR"/>
              </w:rPr>
            </w:pPr>
            <w:r>
              <w:rPr>
                <w:rFonts w:ascii="Arial" w:hAnsi="Arial" w:cs="Arial"/>
                <w:sz w:val="18"/>
                <w:szCs w:val="18"/>
                <w:lang w:eastAsia="sv-SE"/>
              </w:rPr>
              <w:t>IMD5</w:t>
            </w:r>
          </w:p>
        </w:tc>
      </w:tr>
      <w:tr w:rsidR="00172B87" w14:paraId="079DCF16"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AC442B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6408A6C" w14:textId="77777777" w:rsidR="00172B87" w:rsidRDefault="00172B87">
            <w:pPr>
              <w:jc w:val="center"/>
              <w:rPr>
                <w:rFonts w:ascii="Arial" w:hAnsi="Arial" w:cs="Arial"/>
                <w:sz w:val="18"/>
                <w:szCs w:val="18"/>
                <w:lang w:eastAsia="ko-KR"/>
              </w:rPr>
            </w:pPr>
            <w:r>
              <w:rPr>
                <w:rFonts w:ascii="Arial" w:hAnsi="Arial" w:cs="Arial"/>
                <w:sz w:val="18"/>
                <w:szCs w:val="18"/>
                <w:lang w:eastAsia="sv-SE"/>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50B3B90" w14:textId="77777777" w:rsidR="00172B87" w:rsidRDefault="00172B87">
            <w:pPr>
              <w:jc w:val="center"/>
              <w:rPr>
                <w:rFonts w:ascii="Arial" w:hAnsi="Arial" w:cs="Arial"/>
                <w:sz w:val="18"/>
                <w:szCs w:val="18"/>
                <w:lang w:eastAsia="ko-KR"/>
              </w:rPr>
            </w:pPr>
            <w:r>
              <w:rPr>
                <w:rFonts w:ascii="Arial" w:hAnsi="Arial" w:cs="Arial"/>
                <w:sz w:val="18"/>
                <w:szCs w:val="18"/>
                <w:lang w:eastAsia="sv-SE"/>
              </w:rPr>
              <w:t>1747.5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F8AD20" w14:textId="77777777" w:rsidR="00172B87" w:rsidRDefault="00172B87">
            <w:pPr>
              <w:jc w:val="center"/>
              <w:rPr>
                <w:rFonts w:ascii="Arial" w:hAnsi="Arial" w:cs="Arial"/>
                <w:sz w:val="18"/>
                <w:szCs w:val="18"/>
                <w:lang w:eastAsia="ko-KR"/>
              </w:rPr>
            </w:pPr>
            <w:r>
              <w:rPr>
                <w:rFonts w:ascii="Arial" w:hAnsi="Arial" w:cs="Arial"/>
                <w:sz w:val="18"/>
                <w:szCs w:val="18"/>
                <w:lang w:eastAsia="sv-SE"/>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1665BD" w14:textId="77777777" w:rsidR="00172B87" w:rsidRDefault="00172B87">
            <w:pPr>
              <w:jc w:val="center"/>
              <w:rPr>
                <w:rFonts w:ascii="Arial" w:hAnsi="Arial" w:cs="Arial"/>
                <w:sz w:val="18"/>
                <w:szCs w:val="18"/>
                <w:lang w:eastAsia="ko-KR"/>
              </w:rPr>
            </w:pPr>
            <w:r>
              <w:rPr>
                <w:rFonts w:ascii="Arial" w:hAnsi="Arial" w:cs="Arial"/>
                <w:sz w:val="18"/>
                <w:szCs w:val="18"/>
                <w:lang w:eastAsia="sv-SE"/>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349D794" w14:textId="77777777" w:rsidR="00172B87" w:rsidRDefault="00172B87">
            <w:pPr>
              <w:jc w:val="center"/>
              <w:rPr>
                <w:rFonts w:ascii="Arial" w:hAnsi="Arial" w:cs="Arial"/>
                <w:sz w:val="18"/>
                <w:szCs w:val="18"/>
                <w:lang w:eastAsia="ko-KR"/>
              </w:rPr>
            </w:pPr>
            <w:r>
              <w:rPr>
                <w:rFonts w:ascii="Arial" w:hAnsi="Arial" w:cs="Arial"/>
                <w:sz w:val="18"/>
                <w:szCs w:val="18"/>
                <w:lang w:eastAsia="sv-SE"/>
              </w:rPr>
              <w:t>1842.5</w:t>
            </w:r>
          </w:p>
        </w:tc>
        <w:tc>
          <w:tcPr>
            <w:tcW w:w="717" w:type="dxa"/>
            <w:gridSpan w:val="4"/>
            <w:tcBorders>
              <w:top w:val="single" w:sz="4" w:space="0" w:color="auto"/>
              <w:left w:val="single" w:sz="4" w:space="0" w:color="auto"/>
              <w:bottom w:val="single" w:sz="4" w:space="0" w:color="auto"/>
              <w:right w:val="single" w:sz="4" w:space="0" w:color="auto"/>
            </w:tcBorders>
            <w:hideMark/>
          </w:tcPr>
          <w:p w14:paraId="22E03364" w14:textId="77777777" w:rsidR="00172B87" w:rsidRDefault="00172B87">
            <w:pPr>
              <w:jc w:val="center"/>
              <w:rPr>
                <w:rFonts w:ascii="Arial" w:hAnsi="Arial" w:cs="Arial"/>
                <w:sz w:val="18"/>
                <w:szCs w:val="18"/>
                <w:lang w:eastAsia="ko-KR"/>
              </w:rPr>
            </w:pPr>
            <w:r>
              <w:rPr>
                <w:rFonts w:ascii="Arial" w:hAnsi="Arial" w:cs="Arial"/>
                <w:sz w:val="18"/>
                <w:szCs w:val="18"/>
                <w:lang w:eastAsia="sv-SE"/>
              </w:rPr>
              <w:t>6.4</w:t>
            </w:r>
          </w:p>
        </w:tc>
        <w:tc>
          <w:tcPr>
            <w:tcW w:w="1362" w:type="dxa"/>
            <w:tcBorders>
              <w:top w:val="single" w:sz="4" w:space="0" w:color="auto"/>
              <w:left w:val="single" w:sz="4" w:space="0" w:color="auto"/>
              <w:bottom w:val="single" w:sz="4" w:space="0" w:color="auto"/>
              <w:right w:val="single" w:sz="4" w:space="0" w:color="auto"/>
            </w:tcBorders>
            <w:hideMark/>
          </w:tcPr>
          <w:p w14:paraId="0E204904" w14:textId="77777777" w:rsidR="00172B87" w:rsidRDefault="00172B87">
            <w:pPr>
              <w:jc w:val="center"/>
              <w:rPr>
                <w:rFonts w:ascii="Arial" w:hAnsi="Arial" w:cs="Arial"/>
                <w:sz w:val="18"/>
                <w:szCs w:val="18"/>
                <w:lang w:eastAsia="ko-KR"/>
              </w:rPr>
            </w:pPr>
            <w:r>
              <w:rPr>
                <w:rFonts w:ascii="Arial" w:hAnsi="Arial" w:cs="Arial"/>
                <w:sz w:val="18"/>
                <w:szCs w:val="18"/>
                <w:lang w:eastAsia="sv-SE"/>
              </w:rPr>
              <w:t>IMD5</w:t>
            </w:r>
          </w:p>
        </w:tc>
      </w:tr>
      <w:tr w:rsidR="00172B87" w14:paraId="448DA33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C1E2E0C" w14:textId="77777777" w:rsidR="00172B87" w:rsidRDefault="00172B87">
            <w:pPr>
              <w:jc w:val="center"/>
              <w:rPr>
                <w:rFonts w:ascii="Arial" w:hAnsi="Arial" w:cs="Arial"/>
                <w:sz w:val="18"/>
                <w:szCs w:val="18"/>
              </w:rPr>
            </w:pPr>
            <w:r>
              <w:rPr>
                <w:rFonts w:ascii="Arial" w:hAnsi="Arial" w:cs="Arial"/>
                <w:sz w:val="18"/>
                <w:szCs w:val="18"/>
                <w:lang w:eastAsia="ko-KR"/>
              </w:rPr>
              <w:t>DC_8A_n3A-n28A</w:t>
            </w:r>
          </w:p>
        </w:tc>
        <w:tc>
          <w:tcPr>
            <w:tcW w:w="925" w:type="dxa"/>
            <w:gridSpan w:val="2"/>
            <w:tcBorders>
              <w:top w:val="single" w:sz="4" w:space="0" w:color="auto"/>
              <w:left w:val="single" w:sz="4" w:space="0" w:color="auto"/>
              <w:bottom w:val="single" w:sz="4" w:space="0" w:color="auto"/>
              <w:right w:val="single" w:sz="4" w:space="0" w:color="auto"/>
            </w:tcBorders>
            <w:hideMark/>
          </w:tcPr>
          <w:p w14:paraId="3CD95EE5" w14:textId="77777777" w:rsidR="00172B87" w:rsidRDefault="00172B87">
            <w:pPr>
              <w:jc w:val="center"/>
              <w:rPr>
                <w:rFonts w:ascii="Arial" w:hAnsi="Arial" w:cs="Arial"/>
                <w:sz w:val="18"/>
                <w:szCs w:val="18"/>
              </w:rPr>
            </w:pPr>
            <w:r>
              <w:rPr>
                <w:rFonts w:ascii="Arial" w:hAnsi="Arial" w:cs="Arial"/>
                <w:sz w:val="18"/>
                <w:szCs w:val="18"/>
                <w:lang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1A5D8A" w14:textId="77777777" w:rsidR="00172B87" w:rsidRDefault="00172B87">
            <w:pPr>
              <w:jc w:val="center"/>
              <w:rPr>
                <w:rFonts w:ascii="Arial" w:hAnsi="Arial" w:cs="Arial"/>
                <w:sz w:val="18"/>
                <w:szCs w:val="18"/>
              </w:rPr>
            </w:pPr>
            <w:r>
              <w:rPr>
                <w:rFonts w:ascii="Arial" w:hAnsi="Arial" w:cs="Arial"/>
                <w:sz w:val="18"/>
                <w:szCs w:val="18"/>
                <w:lang w:eastAsia="ko-KR"/>
              </w:rPr>
              <w:t>912.5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0837BF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3827F9"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62427E" w14:textId="77777777" w:rsidR="00172B87" w:rsidRDefault="00172B87">
            <w:pPr>
              <w:jc w:val="center"/>
              <w:rPr>
                <w:rFonts w:ascii="Arial" w:hAnsi="Arial" w:cs="Arial"/>
                <w:sz w:val="18"/>
                <w:szCs w:val="18"/>
              </w:rPr>
            </w:pPr>
            <w:r>
              <w:rPr>
                <w:rFonts w:ascii="Arial" w:hAnsi="Arial" w:cs="Arial"/>
                <w:sz w:val="18"/>
                <w:szCs w:val="18"/>
                <w:lang w:eastAsia="ko-KR"/>
              </w:rPr>
              <w:t>957.5</w:t>
            </w:r>
          </w:p>
        </w:tc>
        <w:tc>
          <w:tcPr>
            <w:tcW w:w="717" w:type="dxa"/>
            <w:gridSpan w:val="4"/>
            <w:tcBorders>
              <w:top w:val="single" w:sz="4" w:space="0" w:color="auto"/>
              <w:left w:val="single" w:sz="4" w:space="0" w:color="auto"/>
              <w:bottom w:val="single" w:sz="4" w:space="0" w:color="auto"/>
              <w:right w:val="single" w:sz="4" w:space="0" w:color="auto"/>
            </w:tcBorders>
            <w:hideMark/>
          </w:tcPr>
          <w:p w14:paraId="0C9D96B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4ACCEF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360318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8BA5C2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06D22D8" w14:textId="77777777" w:rsidR="00172B87" w:rsidRDefault="00172B87">
            <w:pPr>
              <w:jc w:val="center"/>
              <w:rPr>
                <w:rFonts w:ascii="Arial" w:hAnsi="Arial" w:cs="Arial"/>
                <w:sz w:val="18"/>
                <w:szCs w:val="18"/>
              </w:rPr>
            </w:pPr>
            <w:r>
              <w:rPr>
                <w:rFonts w:ascii="Arial" w:hAnsi="Arial" w:cs="Arial"/>
                <w:sz w:val="18"/>
                <w:szCs w:val="18"/>
                <w:lang w:eastAsia="ko-KR"/>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DEB5E7" w14:textId="77777777" w:rsidR="00172B87" w:rsidRDefault="00172B87">
            <w:pPr>
              <w:jc w:val="center"/>
              <w:rPr>
                <w:rFonts w:ascii="Arial" w:hAnsi="Arial" w:cs="Arial"/>
                <w:sz w:val="18"/>
                <w:szCs w:val="18"/>
              </w:rPr>
            </w:pPr>
            <w:r>
              <w:rPr>
                <w:rFonts w:ascii="Arial" w:hAnsi="Arial" w:cs="Arial"/>
                <w:sz w:val="18"/>
                <w:szCs w:val="18"/>
                <w:lang w:eastAsia="ko-KR"/>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BF51517"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436F9B5"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167364" w14:textId="77777777" w:rsidR="00172B87" w:rsidRDefault="00172B87">
            <w:pPr>
              <w:jc w:val="center"/>
              <w:rPr>
                <w:rFonts w:ascii="Arial" w:hAnsi="Arial" w:cs="Arial"/>
                <w:sz w:val="18"/>
                <w:szCs w:val="18"/>
              </w:rPr>
            </w:pPr>
            <w:r>
              <w:rPr>
                <w:rFonts w:ascii="Arial" w:hAnsi="Arial" w:cs="Arial"/>
                <w:sz w:val="18"/>
                <w:szCs w:val="18"/>
                <w:lang w:eastAsia="ko-KR"/>
              </w:rPr>
              <w:t>1807.5</w:t>
            </w:r>
          </w:p>
        </w:tc>
        <w:tc>
          <w:tcPr>
            <w:tcW w:w="717" w:type="dxa"/>
            <w:gridSpan w:val="4"/>
            <w:tcBorders>
              <w:top w:val="single" w:sz="4" w:space="0" w:color="auto"/>
              <w:left w:val="single" w:sz="4" w:space="0" w:color="auto"/>
              <w:bottom w:val="single" w:sz="4" w:space="0" w:color="auto"/>
              <w:right w:val="single" w:sz="4" w:space="0" w:color="auto"/>
            </w:tcBorders>
            <w:hideMark/>
          </w:tcPr>
          <w:p w14:paraId="4455869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01A1339"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A142F12"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C59986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38B1BC" w14:textId="77777777" w:rsidR="00172B87" w:rsidRDefault="00172B87">
            <w:pPr>
              <w:jc w:val="center"/>
              <w:rPr>
                <w:rFonts w:ascii="Arial" w:hAnsi="Arial" w:cs="Arial"/>
                <w:sz w:val="18"/>
                <w:szCs w:val="18"/>
              </w:rPr>
            </w:pPr>
            <w:r>
              <w:rPr>
                <w:rFonts w:ascii="Arial" w:hAnsi="Arial" w:cs="Arial"/>
                <w:sz w:val="18"/>
                <w:szCs w:val="18"/>
                <w:lang w:eastAsia="ko-KR"/>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075EF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BD362F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788051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37B352" w14:textId="77777777" w:rsidR="00172B87" w:rsidRDefault="00172B87">
            <w:pPr>
              <w:jc w:val="center"/>
              <w:rPr>
                <w:rFonts w:ascii="Arial" w:hAnsi="Arial" w:cs="Arial"/>
                <w:sz w:val="18"/>
                <w:szCs w:val="18"/>
              </w:rPr>
            </w:pPr>
            <w:r>
              <w:rPr>
                <w:rFonts w:ascii="Arial" w:hAnsi="Arial" w:cs="Arial"/>
                <w:sz w:val="18"/>
                <w:szCs w:val="18"/>
                <w:lang w:eastAsia="ko-KR"/>
              </w:rPr>
              <w:t>800</w:t>
            </w:r>
          </w:p>
        </w:tc>
        <w:tc>
          <w:tcPr>
            <w:tcW w:w="717" w:type="dxa"/>
            <w:gridSpan w:val="4"/>
            <w:tcBorders>
              <w:top w:val="single" w:sz="4" w:space="0" w:color="auto"/>
              <w:left w:val="single" w:sz="4" w:space="0" w:color="auto"/>
              <w:bottom w:val="single" w:sz="4" w:space="0" w:color="auto"/>
              <w:right w:val="single" w:sz="4" w:space="0" w:color="auto"/>
            </w:tcBorders>
            <w:hideMark/>
          </w:tcPr>
          <w:p w14:paraId="6BE72F92" w14:textId="77777777" w:rsidR="00172B87" w:rsidRDefault="00172B87">
            <w:pPr>
              <w:jc w:val="center"/>
              <w:rPr>
                <w:rFonts w:ascii="Arial" w:hAnsi="Arial" w:cs="Arial"/>
                <w:sz w:val="18"/>
                <w:szCs w:val="18"/>
              </w:rPr>
            </w:pPr>
            <w:r>
              <w:rPr>
                <w:rFonts w:ascii="Arial" w:hAnsi="Arial" w:cs="Arial"/>
                <w:sz w:val="18"/>
                <w:szCs w:val="18"/>
                <w:lang w:eastAsia="ko-KR"/>
              </w:rPr>
              <w:t>30.4</w:t>
            </w:r>
          </w:p>
        </w:tc>
        <w:tc>
          <w:tcPr>
            <w:tcW w:w="1362" w:type="dxa"/>
            <w:tcBorders>
              <w:top w:val="single" w:sz="4" w:space="0" w:color="auto"/>
              <w:left w:val="single" w:sz="4" w:space="0" w:color="auto"/>
              <w:bottom w:val="single" w:sz="4" w:space="0" w:color="auto"/>
              <w:right w:val="single" w:sz="4" w:space="0" w:color="auto"/>
            </w:tcBorders>
            <w:hideMark/>
          </w:tcPr>
          <w:p w14:paraId="1F18EBA0" w14:textId="77777777" w:rsidR="00172B87" w:rsidRDefault="00172B87">
            <w:pPr>
              <w:jc w:val="center"/>
              <w:rPr>
                <w:rFonts w:ascii="Arial" w:hAnsi="Arial" w:cs="Arial"/>
                <w:sz w:val="18"/>
                <w:szCs w:val="18"/>
              </w:rPr>
            </w:pPr>
            <w:r>
              <w:rPr>
                <w:rFonts w:ascii="Arial" w:hAnsi="Arial" w:cs="Arial"/>
                <w:sz w:val="18"/>
                <w:szCs w:val="18"/>
                <w:lang w:eastAsia="ko-KR"/>
              </w:rPr>
              <w:t>IMD2</w:t>
            </w:r>
          </w:p>
        </w:tc>
      </w:tr>
      <w:tr w:rsidR="00172B87" w14:paraId="0A194CE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135E8621" w14:textId="77777777" w:rsidR="00172B87" w:rsidRDefault="00172B87">
            <w:pPr>
              <w:jc w:val="center"/>
              <w:rPr>
                <w:rFonts w:ascii="Arial" w:hAnsi="Arial" w:cs="Arial"/>
                <w:sz w:val="18"/>
                <w:szCs w:val="18"/>
                <w:lang w:eastAsia="ko-KR"/>
              </w:rPr>
            </w:pPr>
            <w:r>
              <w:rPr>
                <w:rFonts w:ascii="Arial" w:hAnsi="Arial" w:cs="Arial"/>
                <w:sz w:val="18"/>
                <w:szCs w:val="18"/>
                <w:lang w:eastAsia="ko-KR"/>
              </w:rPr>
              <w:t>DC_8A_n3A-n77A</w:t>
            </w:r>
          </w:p>
          <w:p w14:paraId="2C4C697F" w14:textId="77777777" w:rsidR="00172B87" w:rsidRDefault="00172B87">
            <w:pPr>
              <w:jc w:val="center"/>
              <w:rPr>
                <w:rFonts w:ascii="Arial" w:hAnsi="Arial" w:cs="Arial"/>
                <w:sz w:val="18"/>
                <w:szCs w:val="18"/>
              </w:rPr>
            </w:pPr>
            <w:r>
              <w:rPr>
                <w:rFonts w:ascii="Arial" w:hAnsi="Arial" w:cs="Arial"/>
                <w:sz w:val="18"/>
                <w:szCs w:val="18"/>
                <w:lang w:eastAsia="ko-KR"/>
              </w:rPr>
              <w:t>DC_8A_n3A-n77(2A)</w:t>
            </w:r>
          </w:p>
        </w:tc>
        <w:tc>
          <w:tcPr>
            <w:tcW w:w="925" w:type="dxa"/>
            <w:gridSpan w:val="2"/>
            <w:tcBorders>
              <w:top w:val="single" w:sz="4" w:space="0" w:color="auto"/>
              <w:left w:val="single" w:sz="4" w:space="0" w:color="auto"/>
              <w:bottom w:val="single" w:sz="4" w:space="0" w:color="auto"/>
              <w:right w:val="single" w:sz="4" w:space="0" w:color="auto"/>
            </w:tcBorders>
            <w:hideMark/>
          </w:tcPr>
          <w:p w14:paraId="0A77E7E2" w14:textId="77777777" w:rsidR="00172B87" w:rsidRDefault="00172B87">
            <w:pPr>
              <w:jc w:val="center"/>
              <w:rPr>
                <w:rFonts w:ascii="Arial" w:hAnsi="Arial" w:cs="Arial"/>
                <w:sz w:val="18"/>
                <w:szCs w:val="18"/>
                <w:lang w:eastAsia="ko-KR"/>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5078C2A" w14:textId="77777777" w:rsidR="00172B87" w:rsidRDefault="00172B87">
            <w:pPr>
              <w:jc w:val="center"/>
              <w:rPr>
                <w:rFonts w:ascii="Arial" w:hAnsi="Arial" w:cs="Arial"/>
                <w:sz w:val="18"/>
                <w:szCs w:val="18"/>
                <w:lang w:eastAsia="ko-KR"/>
              </w:rPr>
            </w:pPr>
            <w:r>
              <w:rPr>
                <w:rFonts w:ascii="Arial" w:hAnsi="Arial" w:cs="Arial"/>
                <w:sz w:val="18"/>
                <w:szCs w:val="18"/>
              </w:rPr>
              <w:t>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98F089"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F50AA55"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A374BF" w14:textId="77777777" w:rsidR="00172B87" w:rsidRDefault="00172B87">
            <w:pPr>
              <w:jc w:val="center"/>
              <w:rPr>
                <w:rFonts w:ascii="Arial" w:hAnsi="Arial" w:cs="Arial"/>
                <w:sz w:val="18"/>
                <w:szCs w:val="18"/>
                <w:lang w:eastAsia="ko-KR"/>
              </w:rPr>
            </w:pPr>
            <w:r>
              <w:rPr>
                <w:rFonts w:ascii="Arial" w:hAnsi="Arial" w:cs="Arial"/>
                <w:sz w:val="18"/>
                <w:szCs w:val="18"/>
              </w:rPr>
              <w:t>945</w:t>
            </w:r>
          </w:p>
        </w:tc>
        <w:tc>
          <w:tcPr>
            <w:tcW w:w="717" w:type="dxa"/>
            <w:gridSpan w:val="4"/>
            <w:tcBorders>
              <w:top w:val="single" w:sz="4" w:space="0" w:color="auto"/>
              <w:left w:val="single" w:sz="4" w:space="0" w:color="auto"/>
              <w:bottom w:val="single" w:sz="4" w:space="0" w:color="auto"/>
              <w:right w:val="single" w:sz="4" w:space="0" w:color="auto"/>
            </w:tcBorders>
            <w:hideMark/>
          </w:tcPr>
          <w:p w14:paraId="0DC26C3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6BEA05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586E5C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7A8B93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ED5AD98" w14:textId="77777777" w:rsidR="00172B87" w:rsidRDefault="00172B87">
            <w:pPr>
              <w:jc w:val="center"/>
              <w:rPr>
                <w:rFonts w:ascii="Arial" w:hAnsi="Arial" w:cs="Arial"/>
                <w:sz w:val="18"/>
                <w:szCs w:val="18"/>
                <w:lang w:eastAsia="ko-KR"/>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7198C8" w14:textId="77777777" w:rsidR="00172B87" w:rsidRDefault="00172B87">
            <w:pPr>
              <w:jc w:val="center"/>
              <w:rPr>
                <w:rFonts w:ascii="Arial" w:hAnsi="Arial" w:cs="Arial"/>
                <w:sz w:val="18"/>
                <w:szCs w:val="18"/>
                <w:lang w:eastAsia="ko-KR"/>
              </w:rPr>
            </w:pPr>
            <w:r>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FEEE2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03ECB2"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9C32EA" w14:textId="77777777" w:rsidR="00172B87" w:rsidRDefault="00172B87">
            <w:pPr>
              <w:jc w:val="center"/>
              <w:rPr>
                <w:rFonts w:ascii="Arial" w:hAnsi="Arial" w:cs="Arial"/>
                <w:sz w:val="18"/>
                <w:szCs w:val="18"/>
                <w:lang w:eastAsia="ko-KR"/>
              </w:rPr>
            </w:pPr>
            <w:r>
              <w:rPr>
                <w:rFonts w:ascii="Arial" w:hAnsi="Arial" w:cs="Arial"/>
                <w:sz w:val="18"/>
                <w:szCs w:val="18"/>
              </w:rPr>
              <w:t>1835</w:t>
            </w:r>
          </w:p>
        </w:tc>
        <w:tc>
          <w:tcPr>
            <w:tcW w:w="717" w:type="dxa"/>
            <w:gridSpan w:val="4"/>
            <w:tcBorders>
              <w:top w:val="single" w:sz="4" w:space="0" w:color="auto"/>
              <w:left w:val="single" w:sz="4" w:space="0" w:color="auto"/>
              <w:bottom w:val="single" w:sz="4" w:space="0" w:color="auto"/>
              <w:right w:val="single" w:sz="4" w:space="0" w:color="auto"/>
            </w:tcBorders>
            <w:hideMark/>
          </w:tcPr>
          <w:p w14:paraId="6D5A3B6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9A6F80D"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B36D70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32937E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F52F030"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D535A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784E29"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5B7CD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FD05CEE" w14:textId="77777777" w:rsidR="00172B87" w:rsidRDefault="00172B87">
            <w:pPr>
              <w:jc w:val="center"/>
              <w:rPr>
                <w:rFonts w:ascii="Arial" w:hAnsi="Arial" w:cs="Arial"/>
                <w:sz w:val="18"/>
                <w:szCs w:val="18"/>
                <w:lang w:eastAsia="ko-KR"/>
              </w:rPr>
            </w:pPr>
            <w:r>
              <w:rPr>
                <w:rFonts w:ascii="Arial" w:hAnsi="Arial" w:cs="Arial"/>
                <w:sz w:val="18"/>
                <w:szCs w:val="18"/>
              </w:rPr>
              <w:t>3540</w:t>
            </w:r>
          </w:p>
        </w:tc>
        <w:tc>
          <w:tcPr>
            <w:tcW w:w="717" w:type="dxa"/>
            <w:gridSpan w:val="4"/>
            <w:tcBorders>
              <w:top w:val="single" w:sz="4" w:space="0" w:color="auto"/>
              <w:left w:val="single" w:sz="4" w:space="0" w:color="auto"/>
              <w:bottom w:val="single" w:sz="4" w:space="0" w:color="auto"/>
              <w:right w:val="single" w:sz="4" w:space="0" w:color="auto"/>
            </w:tcBorders>
            <w:hideMark/>
          </w:tcPr>
          <w:p w14:paraId="0789EBBC" w14:textId="77777777" w:rsidR="00172B87" w:rsidRDefault="00172B87">
            <w:pPr>
              <w:jc w:val="center"/>
              <w:rPr>
                <w:rFonts w:ascii="Arial" w:hAnsi="Arial" w:cs="Arial"/>
                <w:sz w:val="18"/>
                <w:szCs w:val="18"/>
                <w:lang w:eastAsia="ko-KR"/>
              </w:rPr>
            </w:pPr>
            <w:r>
              <w:rPr>
                <w:rFonts w:ascii="Arial" w:hAnsi="Arial" w:cs="Arial"/>
                <w:sz w:val="18"/>
                <w:szCs w:val="18"/>
              </w:rPr>
              <w:t>16.3</w:t>
            </w:r>
          </w:p>
        </w:tc>
        <w:tc>
          <w:tcPr>
            <w:tcW w:w="1362" w:type="dxa"/>
            <w:tcBorders>
              <w:top w:val="single" w:sz="4" w:space="0" w:color="auto"/>
              <w:left w:val="single" w:sz="4" w:space="0" w:color="auto"/>
              <w:bottom w:val="single" w:sz="4" w:space="0" w:color="auto"/>
              <w:right w:val="single" w:sz="4" w:space="0" w:color="auto"/>
            </w:tcBorders>
            <w:hideMark/>
          </w:tcPr>
          <w:p w14:paraId="51253388"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56F9D520"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1E2F8B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6D270E" w14:textId="77777777" w:rsidR="00172B87" w:rsidRDefault="00172B87">
            <w:pPr>
              <w:jc w:val="center"/>
              <w:rPr>
                <w:rFonts w:ascii="Arial" w:hAnsi="Arial" w:cs="Arial"/>
                <w:sz w:val="18"/>
                <w:szCs w:val="18"/>
                <w:lang w:eastAsia="ko-KR"/>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58006FF" w14:textId="77777777" w:rsidR="00172B87" w:rsidRDefault="00172B87">
            <w:pPr>
              <w:jc w:val="center"/>
              <w:rPr>
                <w:rFonts w:ascii="Arial" w:hAnsi="Arial" w:cs="Arial"/>
                <w:sz w:val="18"/>
                <w:szCs w:val="18"/>
                <w:lang w:eastAsia="ko-KR"/>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99465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2C726A"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2E1B2F" w14:textId="77777777" w:rsidR="00172B87" w:rsidRDefault="00172B87">
            <w:pPr>
              <w:jc w:val="center"/>
              <w:rPr>
                <w:rFonts w:ascii="Arial" w:hAnsi="Arial" w:cs="Arial"/>
                <w:sz w:val="18"/>
                <w:szCs w:val="18"/>
                <w:lang w:eastAsia="ko-KR"/>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69D5A94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4CBBC0B"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E46F71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972126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837E057"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A63FEC" w14:textId="77777777" w:rsidR="00172B87" w:rsidRDefault="00172B87">
            <w:pPr>
              <w:jc w:val="center"/>
              <w:rPr>
                <w:rFonts w:ascii="Arial" w:hAnsi="Arial" w:cs="Arial"/>
                <w:sz w:val="18"/>
                <w:szCs w:val="18"/>
                <w:lang w:eastAsia="ko-KR"/>
              </w:rPr>
            </w:pPr>
            <w:r>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EEF242A"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4B3A85"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C10E34C" w14:textId="77777777" w:rsidR="00172B87" w:rsidRDefault="00172B87">
            <w:pPr>
              <w:jc w:val="center"/>
              <w:rPr>
                <w:rFonts w:ascii="Arial" w:hAnsi="Arial" w:cs="Arial"/>
                <w:sz w:val="18"/>
                <w:szCs w:val="18"/>
                <w:lang w:eastAsia="ko-KR"/>
              </w:rPr>
            </w:pPr>
            <w:r>
              <w:rPr>
                <w:rFonts w:ascii="Arial" w:hAnsi="Arial" w:cs="Arial"/>
                <w:sz w:val="18"/>
                <w:szCs w:val="18"/>
              </w:rPr>
              <w:t>3640</w:t>
            </w:r>
          </w:p>
        </w:tc>
        <w:tc>
          <w:tcPr>
            <w:tcW w:w="717" w:type="dxa"/>
            <w:gridSpan w:val="4"/>
            <w:tcBorders>
              <w:top w:val="single" w:sz="4" w:space="0" w:color="auto"/>
              <w:left w:val="single" w:sz="4" w:space="0" w:color="auto"/>
              <w:bottom w:val="single" w:sz="4" w:space="0" w:color="auto"/>
              <w:right w:val="single" w:sz="4" w:space="0" w:color="auto"/>
            </w:tcBorders>
            <w:hideMark/>
          </w:tcPr>
          <w:p w14:paraId="1EECB26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985D4F0"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585FBE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383248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91CEE5C" w14:textId="77777777" w:rsidR="00172B87" w:rsidRDefault="00172B87">
            <w:pPr>
              <w:jc w:val="center"/>
              <w:rPr>
                <w:rFonts w:ascii="Arial" w:hAnsi="Arial" w:cs="Arial"/>
                <w:sz w:val="18"/>
                <w:szCs w:val="18"/>
                <w:lang w:eastAsia="ko-KR"/>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F13CC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B573C9"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27C98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6AFBE9" w14:textId="77777777" w:rsidR="00172B87" w:rsidRDefault="00172B87">
            <w:pPr>
              <w:jc w:val="center"/>
              <w:rPr>
                <w:rFonts w:ascii="Arial" w:hAnsi="Arial" w:cs="Arial"/>
                <w:sz w:val="18"/>
                <w:szCs w:val="18"/>
                <w:lang w:eastAsia="ko-KR"/>
              </w:rPr>
            </w:pPr>
            <w:r>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hideMark/>
          </w:tcPr>
          <w:p w14:paraId="364EF881" w14:textId="77777777" w:rsidR="00172B87" w:rsidRDefault="00172B87">
            <w:pPr>
              <w:jc w:val="center"/>
              <w:rPr>
                <w:rFonts w:ascii="Arial" w:hAnsi="Arial" w:cs="Arial"/>
                <w:sz w:val="18"/>
                <w:szCs w:val="18"/>
                <w:lang w:eastAsia="ko-KR"/>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hideMark/>
          </w:tcPr>
          <w:p w14:paraId="0EA0450F"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3E1D00D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hideMark/>
          </w:tcPr>
          <w:p w14:paraId="701DDA9B"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8A</w:t>
            </w:r>
            <w:r>
              <w:rPr>
                <w:rFonts w:ascii="Arial" w:hAnsi="Arial" w:cs="Arial"/>
                <w:sz w:val="18"/>
                <w:szCs w:val="18"/>
              </w:rPr>
              <w:t>_n3A-n</w:t>
            </w:r>
            <w:r>
              <w:rPr>
                <w:rFonts w:ascii="Arial" w:hAnsi="Arial" w:cs="Arial"/>
                <w:sz w:val="18"/>
                <w:szCs w:val="18"/>
                <w:lang w:val="sv-SE"/>
              </w:rPr>
              <w:t>78A</w:t>
            </w:r>
          </w:p>
        </w:tc>
        <w:tc>
          <w:tcPr>
            <w:tcW w:w="925" w:type="dxa"/>
            <w:gridSpan w:val="2"/>
            <w:tcBorders>
              <w:top w:val="single" w:sz="4" w:space="0" w:color="auto"/>
              <w:left w:val="single" w:sz="4" w:space="0" w:color="auto"/>
              <w:bottom w:val="single" w:sz="4" w:space="0" w:color="auto"/>
              <w:right w:val="single" w:sz="4" w:space="0" w:color="auto"/>
            </w:tcBorders>
            <w:hideMark/>
          </w:tcPr>
          <w:p w14:paraId="445858A8" w14:textId="77777777" w:rsidR="00172B87" w:rsidRDefault="00172B87">
            <w:pPr>
              <w:jc w:val="center"/>
              <w:rPr>
                <w:rFonts w:ascii="Arial" w:hAnsi="Arial" w:cs="Arial"/>
                <w:sz w:val="18"/>
                <w:szCs w:val="18"/>
              </w:rPr>
            </w:pP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C4DF1B0" w14:textId="77777777" w:rsidR="00172B87" w:rsidRDefault="00172B87">
            <w:pPr>
              <w:jc w:val="center"/>
              <w:rPr>
                <w:rFonts w:ascii="Arial" w:hAnsi="Arial" w:cs="Arial"/>
                <w:sz w:val="18"/>
                <w:szCs w:val="18"/>
              </w:rPr>
            </w:pPr>
            <w:r>
              <w:rPr>
                <w:rFonts w:ascii="Arial" w:hAnsi="Arial" w:cs="Arial"/>
                <w:sz w:val="18"/>
                <w:szCs w:val="18"/>
                <w:lang w:eastAsia="zh-CN"/>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3D9972"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348035"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4274A45" w14:textId="77777777" w:rsidR="00172B87" w:rsidRDefault="00172B87">
            <w:pPr>
              <w:jc w:val="center"/>
              <w:rPr>
                <w:rFonts w:ascii="Arial" w:hAnsi="Arial" w:cs="Arial"/>
                <w:sz w:val="18"/>
                <w:szCs w:val="18"/>
              </w:rPr>
            </w:pPr>
            <w:r>
              <w:rPr>
                <w:rFonts w:ascii="Arial" w:hAnsi="Arial" w:cs="Arial"/>
                <w:sz w:val="18"/>
                <w:szCs w:val="18"/>
                <w:lang w:eastAsia="zh-CN"/>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32590AD0"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1D00ADEC" w14:textId="77777777" w:rsidR="00172B87" w:rsidRDefault="00172B87">
            <w:pPr>
              <w:jc w:val="center"/>
              <w:rPr>
                <w:rFonts w:ascii="Arial" w:hAnsi="Arial" w:cs="Arial"/>
                <w:sz w:val="18"/>
                <w:szCs w:val="18"/>
              </w:rPr>
            </w:pPr>
            <w:r>
              <w:rPr>
                <w:rFonts w:ascii="Arial" w:hAnsi="Arial" w:cs="Arial"/>
                <w:sz w:val="18"/>
                <w:szCs w:val="18"/>
                <w:lang w:val="x-none" w:eastAsia="zh-CN"/>
              </w:rPr>
              <w:t>N/A</w:t>
            </w:r>
          </w:p>
        </w:tc>
      </w:tr>
      <w:tr w:rsidR="00172B87" w14:paraId="347EB8C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9B6043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6CD3A40" w14:textId="77777777" w:rsidR="00172B87" w:rsidRDefault="00172B87">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409BF8" w14:textId="77777777" w:rsidR="00172B87" w:rsidRDefault="00172B87">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AC3017"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BDC8A2"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6C6C65F" w14:textId="77777777" w:rsidR="00172B87" w:rsidRDefault="00172B87">
            <w:pPr>
              <w:jc w:val="center"/>
              <w:rPr>
                <w:rFonts w:ascii="Arial" w:hAnsi="Arial" w:cs="Arial"/>
                <w:sz w:val="18"/>
                <w:szCs w:val="18"/>
              </w:rPr>
            </w:pPr>
            <w:r>
              <w:rPr>
                <w:rFonts w:ascii="Arial" w:hAnsi="Arial" w:cs="Arial"/>
                <w:sz w:val="18"/>
                <w:szCs w:val="18"/>
                <w:lang w:eastAsia="zh-CN"/>
              </w:rPr>
              <w:t>1825</w:t>
            </w:r>
          </w:p>
        </w:tc>
        <w:tc>
          <w:tcPr>
            <w:tcW w:w="717" w:type="dxa"/>
            <w:gridSpan w:val="4"/>
            <w:tcBorders>
              <w:top w:val="single" w:sz="4" w:space="0" w:color="auto"/>
              <w:left w:val="single" w:sz="4" w:space="0" w:color="auto"/>
              <w:bottom w:val="single" w:sz="4" w:space="0" w:color="auto"/>
              <w:right w:val="single" w:sz="4" w:space="0" w:color="auto"/>
            </w:tcBorders>
            <w:hideMark/>
          </w:tcPr>
          <w:p w14:paraId="32B4E3FC"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609AFA3C" w14:textId="77777777" w:rsidR="00172B87" w:rsidRDefault="00172B87">
            <w:pPr>
              <w:jc w:val="center"/>
              <w:rPr>
                <w:rFonts w:ascii="Arial" w:hAnsi="Arial" w:cs="Arial"/>
                <w:sz w:val="18"/>
                <w:szCs w:val="18"/>
              </w:rPr>
            </w:pPr>
            <w:r>
              <w:rPr>
                <w:rFonts w:ascii="Arial" w:hAnsi="Arial" w:cs="Arial"/>
                <w:sz w:val="18"/>
                <w:szCs w:val="18"/>
                <w:lang w:val="x-none" w:eastAsia="zh-CN"/>
              </w:rPr>
              <w:t>N/A</w:t>
            </w:r>
          </w:p>
        </w:tc>
      </w:tr>
      <w:tr w:rsidR="00172B87" w14:paraId="1DC159B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C8349C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3B1A2C4" w14:textId="77777777" w:rsidR="00172B87" w:rsidRDefault="00172B87">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BE2CD1"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CA322D"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F3E9E6"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60F8A4" w14:textId="77777777" w:rsidR="00172B87" w:rsidRDefault="00172B87">
            <w:pPr>
              <w:jc w:val="center"/>
              <w:rPr>
                <w:rFonts w:ascii="Arial" w:hAnsi="Arial" w:cs="Arial"/>
                <w:sz w:val="18"/>
                <w:szCs w:val="18"/>
              </w:rPr>
            </w:pPr>
            <w:r>
              <w:rPr>
                <w:rFonts w:ascii="Arial" w:hAnsi="Arial" w:cs="Arial"/>
                <w:sz w:val="18"/>
                <w:szCs w:val="18"/>
                <w:lang w:eastAsia="zh-CN"/>
              </w:rPr>
              <w:t>3550</w:t>
            </w:r>
          </w:p>
        </w:tc>
        <w:tc>
          <w:tcPr>
            <w:tcW w:w="717" w:type="dxa"/>
            <w:gridSpan w:val="4"/>
            <w:tcBorders>
              <w:top w:val="single" w:sz="4" w:space="0" w:color="auto"/>
              <w:left w:val="single" w:sz="4" w:space="0" w:color="auto"/>
              <w:bottom w:val="single" w:sz="4" w:space="0" w:color="auto"/>
              <w:right w:val="single" w:sz="4" w:space="0" w:color="auto"/>
            </w:tcBorders>
            <w:hideMark/>
          </w:tcPr>
          <w:p w14:paraId="6C2F8E7B" w14:textId="77777777" w:rsidR="00172B87" w:rsidRDefault="00172B87">
            <w:pPr>
              <w:jc w:val="center"/>
              <w:rPr>
                <w:rFonts w:ascii="Arial" w:hAnsi="Arial" w:cs="Arial"/>
                <w:sz w:val="18"/>
                <w:szCs w:val="18"/>
              </w:rPr>
            </w:pPr>
            <w:r>
              <w:rPr>
                <w:rFonts w:ascii="Arial" w:hAnsi="Arial" w:cs="Arial"/>
                <w:sz w:val="18"/>
                <w:szCs w:val="18"/>
                <w:lang w:eastAsia="zh-CN"/>
              </w:rPr>
              <w:t>16.1</w:t>
            </w:r>
          </w:p>
        </w:tc>
        <w:tc>
          <w:tcPr>
            <w:tcW w:w="1362" w:type="dxa"/>
            <w:tcBorders>
              <w:top w:val="single" w:sz="4" w:space="0" w:color="auto"/>
              <w:left w:val="single" w:sz="4" w:space="0" w:color="auto"/>
              <w:bottom w:val="single" w:sz="4" w:space="0" w:color="auto"/>
              <w:right w:val="single" w:sz="4" w:space="0" w:color="auto"/>
            </w:tcBorders>
            <w:hideMark/>
          </w:tcPr>
          <w:p w14:paraId="7779FBE4" w14:textId="77777777" w:rsidR="00172B87" w:rsidRDefault="00172B87">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3</w:t>
            </w:r>
          </w:p>
        </w:tc>
      </w:tr>
      <w:tr w:rsidR="00172B87" w14:paraId="3841BE7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D9C372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FD5D77" w14:textId="77777777" w:rsidR="00172B87" w:rsidRDefault="00172B87">
            <w:pPr>
              <w:jc w:val="center"/>
              <w:rPr>
                <w:rFonts w:ascii="Arial" w:hAnsi="Arial" w:cs="Arial"/>
                <w:sz w:val="18"/>
                <w:szCs w:val="18"/>
              </w:rPr>
            </w:pP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F766D5" w14:textId="77777777" w:rsidR="00172B87" w:rsidRDefault="00172B87">
            <w:pPr>
              <w:jc w:val="center"/>
              <w:rPr>
                <w:rFonts w:ascii="Arial" w:hAnsi="Arial" w:cs="Arial"/>
                <w:sz w:val="18"/>
                <w:szCs w:val="18"/>
              </w:rPr>
            </w:pPr>
            <w:r>
              <w:rPr>
                <w:rFonts w:ascii="Arial" w:hAnsi="Arial" w:cs="Arial"/>
                <w:sz w:val="18"/>
                <w:szCs w:val="18"/>
                <w:lang w:eastAsia="zh-CN"/>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30F9F5"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F1FA28"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169551" w14:textId="77777777" w:rsidR="00172B87" w:rsidRDefault="00172B87">
            <w:pPr>
              <w:jc w:val="center"/>
              <w:rPr>
                <w:rFonts w:ascii="Arial" w:hAnsi="Arial" w:cs="Arial"/>
                <w:sz w:val="18"/>
                <w:szCs w:val="18"/>
              </w:rPr>
            </w:pPr>
            <w:r>
              <w:rPr>
                <w:rFonts w:ascii="Arial" w:hAnsi="Arial" w:cs="Arial"/>
                <w:sz w:val="18"/>
                <w:szCs w:val="18"/>
                <w:lang w:eastAsia="zh-CN"/>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106B1487"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76FF392F" w14:textId="77777777" w:rsidR="00172B87" w:rsidRDefault="00172B87">
            <w:pPr>
              <w:jc w:val="center"/>
              <w:rPr>
                <w:rFonts w:ascii="Arial" w:hAnsi="Arial" w:cs="Arial"/>
                <w:sz w:val="18"/>
                <w:szCs w:val="18"/>
              </w:rPr>
            </w:pPr>
            <w:r>
              <w:rPr>
                <w:rFonts w:ascii="Arial" w:hAnsi="Arial" w:cs="Arial"/>
                <w:sz w:val="18"/>
                <w:szCs w:val="18"/>
                <w:lang w:val="x-none" w:eastAsia="zh-CN"/>
              </w:rPr>
              <w:t>N/A</w:t>
            </w:r>
          </w:p>
        </w:tc>
      </w:tr>
      <w:tr w:rsidR="00172B87" w14:paraId="337219B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D3538A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DCAE21E" w14:textId="77777777" w:rsidR="00172B87" w:rsidRDefault="00172B87">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B515A03" w14:textId="77777777" w:rsidR="00172B87" w:rsidRDefault="00172B87">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F6F903"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BBAC5A"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DCFBE61" w14:textId="77777777" w:rsidR="00172B87" w:rsidRDefault="00172B87">
            <w:pPr>
              <w:jc w:val="center"/>
              <w:rPr>
                <w:rFonts w:ascii="Arial" w:hAnsi="Arial" w:cs="Arial"/>
                <w:sz w:val="18"/>
                <w:szCs w:val="18"/>
              </w:rPr>
            </w:pPr>
            <w:r>
              <w:rPr>
                <w:rFonts w:ascii="Arial" w:hAnsi="Arial" w:cs="Arial"/>
                <w:sz w:val="18"/>
                <w:szCs w:val="18"/>
                <w:lang w:eastAsia="zh-CN"/>
              </w:rPr>
              <w:t>1825</w:t>
            </w:r>
          </w:p>
        </w:tc>
        <w:tc>
          <w:tcPr>
            <w:tcW w:w="717" w:type="dxa"/>
            <w:gridSpan w:val="4"/>
            <w:tcBorders>
              <w:top w:val="single" w:sz="4" w:space="0" w:color="auto"/>
              <w:left w:val="single" w:sz="4" w:space="0" w:color="auto"/>
              <w:bottom w:val="single" w:sz="4" w:space="0" w:color="auto"/>
              <w:right w:val="single" w:sz="4" w:space="0" w:color="auto"/>
            </w:tcBorders>
            <w:hideMark/>
          </w:tcPr>
          <w:p w14:paraId="35C7663B"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3DA9BADA" w14:textId="77777777" w:rsidR="00172B87" w:rsidRDefault="00172B87">
            <w:pPr>
              <w:jc w:val="center"/>
              <w:rPr>
                <w:rFonts w:ascii="Arial" w:hAnsi="Arial" w:cs="Arial"/>
                <w:sz w:val="18"/>
                <w:szCs w:val="18"/>
              </w:rPr>
            </w:pPr>
            <w:r>
              <w:rPr>
                <w:rFonts w:ascii="Arial" w:hAnsi="Arial" w:cs="Arial"/>
                <w:sz w:val="18"/>
                <w:szCs w:val="18"/>
                <w:lang w:val="x-none" w:eastAsia="zh-CN"/>
              </w:rPr>
              <w:t>N/A</w:t>
            </w:r>
          </w:p>
        </w:tc>
      </w:tr>
      <w:tr w:rsidR="00172B87" w14:paraId="5A8CAD2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B52014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4082C01" w14:textId="77777777" w:rsidR="00172B87" w:rsidRDefault="00172B87">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8CFE13"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FC0555"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654CF7"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469DAF" w14:textId="77777777" w:rsidR="00172B87" w:rsidRDefault="00172B87">
            <w:pPr>
              <w:jc w:val="center"/>
              <w:rPr>
                <w:rFonts w:ascii="Arial" w:hAnsi="Arial" w:cs="Arial"/>
                <w:sz w:val="18"/>
                <w:szCs w:val="18"/>
              </w:rPr>
            </w:pPr>
            <w:r>
              <w:rPr>
                <w:rFonts w:ascii="Arial" w:hAnsi="Arial" w:cs="Arial"/>
                <w:sz w:val="18"/>
                <w:szCs w:val="18"/>
                <w:lang w:eastAsia="zh-CN"/>
              </w:rPr>
              <w:t>3370</w:t>
            </w:r>
          </w:p>
        </w:tc>
        <w:tc>
          <w:tcPr>
            <w:tcW w:w="717" w:type="dxa"/>
            <w:gridSpan w:val="4"/>
            <w:tcBorders>
              <w:top w:val="single" w:sz="4" w:space="0" w:color="auto"/>
              <w:left w:val="single" w:sz="4" w:space="0" w:color="auto"/>
              <w:bottom w:val="single" w:sz="4" w:space="0" w:color="auto"/>
              <w:right w:val="single" w:sz="4" w:space="0" w:color="auto"/>
            </w:tcBorders>
            <w:hideMark/>
          </w:tcPr>
          <w:p w14:paraId="4B1C2960" w14:textId="77777777" w:rsidR="00172B87" w:rsidRDefault="00172B87">
            <w:pPr>
              <w:jc w:val="center"/>
              <w:rPr>
                <w:rFonts w:ascii="Arial" w:hAnsi="Arial" w:cs="Arial"/>
                <w:sz w:val="18"/>
                <w:szCs w:val="18"/>
              </w:rPr>
            </w:pPr>
            <w:r>
              <w:rPr>
                <w:rFonts w:ascii="Arial" w:hAnsi="Arial" w:cs="Arial"/>
                <w:sz w:val="18"/>
                <w:szCs w:val="18"/>
                <w:lang w:eastAsia="zh-CN"/>
              </w:rPr>
              <w:t>4.5</w:t>
            </w:r>
          </w:p>
        </w:tc>
        <w:tc>
          <w:tcPr>
            <w:tcW w:w="1362" w:type="dxa"/>
            <w:tcBorders>
              <w:top w:val="single" w:sz="4" w:space="0" w:color="auto"/>
              <w:left w:val="single" w:sz="4" w:space="0" w:color="auto"/>
              <w:bottom w:val="single" w:sz="4" w:space="0" w:color="auto"/>
              <w:right w:val="single" w:sz="4" w:space="0" w:color="auto"/>
            </w:tcBorders>
            <w:hideMark/>
          </w:tcPr>
          <w:p w14:paraId="126C29CF" w14:textId="77777777" w:rsidR="00172B87" w:rsidRDefault="00172B87">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5</w:t>
            </w:r>
          </w:p>
        </w:tc>
      </w:tr>
      <w:tr w:rsidR="00172B87" w14:paraId="36B5A38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1DCCCB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EA7B212" w14:textId="77777777" w:rsidR="00172B87" w:rsidRDefault="00172B87">
            <w:pPr>
              <w:jc w:val="center"/>
              <w:rPr>
                <w:rFonts w:ascii="Arial" w:hAnsi="Arial" w:cs="Arial"/>
                <w:sz w:val="18"/>
                <w:szCs w:val="18"/>
              </w:rPr>
            </w:pP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6751F4" w14:textId="77777777" w:rsidR="00172B87" w:rsidRDefault="00172B87">
            <w:pPr>
              <w:jc w:val="center"/>
              <w:rPr>
                <w:rFonts w:ascii="Arial" w:hAnsi="Arial" w:cs="Arial"/>
                <w:sz w:val="18"/>
                <w:szCs w:val="18"/>
              </w:rPr>
            </w:pPr>
            <w:r>
              <w:rPr>
                <w:rFonts w:ascii="Arial" w:hAnsi="Arial" w:cs="Arial"/>
                <w:sz w:val="18"/>
                <w:szCs w:val="18"/>
                <w:lang w:eastAsia="zh-CN"/>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0BFC965"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9DF3AC"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E99C800" w14:textId="77777777" w:rsidR="00172B87" w:rsidRDefault="00172B87">
            <w:pPr>
              <w:jc w:val="center"/>
              <w:rPr>
                <w:rFonts w:ascii="Arial" w:hAnsi="Arial" w:cs="Arial"/>
                <w:sz w:val="18"/>
                <w:szCs w:val="18"/>
              </w:rPr>
            </w:pPr>
            <w:r>
              <w:rPr>
                <w:rFonts w:ascii="Arial" w:hAnsi="Arial" w:cs="Arial"/>
                <w:sz w:val="18"/>
                <w:szCs w:val="18"/>
                <w:lang w:eastAsia="zh-CN"/>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6C9AA2E1"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03678DC0" w14:textId="77777777" w:rsidR="00172B87" w:rsidRDefault="00172B87">
            <w:pPr>
              <w:jc w:val="center"/>
              <w:rPr>
                <w:rFonts w:ascii="Arial" w:hAnsi="Arial" w:cs="Arial"/>
                <w:sz w:val="18"/>
                <w:szCs w:val="18"/>
              </w:rPr>
            </w:pPr>
            <w:r>
              <w:rPr>
                <w:rFonts w:ascii="Arial" w:hAnsi="Arial" w:cs="Arial"/>
                <w:sz w:val="18"/>
                <w:szCs w:val="18"/>
                <w:lang w:val="x-none" w:eastAsia="zh-CN"/>
              </w:rPr>
              <w:t>N/A</w:t>
            </w:r>
          </w:p>
        </w:tc>
      </w:tr>
      <w:tr w:rsidR="00172B87" w14:paraId="0B72FDF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14FC61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C6F3BD8" w14:textId="77777777" w:rsidR="00172B87" w:rsidRDefault="00172B87">
            <w:pPr>
              <w:jc w:val="center"/>
              <w:rPr>
                <w:rFonts w:ascii="Arial" w:hAnsi="Arial" w:cs="Arial"/>
                <w:sz w:val="18"/>
                <w:szCs w:val="18"/>
              </w:rPr>
            </w:pPr>
            <w:r>
              <w:rPr>
                <w:rFonts w:ascii="Arial" w:hAnsi="Arial" w:cs="Arial"/>
                <w:sz w:val="18"/>
                <w:szCs w:val="18"/>
                <w:lang w:eastAsia="zh-CN"/>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579F10"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67E2199"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FDBBCED"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BEBC1D7" w14:textId="77777777" w:rsidR="00172B87" w:rsidRDefault="00172B87">
            <w:pPr>
              <w:jc w:val="center"/>
              <w:rPr>
                <w:rFonts w:ascii="Arial" w:hAnsi="Arial" w:cs="Arial"/>
                <w:sz w:val="18"/>
                <w:szCs w:val="18"/>
              </w:rPr>
            </w:pPr>
            <w:r>
              <w:rPr>
                <w:rFonts w:ascii="Arial" w:hAnsi="Arial" w:cs="Arial"/>
                <w:sz w:val="18"/>
                <w:szCs w:val="18"/>
                <w:lang w:eastAsia="zh-CN"/>
              </w:rPr>
              <w:t>1820</w:t>
            </w:r>
          </w:p>
        </w:tc>
        <w:tc>
          <w:tcPr>
            <w:tcW w:w="717" w:type="dxa"/>
            <w:gridSpan w:val="4"/>
            <w:tcBorders>
              <w:top w:val="single" w:sz="4" w:space="0" w:color="auto"/>
              <w:left w:val="single" w:sz="4" w:space="0" w:color="auto"/>
              <w:bottom w:val="single" w:sz="4" w:space="0" w:color="auto"/>
              <w:right w:val="single" w:sz="4" w:space="0" w:color="auto"/>
            </w:tcBorders>
            <w:hideMark/>
          </w:tcPr>
          <w:p w14:paraId="5E78249A" w14:textId="77777777" w:rsidR="00172B87" w:rsidRDefault="00172B87">
            <w:pPr>
              <w:jc w:val="center"/>
              <w:rPr>
                <w:rFonts w:ascii="Arial" w:hAnsi="Arial" w:cs="Arial"/>
                <w:sz w:val="18"/>
                <w:szCs w:val="18"/>
              </w:rPr>
            </w:pPr>
            <w:r>
              <w:rPr>
                <w:rFonts w:ascii="Arial" w:hAnsi="Arial" w:cs="Arial"/>
                <w:sz w:val="18"/>
                <w:szCs w:val="18"/>
                <w:lang w:eastAsia="zh-CN"/>
              </w:rPr>
              <w:t>15.7</w:t>
            </w:r>
          </w:p>
        </w:tc>
        <w:tc>
          <w:tcPr>
            <w:tcW w:w="1362" w:type="dxa"/>
            <w:tcBorders>
              <w:top w:val="single" w:sz="4" w:space="0" w:color="auto"/>
              <w:left w:val="single" w:sz="4" w:space="0" w:color="auto"/>
              <w:bottom w:val="single" w:sz="4" w:space="0" w:color="auto"/>
              <w:right w:val="single" w:sz="4" w:space="0" w:color="auto"/>
            </w:tcBorders>
            <w:hideMark/>
          </w:tcPr>
          <w:p w14:paraId="42211D6F" w14:textId="77777777" w:rsidR="00172B87" w:rsidRDefault="00172B87">
            <w:pPr>
              <w:jc w:val="center"/>
              <w:rPr>
                <w:rFonts w:ascii="Arial" w:hAnsi="Arial" w:cs="Arial"/>
                <w:sz w:val="18"/>
                <w:szCs w:val="18"/>
              </w:rPr>
            </w:pPr>
            <w:r>
              <w:rPr>
                <w:rFonts w:ascii="Arial" w:hAnsi="Arial" w:cs="Arial"/>
                <w:sz w:val="18"/>
                <w:szCs w:val="18"/>
              </w:rPr>
              <w:t>IMD</w:t>
            </w:r>
            <w:r>
              <w:rPr>
                <w:rFonts w:ascii="Arial" w:hAnsi="Arial" w:cs="Arial"/>
                <w:sz w:val="18"/>
                <w:szCs w:val="18"/>
                <w:lang w:eastAsia="zh-CN"/>
              </w:rPr>
              <w:t>3</w:t>
            </w:r>
          </w:p>
        </w:tc>
      </w:tr>
      <w:tr w:rsidR="00172B87" w14:paraId="051926FF"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585FA5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FE1E75A" w14:textId="77777777" w:rsidR="00172B87" w:rsidRDefault="00172B87">
            <w:pPr>
              <w:jc w:val="center"/>
              <w:rPr>
                <w:rFonts w:ascii="Arial" w:hAnsi="Arial" w:cs="Arial"/>
                <w:sz w:val="18"/>
                <w:szCs w:val="18"/>
              </w:rPr>
            </w:pPr>
            <w:r>
              <w:rPr>
                <w:rFonts w:ascii="Arial" w:hAnsi="Arial" w:cs="Arial"/>
                <w:sz w:val="18"/>
                <w:szCs w:val="18"/>
                <w:lang w:eastAsia="zh-CN"/>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7511F4" w14:textId="77777777" w:rsidR="00172B87" w:rsidRDefault="00172B87">
            <w:pPr>
              <w:jc w:val="center"/>
              <w:rPr>
                <w:rFonts w:ascii="Arial" w:hAnsi="Arial" w:cs="Arial"/>
                <w:sz w:val="18"/>
                <w:szCs w:val="18"/>
              </w:rPr>
            </w:pPr>
            <w:r>
              <w:rPr>
                <w:rFonts w:ascii="Arial" w:hAnsi="Arial" w:cs="Arial"/>
                <w:sz w:val="18"/>
                <w:szCs w:val="18"/>
                <w:lang w:eastAsia="zh-CN"/>
              </w:rPr>
              <w:t>3640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E3EA890"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D57DDE"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D4A9AAB" w14:textId="77777777" w:rsidR="00172B87" w:rsidRDefault="00172B87">
            <w:pPr>
              <w:jc w:val="center"/>
              <w:rPr>
                <w:rFonts w:ascii="Arial" w:hAnsi="Arial" w:cs="Arial"/>
                <w:sz w:val="18"/>
                <w:szCs w:val="18"/>
              </w:rPr>
            </w:pPr>
            <w:r>
              <w:rPr>
                <w:rFonts w:ascii="Arial" w:hAnsi="Arial" w:cs="Arial"/>
                <w:sz w:val="18"/>
                <w:szCs w:val="18"/>
                <w:lang w:eastAsia="zh-CN"/>
              </w:rPr>
              <w:t>3640</w:t>
            </w:r>
          </w:p>
        </w:tc>
        <w:tc>
          <w:tcPr>
            <w:tcW w:w="717" w:type="dxa"/>
            <w:gridSpan w:val="4"/>
            <w:tcBorders>
              <w:top w:val="single" w:sz="4" w:space="0" w:color="auto"/>
              <w:left w:val="single" w:sz="4" w:space="0" w:color="auto"/>
              <w:bottom w:val="single" w:sz="4" w:space="0" w:color="auto"/>
              <w:right w:val="single" w:sz="4" w:space="0" w:color="auto"/>
            </w:tcBorders>
            <w:hideMark/>
          </w:tcPr>
          <w:p w14:paraId="721C770C" w14:textId="77777777" w:rsidR="00172B87" w:rsidRDefault="00172B87">
            <w:pPr>
              <w:jc w:val="center"/>
              <w:rPr>
                <w:rFonts w:ascii="Arial" w:hAnsi="Arial" w:cs="Arial"/>
                <w:sz w:val="18"/>
                <w:szCs w:val="18"/>
              </w:rPr>
            </w:pPr>
            <w:r>
              <w:rPr>
                <w:rFonts w:ascii="Arial" w:hAnsi="Arial" w:cs="Arial"/>
                <w:sz w:val="18"/>
                <w:szCs w:val="18"/>
                <w:lang w:val="x-none"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490FFAE6" w14:textId="77777777" w:rsidR="00172B87" w:rsidRDefault="00172B87">
            <w:pPr>
              <w:jc w:val="center"/>
              <w:rPr>
                <w:rFonts w:ascii="Arial" w:hAnsi="Arial" w:cs="Arial"/>
                <w:sz w:val="18"/>
                <w:szCs w:val="18"/>
              </w:rPr>
            </w:pPr>
            <w:r>
              <w:rPr>
                <w:rFonts w:ascii="Arial" w:hAnsi="Arial" w:cs="Arial"/>
                <w:sz w:val="18"/>
                <w:szCs w:val="18"/>
                <w:lang w:val="x-none" w:eastAsia="zh-CN"/>
              </w:rPr>
              <w:t>N/A</w:t>
            </w:r>
          </w:p>
        </w:tc>
      </w:tr>
      <w:tr w:rsidR="00172B87" w14:paraId="61273E80"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30F9A528" w14:textId="77777777" w:rsidR="00172B87" w:rsidRDefault="00172B87">
            <w:pPr>
              <w:jc w:val="center"/>
              <w:rPr>
                <w:rFonts w:ascii="Arial" w:hAnsi="Arial" w:cs="Arial"/>
                <w:sz w:val="18"/>
                <w:szCs w:val="18"/>
              </w:rPr>
            </w:pPr>
            <w:r>
              <w:rPr>
                <w:rFonts w:ascii="Arial" w:hAnsi="Arial" w:cs="Arial"/>
                <w:sz w:val="18"/>
                <w:szCs w:val="18"/>
              </w:rPr>
              <w:lastRenderedPageBreak/>
              <w:t>DC_8A_n3A-n79A</w:t>
            </w:r>
          </w:p>
          <w:p w14:paraId="7441C2E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9DFDE4F"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C6038DE" w14:textId="77777777" w:rsidR="00172B87" w:rsidRDefault="00172B87">
            <w:pPr>
              <w:jc w:val="center"/>
              <w:rPr>
                <w:rFonts w:ascii="Arial" w:hAnsi="Arial" w:cs="Arial"/>
                <w:sz w:val="18"/>
                <w:szCs w:val="18"/>
              </w:rPr>
            </w:pPr>
            <w:r>
              <w:rPr>
                <w:rFonts w:ascii="Arial" w:hAnsi="Arial" w:cs="Arial"/>
                <w:sz w:val="18"/>
                <w:szCs w:val="18"/>
              </w:rPr>
              <w:t>885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272710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669487"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95CABFF" w14:textId="77777777" w:rsidR="00172B87" w:rsidRDefault="00172B87">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33F553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FB5EBE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3445B5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995A8F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D7EE35E" w14:textId="77777777" w:rsidR="00172B87" w:rsidRDefault="00172B87">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7E5615E" w14:textId="77777777" w:rsidR="00172B87" w:rsidRDefault="00172B87">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5D5334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F1D2CB9"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D496756" w14:textId="77777777" w:rsidR="00172B87" w:rsidRDefault="00172B87">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40E159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B5E7F3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66DB9E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0720A1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1F96E72"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0EC256"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6423C8E"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19DFDD"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9ADF7AE" w14:textId="77777777" w:rsidR="00172B87" w:rsidRDefault="00172B87">
            <w:pPr>
              <w:jc w:val="center"/>
              <w:rPr>
                <w:rFonts w:ascii="Arial" w:hAnsi="Arial" w:cs="Arial"/>
                <w:sz w:val="18"/>
                <w:szCs w:val="18"/>
              </w:rPr>
            </w:pPr>
            <w:r>
              <w:rPr>
                <w:rFonts w:ascii="Arial" w:hAnsi="Arial" w:cs="Arial"/>
                <w:sz w:val="18"/>
                <w:szCs w:val="18"/>
              </w:rPr>
              <w:t>4425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203923E" w14:textId="77777777" w:rsidR="00172B87" w:rsidRDefault="00172B87">
            <w:pPr>
              <w:jc w:val="center"/>
              <w:rPr>
                <w:rFonts w:ascii="Arial" w:hAnsi="Arial" w:cs="Arial"/>
                <w:sz w:val="18"/>
                <w:szCs w:val="18"/>
              </w:rPr>
            </w:pPr>
            <w:r>
              <w:rPr>
                <w:rFonts w:ascii="Arial" w:hAnsi="Arial" w:cs="Arial"/>
                <w:sz w:val="18"/>
                <w:szCs w:val="18"/>
              </w:rPr>
              <w:t>15.7</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E0E5207" w14:textId="77777777" w:rsidR="00172B87" w:rsidRDefault="00172B87">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9</w:t>
            </w:r>
          </w:p>
        </w:tc>
      </w:tr>
      <w:tr w:rsidR="00172B87" w14:paraId="2F74651C"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A8180D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538EBEF"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C00745" w14:textId="77777777" w:rsidR="00172B87" w:rsidRDefault="00172B87">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E3949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C768D9"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0E3581" w14:textId="77777777" w:rsidR="00172B87" w:rsidRDefault="00172B87">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A278C8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A47CC4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0BCE24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F57A85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0E19176"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8960167" w14:textId="77777777" w:rsidR="00172B87" w:rsidRDefault="00172B87">
            <w:pPr>
              <w:jc w:val="center"/>
              <w:rPr>
                <w:rFonts w:ascii="Arial" w:hAnsi="Arial" w:cs="Arial"/>
                <w:sz w:val="18"/>
                <w:szCs w:val="18"/>
              </w:rPr>
            </w:pPr>
            <w:r>
              <w:rPr>
                <w:rFonts w:ascii="Arial" w:hAnsi="Arial" w:cs="Arial"/>
                <w:sz w:val="18"/>
                <w:szCs w:val="18"/>
              </w:rPr>
              <w:t>4580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C0CCB2"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79ACC5" w14:textId="77777777" w:rsidR="00172B87" w:rsidRDefault="00172B87">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EE5CED0" w14:textId="77777777" w:rsidR="00172B87" w:rsidRDefault="00172B87">
            <w:pPr>
              <w:jc w:val="center"/>
              <w:rPr>
                <w:rFonts w:ascii="Arial" w:hAnsi="Arial" w:cs="Arial"/>
                <w:sz w:val="18"/>
                <w:szCs w:val="18"/>
              </w:rPr>
            </w:pPr>
            <w:r>
              <w:rPr>
                <w:rFonts w:ascii="Arial" w:hAnsi="Arial" w:cs="Arial"/>
                <w:sz w:val="18"/>
                <w:szCs w:val="18"/>
              </w:rPr>
              <w:t>4580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13C0C2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7AC1C0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FD97E15"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942C46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1752C7C" w14:textId="77777777" w:rsidR="00172B87" w:rsidRDefault="00172B87">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386A0F"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A49B98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608363"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69D17AC" w14:textId="77777777" w:rsidR="00172B87" w:rsidRDefault="00172B87">
            <w:pPr>
              <w:jc w:val="center"/>
              <w:rPr>
                <w:rFonts w:ascii="Arial" w:hAnsi="Arial" w:cs="Arial"/>
                <w:sz w:val="18"/>
                <w:szCs w:val="18"/>
              </w:rPr>
            </w:pPr>
            <w:r>
              <w:rPr>
                <w:rFonts w:ascii="Arial" w:hAnsi="Arial" w:cs="Arial"/>
                <w:sz w:val="18"/>
                <w:szCs w:val="18"/>
              </w:rPr>
              <w:t>1850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3A20FDA" w14:textId="77777777" w:rsidR="00172B87" w:rsidRDefault="00172B87">
            <w:pPr>
              <w:jc w:val="center"/>
              <w:rPr>
                <w:rFonts w:ascii="Arial" w:hAnsi="Arial" w:cs="Arial"/>
                <w:sz w:val="18"/>
                <w:szCs w:val="18"/>
              </w:rPr>
            </w:pPr>
            <w:r>
              <w:rPr>
                <w:rFonts w:ascii="Arial" w:hAnsi="Arial" w:cs="Arial"/>
                <w:sz w:val="18"/>
                <w:szCs w:val="18"/>
              </w:rPr>
              <w:t>8.8</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B470D63"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0C9ECFDB"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65C6D3C7" w14:textId="77777777" w:rsidR="00172B87" w:rsidRDefault="00172B87">
            <w:pPr>
              <w:jc w:val="center"/>
              <w:rPr>
                <w:rFonts w:ascii="Arial" w:hAnsi="Arial" w:cs="Arial"/>
                <w:sz w:val="18"/>
                <w:szCs w:val="18"/>
              </w:rPr>
            </w:pPr>
            <w:r>
              <w:rPr>
                <w:rFonts w:ascii="Arial" w:hAnsi="Arial" w:cs="Arial"/>
                <w:sz w:val="18"/>
                <w:szCs w:val="18"/>
              </w:rPr>
              <w:t>DC_8A-11A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7B76591" w14:textId="77777777" w:rsidR="00172B87" w:rsidRDefault="00172B87">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1C03135" w14:textId="77777777" w:rsidR="00172B87" w:rsidRDefault="00172B87">
            <w:pPr>
              <w:jc w:val="center"/>
              <w:rPr>
                <w:rFonts w:ascii="Arial" w:hAnsi="Arial" w:cs="Arial"/>
                <w:sz w:val="18"/>
                <w:szCs w:val="18"/>
              </w:rPr>
            </w:pPr>
            <w:r>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52CADA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E0F7D38"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343B02D" w14:textId="77777777" w:rsidR="00172B87" w:rsidRDefault="00172B87">
            <w:pPr>
              <w:jc w:val="center"/>
              <w:rPr>
                <w:rFonts w:ascii="Arial" w:hAnsi="Arial" w:cs="Arial"/>
                <w:sz w:val="18"/>
                <w:szCs w:val="18"/>
              </w:rPr>
            </w:pPr>
            <w:r>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6CA783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07326A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75F29B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4398A95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2A59C4A" w14:textId="77777777" w:rsidR="00172B87" w:rsidRDefault="00172B87">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6699E5F" w14:textId="77777777" w:rsidR="00172B87" w:rsidRDefault="00172B87">
            <w:pPr>
              <w:jc w:val="center"/>
              <w:rPr>
                <w:rFonts w:ascii="Arial" w:hAnsi="Arial" w:cs="Arial"/>
                <w:sz w:val="18"/>
                <w:szCs w:val="18"/>
              </w:rPr>
            </w:pPr>
            <w:r>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CED740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C8948BA"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9B7B7AE" w14:textId="77777777" w:rsidR="00172B87" w:rsidRDefault="00172B87">
            <w:pPr>
              <w:jc w:val="center"/>
              <w:rPr>
                <w:rFonts w:ascii="Arial" w:hAnsi="Arial" w:cs="Arial"/>
                <w:sz w:val="18"/>
                <w:szCs w:val="18"/>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80E32D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3C1A83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EB6490B"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8CFFBE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DFF2C53"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1544579"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8F9D3D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3412212"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4C4E3A5" w14:textId="77777777" w:rsidR="00172B87" w:rsidRDefault="00172B87">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05DFDAC" w14:textId="77777777" w:rsidR="00172B87" w:rsidRDefault="00172B87">
            <w:pPr>
              <w:jc w:val="center"/>
              <w:rPr>
                <w:rFonts w:ascii="Arial" w:hAnsi="Arial" w:cs="Arial"/>
                <w:sz w:val="18"/>
                <w:szCs w:val="18"/>
              </w:rPr>
            </w:pPr>
            <w:r>
              <w:rPr>
                <w:rFonts w:ascii="Arial" w:hAnsi="Arial" w:cs="Arial"/>
                <w:sz w:val="18"/>
                <w:szCs w:val="18"/>
              </w:rPr>
              <w:t>16.6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0D962F6" w14:textId="77777777" w:rsidR="00172B87" w:rsidRDefault="00172B87">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5</w:t>
            </w:r>
          </w:p>
        </w:tc>
      </w:tr>
      <w:tr w:rsidR="00172B87" w14:paraId="120B7704"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521CEC68"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8</w:t>
            </w:r>
            <w:r>
              <w:rPr>
                <w:rFonts w:ascii="Arial" w:hAnsi="Arial" w:cs="Arial"/>
                <w:sz w:val="18"/>
                <w:szCs w:val="18"/>
              </w:rPr>
              <w:t>A-</w:t>
            </w:r>
            <w:r>
              <w:rPr>
                <w:rFonts w:ascii="Arial" w:hAnsi="Arial" w:cs="Arial"/>
                <w:sz w:val="18"/>
                <w:szCs w:val="18"/>
                <w:lang w:eastAsia="ko-KR"/>
              </w:rPr>
              <w:t>11A_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3AA64193" w14:textId="77777777" w:rsidR="00172B87" w:rsidRDefault="00172B87">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2E7E8B" w14:textId="77777777" w:rsidR="00172B87" w:rsidRDefault="00172B87">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B961A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E5191D"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0163B3" w14:textId="77777777" w:rsidR="00172B87" w:rsidRDefault="00172B87">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135A8EB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422B1C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3CA08F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CE185C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D52AE2" w14:textId="77777777" w:rsidR="00172B87" w:rsidRDefault="00172B87">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6DAFDE9" w14:textId="77777777" w:rsidR="00172B87" w:rsidRDefault="00172B87">
            <w:pPr>
              <w:jc w:val="center"/>
              <w:rPr>
                <w:rFonts w:ascii="Arial" w:hAnsi="Arial" w:cs="Arial"/>
                <w:sz w:val="18"/>
                <w:szCs w:val="18"/>
              </w:rPr>
            </w:pPr>
            <w:r>
              <w:rPr>
                <w:rFonts w:ascii="Arial" w:hAnsi="Arial" w:cs="Arial"/>
                <w:sz w:val="18"/>
                <w:szCs w:val="18"/>
              </w:rPr>
              <w:t>3311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A4BBD5F"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ACA44D"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28000E" w14:textId="77777777" w:rsidR="00172B87" w:rsidRDefault="00172B87">
            <w:pPr>
              <w:jc w:val="center"/>
              <w:rPr>
                <w:rFonts w:ascii="Arial" w:hAnsi="Arial" w:cs="Arial"/>
                <w:sz w:val="18"/>
                <w:szCs w:val="18"/>
              </w:rPr>
            </w:pPr>
            <w:r>
              <w:rPr>
                <w:rFonts w:ascii="Arial" w:hAnsi="Arial" w:cs="Arial"/>
                <w:sz w:val="18"/>
                <w:szCs w:val="18"/>
              </w:rPr>
              <w:t>3311</w:t>
            </w:r>
          </w:p>
        </w:tc>
        <w:tc>
          <w:tcPr>
            <w:tcW w:w="717" w:type="dxa"/>
            <w:gridSpan w:val="4"/>
            <w:tcBorders>
              <w:top w:val="single" w:sz="4" w:space="0" w:color="auto"/>
              <w:left w:val="single" w:sz="4" w:space="0" w:color="auto"/>
              <w:bottom w:val="single" w:sz="4" w:space="0" w:color="auto"/>
              <w:right w:val="single" w:sz="4" w:space="0" w:color="auto"/>
            </w:tcBorders>
            <w:hideMark/>
          </w:tcPr>
          <w:p w14:paraId="5196EA0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59C2F2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5FFD6C7"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8C6DA1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FA9E059" w14:textId="77777777" w:rsidR="00172B87" w:rsidRDefault="00172B87">
            <w:pPr>
              <w:jc w:val="center"/>
              <w:rPr>
                <w:rFonts w:ascii="Arial" w:hAnsi="Arial" w:cs="Arial"/>
                <w:sz w:val="18"/>
                <w:szCs w:val="18"/>
                <w:lang w:eastAsia="ja-JP"/>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10AC6B"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B368E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CC2C34"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5C888E6" w14:textId="77777777" w:rsidR="00172B87" w:rsidRDefault="00172B87">
            <w:pPr>
              <w:jc w:val="center"/>
              <w:rPr>
                <w:rFonts w:ascii="Arial" w:hAnsi="Arial" w:cs="Arial"/>
                <w:sz w:val="18"/>
                <w:szCs w:val="18"/>
              </w:rPr>
            </w:pPr>
            <w:r>
              <w:rPr>
                <w:rFonts w:ascii="Arial" w:hAnsi="Arial" w:cs="Arial"/>
                <w:sz w:val="18"/>
                <w:szCs w:val="18"/>
              </w:rPr>
              <w:t>1491</w:t>
            </w:r>
          </w:p>
        </w:tc>
        <w:tc>
          <w:tcPr>
            <w:tcW w:w="717" w:type="dxa"/>
            <w:gridSpan w:val="4"/>
            <w:tcBorders>
              <w:top w:val="single" w:sz="4" w:space="0" w:color="auto"/>
              <w:left w:val="single" w:sz="4" w:space="0" w:color="auto"/>
              <w:bottom w:val="single" w:sz="4" w:space="0" w:color="auto"/>
              <w:right w:val="single" w:sz="4" w:space="0" w:color="auto"/>
            </w:tcBorders>
            <w:hideMark/>
          </w:tcPr>
          <w:p w14:paraId="2938E0BC" w14:textId="77777777" w:rsidR="00172B87" w:rsidRDefault="00172B87">
            <w:pPr>
              <w:jc w:val="center"/>
              <w:rPr>
                <w:rFonts w:ascii="Arial" w:hAnsi="Arial" w:cs="Arial"/>
                <w:sz w:val="18"/>
                <w:szCs w:val="18"/>
              </w:rPr>
            </w:pPr>
            <w:r>
              <w:rPr>
                <w:rFonts w:ascii="Arial" w:hAnsi="Arial" w:cs="Arial"/>
                <w:sz w:val="18"/>
                <w:szCs w:val="18"/>
              </w:rPr>
              <w:t>18.8</w:t>
            </w:r>
          </w:p>
        </w:tc>
        <w:tc>
          <w:tcPr>
            <w:tcW w:w="1362" w:type="dxa"/>
            <w:tcBorders>
              <w:top w:val="single" w:sz="4" w:space="0" w:color="auto"/>
              <w:left w:val="single" w:sz="4" w:space="0" w:color="auto"/>
              <w:bottom w:val="single" w:sz="4" w:space="0" w:color="auto"/>
              <w:right w:val="single" w:sz="4" w:space="0" w:color="auto"/>
            </w:tcBorders>
            <w:hideMark/>
          </w:tcPr>
          <w:p w14:paraId="06124579"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3916FC1F"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2DF3D06"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8</w:t>
            </w:r>
            <w:r>
              <w:rPr>
                <w:rFonts w:ascii="Arial" w:hAnsi="Arial" w:cs="Arial"/>
                <w:sz w:val="18"/>
                <w:szCs w:val="18"/>
              </w:rPr>
              <w:t>A-</w:t>
            </w:r>
            <w:r>
              <w:rPr>
                <w:rFonts w:ascii="Arial" w:hAnsi="Arial" w:cs="Arial"/>
                <w:sz w:val="18"/>
                <w:szCs w:val="18"/>
                <w:lang w:eastAsia="ko-KR"/>
              </w:rPr>
              <w:t>11A_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0934F9E2" w14:textId="77777777" w:rsidR="00172B87" w:rsidRDefault="00172B87">
            <w:pPr>
              <w:jc w:val="center"/>
              <w:rPr>
                <w:rFonts w:ascii="Arial" w:hAnsi="Arial" w:cs="Arial"/>
                <w:sz w:val="18"/>
                <w:szCs w:val="18"/>
                <w:lang w:eastAsia="ja-JP"/>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062F964" w14:textId="77777777" w:rsidR="00172B87" w:rsidRDefault="00172B87">
            <w:pPr>
              <w:jc w:val="center"/>
              <w:rPr>
                <w:rFonts w:ascii="Arial" w:hAnsi="Arial" w:cs="Arial"/>
                <w:sz w:val="18"/>
                <w:szCs w:val="18"/>
              </w:rPr>
            </w:pPr>
            <w:r>
              <w:rPr>
                <w:rFonts w:ascii="Arial" w:hAnsi="Arial" w:cs="Arial"/>
                <w:sz w:val="18"/>
                <w:szCs w:val="18"/>
              </w:rPr>
              <w:t>1430.5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006443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732E53"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C4D8CE" w14:textId="77777777" w:rsidR="00172B87" w:rsidRDefault="00172B87">
            <w:pPr>
              <w:jc w:val="center"/>
              <w:rPr>
                <w:rFonts w:ascii="Arial" w:hAnsi="Arial" w:cs="Arial"/>
                <w:sz w:val="18"/>
                <w:szCs w:val="18"/>
              </w:rPr>
            </w:pPr>
            <w:r>
              <w:rPr>
                <w:rFonts w:ascii="Arial" w:hAnsi="Arial" w:cs="Arial"/>
                <w:sz w:val="18"/>
                <w:szCs w:val="18"/>
              </w:rPr>
              <w:t>1478.5</w:t>
            </w:r>
          </w:p>
        </w:tc>
        <w:tc>
          <w:tcPr>
            <w:tcW w:w="717" w:type="dxa"/>
            <w:gridSpan w:val="4"/>
            <w:tcBorders>
              <w:top w:val="single" w:sz="4" w:space="0" w:color="auto"/>
              <w:left w:val="single" w:sz="4" w:space="0" w:color="auto"/>
              <w:bottom w:val="single" w:sz="4" w:space="0" w:color="auto"/>
              <w:right w:val="single" w:sz="4" w:space="0" w:color="auto"/>
            </w:tcBorders>
            <w:hideMark/>
          </w:tcPr>
          <w:p w14:paraId="06BE363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4A339CE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F4A72E9"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1D2FF9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6A30A08" w14:textId="77777777" w:rsidR="00172B87" w:rsidRDefault="00172B87">
            <w:pPr>
              <w:jc w:val="center"/>
              <w:rPr>
                <w:rFonts w:ascii="Arial" w:hAnsi="Arial" w:cs="Arial"/>
                <w:sz w:val="18"/>
                <w:szCs w:val="18"/>
                <w:lang w:eastAsia="ja-JP"/>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7C4C320" w14:textId="77777777" w:rsidR="00172B87" w:rsidRDefault="00172B87">
            <w:pPr>
              <w:jc w:val="center"/>
              <w:rPr>
                <w:rFonts w:ascii="Arial" w:hAnsi="Arial" w:cs="Arial"/>
                <w:sz w:val="18"/>
                <w:szCs w:val="18"/>
              </w:rPr>
            </w:pPr>
            <w:r>
              <w:rPr>
                <w:rFonts w:ascii="Arial" w:hAnsi="Arial" w:cs="Arial"/>
                <w:sz w:val="18"/>
                <w:szCs w:val="18"/>
              </w:rPr>
              <w:t>3791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27E83E1"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A96461A"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0C147B" w14:textId="77777777" w:rsidR="00172B87" w:rsidRDefault="00172B87">
            <w:pPr>
              <w:jc w:val="center"/>
              <w:rPr>
                <w:rFonts w:ascii="Arial" w:hAnsi="Arial" w:cs="Arial"/>
                <w:sz w:val="18"/>
                <w:szCs w:val="18"/>
              </w:rPr>
            </w:pPr>
            <w:r>
              <w:rPr>
                <w:rFonts w:ascii="Arial" w:hAnsi="Arial" w:cs="Arial"/>
                <w:sz w:val="18"/>
                <w:szCs w:val="18"/>
              </w:rPr>
              <w:t>3791</w:t>
            </w:r>
          </w:p>
        </w:tc>
        <w:tc>
          <w:tcPr>
            <w:tcW w:w="717" w:type="dxa"/>
            <w:gridSpan w:val="4"/>
            <w:tcBorders>
              <w:top w:val="single" w:sz="4" w:space="0" w:color="auto"/>
              <w:left w:val="single" w:sz="4" w:space="0" w:color="auto"/>
              <w:bottom w:val="single" w:sz="4" w:space="0" w:color="auto"/>
              <w:right w:val="single" w:sz="4" w:space="0" w:color="auto"/>
            </w:tcBorders>
            <w:hideMark/>
          </w:tcPr>
          <w:p w14:paraId="047AA601"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03F166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E37547C"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6272F3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84BDB6D" w14:textId="77777777" w:rsidR="00172B87" w:rsidRDefault="00172B87">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2DBB24"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271260C"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9CD8F9E"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0BAAF0" w14:textId="77777777" w:rsidR="00172B87" w:rsidRDefault="00172B87">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hideMark/>
          </w:tcPr>
          <w:p w14:paraId="00A9B3D9" w14:textId="77777777" w:rsidR="00172B87" w:rsidRDefault="00172B87">
            <w:pPr>
              <w:jc w:val="center"/>
              <w:rPr>
                <w:rFonts w:ascii="Arial" w:hAnsi="Arial" w:cs="Arial"/>
                <w:sz w:val="18"/>
                <w:szCs w:val="18"/>
              </w:rPr>
            </w:pPr>
            <w:r>
              <w:rPr>
                <w:rFonts w:ascii="Arial" w:hAnsi="Arial" w:cs="Arial"/>
                <w:sz w:val="18"/>
                <w:szCs w:val="18"/>
              </w:rPr>
              <w:t>18.2</w:t>
            </w:r>
          </w:p>
        </w:tc>
        <w:tc>
          <w:tcPr>
            <w:tcW w:w="1362" w:type="dxa"/>
            <w:tcBorders>
              <w:top w:val="single" w:sz="4" w:space="0" w:color="auto"/>
              <w:left w:val="single" w:sz="4" w:space="0" w:color="auto"/>
              <w:bottom w:val="single" w:sz="4" w:space="0" w:color="auto"/>
              <w:right w:val="single" w:sz="4" w:space="0" w:color="auto"/>
            </w:tcBorders>
            <w:hideMark/>
          </w:tcPr>
          <w:p w14:paraId="09654C93"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50FDB386"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BB0D70C" w14:textId="77777777" w:rsidR="00172B87" w:rsidRDefault="00172B87">
            <w:pPr>
              <w:jc w:val="center"/>
              <w:rPr>
                <w:rFonts w:ascii="Arial" w:hAnsi="Arial" w:cs="Arial"/>
                <w:sz w:val="18"/>
                <w:szCs w:val="18"/>
              </w:rPr>
            </w:pPr>
            <w:r>
              <w:rPr>
                <w:rFonts w:ascii="Arial" w:hAnsi="Arial" w:cs="Arial"/>
                <w:sz w:val="18"/>
                <w:szCs w:val="18"/>
              </w:rPr>
              <w:t>DC_8A-11</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4A36E02E" w14:textId="77777777" w:rsidR="00172B87" w:rsidRDefault="00172B87">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432DD6" w14:textId="77777777" w:rsidR="00172B87" w:rsidRDefault="00172B87">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A423E8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650446"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61E5B8" w14:textId="77777777" w:rsidR="00172B87" w:rsidRDefault="00172B87">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06B69A1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6421A7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FDB6B6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FDCFE4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C1411DB" w14:textId="77777777" w:rsidR="00172B87" w:rsidRDefault="00172B87">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8FDE882" w14:textId="77777777" w:rsidR="00172B87" w:rsidRDefault="00172B87">
            <w:pPr>
              <w:jc w:val="center"/>
              <w:rPr>
                <w:rFonts w:ascii="Arial" w:hAnsi="Arial" w:cs="Arial"/>
                <w:sz w:val="18"/>
                <w:szCs w:val="18"/>
              </w:rPr>
            </w:pPr>
            <w:r>
              <w:rPr>
                <w:rFonts w:ascii="Arial" w:hAnsi="Arial" w:cs="Arial"/>
                <w:sz w:val="18"/>
                <w:szCs w:val="18"/>
              </w:rPr>
              <w:t>3311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CD96EB"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23B175"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5B8130" w14:textId="77777777" w:rsidR="00172B87" w:rsidRDefault="00172B87">
            <w:pPr>
              <w:jc w:val="center"/>
              <w:rPr>
                <w:rFonts w:ascii="Arial" w:hAnsi="Arial" w:cs="Arial"/>
                <w:sz w:val="18"/>
                <w:szCs w:val="18"/>
              </w:rPr>
            </w:pPr>
            <w:r>
              <w:rPr>
                <w:rFonts w:ascii="Arial" w:hAnsi="Arial" w:cs="Arial"/>
                <w:sz w:val="18"/>
                <w:szCs w:val="18"/>
              </w:rPr>
              <w:t>3311</w:t>
            </w:r>
          </w:p>
        </w:tc>
        <w:tc>
          <w:tcPr>
            <w:tcW w:w="717" w:type="dxa"/>
            <w:gridSpan w:val="4"/>
            <w:tcBorders>
              <w:top w:val="single" w:sz="4" w:space="0" w:color="auto"/>
              <w:left w:val="single" w:sz="4" w:space="0" w:color="auto"/>
              <w:bottom w:val="single" w:sz="4" w:space="0" w:color="auto"/>
              <w:right w:val="single" w:sz="4" w:space="0" w:color="auto"/>
            </w:tcBorders>
            <w:hideMark/>
          </w:tcPr>
          <w:p w14:paraId="2A77E44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47E645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A96E803"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6FB4A23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FC0EB1A" w14:textId="77777777" w:rsidR="00172B87" w:rsidRDefault="00172B87">
            <w:pPr>
              <w:jc w:val="center"/>
              <w:rPr>
                <w:rFonts w:ascii="Arial" w:hAnsi="Arial" w:cs="Arial"/>
                <w:sz w:val="18"/>
                <w:szCs w:val="18"/>
                <w:lang w:eastAsia="ja-JP"/>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70848D8"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DF5ED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450AF6"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C23817" w14:textId="77777777" w:rsidR="00172B87" w:rsidRDefault="00172B87">
            <w:pPr>
              <w:jc w:val="center"/>
              <w:rPr>
                <w:rFonts w:ascii="Arial" w:hAnsi="Arial" w:cs="Arial"/>
                <w:sz w:val="18"/>
                <w:szCs w:val="18"/>
              </w:rPr>
            </w:pPr>
            <w:r>
              <w:rPr>
                <w:rFonts w:ascii="Arial" w:hAnsi="Arial" w:cs="Arial"/>
                <w:sz w:val="18"/>
                <w:szCs w:val="18"/>
              </w:rPr>
              <w:t>1491</w:t>
            </w:r>
          </w:p>
        </w:tc>
        <w:tc>
          <w:tcPr>
            <w:tcW w:w="717" w:type="dxa"/>
            <w:gridSpan w:val="4"/>
            <w:tcBorders>
              <w:top w:val="single" w:sz="4" w:space="0" w:color="auto"/>
              <w:left w:val="single" w:sz="4" w:space="0" w:color="auto"/>
              <w:bottom w:val="single" w:sz="4" w:space="0" w:color="auto"/>
              <w:right w:val="single" w:sz="4" w:space="0" w:color="auto"/>
            </w:tcBorders>
            <w:hideMark/>
          </w:tcPr>
          <w:p w14:paraId="3FEE9117" w14:textId="77777777" w:rsidR="00172B87" w:rsidRDefault="00172B87">
            <w:pPr>
              <w:jc w:val="center"/>
              <w:rPr>
                <w:rFonts w:ascii="Arial" w:hAnsi="Arial" w:cs="Arial"/>
                <w:sz w:val="18"/>
                <w:szCs w:val="18"/>
              </w:rPr>
            </w:pPr>
            <w:r>
              <w:rPr>
                <w:rFonts w:ascii="Arial" w:hAnsi="Arial" w:cs="Arial"/>
                <w:sz w:val="18"/>
                <w:szCs w:val="18"/>
              </w:rPr>
              <w:t>18.8</w:t>
            </w:r>
          </w:p>
        </w:tc>
        <w:tc>
          <w:tcPr>
            <w:tcW w:w="1362" w:type="dxa"/>
            <w:tcBorders>
              <w:top w:val="single" w:sz="4" w:space="0" w:color="auto"/>
              <w:left w:val="single" w:sz="4" w:space="0" w:color="auto"/>
              <w:bottom w:val="single" w:sz="4" w:space="0" w:color="auto"/>
              <w:right w:val="single" w:sz="4" w:space="0" w:color="auto"/>
            </w:tcBorders>
            <w:hideMark/>
          </w:tcPr>
          <w:p w14:paraId="3E40E4D0"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2C37136A"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A4F9CDE" w14:textId="77777777" w:rsidR="00172B87" w:rsidRDefault="00172B87">
            <w:pPr>
              <w:jc w:val="center"/>
              <w:rPr>
                <w:rFonts w:ascii="Arial" w:hAnsi="Arial" w:cs="Arial"/>
                <w:sz w:val="18"/>
                <w:szCs w:val="18"/>
              </w:rPr>
            </w:pPr>
            <w:r>
              <w:rPr>
                <w:rFonts w:ascii="Arial" w:hAnsi="Arial" w:cs="Arial"/>
                <w:sz w:val="18"/>
                <w:szCs w:val="18"/>
              </w:rPr>
              <w:t>DC_8A-11</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0B41F26E" w14:textId="77777777" w:rsidR="00172B87" w:rsidRDefault="00172B87">
            <w:pPr>
              <w:jc w:val="center"/>
              <w:rPr>
                <w:rFonts w:ascii="Arial" w:hAnsi="Arial" w:cs="Arial"/>
                <w:sz w:val="18"/>
                <w:szCs w:val="18"/>
                <w:lang w:eastAsia="ja-JP"/>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FE0A26" w14:textId="77777777" w:rsidR="00172B87" w:rsidRDefault="00172B87">
            <w:pPr>
              <w:jc w:val="center"/>
              <w:rPr>
                <w:rFonts w:ascii="Arial" w:hAnsi="Arial" w:cs="Arial"/>
                <w:sz w:val="18"/>
                <w:szCs w:val="18"/>
              </w:rPr>
            </w:pPr>
            <w:r>
              <w:rPr>
                <w:rFonts w:ascii="Arial" w:hAnsi="Arial" w:cs="Arial"/>
                <w:sz w:val="18"/>
                <w:szCs w:val="18"/>
              </w:rPr>
              <w:t>1430.5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D849B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391D445"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C89112A" w14:textId="77777777" w:rsidR="00172B87" w:rsidRDefault="00172B87">
            <w:pPr>
              <w:jc w:val="center"/>
              <w:rPr>
                <w:rFonts w:ascii="Arial" w:hAnsi="Arial" w:cs="Arial"/>
                <w:sz w:val="18"/>
                <w:szCs w:val="18"/>
              </w:rPr>
            </w:pPr>
            <w:r>
              <w:rPr>
                <w:rFonts w:ascii="Arial" w:hAnsi="Arial" w:cs="Arial"/>
                <w:sz w:val="18"/>
                <w:szCs w:val="18"/>
              </w:rPr>
              <w:t>1478.5</w:t>
            </w:r>
          </w:p>
        </w:tc>
        <w:tc>
          <w:tcPr>
            <w:tcW w:w="717" w:type="dxa"/>
            <w:gridSpan w:val="4"/>
            <w:tcBorders>
              <w:top w:val="single" w:sz="4" w:space="0" w:color="auto"/>
              <w:left w:val="single" w:sz="4" w:space="0" w:color="auto"/>
              <w:bottom w:val="single" w:sz="4" w:space="0" w:color="auto"/>
              <w:right w:val="single" w:sz="4" w:space="0" w:color="auto"/>
            </w:tcBorders>
            <w:hideMark/>
          </w:tcPr>
          <w:p w14:paraId="116457A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183112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1A5675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7F08D1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61A56A" w14:textId="77777777" w:rsidR="00172B87" w:rsidRDefault="00172B87">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13A93A" w14:textId="77777777" w:rsidR="00172B87" w:rsidRDefault="00172B87">
            <w:pPr>
              <w:jc w:val="center"/>
              <w:rPr>
                <w:rFonts w:ascii="Arial" w:hAnsi="Arial" w:cs="Arial"/>
                <w:sz w:val="18"/>
                <w:szCs w:val="18"/>
              </w:rPr>
            </w:pPr>
            <w:r>
              <w:rPr>
                <w:rFonts w:ascii="Arial" w:hAnsi="Arial" w:cs="Arial"/>
                <w:sz w:val="18"/>
                <w:szCs w:val="18"/>
              </w:rPr>
              <w:t>3791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4FE81F"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889CC3"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FF2EB30" w14:textId="77777777" w:rsidR="00172B87" w:rsidRDefault="00172B87">
            <w:pPr>
              <w:jc w:val="center"/>
              <w:rPr>
                <w:rFonts w:ascii="Arial" w:hAnsi="Arial" w:cs="Arial"/>
                <w:sz w:val="18"/>
                <w:szCs w:val="18"/>
              </w:rPr>
            </w:pPr>
            <w:r>
              <w:rPr>
                <w:rFonts w:ascii="Arial" w:hAnsi="Arial" w:cs="Arial"/>
                <w:sz w:val="18"/>
                <w:szCs w:val="18"/>
              </w:rPr>
              <w:t>3791</w:t>
            </w:r>
          </w:p>
        </w:tc>
        <w:tc>
          <w:tcPr>
            <w:tcW w:w="717" w:type="dxa"/>
            <w:gridSpan w:val="4"/>
            <w:tcBorders>
              <w:top w:val="single" w:sz="4" w:space="0" w:color="auto"/>
              <w:left w:val="single" w:sz="4" w:space="0" w:color="auto"/>
              <w:bottom w:val="single" w:sz="4" w:space="0" w:color="auto"/>
              <w:right w:val="single" w:sz="4" w:space="0" w:color="auto"/>
            </w:tcBorders>
            <w:hideMark/>
          </w:tcPr>
          <w:p w14:paraId="45355E2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B694C6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2A505DF"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417A062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14A59E4" w14:textId="77777777" w:rsidR="00172B87" w:rsidRDefault="00172B87">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67315C"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DDD4C5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C7B575"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89430A" w14:textId="77777777" w:rsidR="00172B87" w:rsidRDefault="00172B87">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hideMark/>
          </w:tcPr>
          <w:p w14:paraId="29DDA216" w14:textId="77777777" w:rsidR="00172B87" w:rsidRDefault="00172B87">
            <w:pPr>
              <w:jc w:val="center"/>
              <w:rPr>
                <w:rFonts w:ascii="Arial" w:hAnsi="Arial" w:cs="Arial"/>
                <w:sz w:val="18"/>
                <w:szCs w:val="18"/>
              </w:rPr>
            </w:pPr>
            <w:r>
              <w:rPr>
                <w:rFonts w:ascii="Arial" w:hAnsi="Arial" w:cs="Arial"/>
                <w:sz w:val="18"/>
                <w:szCs w:val="18"/>
              </w:rPr>
              <w:t>18.2</w:t>
            </w:r>
          </w:p>
        </w:tc>
        <w:tc>
          <w:tcPr>
            <w:tcW w:w="1362" w:type="dxa"/>
            <w:tcBorders>
              <w:top w:val="single" w:sz="4" w:space="0" w:color="auto"/>
              <w:left w:val="single" w:sz="4" w:space="0" w:color="auto"/>
              <w:bottom w:val="single" w:sz="4" w:space="0" w:color="auto"/>
              <w:right w:val="single" w:sz="4" w:space="0" w:color="auto"/>
            </w:tcBorders>
            <w:hideMark/>
          </w:tcPr>
          <w:p w14:paraId="369FFC76"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64A08313"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7FDF0F07" w14:textId="77777777" w:rsidR="00172B87" w:rsidRDefault="00172B87">
            <w:pPr>
              <w:jc w:val="center"/>
              <w:rPr>
                <w:rFonts w:ascii="Arial" w:hAnsi="Arial" w:cs="Arial"/>
                <w:sz w:val="18"/>
                <w:szCs w:val="18"/>
              </w:rPr>
            </w:pPr>
            <w:r>
              <w:rPr>
                <w:rFonts w:ascii="Arial" w:hAnsi="Arial" w:cs="Arial"/>
                <w:sz w:val="18"/>
                <w:szCs w:val="18"/>
              </w:rPr>
              <w:t>DC_8A-11A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B5089A3"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BBD0310" w14:textId="77777777" w:rsidR="00172B87" w:rsidRDefault="00172B87">
            <w:pPr>
              <w:jc w:val="center"/>
              <w:rPr>
                <w:rFonts w:ascii="Arial" w:hAnsi="Arial" w:cs="Arial"/>
                <w:sz w:val="18"/>
                <w:szCs w:val="18"/>
              </w:rPr>
            </w:pPr>
            <w:r>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2B564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299B6FC"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0DCF8C" w14:textId="77777777" w:rsidR="00172B87" w:rsidRDefault="00172B87">
            <w:pPr>
              <w:jc w:val="center"/>
              <w:rPr>
                <w:rFonts w:ascii="Arial" w:hAnsi="Arial" w:cs="Arial"/>
                <w:sz w:val="18"/>
                <w:szCs w:val="18"/>
              </w:rPr>
            </w:pPr>
            <w:r>
              <w:rPr>
                <w:rFonts w:ascii="Arial" w:hAnsi="Arial" w:cs="Arial"/>
                <w:sz w:val="18"/>
                <w:szCs w:val="18"/>
              </w:rPr>
              <w:t>927.5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2DFD3D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FCF093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A90F9D3"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CD16DC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96D717E"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A7AE8A" w14:textId="77777777" w:rsidR="00172B87" w:rsidRDefault="00172B87">
            <w:pPr>
              <w:jc w:val="center"/>
              <w:rPr>
                <w:rFonts w:ascii="Arial" w:hAnsi="Arial" w:cs="Arial"/>
                <w:sz w:val="18"/>
                <w:szCs w:val="18"/>
              </w:rPr>
            </w:pPr>
            <w:r>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DFADB7"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180732" w14:textId="77777777" w:rsidR="00172B87" w:rsidRDefault="00172B87">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D8C81C" w14:textId="77777777" w:rsidR="00172B87" w:rsidRDefault="00172B87">
            <w:pPr>
              <w:jc w:val="center"/>
              <w:rPr>
                <w:rFonts w:ascii="Arial" w:hAnsi="Arial" w:cs="Arial"/>
                <w:sz w:val="18"/>
                <w:szCs w:val="18"/>
              </w:rPr>
            </w:pPr>
            <w:r>
              <w:rPr>
                <w:rFonts w:ascii="Arial" w:hAnsi="Arial" w:cs="Arial"/>
                <w:sz w:val="18"/>
                <w:szCs w:val="18"/>
              </w:rPr>
              <w:t>4980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8817D76"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AB706E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39D0BB4"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56CD040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2210585" w14:textId="77777777" w:rsidR="00172B87" w:rsidRDefault="00172B87">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DD8BE5"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4C9C1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B0D1EA1"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5D057E" w14:textId="77777777" w:rsidR="00172B87" w:rsidRDefault="00172B87">
            <w:pPr>
              <w:jc w:val="center"/>
              <w:rPr>
                <w:rFonts w:ascii="Arial" w:hAnsi="Arial" w:cs="Arial"/>
                <w:sz w:val="18"/>
                <w:szCs w:val="18"/>
              </w:rPr>
            </w:pPr>
            <w:r>
              <w:rPr>
                <w:rFonts w:ascii="Arial" w:hAnsi="Arial" w:cs="Arial"/>
                <w:sz w:val="18"/>
                <w:szCs w:val="18"/>
              </w:rPr>
              <w:t>1478.4</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8A8881E" w14:textId="77777777" w:rsidR="00172B87" w:rsidRDefault="00172B87">
            <w:pPr>
              <w:jc w:val="center"/>
              <w:rPr>
                <w:rFonts w:ascii="Arial" w:hAnsi="Arial" w:cs="Arial"/>
                <w:sz w:val="18"/>
                <w:szCs w:val="18"/>
              </w:rPr>
            </w:pPr>
            <w:r>
              <w:rPr>
                <w:rFonts w:ascii="Arial" w:hAnsi="Arial" w:cs="Arial"/>
                <w:sz w:val="18"/>
                <w:szCs w:val="18"/>
              </w:rPr>
              <w:t>1.2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47ABC77"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68B8EE01"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4AD6D680" w14:textId="77777777" w:rsidR="00172B87" w:rsidRDefault="00172B87">
            <w:pPr>
              <w:jc w:val="center"/>
              <w:rPr>
                <w:rFonts w:ascii="Arial" w:hAnsi="Arial" w:cs="Arial"/>
                <w:sz w:val="18"/>
                <w:szCs w:val="18"/>
              </w:rPr>
            </w:pPr>
            <w:r>
              <w:rPr>
                <w:rFonts w:ascii="Arial" w:hAnsi="Arial" w:cs="Arial"/>
                <w:sz w:val="18"/>
                <w:szCs w:val="18"/>
              </w:rPr>
              <w:t>DC_8A-11A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EEFCBBC" w14:textId="77777777" w:rsidR="00172B87" w:rsidRDefault="00172B87">
            <w:pPr>
              <w:jc w:val="center"/>
              <w:rPr>
                <w:rFonts w:ascii="Arial" w:hAnsi="Arial" w:cs="Arial"/>
                <w:sz w:val="18"/>
                <w:szCs w:val="18"/>
              </w:rPr>
            </w:pPr>
            <w:r>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67BFF7" w14:textId="77777777" w:rsidR="00172B87" w:rsidRDefault="00172B87">
            <w:pPr>
              <w:jc w:val="center"/>
              <w:rPr>
                <w:rFonts w:ascii="Arial" w:hAnsi="Arial" w:cs="Arial"/>
                <w:sz w:val="18"/>
                <w:szCs w:val="18"/>
              </w:rPr>
            </w:pPr>
            <w:r>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3C4A4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EFBA1E7"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7ECF4A" w14:textId="77777777" w:rsidR="00172B87" w:rsidRDefault="00172B87">
            <w:pPr>
              <w:jc w:val="center"/>
              <w:rPr>
                <w:rFonts w:ascii="Arial" w:hAnsi="Arial" w:cs="Arial"/>
                <w:sz w:val="18"/>
                <w:szCs w:val="18"/>
              </w:rPr>
            </w:pPr>
            <w:r>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9E348D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F6D21D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73A9C6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98F8A9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2C45763" w14:textId="77777777" w:rsidR="00172B87" w:rsidRDefault="00172B87">
            <w:pPr>
              <w:jc w:val="center"/>
              <w:rPr>
                <w:rFonts w:ascii="Arial" w:hAnsi="Arial" w:cs="Arial"/>
                <w:sz w:val="18"/>
                <w:szCs w:val="18"/>
              </w:rPr>
            </w:pPr>
            <w:r>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5941F7" w14:textId="77777777" w:rsidR="00172B87" w:rsidRDefault="00172B87">
            <w:pPr>
              <w:jc w:val="center"/>
              <w:rPr>
                <w:rFonts w:ascii="Arial" w:hAnsi="Arial" w:cs="Arial"/>
                <w:sz w:val="18"/>
                <w:szCs w:val="18"/>
              </w:rPr>
            </w:pPr>
            <w:r>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4461C5" w14:textId="77777777" w:rsidR="00172B87" w:rsidRDefault="00172B87">
            <w:pPr>
              <w:jc w:val="center"/>
              <w:rPr>
                <w:rFonts w:ascii="Arial" w:hAnsi="Arial" w:cs="Arial"/>
                <w:sz w:val="18"/>
                <w:szCs w:val="18"/>
              </w:rPr>
            </w:pPr>
            <w:r>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2678F86" w14:textId="77777777" w:rsidR="00172B87" w:rsidRDefault="00172B87">
            <w:pPr>
              <w:jc w:val="center"/>
              <w:rPr>
                <w:rFonts w:ascii="Arial" w:hAnsi="Arial" w:cs="Arial"/>
                <w:sz w:val="18"/>
                <w:szCs w:val="18"/>
              </w:rPr>
            </w:pPr>
            <w:r>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F9A9B2" w14:textId="77777777" w:rsidR="00172B87" w:rsidRDefault="00172B87">
            <w:pPr>
              <w:jc w:val="center"/>
              <w:rPr>
                <w:rFonts w:ascii="Arial" w:hAnsi="Arial" w:cs="Arial"/>
                <w:sz w:val="18"/>
                <w:szCs w:val="18"/>
              </w:rPr>
            </w:pPr>
            <w:r>
              <w:rPr>
                <w:rFonts w:ascii="Arial" w:hAnsi="Arial" w:cs="Arial"/>
                <w:sz w:val="18"/>
                <w:szCs w:val="18"/>
              </w:rPr>
              <w:t>4810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9EFFD56"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6D6BDC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593794D"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E9029C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BA0E215"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60E3171"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98BB8F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04360FB"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EC25B9" w14:textId="77777777" w:rsidR="00172B87" w:rsidRDefault="00172B87">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56FE7F3" w14:textId="77777777" w:rsidR="00172B87" w:rsidRDefault="00172B87">
            <w:pPr>
              <w:jc w:val="center"/>
              <w:rPr>
                <w:rFonts w:ascii="Arial" w:hAnsi="Arial" w:cs="Arial"/>
                <w:sz w:val="18"/>
                <w:szCs w:val="18"/>
              </w:rPr>
            </w:pPr>
            <w:r>
              <w:rPr>
                <w:rFonts w:ascii="Arial" w:hAnsi="Arial" w:cs="Arial"/>
                <w:sz w:val="18"/>
                <w:szCs w:val="18"/>
              </w:rPr>
              <w:t>2.8</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1222288"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7CDB7EBA"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hideMark/>
          </w:tcPr>
          <w:p w14:paraId="55A133CC" w14:textId="77777777" w:rsidR="00172B87" w:rsidRDefault="00172B87">
            <w:pPr>
              <w:jc w:val="center"/>
              <w:rPr>
                <w:rFonts w:ascii="Arial" w:hAnsi="Arial" w:cs="Arial"/>
                <w:sz w:val="18"/>
                <w:szCs w:val="18"/>
              </w:rPr>
            </w:pPr>
            <w:r>
              <w:rPr>
                <w:rFonts w:ascii="Arial" w:hAnsi="Arial" w:cs="Arial"/>
                <w:sz w:val="18"/>
                <w:szCs w:val="18"/>
              </w:rPr>
              <w:t>DC_8-20_n1</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44D00A0" w14:textId="77777777" w:rsidR="00172B87" w:rsidRDefault="00172B87">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91DBE4F" w14:textId="77777777" w:rsidR="00172B87" w:rsidRDefault="00172B87">
            <w:pPr>
              <w:jc w:val="center"/>
              <w:rPr>
                <w:rFonts w:ascii="Arial" w:hAnsi="Arial" w:cs="Arial"/>
                <w:sz w:val="18"/>
                <w:szCs w:val="18"/>
              </w:rPr>
            </w:pPr>
            <w:r>
              <w:rPr>
                <w:rFonts w:ascii="Arial" w:hAnsi="Arial" w:cs="Arial"/>
                <w:sz w:val="18"/>
                <w:szCs w:val="18"/>
              </w:rPr>
              <w:t>1925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51AC1C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E88CA68"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0C9CCD3" w14:textId="77777777" w:rsidR="00172B87" w:rsidRDefault="00172B87">
            <w:pPr>
              <w:jc w:val="center"/>
              <w:rPr>
                <w:rFonts w:ascii="Arial" w:hAnsi="Arial" w:cs="Arial"/>
                <w:sz w:val="18"/>
                <w:szCs w:val="18"/>
              </w:rPr>
            </w:pPr>
            <w:r>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8C39AB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3130CB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8FE8DD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B9992E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DA50F45"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04786C2" w14:textId="77777777" w:rsidR="00172B87" w:rsidRDefault="00172B87">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3099F4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32F9E91"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4E2D042" w14:textId="77777777" w:rsidR="00172B87" w:rsidRDefault="00172B87">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C5C3491"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859682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7CD3C49"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893745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BE369F9" w14:textId="77777777" w:rsidR="00172B87" w:rsidRDefault="00172B87">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E656805"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3547DA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B664B57"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E64F4E3" w14:textId="77777777" w:rsidR="00172B87" w:rsidRDefault="00172B87">
            <w:pPr>
              <w:jc w:val="center"/>
              <w:rPr>
                <w:rFonts w:ascii="Arial" w:hAnsi="Arial" w:cs="Arial"/>
                <w:sz w:val="18"/>
                <w:szCs w:val="18"/>
              </w:rPr>
            </w:pPr>
            <w:r>
              <w:rPr>
                <w:rFonts w:ascii="Arial" w:hAnsi="Arial" w:cs="Arial"/>
                <w:sz w:val="18"/>
                <w:szCs w:val="18"/>
              </w:rPr>
              <w:t>805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2138FB8" w14:textId="77777777" w:rsidR="00172B87" w:rsidRDefault="00172B87">
            <w:pPr>
              <w:jc w:val="center"/>
              <w:rPr>
                <w:rFonts w:ascii="Arial" w:hAnsi="Arial" w:cs="Arial"/>
                <w:sz w:val="18"/>
                <w:szCs w:val="18"/>
              </w:rPr>
            </w:pPr>
            <w:r>
              <w:rPr>
                <w:rFonts w:ascii="Arial" w:hAnsi="Arial" w:cs="Arial"/>
                <w:sz w:val="18"/>
                <w:szCs w:val="18"/>
              </w:rPr>
              <w:t>11.5</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37D4502"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6262E06D"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478E9F33" w14:textId="77777777" w:rsidR="00172B87" w:rsidRDefault="00172B87">
            <w:pPr>
              <w:jc w:val="center"/>
              <w:rPr>
                <w:rFonts w:ascii="Arial" w:hAnsi="Arial" w:cs="Arial"/>
                <w:sz w:val="18"/>
                <w:szCs w:val="18"/>
              </w:rPr>
            </w:pPr>
            <w:r>
              <w:rPr>
                <w:rFonts w:ascii="Arial" w:hAnsi="Arial" w:cs="Arial"/>
                <w:sz w:val="18"/>
                <w:szCs w:val="18"/>
              </w:rPr>
              <w:t>DC_8-20_n3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57E49D5" w14:textId="77777777" w:rsidR="00172B87" w:rsidRDefault="00172B87">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8E35636" w14:textId="77777777" w:rsidR="00172B87" w:rsidRDefault="00172B87">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46F035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1DF595A"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0738F23" w14:textId="77777777" w:rsidR="00172B87" w:rsidRDefault="00172B87">
            <w:pPr>
              <w:jc w:val="center"/>
              <w:rPr>
                <w:rFonts w:ascii="Arial" w:hAnsi="Arial" w:cs="Arial"/>
                <w:sz w:val="18"/>
                <w:szCs w:val="18"/>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C47097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C429BE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F6243FE"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6489FB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B23514C"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4F29E17" w14:textId="77777777" w:rsidR="00172B87" w:rsidRDefault="00172B87">
            <w:pPr>
              <w:jc w:val="center"/>
              <w:rPr>
                <w:rFonts w:ascii="Arial" w:hAnsi="Arial" w:cs="Arial"/>
                <w:sz w:val="18"/>
                <w:szCs w:val="18"/>
              </w:rPr>
            </w:pPr>
            <w:r>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AA784C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79E0835"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4ADB664" w14:textId="77777777" w:rsidR="00172B87" w:rsidRDefault="00172B87">
            <w:pPr>
              <w:jc w:val="center"/>
              <w:rPr>
                <w:rFonts w:ascii="Arial" w:hAnsi="Arial" w:cs="Arial"/>
                <w:sz w:val="18"/>
                <w:szCs w:val="18"/>
              </w:rPr>
            </w:pPr>
            <w:r>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73AEBB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A7115E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5F579B7"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7D7318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593E21B" w14:textId="77777777" w:rsidR="00172B87" w:rsidRDefault="00172B87">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5560C62"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125FEF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9B425A0"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F142C50" w14:textId="77777777" w:rsidR="00172B87" w:rsidRDefault="00172B87">
            <w:pPr>
              <w:jc w:val="center"/>
              <w:rPr>
                <w:rFonts w:ascii="Arial" w:hAnsi="Arial" w:cs="Arial"/>
                <w:sz w:val="18"/>
                <w:szCs w:val="18"/>
              </w:rPr>
            </w:pPr>
            <w:r>
              <w:rPr>
                <w:rFonts w:ascii="Arial" w:hAnsi="Arial" w:cs="Arial"/>
                <w:sz w:val="18"/>
                <w:szCs w:val="18"/>
              </w:rPr>
              <w:t>810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3F4D3F4" w14:textId="77777777" w:rsidR="00172B87" w:rsidRDefault="00172B87">
            <w:pPr>
              <w:jc w:val="center"/>
              <w:rPr>
                <w:rFonts w:ascii="Arial" w:hAnsi="Arial" w:cs="Arial"/>
                <w:sz w:val="18"/>
                <w:szCs w:val="18"/>
              </w:rPr>
            </w:pPr>
            <w:r>
              <w:rPr>
                <w:rFonts w:ascii="Arial" w:hAnsi="Arial" w:cs="Arial"/>
                <w:sz w:val="18"/>
                <w:szCs w:val="18"/>
              </w:rPr>
              <w:t>27</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273F7C9" w14:textId="77777777" w:rsidR="00172B87" w:rsidRDefault="00172B87">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4</w:t>
            </w:r>
          </w:p>
        </w:tc>
      </w:tr>
      <w:tr w:rsidR="00172B87" w14:paraId="6420044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54B34F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13B4C75" w14:textId="77777777" w:rsidR="00172B87" w:rsidRDefault="00172B87">
            <w:pPr>
              <w:jc w:val="center"/>
              <w:rPr>
                <w:rFonts w:ascii="Arial" w:hAnsi="Arial" w:cs="Arial"/>
                <w:sz w:val="18"/>
                <w:szCs w:val="18"/>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AF0F9D8" w14:textId="77777777" w:rsidR="00172B87" w:rsidRDefault="00172B87">
            <w:pPr>
              <w:jc w:val="center"/>
              <w:rPr>
                <w:rFonts w:ascii="Arial" w:hAnsi="Arial" w:cs="Arial"/>
                <w:sz w:val="18"/>
                <w:szCs w:val="18"/>
              </w:rPr>
            </w:pPr>
            <w:r>
              <w:rPr>
                <w:rFonts w:ascii="Arial" w:hAnsi="Arial" w:cs="Arial"/>
                <w:sz w:val="18"/>
                <w:szCs w:val="18"/>
              </w:rPr>
              <w:t>1770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9ADCF6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BFA66AD"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041E6E5" w14:textId="77777777" w:rsidR="00172B87" w:rsidRDefault="00172B87">
            <w:pPr>
              <w:jc w:val="center"/>
              <w:rPr>
                <w:rFonts w:ascii="Arial" w:hAnsi="Arial" w:cs="Arial"/>
                <w:sz w:val="18"/>
                <w:szCs w:val="18"/>
              </w:rPr>
            </w:pPr>
            <w:r>
              <w:rPr>
                <w:rFonts w:ascii="Arial" w:hAnsi="Arial" w:cs="Arial"/>
                <w:sz w:val="18"/>
                <w:szCs w:val="18"/>
              </w:rPr>
              <w:t>1865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B43B62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FB0FE7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0BCEED1"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3B52310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309E35" w14:textId="77777777" w:rsidR="00172B87" w:rsidRDefault="00172B87">
            <w:pPr>
              <w:jc w:val="center"/>
              <w:rPr>
                <w:rFonts w:ascii="Arial" w:hAnsi="Arial" w:cs="Arial"/>
                <w:sz w:val="18"/>
                <w:szCs w:val="18"/>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33232F7"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7DA142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444280F"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5C1A602" w14:textId="77777777" w:rsidR="00172B87" w:rsidRDefault="00172B87">
            <w:pPr>
              <w:jc w:val="center"/>
              <w:rPr>
                <w:rFonts w:ascii="Arial" w:hAnsi="Arial" w:cs="Arial"/>
                <w:sz w:val="18"/>
                <w:szCs w:val="18"/>
              </w:rPr>
            </w:pPr>
            <w:r>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10A7D68" w14:textId="77777777" w:rsidR="00172B87" w:rsidRDefault="00172B87">
            <w:pPr>
              <w:jc w:val="center"/>
              <w:rPr>
                <w:rFonts w:ascii="Arial" w:hAnsi="Arial" w:cs="Arial"/>
                <w:sz w:val="18"/>
                <w:szCs w:val="18"/>
              </w:rPr>
            </w:pPr>
            <w:r>
              <w:rPr>
                <w:rFonts w:ascii="Arial" w:hAnsi="Arial" w:cs="Arial"/>
                <w:sz w:val="18"/>
                <w:szCs w:val="18"/>
              </w:rPr>
              <w:t>27</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A79E116" w14:textId="77777777" w:rsidR="00172B87" w:rsidRDefault="00172B87">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4</w:t>
            </w:r>
          </w:p>
        </w:tc>
      </w:tr>
      <w:tr w:rsidR="00172B87" w14:paraId="4CE6FB27"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B22C25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F87159F" w14:textId="77777777" w:rsidR="00172B87" w:rsidRDefault="00172B87">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C553234" w14:textId="77777777" w:rsidR="00172B87" w:rsidRDefault="00172B87">
            <w:pPr>
              <w:jc w:val="center"/>
              <w:rPr>
                <w:rFonts w:ascii="Arial" w:hAnsi="Arial" w:cs="Arial"/>
                <w:sz w:val="18"/>
                <w:szCs w:val="18"/>
              </w:rPr>
            </w:pPr>
            <w:r>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B73CCA1"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47E313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83357E9" w14:textId="77777777" w:rsidR="00172B87" w:rsidRDefault="00172B87">
            <w:pPr>
              <w:jc w:val="center"/>
              <w:rPr>
                <w:rFonts w:ascii="Arial" w:hAnsi="Arial" w:cs="Arial"/>
                <w:sz w:val="18"/>
                <w:szCs w:val="18"/>
              </w:rPr>
            </w:pPr>
            <w:r>
              <w:rPr>
                <w:rFonts w:ascii="Arial" w:hAnsi="Arial" w:cs="Arial"/>
                <w:sz w:val="18"/>
                <w:szCs w:val="18"/>
              </w:rPr>
              <w:t>799</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4C0575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1E297D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59484E5"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hideMark/>
          </w:tcPr>
          <w:p w14:paraId="543DD2EB" w14:textId="77777777" w:rsidR="00172B87" w:rsidRDefault="00172B87">
            <w:pPr>
              <w:jc w:val="center"/>
              <w:rPr>
                <w:rFonts w:ascii="Arial" w:hAnsi="Arial" w:cs="Arial"/>
                <w:sz w:val="18"/>
                <w:szCs w:val="18"/>
              </w:rPr>
            </w:pPr>
            <w:r>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2D173B6" w14:textId="77777777" w:rsidR="00172B87" w:rsidRDefault="00172B87">
            <w:pPr>
              <w:jc w:val="center"/>
              <w:rPr>
                <w:rFonts w:ascii="Arial" w:hAnsi="Arial" w:cs="Arial"/>
                <w:sz w:val="18"/>
                <w:szCs w:val="18"/>
              </w:rPr>
            </w:pPr>
            <w:r>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850EE01"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C74A84"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82A5F6"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259986" w14:textId="77777777" w:rsidR="00172B87" w:rsidRDefault="00172B87">
            <w:pPr>
              <w:jc w:val="center"/>
              <w:rPr>
                <w:rFonts w:ascii="Arial" w:hAnsi="Arial" w:cs="Arial"/>
                <w:sz w:val="18"/>
                <w:szCs w:val="18"/>
              </w:rPr>
            </w:pPr>
            <w:r>
              <w:rPr>
                <w:rFonts w:ascii="Arial" w:hAnsi="Arial" w:cs="Arial"/>
                <w:sz w:val="18"/>
                <w:szCs w:val="18"/>
                <w:lang w:eastAsia="zh-CN"/>
              </w:rPr>
              <w:t>946</w:t>
            </w:r>
          </w:p>
        </w:tc>
        <w:tc>
          <w:tcPr>
            <w:tcW w:w="717" w:type="dxa"/>
            <w:gridSpan w:val="4"/>
            <w:tcBorders>
              <w:top w:val="single" w:sz="4" w:space="0" w:color="auto"/>
              <w:left w:val="single" w:sz="4" w:space="0" w:color="auto"/>
              <w:bottom w:val="single" w:sz="4" w:space="0" w:color="auto"/>
              <w:right w:val="single" w:sz="4" w:space="0" w:color="auto"/>
            </w:tcBorders>
            <w:hideMark/>
          </w:tcPr>
          <w:p w14:paraId="477F6446" w14:textId="77777777" w:rsidR="00172B87" w:rsidRDefault="00172B87">
            <w:pPr>
              <w:jc w:val="center"/>
              <w:rPr>
                <w:rFonts w:ascii="Arial" w:hAnsi="Arial" w:cs="Arial"/>
                <w:sz w:val="18"/>
                <w:szCs w:val="18"/>
              </w:rPr>
            </w:pPr>
            <w:r>
              <w:rPr>
                <w:rFonts w:ascii="Arial" w:hAnsi="Arial" w:cs="Arial"/>
                <w:sz w:val="18"/>
                <w:szCs w:val="18"/>
              </w:rPr>
              <w:t>[23.5]</w:t>
            </w:r>
          </w:p>
        </w:tc>
        <w:tc>
          <w:tcPr>
            <w:tcW w:w="1362" w:type="dxa"/>
            <w:tcBorders>
              <w:top w:val="single" w:sz="4" w:space="0" w:color="auto"/>
              <w:left w:val="single" w:sz="4" w:space="0" w:color="auto"/>
              <w:bottom w:val="single" w:sz="4" w:space="0" w:color="auto"/>
              <w:right w:val="single" w:sz="4" w:space="0" w:color="auto"/>
            </w:tcBorders>
            <w:hideMark/>
          </w:tcPr>
          <w:p w14:paraId="7D36ACEA"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7F03AF45"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DBB10A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C7A6069" w14:textId="77777777" w:rsidR="00172B87" w:rsidRDefault="00172B87">
            <w:pPr>
              <w:jc w:val="center"/>
              <w:rPr>
                <w:rFonts w:ascii="Arial" w:hAnsi="Arial" w:cs="Arial"/>
                <w:sz w:val="18"/>
                <w:szCs w:val="18"/>
              </w:rPr>
            </w:pPr>
            <w:r>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D16725" w14:textId="77777777" w:rsidR="00172B87" w:rsidRDefault="00172B87">
            <w:pPr>
              <w:jc w:val="center"/>
              <w:rPr>
                <w:rFonts w:ascii="Arial" w:hAnsi="Arial" w:cs="Arial"/>
                <w:sz w:val="18"/>
                <w:szCs w:val="18"/>
              </w:rPr>
            </w:pPr>
            <w:r>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56EEFD4"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F35561"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1F6160" w14:textId="77777777" w:rsidR="00172B87" w:rsidRDefault="00172B87">
            <w:pPr>
              <w:jc w:val="center"/>
              <w:rPr>
                <w:rFonts w:ascii="Arial" w:hAnsi="Arial" w:cs="Arial"/>
                <w:sz w:val="18"/>
                <w:szCs w:val="18"/>
              </w:rPr>
            </w:pPr>
            <w:r>
              <w:rPr>
                <w:rFonts w:ascii="Arial" w:hAnsi="Arial" w:cs="Arial"/>
                <w:sz w:val="18"/>
                <w:szCs w:val="18"/>
                <w:lang w:eastAsia="zh-CN"/>
              </w:rPr>
              <w:t>796</w:t>
            </w:r>
          </w:p>
        </w:tc>
        <w:tc>
          <w:tcPr>
            <w:tcW w:w="717" w:type="dxa"/>
            <w:gridSpan w:val="4"/>
            <w:tcBorders>
              <w:top w:val="single" w:sz="4" w:space="0" w:color="auto"/>
              <w:left w:val="single" w:sz="4" w:space="0" w:color="auto"/>
              <w:bottom w:val="single" w:sz="4" w:space="0" w:color="auto"/>
              <w:right w:val="single" w:sz="4" w:space="0" w:color="auto"/>
            </w:tcBorders>
            <w:hideMark/>
          </w:tcPr>
          <w:p w14:paraId="4BE7725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91B7FD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893D8AA"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B67E04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B14DC16" w14:textId="77777777" w:rsidR="00172B87" w:rsidRDefault="00172B87">
            <w:pPr>
              <w:jc w:val="center"/>
              <w:rPr>
                <w:rFonts w:ascii="Arial" w:hAnsi="Arial" w:cs="Arial"/>
                <w:sz w:val="18"/>
                <w:szCs w:val="18"/>
              </w:rPr>
            </w:pPr>
            <w:r>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4C2A56" w14:textId="77777777" w:rsidR="00172B87" w:rsidRDefault="00172B87">
            <w:pPr>
              <w:jc w:val="center"/>
              <w:rPr>
                <w:rFonts w:ascii="Arial" w:hAnsi="Arial" w:cs="Arial"/>
                <w:sz w:val="18"/>
                <w:szCs w:val="18"/>
              </w:rPr>
            </w:pPr>
            <w:r>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700DFE8"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9AD019"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2E4300" w14:textId="77777777" w:rsidR="00172B87" w:rsidRDefault="00172B87">
            <w:pPr>
              <w:jc w:val="center"/>
              <w:rPr>
                <w:rFonts w:ascii="Arial" w:hAnsi="Arial" w:cs="Arial"/>
                <w:sz w:val="18"/>
                <w:szCs w:val="18"/>
              </w:rPr>
            </w:pPr>
            <w:r>
              <w:rPr>
                <w:rFonts w:ascii="Arial" w:hAnsi="Arial" w:cs="Arial"/>
                <w:sz w:val="18"/>
                <w:szCs w:val="18"/>
                <w:lang w:eastAsia="zh-CN"/>
              </w:rPr>
              <w:t>773</w:t>
            </w:r>
          </w:p>
        </w:tc>
        <w:tc>
          <w:tcPr>
            <w:tcW w:w="717" w:type="dxa"/>
            <w:gridSpan w:val="4"/>
            <w:tcBorders>
              <w:top w:val="single" w:sz="4" w:space="0" w:color="auto"/>
              <w:left w:val="single" w:sz="4" w:space="0" w:color="auto"/>
              <w:bottom w:val="single" w:sz="4" w:space="0" w:color="auto"/>
              <w:right w:val="single" w:sz="4" w:space="0" w:color="auto"/>
            </w:tcBorders>
            <w:hideMark/>
          </w:tcPr>
          <w:p w14:paraId="4ECD0A7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B17BBF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92C9F69" w14:textId="77777777" w:rsidTr="00172B87">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hideMark/>
          </w:tcPr>
          <w:p w14:paraId="6AEBBFFB" w14:textId="77777777" w:rsidR="00172B87" w:rsidRDefault="00172B87">
            <w:pPr>
              <w:jc w:val="center"/>
              <w:rPr>
                <w:rFonts w:ascii="Arial" w:hAnsi="Arial" w:cs="Arial"/>
                <w:sz w:val="18"/>
                <w:szCs w:val="18"/>
              </w:rPr>
            </w:pPr>
            <w:r>
              <w:rPr>
                <w:rFonts w:ascii="Arial" w:hAnsi="Arial" w:cs="Arial"/>
                <w:sz w:val="18"/>
                <w:szCs w:val="18"/>
              </w:rPr>
              <w:t>DC_8A-20A_n78A</w:t>
            </w:r>
          </w:p>
        </w:tc>
        <w:tc>
          <w:tcPr>
            <w:tcW w:w="925" w:type="dxa"/>
            <w:gridSpan w:val="2"/>
            <w:tcBorders>
              <w:top w:val="single" w:sz="4" w:space="0" w:color="auto"/>
              <w:left w:val="single" w:sz="4" w:space="0" w:color="auto"/>
              <w:bottom w:val="single" w:sz="4" w:space="0" w:color="auto"/>
              <w:right w:val="single" w:sz="4" w:space="0" w:color="auto"/>
            </w:tcBorders>
            <w:hideMark/>
          </w:tcPr>
          <w:p w14:paraId="7130F24C" w14:textId="77777777" w:rsidR="00172B87" w:rsidRDefault="00172B87">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DCC4005" w14:textId="77777777" w:rsidR="00172B87" w:rsidRDefault="00172B87">
            <w:pPr>
              <w:jc w:val="center"/>
              <w:rPr>
                <w:rFonts w:ascii="Arial" w:hAnsi="Arial" w:cs="Arial"/>
                <w:sz w:val="18"/>
                <w:szCs w:val="18"/>
              </w:rPr>
            </w:pPr>
            <w:r>
              <w:rPr>
                <w:rFonts w:ascii="Arial" w:hAnsi="Arial" w:cs="Arial"/>
                <w:sz w:val="18"/>
                <w:szCs w:val="18"/>
              </w:rPr>
              <w:t>890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C10E1C"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46F94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D4E51D" w14:textId="77777777" w:rsidR="00172B87" w:rsidRDefault="00172B87">
            <w:pPr>
              <w:jc w:val="center"/>
              <w:rPr>
                <w:rFonts w:ascii="Arial" w:hAnsi="Arial" w:cs="Arial"/>
                <w:sz w:val="18"/>
                <w:szCs w:val="18"/>
              </w:rPr>
            </w:pPr>
            <w:r>
              <w:rPr>
                <w:rFonts w:ascii="Arial" w:hAnsi="Arial" w:cs="Arial"/>
                <w:sz w:val="18"/>
                <w:szCs w:val="18"/>
              </w:rPr>
              <w:t>935</w:t>
            </w:r>
          </w:p>
        </w:tc>
        <w:tc>
          <w:tcPr>
            <w:tcW w:w="717" w:type="dxa"/>
            <w:gridSpan w:val="4"/>
            <w:tcBorders>
              <w:top w:val="single" w:sz="4" w:space="0" w:color="auto"/>
              <w:left w:val="single" w:sz="4" w:space="0" w:color="auto"/>
              <w:bottom w:val="single" w:sz="4" w:space="0" w:color="auto"/>
              <w:right w:val="single" w:sz="4" w:space="0" w:color="auto"/>
            </w:tcBorders>
            <w:hideMark/>
          </w:tcPr>
          <w:p w14:paraId="576673B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071CF5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8CAEF1F"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FEC78A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DDE76A9" w14:textId="77777777" w:rsidR="00172B87" w:rsidRDefault="00172B87">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A7B2E3B" w14:textId="77777777" w:rsidR="00172B87" w:rsidRDefault="00172B87">
            <w:pPr>
              <w:jc w:val="center"/>
              <w:rPr>
                <w:rFonts w:ascii="Arial" w:hAnsi="Arial" w:cs="Arial"/>
                <w:sz w:val="18"/>
                <w:szCs w:val="18"/>
              </w:rPr>
            </w:pPr>
            <w:r>
              <w:rPr>
                <w:rFonts w:ascii="Arial" w:hAnsi="Arial" w:cs="Arial"/>
                <w:sz w:val="18"/>
                <w:szCs w:val="18"/>
              </w:rPr>
              <w:t>3470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2A93239"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FF895AB"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E92763F" w14:textId="77777777" w:rsidR="00172B87" w:rsidRDefault="00172B87">
            <w:pPr>
              <w:jc w:val="center"/>
              <w:rPr>
                <w:rFonts w:ascii="Arial" w:hAnsi="Arial" w:cs="Arial"/>
                <w:sz w:val="18"/>
                <w:szCs w:val="18"/>
              </w:rPr>
            </w:pPr>
            <w:r>
              <w:rPr>
                <w:rFonts w:ascii="Arial" w:hAnsi="Arial" w:cs="Arial"/>
                <w:sz w:val="18"/>
                <w:szCs w:val="18"/>
              </w:rPr>
              <w:t>3470</w:t>
            </w:r>
          </w:p>
        </w:tc>
        <w:tc>
          <w:tcPr>
            <w:tcW w:w="717" w:type="dxa"/>
            <w:gridSpan w:val="4"/>
            <w:tcBorders>
              <w:top w:val="single" w:sz="4" w:space="0" w:color="auto"/>
              <w:left w:val="single" w:sz="4" w:space="0" w:color="auto"/>
              <w:bottom w:val="single" w:sz="4" w:space="0" w:color="auto"/>
              <w:right w:val="single" w:sz="4" w:space="0" w:color="auto"/>
            </w:tcBorders>
            <w:hideMark/>
          </w:tcPr>
          <w:p w14:paraId="73CF206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C1B279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7C6D732"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C4470A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A34C59" w14:textId="77777777" w:rsidR="00172B87" w:rsidRDefault="00172B87">
            <w:pPr>
              <w:jc w:val="center"/>
              <w:rPr>
                <w:rFonts w:ascii="Arial" w:hAnsi="Arial" w:cs="Arial"/>
                <w:sz w:val="18"/>
                <w:szCs w:val="18"/>
                <w:lang w:eastAsia="ja-JP"/>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B4F8A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B4F8E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1BDEA59"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D41ACB" w14:textId="77777777" w:rsidR="00172B87" w:rsidRDefault="00172B87">
            <w:pPr>
              <w:jc w:val="center"/>
              <w:rPr>
                <w:rFonts w:ascii="Arial" w:hAnsi="Arial" w:cs="Arial"/>
                <w:sz w:val="18"/>
                <w:szCs w:val="18"/>
              </w:rPr>
            </w:pPr>
            <w:r>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hideMark/>
          </w:tcPr>
          <w:p w14:paraId="2D14BC02" w14:textId="77777777" w:rsidR="00172B87" w:rsidRDefault="00172B87">
            <w:pPr>
              <w:jc w:val="center"/>
              <w:rPr>
                <w:rFonts w:ascii="Arial" w:hAnsi="Arial" w:cs="Arial"/>
                <w:sz w:val="18"/>
                <w:szCs w:val="18"/>
              </w:rPr>
            </w:pPr>
            <w:r>
              <w:rPr>
                <w:rFonts w:ascii="Arial" w:hAnsi="Arial" w:cs="Arial"/>
                <w:sz w:val="18"/>
                <w:szCs w:val="18"/>
              </w:rPr>
              <w:t>12.1</w:t>
            </w:r>
          </w:p>
        </w:tc>
        <w:tc>
          <w:tcPr>
            <w:tcW w:w="1362" w:type="dxa"/>
            <w:tcBorders>
              <w:top w:val="single" w:sz="4" w:space="0" w:color="auto"/>
              <w:left w:val="single" w:sz="4" w:space="0" w:color="auto"/>
              <w:bottom w:val="single" w:sz="4" w:space="0" w:color="auto"/>
              <w:right w:val="single" w:sz="4" w:space="0" w:color="auto"/>
            </w:tcBorders>
            <w:hideMark/>
          </w:tcPr>
          <w:p w14:paraId="0F7D5F89"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659ED806"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23A7D7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ED2CEF" w14:textId="77777777" w:rsidR="00172B87" w:rsidRDefault="00172B87">
            <w:pPr>
              <w:jc w:val="center"/>
              <w:rPr>
                <w:rFonts w:ascii="Arial" w:hAnsi="Arial" w:cs="Arial"/>
                <w:sz w:val="18"/>
                <w:szCs w:val="18"/>
                <w:lang w:eastAsia="ja-JP"/>
              </w:rPr>
            </w:pPr>
            <w:r>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DE17E5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B9360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59D979"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BF8BC45" w14:textId="77777777" w:rsidR="00172B87" w:rsidRDefault="00172B87">
            <w:pPr>
              <w:jc w:val="center"/>
              <w:rPr>
                <w:rFonts w:ascii="Arial" w:hAnsi="Arial" w:cs="Arial"/>
                <w:sz w:val="18"/>
                <w:szCs w:val="18"/>
              </w:rPr>
            </w:pPr>
            <w:r>
              <w:rPr>
                <w:rFonts w:ascii="Arial" w:hAnsi="Arial" w:cs="Arial"/>
                <w:sz w:val="18"/>
                <w:szCs w:val="18"/>
              </w:rPr>
              <w:t>940</w:t>
            </w:r>
          </w:p>
        </w:tc>
        <w:tc>
          <w:tcPr>
            <w:tcW w:w="717" w:type="dxa"/>
            <w:gridSpan w:val="4"/>
            <w:tcBorders>
              <w:top w:val="single" w:sz="4" w:space="0" w:color="auto"/>
              <w:left w:val="single" w:sz="4" w:space="0" w:color="auto"/>
              <w:bottom w:val="single" w:sz="4" w:space="0" w:color="auto"/>
              <w:right w:val="single" w:sz="4" w:space="0" w:color="auto"/>
            </w:tcBorders>
            <w:hideMark/>
          </w:tcPr>
          <w:p w14:paraId="305B5738" w14:textId="77777777" w:rsidR="00172B87" w:rsidRDefault="00172B87">
            <w:pPr>
              <w:jc w:val="center"/>
              <w:rPr>
                <w:rFonts w:ascii="Arial" w:hAnsi="Arial" w:cs="Arial"/>
                <w:sz w:val="18"/>
                <w:szCs w:val="18"/>
              </w:rPr>
            </w:pPr>
            <w:r>
              <w:rPr>
                <w:rFonts w:ascii="Arial" w:hAnsi="Arial" w:cs="Arial"/>
                <w:sz w:val="18"/>
                <w:szCs w:val="18"/>
              </w:rPr>
              <w:t>12.1</w:t>
            </w:r>
          </w:p>
        </w:tc>
        <w:tc>
          <w:tcPr>
            <w:tcW w:w="1362" w:type="dxa"/>
            <w:tcBorders>
              <w:top w:val="single" w:sz="4" w:space="0" w:color="auto"/>
              <w:left w:val="single" w:sz="4" w:space="0" w:color="auto"/>
              <w:bottom w:val="single" w:sz="4" w:space="0" w:color="auto"/>
              <w:right w:val="single" w:sz="4" w:space="0" w:color="auto"/>
            </w:tcBorders>
            <w:hideMark/>
          </w:tcPr>
          <w:p w14:paraId="3B2DC301"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6122124B" w14:textId="77777777" w:rsidTr="00172B87">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9D2562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53F7580" w14:textId="77777777" w:rsidR="00172B87" w:rsidRDefault="00172B87">
            <w:pPr>
              <w:jc w:val="center"/>
              <w:rPr>
                <w:rFonts w:ascii="Arial" w:hAnsi="Arial" w:cs="Arial"/>
                <w:sz w:val="18"/>
                <w:szCs w:val="18"/>
                <w:lang w:eastAsia="ja-JP"/>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8B81D8" w14:textId="77777777" w:rsidR="00172B87" w:rsidRDefault="00172B87">
            <w:pPr>
              <w:jc w:val="center"/>
              <w:rPr>
                <w:rFonts w:ascii="Arial" w:hAnsi="Arial" w:cs="Arial"/>
                <w:sz w:val="18"/>
                <w:szCs w:val="18"/>
              </w:rPr>
            </w:pPr>
            <w:r>
              <w:rPr>
                <w:rFonts w:ascii="Arial" w:hAnsi="Arial" w:cs="Arial"/>
                <w:sz w:val="18"/>
                <w:szCs w:val="18"/>
              </w:rPr>
              <w:t>3481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012D36"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30401E"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F188E06" w14:textId="77777777" w:rsidR="00172B87" w:rsidRDefault="00172B87">
            <w:pPr>
              <w:jc w:val="center"/>
              <w:rPr>
                <w:rFonts w:ascii="Arial" w:hAnsi="Arial" w:cs="Arial"/>
                <w:sz w:val="18"/>
                <w:szCs w:val="18"/>
              </w:rPr>
            </w:pPr>
            <w:r>
              <w:rPr>
                <w:rFonts w:ascii="Arial" w:hAnsi="Arial" w:cs="Arial"/>
                <w:sz w:val="18"/>
                <w:szCs w:val="18"/>
              </w:rPr>
              <w:t>3481</w:t>
            </w:r>
          </w:p>
        </w:tc>
        <w:tc>
          <w:tcPr>
            <w:tcW w:w="717" w:type="dxa"/>
            <w:gridSpan w:val="4"/>
            <w:tcBorders>
              <w:top w:val="single" w:sz="4" w:space="0" w:color="auto"/>
              <w:left w:val="single" w:sz="4" w:space="0" w:color="auto"/>
              <w:bottom w:val="single" w:sz="4" w:space="0" w:color="auto"/>
              <w:right w:val="single" w:sz="4" w:space="0" w:color="auto"/>
            </w:tcBorders>
            <w:hideMark/>
          </w:tcPr>
          <w:p w14:paraId="5C0D4ED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595DBE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8272160" w14:textId="77777777" w:rsidTr="00172B87">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324BE3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3A2C85B" w14:textId="77777777" w:rsidR="00172B87" w:rsidRDefault="00172B87">
            <w:pPr>
              <w:jc w:val="center"/>
              <w:rPr>
                <w:rFonts w:ascii="Arial" w:hAnsi="Arial" w:cs="Arial"/>
                <w:sz w:val="18"/>
                <w:szCs w:val="18"/>
                <w:lang w:eastAsia="ja-JP"/>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6ED2CB0" w14:textId="77777777" w:rsidR="00172B87" w:rsidRDefault="00172B87">
            <w:pPr>
              <w:jc w:val="center"/>
              <w:rPr>
                <w:rFonts w:ascii="Arial" w:hAnsi="Arial" w:cs="Arial"/>
                <w:sz w:val="18"/>
                <w:szCs w:val="18"/>
              </w:rPr>
            </w:pPr>
            <w:r>
              <w:rPr>
                <w:rFonts w:ascii="Arial" w:hAnsi="Arial" w:cs="Arial"/>
                <w:sz w:val="18"/>
                <w:szCs w:val="18"/>
              </w:rPr>
              <w:t>847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D84FC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79583E"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3AF8EB" w14:textId="77777777" w:rsidR="00172B87" w:rsidRDefault="00172B87">
            <w:pPr>
              <w:jc w:val="center"/>
              <w:rPr>
                <w:rFonts w:ascii="Arial" w:hAnsi="Arial" w:cs="Arial"/>
                <w:sz w:val="18"/>
                <w:szCs w:val="18"/>
              </w:rPr>
            </w:pPr>
            <w:r>
              <w:rPr>
                <w:rFonts w:ascii="Arial" w:hAnsi="Arial" w:cs="Arial"/>
                <w:sz w:val="18"/>
                <w:szCs w:val="18"/>
              </w:rPr>
              <w:t>806</w:t>
            </w:r>
          </w:p>
        </w:tc>
        <w:tc>
          <w:tcPr>
            <w:tcW w:w="717" w:type="dxa"/>
            <w:gridSpan w:val="4"/>
            <w:tcBorders>
              <w:top w:val="single" w:sz="4" w:space="0" w:color="auto"/>
              <w:left w:val="single" w:sz="4" w:space="0" w:color="auto"/>
              <w:bottom w:val="single" w:sz="4" w:space="0" w:color="auto"/>
              <w:right w:val="single" w:sz="4" w:space="0" w:color="auto"/>
            </w:tcBorders>
            <w:hideMark/>
          </w:tcPr>
          <w:p w14:paraId="4F6C4AA1"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877D4B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66A9B97"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0385DFC" w14:textId="77777777" w:rsidR="00172B87" w:rsidRDefault="00172B87">
            <w:pPr>
              <w:jc w:val="center"/>
              <w:rPr>
                <w:rFonts w:ascii="Arial" w:hAnsi="Arial" w:cs="Arial"/>
                <w:sz w:val="18"/>
                <w:szCs w:val="18"/>
              </w:rPr>
            </w:pPr>
            <w:r>
              <w:rPr>
                <w:rFonts w:ascii="Arial" w:hAnsi="Arial" w:cs="Arial"/>
                <w:sz w:val="18"/>
                <w:szCs w:val="18"/>
              </w:rPr>
              <w:t>DC_8A_n28</w:t>
            </w:r>
            <w:r>
              <w:rPr>
                <w:rFonts w:ascii="Arial" w:hAnsi="Arial" w:cs="Arial"/>
                <w:sz w:val="18"/>
                <w:szCs w:val="18"/>
                <w:lang w:eastAsia="ko-KR"/>
              </w:rPr>
              <w:t>A-</w:t>
            </w:r>
            <w:r>
              <w:rPr>
                <w:rFonts w:ascii="Arial" w:hAnsi="Arial" w:cs="Arial"/>
                <w:sz w:val="18"/>
                <w:szCs w:val="18"/>
              </w:rPr>
              <w:t>n77A</w:t>
            </w:r>
          </w:p>
        </w:tc>
        <w:tc>
          <w:tcPr>
            <w:tcW w:w="867" w:type="dxa"/>
            <w:gridSpan w:val="2"/>
            <w:tcBorders>
              <w:top w:val="single" w:sz="4" w:space="0" w:color="auto"/>
              <w:left w:val="single" w:sz="4" w:space="0" w:color="auto"/>
              <w:bottom w:val="single" w:sz="4" w:space="0" w:color="auto"/>
              <w:right w:val="single" w:sz="4" w:space="0" w:color="auto"/>
            </w:tcBorders>
            <w:hideMark/>
          </w:tcPr>
          <w:p w14:paraId="5D7A34A2" w14:textId="77777777" w:rsidR="00172B87" w:rsidRDefault="00172B87">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4420B83" w14:textId="77777777" w:rsidR="00172B87" w:rsidRDefault="00172B87">
            <w:pPr>
              <w:jc w:val="center"/>
              <w:rPr>
                <w:rFonts w:ascii="Arial" w:hAnsi="Arial" w:cs="Arial"/>
                <w:sz w:val="18"/>
                <w:szCs w:val="18"/>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
          <w:p w14:paraId="64C06034"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3378CE6"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251D82" w14:textId="77777777" w:rsidR="00172B87" w:rsidRDefault="00172B87">
            <w:pPr>
              <w:jc w:val="center"/>
              <w:rPr>
                <w:rFonts w:ascii="Arial" w:hAnsi="Arial" w:cs="Arial"/>
                <w:sz w:val="18"/>
                <w:szCs w:val="18"/>
              </w:rPr>
            </w:pPr>
            <w:r>
              <w:rPr>
                <w:rFonts w:ascii="Arial" w:hAnsi="Arial" w:cs="Arial"/>
                <w:sz w:val="18"/>
                <w:szCs w:val="18"/>
              </w:rPr>
              <w:t>955</w:t>
            </w:r>
          </w:p>
        </w:tc>
        <w:tc>
          <w:tcPr>
            <w:tcW w:w="760" w:type="dxa"/>
            <w:gridSpan w:val="3"/>
            <w:tcBorders>
              <w:top w:val="single" w:sz="4" w:space="0" w:color="auto"/>
              <w:left w:val="single" w:sz="4" w:space="0" w:color="auto"/>
              <w:bottom w:val="single" w:sz="4" w:space="0" w:color="auto"/>
              <w:right w:val="single" w:sz="4" w:space="0" w:color="auto"/>
            </w:tcBorders>
            <w:hideMark/>
          </w:tcPr>
          <w:p w14:paraId="3BE9E8C8" w14:textId="77777777" w:rsidR="00172B87" w:rsidRDefault="00172B87">
            <w:pPr>
              <w:jc w:val="center"/>
              <w:rPr>
                <w:rFonts w:ascii="Arial" w:hAnsi="Arial" w:cs="Arial"/>
                <w:sz w:val="18"/>
                <w:szCs w:val="18"/>
              </w:rPr>
            </w:pPr>
            <w:r>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hideMark/>
          </w:tcPr>
          <w:p w14:paraId="1794115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3784B2D"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2DFA6ED"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913BF58" w14:textId="77777777" w:rsidR="00172B87" w:rsidRDefault="00172B87">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5A0665D" w14:textId="77777777" w:rsidR="00172B87" w:rsidRDefault="00172B87">
            <w:pPr>
              <w:jc w:val="center"/>
              <w:rPr>
                <w:rFonts w:ascii="Arial" w:hAnsi="Arial" w:cs="Arial"/>
                <w:sz w:val="18"/>
                <w:szCs w:val="18"/>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
          <w:p w14:paraId="3583DDFE"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EE83BCE"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E4B2234" w14:textId="77777777" w:rsidR="00172B87" w:rsidRDefault="00172B87">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
          <w:p w14:paraId="336C12F6"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4203AB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9E772F6"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8E8E3F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97FA825" w14:textId="77777777" w:rsidR="00172B87" w:rsidRDefault="00172B87">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1626C9B"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7ED55FD"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708C963"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722CC2E" w14:textId="77777777" w:rsidR="00172B87" w:rsidRDefault="00172B87">
            <w:pPr>
              <w:jc w:val="center"/>
              <w:rPr>
                <w:rFonts w:ascii="Arial" w:hAnsi="Arial" w:cs="Arial"/>
                <w:sz w:val="18"/>
                <w:szCs w:val="18"/>
              </w:rPr>
            </w:pPr>
            <w:r>
              <w:rPr>
                <w:rFonts w:ascii="Arial" w:hAnsi="Arial" w:cs="Arial"/>
                <w:sz w:val="18"/>
                <w:szCs w:val="18"/>
              </w:rPr>
              <w:t>3473</w:t>
            </w:r>
          </w:p>
        </w:tc>
        <w:tc>
          <w:tcPr>
            <w:tcW w:w="838" w:type="dxa"/>
            <w:gridSpan w:val="5"/>
            <w:tcBorders>
              <w:top w:val="single" w:sz="4" w:space="0" w:color="auto"/>
              <w:left w:val="single" w:sz="4" w:space="0" w:color="auto"/>
              <w:bottom w:val="single" w:sz="4" w:space="0" w:color="auto"/>
              <w:right w:val="single" w:sz="4" w:space="0" w:color="auto"/>
            </w:tcBorders>
            <w:hideMark/>
          </w:tcPr>
          <w:p w14:paraId="6CFFEC28" w14:textId="77777777" w:rsidR="00172B87" w:rsidRDefault="00172B87">
            <w:pPr>
              <w:jc w:val="center"/>
              <w:rPr>
                <w:rFonts w:ascii="Arial" w:hAnsi="Arial" w:cs="Arial"/>
                <w:sz w:val="18"/>
                <w:szCs w:val="18"/>
              </w:rPr>
            </w:pPr>
            <w:r>
              <w:rPr>
                <w:rFonts w:ascii="Arial" w:hAnsi="Arial" w:cs="Arial"/>
                <w:sz w:val="18"/>
                <w:szCs w:val="18"/>
              </w:rPr>
              <w:t>10.3</w:t>
            </w:r>
          </w:p>
        </w:tc>
        <w:tc>
          <w:tcPr>
            <w:tcW w:w="1413" w:type="dxa"/>
            <w:gridSpan w:val="2"/>
            <w:tcBorders>
              <w:top w:val="single" w:sz="4" w:space="0" w:color="auto"/>
              <w:left w:val="single" w:sz="4" w:space="0" w:color="auto"/>
              <w:bottom w:val="single" w:sz="4" w:space="0" w:color="auto"/>
              <w:right w:val="single" w:sz="4" w:space="0" w:color="auto"/>
            </w:tcBorders>
            <w:hideMark/>
          </w:tcPr>
          <w:p w14:paraId="3113A681" w14:textId="77777777" w:rsidR="00172B87" w:rsidRDefault="00172B87">
            <w:pPr>
              <w:jc w:val="center"/>
              <w:rPr>
                <w:rFonts w:ascii="Arial" w:hAnsi="Arial" w:cs="Arial"/>
                <w:sz w:val="18"/>
                <w:szCs w:val="18"/>
              </w:rPr>
            </w:pPr>
            <w:r>
              <w:rPr>
                <w:rFonts w:ascii="Arial" w:hAnsi="Arial" w:cs="Arial"/>
                <w:sz w:val="18"/>
                <w:szCs w:val="18"/>
                <w:lang w:eastAsia="ko-KR"/>
              </w:rPr>
              <w:t>IMD4</w:t>
            </w:r>
          </w:p>
        </w:tc>
      </w:tr>
      <w:tr w:rsidR="00172B87" w14:paraId="4DF01A22"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1F3227E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230946A" w14:textId="77777777" w:rsidR="00172B87" w:rsidRDefault="00172B87">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CBA90C1" w14:textId="77777777" w:rsidR="00172B87" w:rsidRDefault="00172B87">
            <w:pPr>
              <w:jc w:val="center"/>
              <w:rPr>
                <w:rFonts w:ascii="Arial" w:hAnsi="Arial" w:cs="Arial"/>
                <w:sz w:val="18"/>
                <w:szCs w:val="18"/>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
          <w:p w14:paraId="1C502BAF"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AA89DE2"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1BDC19D" w14:textId="77777777" w:rsidR="00172B87" w:rsidRDefault="00172B87">
            <w:pPr>
              <w:jc w:val="center"/>
              <w:rPr>
                <w:rFonts w:ascii="Arial" w:hAnsi="Arial" w:cs="Arial"/>
                <w:sz w:val="18"/>
                <w:szCs w:val="18"/>
              </w:rPr>
            </w:pPr>
            <w:r>
              <w:rPr>
                <w:rFonts w:ascii="Arial" w:hAnsi="Arial" w:cs="Arial"/>
                <w:sz w:val="18"/>
                <w:szCs w:val="18"/>
              </w:rPr>
              <w:t>955</w:t>
            </w:r>
          </w:p>
        </w:tc>
        <w:tc>
          <w:tcPr>
            <w:tcW w:w="838" w:type="dxa"/>
            <w:gridSpan w:val="5"/>
            <w:tcBorders>
              <w:top w:val="single" w:sz="4" w:space="0" w:color="auto"/>
              <w:left w:val="single" w:sz="4" w:space="0" w:color="auto"/>
              <w:bottom w:val="single" w:sz="4" w:space="0" w:color="auto"/>
              <w:right w:val="single" w:sz="4" w:space="0" w:color="auto"/>
            </w:tcBorders>
            <w:hideMark/>
          </w:tcPr>
          <w:p w14:paraId="27B98E0F"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48BB01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9B3C380"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F275CC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41EEA46" w14:textId="77777777" w:rsidR="00172B87" w:rsidRDefault="00172B87">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10E712B"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21874A3"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F3F47E9"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9B6A66A" w14:textId="77777777" w:rsidR="00172B87" w:rsidRDefault="00172B87">
            <w:pPr>
              <w:jc w:val="center"/>
              <w:rPr>
                <w:rFonts w:ascii="Arial" w:hAnsi="Arial" w:cs="Arial"/>
                <w:sz w:val="18"/>
                <w:szCs w:val="18"/>
              </w:rPr>
            </w:pPr>
            <w:r>
              <w:rPr>
                <w:rFonts w:ascii="Arial" w:hAnsi="Arial" w:cs="Arial"/>
                <w:sz w:val="18"/>
                <w:szCs w:val="18"/>
              </w:rPr>
              <w:t>765</w:t>
            </w:r>
          </w:p>
        </w:tc>
        <w:tc>
          <w:tcPr>
            <w:tcW w:w="838" w:type="dxa"/>
            <w:gridSpan w:val="5"/>
            <w:tcBorders>
              <w:top w:val="single" w:sz="4" w:space="0" w:color="auto"/>
              <w:left w:val="single" w:sz="4" w:space="0" w:color="auto"/>
              <w:bottom w:val="single" w:sz="4" w:space="0" w:color="auto"/>
              <w:right w:val="single" w:sz="4" w:space="0" w:color="auto"/>
            </w:tcBorders>
            <w:hideMark/>
          </w:tcPr>
          <w:p w14:paraId="2F1B0926" w14:textId="77777777" w:rsidR="00172B87" w:rsidRDefault="00172B87">
            <w:pPr>
              <w:jc w:val="center"/>
              <w:rPr>
                <w:rFonts w:ascii="Arial" w:hAnsi="Arial" w:cs="Arial"/>
                <w:sz w:val="18"/>
                <w:szCs w:val="18"/>
              </w:rPr>
            </w:pPr>
            <w:r>
              <w:rPr>
                <w:rFonts w:ascii="Arial" w:hAnsi="Arial" w:cs="Arial"/>
                <w:sz w:val="18"/>
                <w:szCs w:val="18"/>
              </w:rPr>
              <w:t>11.6</w:t>
            </w:r>
          </w:p>
        </w:tc>
        <w:tc>
          <w:tcPr>
            <w:tcW w:w="1413" w:type="dxa"/>
            <w:gridSpan w:val="2"/>
            <w:tcBorders>
              <w:top w:val="single" w:sz="4" w:space="0" w:color="auto"/>
              <w:left w:val="single" w:sz="4" w:space="0" w:color="auto"/>
              <w:bottom w:val="single" w:sz="4" w:space="0" w:color="auto"/>
              <w:right w:val="single" w:sz="4" w:space="0" w:color="auto"/>
            </w:tcBorders>
            <w:hideMark/>
          </w:tcPr>
          <w:p w14:paraId="3B3ACC13" w14:textId="77777777" w:rsidR="00172B87" w:rsidRDefault="00172B87">
            <w:pPr>
              <w:jc w:val="center"/>
              <w:rPr>
                <w:rFonts w:ascii="Arial" w:hAnsi="Arial" w:cs="Arial"/>
                <w:sz w:val="18"/>
                <w:szCs w:val="18"/>
              </w:rPr>
            </w:pPr>
            <w:r>
              <w:rPr>
                <w:rFonts w:ascii="Arial" w:hAnsi="Arial" w:cs="Arial"/>
                <w:sz w:val="18"/>
                <w:szCs w:val="18"/>
                <w:lang w:eastAsia="ko-KR"/>
              </w:rPr>
              <w:t>IMD4</w:t>
            </w:r>
          </w:p>
        </w:tc>
      </w:tr>
      <w:tr w:rsidR="00172B87" w14:paraId="002C1FA9"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605FF41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C241A74" w14:textId="77777777" w:rsidR="00172B87" w:rsidRDefault="00172B87">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017B6E5" w14:textId="77777777" w:rsidR="00172B87" w:rsidRDefault="00172B87">
            <w:pPr>
              <w:jc w:val="center"/>
              <w:rPr>
                <w:rFonts w:ascii="Arial" w:hAnsi="Arial" w:cs="Arial"/>
                <w:sz w:val="18"/>
                <w:szCs w:val="18"/>
              </w:rPr>
            </w:pPr>
            <w:r>
              <w:rPr>
                <w:rFonts w:ascii="Arial" w:hAnsi="Arial" w:cs="Arial"/>
                <w:sz w:val="18"/>
                <w:szCs w:val="18"/>
              </w:rPr>
              <w:t>3495</w:t>
            </w:r>
          </w:p>
        </w:tc>
        <w:tc>
          <w:tcPr>
            <w:tcW w:w="863" w:type="dxa"/>
            <w:tcBorders>
              <w:top w:val="single" w:sz="4" w:space="0" w:color="auto"/>
              <w:left w:val="single" w:sz="4" w:space="0" w:color="auto"/>
              <w:bottom w:val="single" w:sz="4" w:space="0" w:color="auto"/>
              <w:right w:val="single" w:sz="4" w:space="0" w:color="auto"/>
            </w:tcBorders>
            <w:noWrap/>
            <w:hideMark/>
          </w:tcPr>
          <w:p w14:paraId="58D05877"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BDEAF03"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38ECE181" w14:textId="77777777" w:rsidR="00172B87" w:rsidRDefault="00172B87">
            <w:pPr>
              <w:jc w:val="center"/>
              <w:rPr>
                <w:rFonts w:ascii="Arial" w:hAnsi="Arial" w:cs="Arial"/>
                <w:sz w:val="18"/>
                <w:szCs w:val="18"/>
              </w:rPr>
            </w:pPr>
            <w:r>
              <w:rPr>
                <w:rFonts w:ascii="Arial" w:hAnsi="Arial" w:cs="Arial"/>
                <w:sz w:val="18"/>
                <w:szCs w:val="18"/>
              </w:rPr>
              <w:t>3495</w:t>
            </w:r>
          </w:p>
        </w:tc>
        <w:tc>
          <w:tcPr>
            <w:tcW w:w="838" w:type="dxa"/>
            <w:gridSpan w:val="5"/>
            <w:tcBorders>
              <w:top w:val="single" w:sz="4" w:space="0" w:color="auto"/>
              <w:left w:val="single" w:sz="4" w:space="0" w:color="auto"/>
              <w:bottom w:val="single" w:sz="4" w:space="0" w:color="auto"/>
              <w:right w:val="single" w:sz="4" w:space="0" w:color="auto"/>
            </w:tcBorders>
            <w:hideMark/>
          </w:tcPr>
          <w:p w14:paraId="7293DC6A"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D7BC472"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3178ABC" w14:textId="77777777" w:rsidTr="00172B87">
        <w:trPr>
          <w:gridAfter w:val="1"/>
          <w:wAfter w:w="299"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37C74C7E" w14:textId="77777777" w:rsidR="00172B87" w:rsidRDefault="00172B87">
            <w:pPr>
              <w:jc w:val="center"/>
              <w:rPr>
                <w:rFonts w:ascii="Arial" w:hAnsi="Arial" w:cs="Arial"/>
                <w:sz w:val="18"/>
                <w:szCs w:val="18"/>
              </w:rPr>
            </w:pPr>
            <w:r>
              <w:rPr>
                <w:rFonts w:ascii="Arial" w:hAnsi="Arial" w:cs="Arial"/>
                <w:sz w:val="18"/>
                <w:szCs w:val="18"/>
              </w:rPr>
              <w:t>DC_8A_n28A-n78A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CE5D28" w14:textId="77777777" w:rsidR="00172B87" w:rsidRDefault="00172B87">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ED8B886" w14:textId="77777777" w:rsidR="00172B87" w:rsidRDefault="00172B87">
            <w:pPr>
              <w:jc w:val="center"/>
              <w:rPr>
                <w:rFonts w:ascii="Arial" w:hAnsi="Arial" w:cs="Arial"/>
                <w:sz w:val="18"/>
                <w:szCs w:val="18"/>
                <w:lang w:eastAsia="ja-JP"/>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
          <w:p w14:paraId="6B2BC338"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8ED33AF"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EE46943" w14:textId="77777777" w:rsidR="00172B87" w:rsidRDefault="00172B87">
            <w:pPr>
              <w:jc w:val="center"/>
              <w:rPr>
                <w:rFonts w:ascii="Arial" w:hAnsi="Arial" w:cs="Arial"/>
                <w:sz w:val="18"/>
                <w:szCs w:val="18"/>
                <w:lang w:eastAsia="ja-JP"/>
              </w:rPr>
            </w:pPr>
            <w:r>
              <w:rPr>
                <w:rFonts w:ascii="Arial" w:hAnsi="Arial" w:cs="Arial"/>
                <w:sz w:val="18"/>
                <w:szCs w:val="18"/>
              </w:rPr>
              <w:t>955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BA6FB04"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FF8B3D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EAE8629"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3932031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EAE9847" w14:textId="77777777" w:rsidR="00172B87" w:rsidRDefault="00172B87">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B14A85F" w14:textId="77777777" w:rsidR="00172B87" w:rsidRDefault="00172B87">
            <w:pPr>
              <w:jc w:val="center"/>
              <w:rPr>
                <w:rFonts w:ascii="Arial" w:hAnsi="Arial" w:cs="Arial"/>
                <w:sz w:val="18"/>
                <w:szCs w:val="18"/>
                <w:lang w:eastAsia="ja-JP"/>
              </w:rPr>
            </w:pPr>
            <w:r>
              <w:rPr>
                <w:rFonts w:ascii="Arial" w:hAnsi="Arial" w:cs="Arial"/>
                <w:sz w:val="18"/>
                <w:szCs w:val="18"/>
              </w:rPr>
              <w:t>725</w:t>
            </w:r>
          </w:p>
        </w:tc>
        <w:tc>
          <w:tcPr>
            <w:tcW w:w="863" w:type="dxa"/>
            <w:tcBorders>
              <w:top w:val="single" w:sz="4" w:space="0" w:color="auto"/>
              <w:left w:val="single" w:sz="4" w:space="0" w:color="auto"/>
              <w:bottom w:val="single" w:sz="4" w:space="0" w:color="auto"/>
              <w:right w:val="single" w:sz="4" w:space="0" w:color="auto"/>
            </w:tcBorders>
            <w:noWrap/>
            <w:hideMark/>
          </w:tcPr>
          <w:p w14:paraId="028C106B"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25E8C6C"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03DE3E1" w14:textId="77777777" w:rsidR="00172B87" w:rsidRDefault="00172B87">
            <w:pPr>
              <w:jc w:val="center"/>
              <w:rPr>
                <w:rFonts w:ascii="Arial" w:hAnsi="Arial" w:cs="Arial"/>
                <w:sz w:val="18"/>
                <w:szCs w:val="18"/>
                <w:lang w:eastAsia="ja-JP"/>
              </w:rPr>
            </w:pPr>
            <w:r>
              <w:rPr>
                <w:rFonts w:ascii="Arial" w:hAnsi="Arial" w:cs="Arial"/>
                <w:sz w:val="18"/>
                <w:szCs w:val="18"/>
              </w:rPr>
              <w:t>780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315BF4A6"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FC549D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690CE6D"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485DB08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D4B135F"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43310E8"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61C759D"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CD8E000"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7164348" w14:textId="77777777" w:rsidR="00172B87" w:rsidRDefault="00172B87">
            <w:pPr>
              <w:jc w:val="center"/>
              <w:rPr>
                <w:rFonts w:ascii="Arial" w:hAnsi="Arial" w:cs="Arial"/>
                <w:sz w:val="18"/>
                <w:szCs w:val="18"/>
                <w:lang w:eastAsia="ja-JP"/>
              </w:rPr>
            </w:pPr>
            <w:r>
              <w:rPr>
                <w:rFonts w:ascii="Arial" w:hAnsi="Arial" w:cs="Arial"/>
                <w:sz w:val="18"/>
                <w:szCs w:val="18"/>
              </w:rPr>
              <w:t>3455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C1FEE7B" w14:textId="77777777" w:rsidR="00172B87" w:rsidRDefault="00172B87">
            <w:pPr>
              <w:jc w:val="center"/>
              <w:rPr>
                <w:rFonts w:ascii="Arial" w:hAnsi="Arial" w:cs="Arial"/>
                <w:sz w:val="18"/>
                <w:szCs w:val="18"/>
              </w:rPr>
            </w:pPr>
            <w:r>
              <w:rPr>
                <w:rFonts w:ascii="Arial" w:hAnsi="Arial" w:cs="Arial"/>
                <w:sz w:val="18"/>
                <w:szCs w:val="18"/>
              </w:rPr>
              <w:t>10.3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00CCFE9" w14:textId="77777777" w:rsidR="00172B87" w:rsidRDefault="00172B87">
            <w:pPr>
              <w:jc w:val="center"/>
              <w:rPr>
                <w:rFonts w:ascii="Arial" w:hAnsi="Arial" w:cs="Arial"/>
                <w:sz w:val="18"/>
                <w:szCs w:val="18"/>
              </w:rPr>
            </w:pPr>
            <w:r>
              <w:rPr>
                <w:rFonts w:ascii="Arial" w:hAnsi="Arial" w:cs="Arial"/>
                <w:sz w:val="18"/>
                <w:szCs w:val="18"/>
                <w:lang w:eastAsia="ko-KR"/>
              </w:rPr>
              <w:t>IMD4</w:t>
            </w:r>
          </w:p>
        </w:tc>
      </w:tr>
      <w:tr w:rsidR="00172B87" w14:paraId="2EAB17B3"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1C4BE89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26BD27" w14:textId="77777777" w:rsidR="00172B87" w:rsidRDefault="00172B87">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43341E9" w14:textId="77777777" w:rsidR="00172B87" w:rsidRDefault="00172B87">
            <w:pPr>
              <w:jc w:val="center"/>
              <w:rPr>
                <w:rFonts w:ascii="Arial" w:hAnsi="Arial" w:cs="Arial"/>
                <w:sz w:val="18"/>
                <w:szCs w:val="18"/>
                <w:lang w:eastAsia="ja-JP"/>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
          <w:p w14:paraId="0D7438BA"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EB0EA13"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4109EB7" w14:textId="77777777" w:rsidR="00172B87" w:rsidRDefault="00172B87">
            <w:pPr>
              <w:jc w:val="center"/>
              <w:rPr>
                <w:rFonts w:ascii="Arial" w:hAnsi="Arial" w:cs="Arial"/>
                <w:sz w:val="18"/>
                <w:szCs w:val="18"/>
                <w:lang w:eastAsia="ja-JP"/>
              </w:rPr>
            </w:pPr>
            <w:r>
              <w:rPr>
                <w:rFonts w:ascii="Arial" w:hAnsi="Arial" w:cs="Arial"/>
                <w:sz w:val="18"/>
                <w:szCs w:val="18"/>
              </w:rPr>
              <w:t>955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2CA594B8"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7472032"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53A252B"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74B8F95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741FA68" w14:textId="77777777" w:rsidR="00172B87" w:rsidRDefault="00172B87">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9306164"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0150BAD"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26DB73B"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61AFB92" w14:textId="77777777" w:rsidR="00172B87" w:rsidRDefault="00172B87">
            <w:pPr>
              <w:jc w:val="center"/>
              <w:rPr>
                <w:rFonts w:ascii="Arial" w:hAnsi="Arial" w:cs="Arial"/>
                <w:sz w:val="18"/>
                <w:szCs w:val="18"/>
                <w:lang w:eastAsia="ja-JP"/>
              </w:rPr>
            </w:pPr>
            <w:r>
              <w:rPr>
                <w:rFonts w:ascii="Arial" w:hAnsi="Arial" w:cs="Arial"/>
                <w:sz w:val="18"/>
                <w:szCs w:val="18"/>
              </w:rPr>
              <w:t>765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2431DF2A" w14:textId="77777777" w:rsidR="00172B87" w:rsidRDefault="00172B87">
            <w:pPr>
              <w:jc w:val="center"/>
              <w:rPr>
                <w:rFonts w:ascii="Arial" w:hAnsi="Arial" w:cs="Arial"/>
                <w:sz w:val="18"/>
                <w:szCs w:val="18"/>
              </w:rPr>
            </w:pPr>
            <w:r>
              <w:rPr>
                <w:rFonts w:ascii="Arial" w:hAnsi="Arial" w:cs="Arial"/>
                <w:sz w:val="18"/>
                <w:szCs w:val="18"/>
              </w:rPr>
              <w:t>11.6</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84B20E8" w14:textId="77777777" w:rsidR="00172B87" w:rsidRDefault="00172B87">
            <w:pPr>
              <w:jc w:val="center"/>
              <w:rPr>
                <w:rFonts w:ascii="Arial" w:hAnsi="Arial" w:cs="Arial"/>
                <w:sz w:val="18"/>
                <w:szCs w:val="18"/>
              </w:rPr>
            </w:pPr>
            <w:r>
              <w:rPr>
                <w:rFonts w:ascii="Arial" w:hAnsi="Arial" w:cs="Arial"/>
                <w:sz w:val="18"/>
                <w:szCs w:val="18"/>
                <w:lang w:eastAsia="ko-KR"/>
              </w:rPr>
              <w:t>IMD4</w:t>
            </w:r>
          </w:p>
        </w:tc>
      </w:tr>
      <w:tr w:rsidR="00172B87" w14:paraId="07C51399" w14:textId="77777777" w:rsidTr="00172B87">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02B0C80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F5789F"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E2156B0" w14:textId="77777777" w:rsidR="00172B87" w:rsidRDefault="00172B87">
            <w:pPr>
              <w:jc w:val="center"/>
              <w:rPr>
                <w:rFonts w:ascii="Arial" w:hAnsi="Arial" w:cs="Arial"/>
                <w:sz w:val="18"/>
                <w:szCs w:val="18"/>
                <w:lang w:eastAsia="ja-JP"/>
              </w:rPr>
            </w:pPr>
            <w:r>
              <w:rPr>
                <w:rFonts w:ascii="Arial" w:hAnsi="Arial" w:cs="Arial"/>
                <w:sz w:val="18"/>
                <w:szCs w:val="18"/>
              </w:rPr>
              <w:t>3495</w:t>
            </w:r>
          </w:p>
        </w:tc>
        <w:tc>
          <w:tcPr>
            <w:tcW w:w="863" w:type="dxa"/>
            <w:tcBorders>
              <w:top w:val="single" w:sz="4" w:space="0" w:color="auto"/>
              <w:left w:val="single" w:sz="4" w:space="0" w:color="auto"/>
              <w:bottom w:val="single" w:sz="4" w:space="0" w:color="auto"/>
              <w:right w:val="single" w:sz="4" w:space="0" w:color="auto"/>
            </w:tcBorders>
            <w:noWrap/>
            <w:hideMark/>
          </w:tcPr>
          <w:p w14:paraId="50077022"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865AC28"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7F8A5245" w14:textId="77777777" w:rsidR="00172B87" w:rsidRDefault="00172B87">
            <w:pPr>
              <w:jc w:val="center"/>
              <w:rPr>
                <w:rFonts w:ascii="Arial" w:hAnsi="Arial" w:cs="Arial"/>
                <w:sz w:val="18"/>
                <w:szCs w:val="18"/>
                <w:lang w:eastAsia="ja-JP"/>
              </w:rPr>
            </w:pPr>
            <w:r>
              <w:rPr>
                <w:rFonts w:ascii="Arial" w:hAnsi="Arial" w:cs="Arial"/>
                <w:sz w:val="18"/>
                <w:szCs w:val="18"/>
              </w:rPr>
              <w:t>3495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788315CD"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7E859AD"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5A31646" w14:textId="77777777" w:rsidTr="00172B87">
        <w:trPr>
          <w:gridAfter w:val="1"/>
          <w:wAfter w:w="299"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2E8D8E94" w14:textId="77777777" w:rsidR="00172B87" w:rsidRDefault="00172B87">
            <w:pPr>
              <w:jc w:val="center"/>
              <w:rPr>
                <w:rFonts w:ascii="Arial" w:hAnsi="Arial" w:cs="Arial"/>
                <w:sz w:val="18"/>
                <w:szCs w:val="18"/>
              </w:rPr>
            </w:pPr>
            <w:r>
              <w:rPr>
                <w:rFonts w:ascii="Arial" w:hAnsi="Arial" w:cs="Arial"/>
                <w:sz w:val="18"/>
                <w:szCs w:val="18"/>
                <w:lang w:eastAsia="zh-CN"/>
              </w:rPr>
              <w:t>DC_8A_n28A-n79A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A38DE0" w14:textId="77777777" w:rsidR="00172B87" w:rsidRDefault="00172B87">
            <w:pPr>
              <w:jc w:val="center"/>
              <w:rPr>
                <w:rFonts w:ascii="Arial" w:hAnsi="Arial" w:cs="Arial"/>
                <w:sz w:val="18"/>
                <w:szCs w:val="18"/>
              </w:rPr>
            </w:pPr>
            <w:r>
              <w:rPr>
                <w:rFonts w:ascii="Arial" w:hAnsi="Arial" w:cs="Arial"/>
                <w:sz w:val="18"/>
                <w:szCs w:val="18"/>
                <w:lang w:eastAsia="zh-CN"/>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8867024" w14:textId="77777777" w:rsidR="00172B87" w:rsidRDefault="00172B87">
            <w:pPr>
              <w:jc w:val="center"/>
              <w:rPr>
                <w:rFonts w:ascii="Arial" w:hAnsi="Arial" w:cs="Arial"/>
                <w:sz w:val="18"/>
                <w:szCs w:val="18"/>
              </w:rPr>
            </w:pPr>
            <w:r>
              <w:rPr>
                <w:rFonts w:ascii="Arial" w:hAnsi="Arial" w:cs="Arial"/>
                <w:sz w:val="18"/>
                <w:szCs w:val="18"/>
                <w:lang w:eastAsia="zh-CN"/>
              </w:rPr>
              <w:t>912.5</w:t>
            </w:r>
          </w:p>
        </w:tc>
        <w:tc>
          <w:tcPr>
            <w:tcW w:w="863" w:type="dxa"/>
            <w:tcBorders>
              <w:top w:val="single" w:sz="4" w:space="0" w:color="auto"/>
              <w:left w:val="single" w:sz="4" w:space="0" w:color="auto"/>
              <w:bottom w:val="single" w:sz="4" w:space="0" w:color="auto"/>
              <w:right w:val="single" w:sz="4" w:space="0" w:color="auto"/>
            </w:tcBorders>
            <w:noWrap/>
            <w:hideMark/>
          </w:tcPr>
          <w:p w14:paraId="4888DD89"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5A79D0C"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4A40ABC0" w14:textId="77777777" w:rsidR="00172B87" w:rsidRDefault="00172B87">
            <w:pPr>
              <w:jc w:val="center"/>
              <w:rPr>
                <w:rFonts w:ascii="Arial" w:hAnsi="Arial" w:cs="Arial"/>
                <w:sz w:val="18"/>
                <w:szCs w:val="18"/>
              </w:rPr>
            </w:pPr>
            <w:r>
              <w:rPr>
                <w:rFonts w:ascii="Arial" w:hAnsi="Arial" w:cs="Arial"/>
                <w:sz w:val="18"/>
                <w:szCs w:val="18"/>
                <w:lang w:eastAsia="zh-CN"/>
              </w:rPr>
              <w:t>957.5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2E09CF26"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95CBBF2"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r>
      <w:tr w:rsidR="00172B87" w14:paraId="1E63974B"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5C9A295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319587" w14:textId="77777777" w:rsidR="00172B87" w:rsidRDefault="00172B87">
            <w:pPr>
              <w:jc w:val="center"/>
              <w:rPr>
                <w:rFonts w:ascii="Arial" w:hAnsi="Arial" w:cs="Arial"/>
                <w:sz w:val="18"/>
                <w:szCs w:val="18"/>
              </w:rPr>
            </w:pPr>
            <w:r>
              <w:rPr>
                <w:rFonts w:ascii="Arial" w:hAnsi="Arial" w:cs="Arial"/>
                <w:sz w:val="18"/>
                <w:szCs w:val="18"/>
                <w:lang w:eastAsia="zh-CN"/>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6420D20" w14:textId="77777777" w:rsidR="00172B87" w:rsidRDefault="00172B87">
            <w:pPr>
              <w:jc w:val="center"/>
              <w:rPr>
                <w:rFonts w:ascii="Arial" w:hAnsi="Arial" w:cs="Arial"/>
                <w:sz w:val="18"/>
                <w:szCs w:val="18"/>
              </w:rPr>
            </w:pPr>
            <w:r>
              <w:rPr>
                <w:rFonts w:ascii="Arial" w:hAnsi="Arial" w:cs="Arial"/>
                <w:sz w:val="18"/>
                <w:szCs w:val="18"/>
                <w:lang w:eastAsia="zh-CN"/>
              </w:rPr>
              <w:t>745.5</w:t>
            </w:r>
          </w:p>
        </w:tc>
        <w:tc>
          <w:tcPr>
            <w:tcW w:w="863" w:type="dxa"/>
            <w:tcBorders>
              <w:top w:val="single" w:sz="4" w:space="0" w:color="auto"/>
              <w:left w:val="single" w:sz="4" w:space="0" w:color="auto"/>
              <w:bottom w:val="single" w:sz="4" w:space="0" w:color="auto"/>
              <w:right w:val="single" w:sz="4" w:space="0" w:color="auto"/>
            </w:tcBorders>
            <w:noWrap/>
            <w:hideMark/>
          </w:tcPr>
          <w:p w14:paraId="2EFE3721"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995B0CC"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2EAC6AB6" w14:textId="77777777" w:rsidR="00172B87" w:rsidRDefault="00172B87">
            <w:pPr>
              <w:jc w:val="center"/>
              <w:rPr>
                <w:rFonts w:ascii="Arial" w:hAnsi="Arial" w:cs="Arial"/>
                <w:sz w:val="18"/>
                <w:szCs w:val="18"/>
              </w:rPr>
            </w:pPr>
            <w:r>
              <w:rPr>
                <w:rFonts w:ascii="Arial" w:hAnsi="Arial" w:cs="Arial"/>
                <w:sz w:val="18"/>
                <w:szCs w:val="18"/>
                <w:lang w:eastAsia="zh-CN"/>
              </w:rPr>
              <w:t>800.5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27869179"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087A220"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r>
      <w:tr w:rsidR="00172B87" w14:paraId="4E241EC2"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6DAFE0D9"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51E56A" w14:textId="77777777" w:rsidR="00172B87" w:rsidRDefault="00172B87">
            <w:pPr>
              <w:jc w:val="center"/>
              <w:rPr>
                <w:rFonts w:ascii="Arial" w:hAnsi="Arial" w:cs="Arial"/>
                <w:sz w:val="18"/>
                <w:szCs w:val="18"/>
              </w:rPr>
            </w:pPr>
            <w:r>
              <w:rPr>
                <w:rFonts w:ascii="Arial" w:hAnsi="Arial" w:cs="Arial"/>
                <w:sz w:val="18"/>
                <w:szCs w:val="18"/>
                <w:lang w:eastAsia="zh-CN"/>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3DABB4B"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09501766" w14:textId="77777777" w:rsidR="00172B87" w:rsidRDefault="00172B87">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09E4DCA"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
          <w:p w14:paraId="341B1EE4" w14:textId="77777777" w:rsidR="00172B87" w:rsidRDefault="00172B87">
            <w:pPr>
              <w:jc w:val="center"/>
              <w:rPr>
                <w:rFonts w:ascii="Arial" w:hAnsi="Arial" w:cs="Arial"/>
                <w:sz w:val="18"/>
                <w:szCs w:val="18"/>
              </w:rPr>
            </w:pPr>
            <w:r>
              <w:rPr>
                <w:rFonts w:ascii="Arial" w:hAnsi="Arial" w:cs="Arial"/>
                <w:sz w:val="18"/>
                <w:szCs w:val="18"/>
                <w:lang w:eastAsia="zh-CN"/>
              </w:rPr>
              <w:t>4420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F7CE8DF" w14:textId="77777777" w:rsidR="00172B87" w:rsidRDefault="00172B87">
            <w:pPr>
              <w:jc w:val="center"/>
              <w:rPr>
                <w:rFonts w:ascii="Arial" w:hAnsi="Arial" w:cs="Arial"/>
                <w:sz w:val="18"/>
                <w:szCs w:val="18"/>
              </w:rPr>
            </w:pPr>
            <w:r>
              <w:rPr>
                <w:rFonts w:ascii="Arial" w:hAnsi="Arial" w:cs="Arial"/>
                <w:sz w:val="18"/>
                <w:szCs w:val="18"/>
                <w:lang w:eastAsia="zh-CN"/>
              </w:rPr>
              <w:t>0.0</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5FE76E6" w14:textId="77777777" w:rsidR="00172B87" w:rsidRDefault="00172B87">
            <w:pPr>
              <w:jc w:val="center"/>
              <w:rPr>
                <w:rFonts w:ascii="Arial" w:hAnsi="Arial" w:cs="Arial"/>
                <w:sz w:val="18"/>
                <w:szCs w:val="18"/>
                <w:lang w:eastAsia="ko-KR"/>
              </w:rPr>
            </w:pPr>
            <w:r>
              <w:rPr>
                <w:rFonts w:ascii="Arial" w:hAnsi="Arial" w:cs="Arial"/>
                <w:sz w:val="18"/>
                <w:szCs w:val="18"/>
                <w:lang w:eastAsia="zh-CN"/>
              </w:rPr>
              <w:t>IMD5</w:t>
            </w:r>
          </w:p>
        </w:tc>
      </w:tr>
      <w:tr w:rsidR="00172B87" w14:paraId="4B691F73"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5ABCE41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868073" w14:textId="77777777" w:rsidR="00172B87" w:rsidRDefault="00172B87">
            <w:pPr>
              <w:jc w:val="center"/>
              <w:rPr>
                <w:rFonts w:ascii="Arial" w:hAnsi="Arial" w:cs="Arial"/>
                <w:sz w:val="18"/>
                <w:szCs w:val="18"/>
              </w:rPr>
            </w:pPr>
            <w:r>
              <w:rPr>
                <w:rFonts w:ascii="Arial" w:hAnsi="Arial" w:cs="Arial"/>
                <w:sz w:val="18"/>
                <w:szCs w:val="18"/>
                <w:lang w:eastAsia="zh-CN"/>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1FA8390" w14:textId="77777777" w:rsidR="00172B87" w:rsidRDefault="00172B87">
            <w:pPr>
              <w:jc w:val="center"/>
              <w:rPr>
                <w:rFonts w:ascii="Arial" w:hAnsi="Arial" w:cs="Arial"/>
                <w:sz w:val="18"/>
                <w:szCs w:val="18"/>
              </w:rPr>
            </w:pPr>
            <w:r>
              <w:rPr>
                <w:rFonts w:ascii="Arial" w:hAnsi="Arial" w:cs="Arial"/>
                <w:sz w:val="18"/>
                <w:szCs w:val="18"/>
                <w:lang w:eastAsia="zh-CN"/>
              </w:rPr>
              <w:t>905</w:t>
            </w:r>
          </w:p>
        </w:tc>
        <w:tc>
          <w:tcPr>
            <w:tcW w:w="863" w:type="dxa"/>
            <w:tcBorders>
              <w:top w:val="single" w:sz="4" w:space="0" w:color="auto"/>
              <w:left w:val="single" w:sz="4" w:space="0" w:color="auto"/>
              <w:bottom w:val="single" w:sz="4" w:space="0" w:color="auto"/>
              <w:right w:val="single" w:sz="4" w:space="0" w:color="auto"/>
            </w:tcBorders>
            <w:noWrap/>
            <w:hideMark/>
          </w:tcPr>
          <w:p w14:paraId="5295DF3D"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AA1FC47"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135816D3" w14:textId="77777777" w:rsidR="00172B87" w:rsidRDefault="00172B87">
            <w:pPr>
              <w:jc w:val="center"/>
              <w:rPr>
                <w:rFonts w:ascii="Arial" w:hAnsi="Arial" w:cs="Arial"/>
                <w:sz w:val="18"/>
                <w:szCs w:val="18"/>
              </w:rPr>
            </w:pPr>
            <w:r>
              <w:rPr>
                <w:rFonts w:ascii="Arial" w:hAnsi="Arial" w:cs="Arial"/>
                <w:sz w:val="18"/>
                <w:szCs w:val="18"/>
                <w:lang w:eastAsia="zh-CN"/>
              </w:rPr>
              <w:t>950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357046C3"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F5783D4"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r>
      <w:tr w:rsidR="00172B87" w14:paraId="11B526AB"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1AE86AE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59D783" w14:textId="77777777" w:rsidR="00172B87" w:rsidRDefault="00172B87">
            <w:pPr>
              <w:jc w:val="center"/>
              <w:rPr>
                <w:rFonts w:ascii="Arial" w:hAnsi="Arial" w:cs="Arial"/>
                <w:sz w:val="18"/>
                <w:szCs w:val="18"/>
              </w:rPr>
            </w:pPr>
            <w:r>
              <w:rPr>
                <w:rFonts w:ascii="Arial" w:hAnsi="Arial" w:cs="Arial"/>
                <w:sz w:val="18"/>
                <w:szCs w:val="18"/>
                <w:lang w:eastAsia="zh-CN"/>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EADB440" w14:textId="77777777" w:rsidR="00172B87" w:rsidRDefault="00172B87">
            <w:pPr>
              <w:jc w:val="center"/>
              <w:rPr>
                <w:rFonts w:ascii="Arial" w:hAnsi="Arial" w:cs="Arial"/>
                <w:sz w:val="18"/>
                <w:szCs w:val="18"/>
              </w:rPr>
            </w:pPr>
            <w:r>
              <w:rPr>
                <w:rFonts w:ascii="Arial" w:hAnsi="Arial" w:cs="Arial"/>
                <w:sz w:val="18"/>
                <w:szCs w:val="18"/>
                <w:lang w:eastAsia="zh-CN"/>
              </w:rPr>
              <w:t>4420</w:t>
            </w:r>
          </w:p>
        </w:tc>
        <w:tc>
          <w:tcPr>
            <w:tcW w:w="863" w:type="dxa"/>
            <w:tcBorders>
              <w:top w:val="single" w:sz="4" w:space="0" w:color="auto"/>
              <w:left w:val="single" w:sz="4" w:space="0" w:color="auto"/>
              <w:bottom w:val="single" w:sz="4" w:space="0" w:color="auto"/>
              <w:right w:val="single" w:sz="4" w:space="0" w:color="auto"/>
            </w:tcBorders>
            <w:noWrap/>
            <w:hideMark/>
          </w:tcPr>
          <w:p w14:paraId="78E8D828" w14:textId="77777777" w:rsidR="00172B87" w:rsidRDefault="00172B87">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7B97FBA" w14:textId="77777777" w:rsidR="00172B87" w:rsidRDefault="00172B87">
            <w:pPr>
              <w:jc w:val="center"/>
              <w:rPr>
                <w:rFonts w:ascii="Arial" w:hAnsi="Arial" w:cs="Arial"/>
                <w:sz w:val="18"/>
                <w:szCs w:val="18"/>
              </w:rPr>
            </w:pPr>
            <w:r>
              <w:rPr>
                <w:rFonts w:ascii="Arial" w:hAnsi="Arial" w:cs="Arial"/>
                <w:sz w:val="18"/>
                <w:szCs w:val="18"/>
                <w:lang w:eastAsia="zh-CN"/>
              </w:rPr>
              <w:t>216</w:t>
            </w:r>
          </w:p>
        </w:tc>
        <w:tc>
          <w:tcPr>
            <w:tcW w:w="1247" w:type="dxa"/>
            <w:tcBorders>
              <w:top w:val="single" w:sz="4" w:space="0" w:color="auto"/>
              <w:left w:val="single" w:sz="4" w:space="0" w:color="auto"/>
              <w:bottom w:val="single" w:sz="4" w:space="0" w:color="auto"/>
              <w:right w:val="single" w:sz="4" w:space="0" w:color="auto"/>
            </w:tcBorders>
            <w:noWrap/>
            <w:hideMark/>
          </w:tcPr>
          <w:p w14:paraId="4265CC86" w14:textId="77777777" w:rsidR="00172B87" w:rsidRDefault="00172B87">
            <w:pPr>
              <w:jc w:val="center"/>
              <w:rPr>
                <w:rFonts w:ascii="Arial" w:hAnsi="Arial" w:cs="Arial"/>
                <w:sz w:val="18"/>
                <w:szCs w:val="18"/>
              </w:rPr>
            </w:pPr>
            <w:r>
              <w:rPr>
                <w:rFonts w:ascii="Arial" w:hAnsi="Arial" w:cs="Arial"/>
                <w:sz w:val="18"/>
                <w:szCs w:val="18"/>
                <w:lang w:eastAsia="zh-CN"/>
              </w:rPr>
              <w:t>4420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5664153B"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88F6F7E"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r>
      <w:tr w:rsidR="00172B87" w14:paraId="4C779440" w14:textId="77777777" w:rsidTr="00172B87">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6D99253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34B60C" w14:textId="77777777" w:rsidR="00172B87" w:rsidRDefault="00172B87">
            <w:pPr>
              <w:jc w:val="center"/>
              <w:rPr>
                <w:rFonts w:ascii="Arial" w:hAnsi="Arial" w:cs="Arial"/>
                <w:sz w:val="18"/>
                <w:szCs w:val="18"/>
              </w:rPr>
            </w:pPr>
            <w:r>
              <w:rPr>
                <w:rFonts w:ascii="Arial" w:hAnsi="Arial" w:cs="Arial"/>
                <w:sz w:val="18"/>
                <w:szCs w:val="18"/>
                <w:lang w:eastAsia="zh-CN"/>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C38BDE8"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17DA3511"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932811A"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
          <w:p w14:paraId="118F9791" w14:textId="77777777" w:rsidR="00172B87" w:rsidRDefault="00172B87">
            <w:pPr>
              <w:jc w:val="center"/>
              <w:rPr>
                <w:rFonts w:ascii="Arial" w:hAnsi="Arial" w:cs="Arial"/>
                <w:sz w:val="18"/>
                <w:szCs w:val="18"/>
              </w:rPr>
            </w:pPr>
            <w:r>
              <w:rPr>
                <w:rFonts w:ascii="Arial" w:hAnsi="Arial" w:cs="Arial"/>
                <w:sz w:val="18"/>
                <w:szCs w:val="18"/>
                <w:lang w:eastAsia="zh-CN"/>
              </w:rPr>
              <w:t>800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4CB65657" w14:textId="77777777" w:rsidR="00172B87" w:rsidRDefault="00172B87">
            <w:pPr>
              <w:jc w:val="center"/>
              <w:rPr>
                <w:rFonts w:ascii="Arial" w:hAnsi="Arial" w:cs="Arial"/>
                <w:sz w:val="18"/>
                <w:szCs w:val="18"/>
              </w:rPr>
            </w:pPr>
            <w:r>
              <w:rPr>
                <w:rFonts w:ascii="Arial" w:hAnsi="Arial" w:cs="Arial"/>
                <w:sz w:val="18"/>
                <w:szCs w:val="18"/>
                <w:lang w:eastAsia="zh-CN"/>
              </w:rPr>
              <w:t>3.9</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A1B1815" w14:textId="77777777" w:rsidR="00172B87" w:rsidRDefault="00172B87">
            <w:pPr>
              <w:jc w:val="center"/>
              <w:rPr>
                <w:rFonts w:ascii="Arial" w:hAnsi="Arial" w:cs="Arial"/>
                <w:sz w:val="18"/>
                <w:szCs w:val="18"/>
                <w:lang w:eastAsia="ko-KR"/>
              </w:rPr>
            </w:pPr>
            <w:r>
              <w:rPr>
                <w:rFonts w:ascii="Arial" w:hAnsi="Arial" w:cs="Arial"/>
                <w:sz w:val="18"/>
                <w:szCs w:val="18"/>
                <w:lang w:eastAsia="zh-CN"/>
              </w:rPr>
              <w:t>IMD5</w:t>
            </w:r>
          </w:p>
        </w:tc>
      </w:tr>
      <w:tr w:rsidR="00172B87" w14:paraId="7820C2D3" w14:textId="77777777" w:rsidTr="00172B87">
        <w:trPr>
          <w:gridAfter w:val="1"/>
          <w:wAfter w:w="299"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227F450D" w14:textId="77777777" w:rsidR="00172B87" w:rsidRDefault="00172B87">
            <w:pPr>
              <w:jc w:val="center"/>
              <w:rPr>
                <w:rFonts w:ascii="Arial" w:hAnsi="Arial" w:cs="Arial"/>
                <w:sz w:val="18"/>
                <w:szCs w:val="18"/>
              </w:rPr>
            </w:pPr>
            <w:r>
              <w:rPr>
                <w:rFonts w:ascii="Arial" w:hAnsi="Arial" w:cs="Arial"/>
                <w:sz w:val="18"/>
                <w:szCs w:val="18"/>
              </w:rPr>
              <w:t>DC_8A-32</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0788C97C" w14:textId="77777777" w:rsidR="00172B87" w:rsidRDefault="00172B87">
            <w:pPr>
              <w:jc w:val="center"/>
              <w:rPr>
                <w:rFonts w:ascii="Arial" w:hAnsi="Arial" w:cs="Arial"/>
                <w:sz w:val="18"/>
                <w:szCs w:val="18"/>
                <w:lang w:eastAsia="zh-CN"/>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5A651A5" w14:textId="77777777" w:rsidR="00172B87" w:rsidRDefault="00172B87">
            <w:pPr>
              <w:jc w:val="center"/>
              <w:rPr>
                <w:rFonts w:ascii="Arial" w:hAnsi="Arial" w:cs="Arial"/>
                <w:sz w:val="18"/>
                <w:szCs w:val="18"/>
                <w:lang w:eastAsia="zh-CN"/>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
          <w:p w14:paraId="7896F83C"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2BE1912"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1D4AA5E" w14:textId="77777777" w:rsidR="00172B87" w:rsidRDefault="00172B87">
            <w:pPr>
              <w:jc w:val="center"/>
              <w:rPr>
                <w:rFonts w:ascii="Arial" w:hAnsi="Arial" w:cs="Arial"/>
                <w:sz w:val="18"/>
                <w:szCs w:val="18"/>
                <w:lang w:eastAsia="zh-CN"/>
              </w:rPr>
            </w:pPr>
            <w:r>
              <w:rPr>
                <w:rFonts w:ascii="Arial" w:hAnsi="Arial" w:cs="Arial"/>
                <w:sz w:val="18"/>
                <w:szCs w:val="18"/>
              </w:rPr>
              <w:t>955</w:t>
            </w:r>
          </w:p>
        </w:tc>
        <w:tc>
          <w:tcPr>
            <w:tcW w:w="838" w:type="dxa"/>
            <w:gridSpan w:val="5"/>
            <w:tcBorders>
              <w:top w:val="single" w:sz="4" w:space="0" w:color="auto"/>
              <w:left w:val="single" w:sz="4" w:space="0" w:color="auto"/>
              <w:bottom w:val="single" w:sz="4" w:space="0" w:color="auto"/>
              <w:right w:val="single" w:sz="4" w:space="0" w:color="auto"/>
            </w:tcBorders>
            <w:hideMark/>
          </w:tcPr>
          <w:p w14:paraId="3698C864"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E4C81EA"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7F64EAB3"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1BDF0A2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695F4A7" w14:textId="77777777" w:rsidR="00172B87" w:rsidRDefault="00172B87">
            <w:pPr>
              <w:jc w:val="center"/>
              <w:rPr>
                <w:rFonts w:ascii="Arial" w:hAnsi="Arial" w:cs="Arial"/>
                <w:sz w:val="18"/>
                <w:szCs w:val="18"/>
                <w:lang w:eastAsia="zh-CN"/>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1D78D1F" w14:textId="77777777" w:rsidR="00172B87" w:rsidRDefault="00172B87">
            <w:pPr>
              <w:jc w:val="center"/>
              <w:rPr>
                <w:rFonts w:ascii="Arial" w:hAnsi="Arial" w:cs="Arial"/>
                <w:sz w:val="18"/>
                <w:szCs w:val="18"/>
                <w:lang w:eastAsia="zh-CN"/>
              </w:rPr>
            </w:pPr>
            <w:r>
              <w:rPr>
                <w:rFonts w:ascii="Arial" w:hAnsi="Arial" w:cs="Arial"/>
                <w:sz w:val="18"/>
                <w:szCs w:val="18"/>
              </w:rPr>
              <w:t>3311</w:t>
            </w:r>
          </w:p>
        </w:tc>
        <w:tc>
          <w:tcPr>
            <w:tcW w:w="863" w:type="dxa"/>
            <w:tcBorders>
              <w:top w:val="single" w:sz="4" w:space="0" w:color="auto"/>
              <w:left w:val="single" w:sz="4" w:space="0" w:color="auto"/>
              <w:bottom w:val="single" w:sz="4" w:space="0" w:color="auto"/>
              <w:right w:val="single" w:sz="4" w:space="0" w:color="auto"/>
            </w:tcBorders>
            <w:noWrap/>
            <w:hideMark/>
          </w:tcPr>
          <w:p w14:paraId="554DD206" w14:textId="77777777" w:rsidR="00172B87" w:rsidRDefault="00172B87">
            <w:pPr>
              <w:jc w:val="center"/>
              <w:rPr>
                <w:rFonts w:ascii="Arial" w:hAnsi="Arial" w:cs="Arial"/>
                <w:sz w:val="18"/>
                <w:szCs w:val="18"/>
                <w:lang w:eastAsia="zh-CN"/>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57F225F" w14:textId="77777777" w:rsidR="00172B87" w:rsidRDefault="00172B87">
            <w:pPr>
              <w:jc w:val="center"/>
              <w:rPr>
                <w:rFonts w:ascii="Arial" w:hAnsi="Arial" w:cs="Arial"/>
                <w:sz w:val="18"/>
                <w:szCs w:val="18"/>
                <w:lang w:eastAsia="zh-CN"/>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19566976" w14:textId="77777777" w:rsidR="00172B87" w:rsidRDefault="00172B87">
            <w:pPr>
              <w:jc w:val="center"/>
              <w:rPr>
                <w:rFonts w:ascii="Arial" w:hAnsi="Arial" w:cs="Arial"/>
                <w:sz w:val="18"/>
                <w:szCs w:val="18"/>
                <w:lang w:eastAsia="zh-CN"/>
              </w:rPr>
            </w:pPr>
            <w:r>
              <w:rPr>
                <w:rFonts w:ascii="Arial" w:hAnsi="Arial" w:cs="Arial"/>
                <w:sz w:val="18"/>
                <w:szCs w:val="18"/>
              </w:rPr>
              <w:t>3311</w:t>
            </w:r>
          </w:p>
        </w:tc>
        <w:tc>
          <w:tcPr>
            <w:tcW w:w="838" w:type="dxa"/>
            <w:gridSpan w:val="5"/>
            <w:tcBorders>
              <w:top w:val="single" w:sz="4" w:space="0" w:color="auto"/>
              <w:left w:val="single" w:sz="4" w:space="0" w:color="auto"/>
              <w:bottom w:val="single" w:sz="4" w:space="0" w:color="auto"/>
              <w:right w:val="single" w:sz="4" w:space="0" w:color="auto"/>
            </w:tcBorders>
            <w:hideMark/>
          </w:tcPr>
          <w:p w14:paraId="23188A44"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F7D2798" w14:textId="77777777" w:rsidR="00172B87" w:rsidRDefault="00172B87">
            <w:pPr>
              <w:jc w:val="center"/>
              <w:rPr>
                <w:rFonts w:ascii="Arial" w:hAnsi="Arial" w:cs="Arial"/>
                <w:sz w:val="18"/>
                <w:szCs w:val="18"/>
                <w:lang w:eastAsia="zh-CN"/>
              </w:rPr>
            </w:pPr>
            <w:r>
              <w:rPr>
                <w:rFonts w:ascii="Arial" w:hAnsi="Arial" w:cs="Arial"/>
                <w:sz w:val="18"/>
                <w:szCs w:val="18"/>
              </w:rPr>
              <w:t>N/A</w:t>
            </w:r>
          </w:p>
        </w:tc>
      </w:tr>
      <w:tr w:rsidR="00172B87" w14:paraId="0869CCAF" w14:textId="77777777" w:rsidTr="00172B87">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5D8CD83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F500501" w14:textId="77777777" w:rsidR="00172B87" w:rsidRDefault="00172B87">
            <w:pPr>
              <w:jc w:val="center"/>
              <w:rPr>
                <w:rFonts w:ascii="Arial" w:hAnsi="Arial" w:cs="Arial"/>
                <w:sz w:val="18"/>
                <w:szCs w:val="18"/>
                <w:lang w:eastAsia="zh-CN"/>
              </w:rPr>
            </w:pPr>
            <w:r>
              <w:rPr>
                <w:rFonts w:ascii="Arial" w:hAnsi="Arial" w:cs="Arial"/>
                <w:sz w:val="18"/>
                <w:szCs w:val="18"/>
              </w:rPr>
              <w:t>32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BDCF2B2"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6576FE8"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36CD793"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0196D00A" w14:textId="77777777" w:rsidR="00172B87" w:rsidRDefault="00172B87">
            <w:pPr>
              <w:jc w:val="center"/>
              <w:rPr>
                <w:rFonts w:ascii="Arial" w:hAnsi="Arial" w:cs="Arial"/>
                <w:sz w:val="18"/>
                <w:szCs w:val="18"/>
                <w:lang w:eastAsia="zh-CN"/>
              </w:rPr>
            </w:pPr>
            <w:r>
              <w:rPr>
                <w:rFonts w:ascii="Arial" w:hAnsi="Arial" w:cs="Arial"/>
                <w:sz w:val="18"/>
                <w:szCs w:val="18"/>
              </w:rPr>
              <w:t>1491</w:t>
            </w:r>
          </w:p>
        </w:tc>
        <w:tc>
          <w:tcPr>
            <w:tcW w:w="838" w:type="dxa"/>
            <w:gridSpan w:val="5"/>
            <w:tcBorders>
              <w:top w:val="single" w:sz="4" w:space="0" w:color="auto"/>
              <w:left w:val="single" w:sz="4" w:space="0" w:color="auto"/>
              <w:bottom w:val="single" w:sz="4" w:space="0" w:color="auto"/>
              <w:right w:val="single" w:sz="4" w:space="0" w:color="auto"/>
            </w:tcBorders>
            <w:hideMark/>
          </w:tcPr>
          <w:p w14:paraId="11B7B480" w14:textId="77777777" w:rsidR="00172B87" w:rsidRDefault="00172B87">
            <w:pPr>
              <w:jc w:val="center"/>
              <w:rPr>
                <w:rFonts w:ascii="Arial" w:hAnsi="Arial" w:cs="Arial"/>
                <w:sz w:val="18"/>
                <w:szCs w:val="18"/>
                <w:lang w:eastAsia="zh-CN"/>
              </w:rPr>
            </w:pPr>
            <w:r>
              <w:rPr>
                <w:rFonts w:ascii="Arial" w:hAnsi="Arial" w:cs="Arial"/>
                <w:sz w:val="18"/>
                <w:szCs w:val="18"/>
              </w:rPr>
              <w:t>18.8</w:t>
            </w:r>
          </w:p>
        </w:tc>
        <w:tc>
          <w:tcPr>
            <w:tcW w:w="1413" w:type="dxa"/>
            <w:gridSpan w:val="2"/>
            <w:tcBorders>
              <w:top w:val="single" w:sz="4" w:space="0" w:color="auto"/>
              <w:left w:val="single" w:sz="4" w:space="0" w:color="auto"/>
              <w:bottom w:val="single" w:sz="4" w:space="0" w:color="auto"/>
              <w:right w:val="single" w:sz="4" w:space="0" w:color="auto"/>
            </w:tcBorders>
            <w:hideMark/>
          </w:tcPr>
          <w:p w14:paraId="4F945410" w14:textId="77777777" w:rsidR="00172B87" w:rsidRDefault="00172B87">
            <w:pPr>
              <w:jc w:val="center"/>
              <w:rPr>
                <w:rFonts w:ascii="Arial" w:hAnsi="Arial" w:cs="Arial"/>
                <w:sz w:val="18"/>
                <w:szCs w:val="18"/>
                <w:lang w:eastAsia="zh-CN"/>
              </w:rPr>
            </w:pPr>
            <w:r>
              <w:rPr>
                <w:rFonts w:ascii="Arial" w:hAnsi="Arial" w:cs="Arial"/>
                <w:sz w:val="18"/>
                <w:szCs w:val="18"/>
              </w:rPr>
              <w:t>IMD3</w:t>
            </w:r>
          </w:p>
        </w:tc>
      </w:tr>
      <w:tr w:rsidR="00172B87" w14:paraId="7F281158"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5DDE0FB8" w14:textId="77777777" w:rsidR="00172B87" w:rsidRDefault="00172B87">
            <w:pPr>
              <w:jc w:val="center"/>
              <w:rPr>
                <w:rFonts w:ascii="Arial" w:hAnsi="Arial" w:cs="Arial"/>
                <w:sz w:val="18"/>
                <w:szCs w:val="18"/>
              </w:rPr>
            </w:pPr>
            <w:r>
              <w:rPr>
                <w:rFonts w:ascii="Arial" w:hAnsi="Arial" w:cs="Arial"/>
                <w:sz w:val="18"/>
                <w:szCs w:val="18"/>
                <w:lang w:eastAsia="zh-TW"/>
              </w:rPr>
              <w:t>DC_</w:t>
            </w:r>
            <w:r>
              <w:rPr>
                <w:rFonts w:ascii="Arial" w:hAnsi="Arial" w:cs="Arial"/>
                <w:sz w:val="18"/>
                <w:szCs w:val="18"/>
                <w:lang w:eastAsia="zh-CN"/>
              </w:rPr>
              <w:t>8</w:t>
            </w:r>
            <w:r>
              <w:rPr>
                <w:rFonts w:ascii="Arial" w:hAnsi="Arial" w:cs="Arial"/>
                <w:sz w:val="18"/>
                <w:szCs w:val="18"/>
                <w:lang w:val="da-DK" w:eastAsia="zh-TW"/>
              </w:rPr>
              <w:t>A</w:t>
            </w:r>
            <w:r>
              <w:rPr>
                <w:rFonts w:ascii="Arial" w:hAnsi="Arial" w:cs="Arial"/>
                <w:sz w:val="18"/>
                <w:szCs w:val="18"/>
                <w:lang w:eastAsia="zh-TW"/>
              </w:rPr>
              <w:t>_n</w:t>
            </w:r>
            <w:r>
              <w:rPr>
                <w:rFonts w:ascii="Arial" w:hAnsi="Arial" w:cs="Arial"/>
                <w:sz w:val="18"/>
                <w:szCs w:val="18"/>
                <w:lang w:eastAsia="zh-CN"/>
              </w:rPr>
              <w:t>39</w:t>
            </w:r>
            <w:r>
              <w:rPr>
                <w:rFonts w:ascii="Arial" w:hAnsi="Arial" w:cs="Arial"/>
                <w:sz w:val="18"/>
                <w:szCs w:val="18"/>
                <w:lang w:val="da-DK" w:eastAsia="zh-TW"/>
              </w:rPr>
              <w:t>A</w:t>
            </w:r>
            <w:r>
              <w:rPr>
                <w:rFonts w:ascii="Arial" w:hAnsi="Arial" w:cs="Arial"/>
                <w:sz w:val="18"/>
                <w:szCs w:val="18"/>
                <w:lang w:eastAsia="zh-TW"/>
              </w:rPr>
              <w:t>-</w:t>
            </w:r>
            <w:r>
              <w:rPr>
                <w:rFonts w:ascii="Arial" w:hAnsi="Arial" w:cs="Arial"/>
                <w:sz w:val="18"/>
                <w:szCs w:val="18"/>
                <w:lang w:eastAsia="zh-CN"/>
              </w:rPr>
              <w:t>n79</w:t>
            </w:r>
            <w:r>
              <w:rPr>
                <w:rFonts w:ascii="Arial" w:hAnsi="Arial" w:cs="Arial"/>
                <w:sz w:val="18"/>
                <w:szCs w:val="18"/>
                <w:lang w:val="da-DK" w:eastAsia="zh-TW"/>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0DDDE3" w14:textId="77777777" w:rsidR="00172B87" w:rsidRDefault="00172B87">
            <w:pPr>
              <w:jc w:val="center"/>
              <w:rPr>
                <w:rFonts w:ascii="Arial" w:hAnsi="Arial" w:cs="Arial"/>
                <w:sz w:val="18"/>
                <w:szCs w:val="18"/>
              </w:rPr>
            </w:pPr>
            <w:r>
              <w:rPr>
                <w:rFonts w:ascii="Arial" w:hAnsi="Arial" w:cs="Arial"/>
                <w:sz w:val="18"/>
                <w:szCs w:val="18"/>
                <w:lang w:eastAsia="zh-CN"/>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E061159" w14:textId="77777777" w:rsidR="00172B87" w:rsidRDefault="00172B87">
            <w:pPr>
              <w:jc w:val="center"/>
              <w:rPr>
                <w:rFonts w:ascii="Arial" w:hAnsi="Arial" w:cs="Arial"/>
                <w:sz w:val="18"/>
                <w:szCs w:val="18"/>
              </w:rPr>
            </w:pPr>
            <w:r>
              <w:rPr>
                <w:rFonts w:ascii="Arial" w:hAnsi="Arial" w:cs="Arial"/>
                <w:sz w:val="18"/>
                <w:szCs w:val="18"/>
                <w:lang w:eastAsia="zh-CN"/>
              </w:rPr>
              <w:t>900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9D472E6"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648CD27"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1F324B6" w14:textId="77777777" w:rsidR="00172B87" w:rsidRDefault="00172B87">
            <w:pPr>
              <w:jc w:val="center"/>
              <w:rPr>
                <w:rFonts w:ascii="Arial" w:hAnsi="Arial" w:cs="Arial"/>
                <w:sz w:val="18"/>
                <w:szCs w:val="18"/>
              </w:rPr>
            </w:pPr>
            <w:r>
              <w:rPr>
                <w:rFonts w:ascii="Arial" w:hAnsi="Arial" w:cs="Arial"/>
                <w:sz w:val="18"/>
                <w:szCs w:val="18"/>
                <w:lang w:eastAsia="zh-CN"/>
              </w:rPr>
              <w:t>945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17D4484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5E50CC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C52FA4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F2E621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76EA31" w14:textId="77777777" w:rsidR="00172B87" w:rsidRDefault="00172B87">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39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A035D12" w14:textId="77777777" w:rsidR="00172B87" w:rsidRDefault="00172B87">
            <w:pPr>
              <w:jc w:val="center"/>
              <w:rPr>
                <w:rFonts w:ascii="Arial" w:hAnsi="Arial" w:cs="Arial"/>
                <w:sz w:val="18"/>
                <w:szCs w:val="18"/>
              </w:rPr>
            </w:pPr>
            <w:r>
              <w:rPr>
                <w:rFonts w:ascii="Arial" w:hAnsi="Arial" w:cs="Arial"/>
                <w:sz w:val="18"/>
                <w:szCs w:val="18"/>
                <w:lang w:eastAsia="zh-CN"/>
              </w:rPr>
              <w:t>1890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E1684BB"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0EEEA40"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89D7DE2" w14:textId="77777777" w:rsidR="00172B87" w:rsidRDefault="00172B87">
            <w:pPr>
              <w:jc w:val="center"/>
              <w:rPr>
                <w:rFonts w:ascii="Arial" w:hAnsi="Arial" w:cs="Arial"/>
                <w:sz w:val="18"/>
                <w:szCs w:val="18"/>
              </w:rPr>
            </w:pPr>
            <w:r>
              <w:rPr>
                <w:rFonts w:ascii="Arial" w:hAnsi="Arial" w:cs="Arial"/>
                <w:sz w:val="18"/>
                <w:szCs w:val="18"/>
                <w:lang w:eastAsia="zh-CN"/>
              </w:rPr>
              <w:t>1890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CF2F87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033550F"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0851B49"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6658BA8D"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F9B2F9" w14:textId="77777777" w:rsidR="00172B87" w:rsidRDefault="00172B87">
            <w:pPr>
              <w:jc w:val="center"/>
              <w:rPr>
                <w:rFonts w:ascii="Arial" w:hAnsi="Arial" w:cs="Arial"/>
                <w:sz w:val="18"/>
                <w:szCs w:val="18"/>
              </w:rPr>
            </w:pPr>
            <w:r>
              <w:rPr>
                <w:rFonts w:ascii="Arial" w:hAnsi="Arial" w:cs="Arial"/>
                <w:sz w:val="18"/>
                <w:szCs w:val="18"/>
                <w:lang w:eastAsia="zh-CN"/>
              </w:rPr>
              <w:t>n79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A53EF0C"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1066B1C" w14:textId="77777777" w:rsidR="00172B87" w:rsidRDefault="00172B87">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E480384"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BBB999F" w14:textId="77777777" w:rsidR="00172B87" w:rsidRDefault="00172B87">
            <w:pPr>
              <w:jc w:val="center"/>
              <w:rPr>
                <w:rFonts w:ascii="Arial" w:hAnsi="Arial" w:cs="Arial"/>
                <w:sz w:val="18"/>
                <w:szCs w:val="18"/>
              </w:rPr>
            </w:pPr>
            <w:r>
              <w:rPr>
                <w:rFonts w:ascii="Arial" w:hAnsi="Arial" w:cs="Arial"/>
                <w:sz w:val="18"/>
                <w:szCs w:val="18"/>
                <w:lang w:eastAsia="zh-CN"/>
              </w:rPr>
              <w:t>4680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77014B37" w14:textId="77777777" w:rsidR="00172B87" w:rsidRDefault="00172B87">
            <w:pPr>
              <w:jc w:val="center"/>
              <w:rPr>
                <w:rFonts w:ascii="Arial" w:hAnsi="Arial" w:cs="Arial"/>
                <w:sz w:val="18"/>
                <w:szCs w:val="18"/>
              </w:rPr>
            </w:pPr>
            <w:r>
              <w:rPr>
                <w:rFonts w:ascii="Arial" w:hAnsi="Arial" w:cs="Arial"/>
                <w:sz w:val="18"/>
                <w:szCs w:val="18"/>
                <w:lang w:eastAsia="zh-CN"/>
              </w:rPr>
              <w:t>15.9</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7AF70C0"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172B87" w14:paraId="2B2FBF76"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3D74BFCC" w14:textId="77777777" w:rsidR="00172B87" w:rsidRDefault="00172B87">
            <w:pPr>
              <w:jc w:val="center"/>
              <w:rPr>
                <w:rFonts w:ascii="Arial" w:hAnsi="Arial" w:cs="Arial"/>
                <w:sz w:val="18"/>
                <w:szCs w:val="18"/>
              </w:rPr>
            </w:pPr>
            <w:r>
              <w:rPr>
                <w:rFonts w:ascii="Arial" w:hAnsi="Arial" w:cs="Arial"/>
                <w:sz w:val="18"/>
                <w:szCs w:val="18"/>
                <w:lang w:eastAsia="zh-TW"/>
              </w:rPr>
              <w:lastRenderedPageBreak/>
              <w:t>DC_</w:t>
            </w:r>
            <w:r>
              <w:rPr>
                <w:rFonts w:ascii="Arial" w:hAnsi="Arial" w:cs="Arial"/>
                <w:sz w:val="18"/>
                <w:szCs w:val="18"/>
                <w:lang w:eastAsia="zh-CN"/>
              </w:rPr>
              <w:t>8</w:t>
            </w:r>
            <w:r>
              <w:rPr>
                <w:rFonts w:ascii="Arial" w:hAnsi="Arial" w:cs="Arial"/>
                <w:sz w:val="18"/>
                <w:szCs w:val="18"/>
                <w:lang w:val="da-DK" w:eastAsia="zh-TW"/>
              </w:rPr>
              <w:t>A</w:t>
            </w:r>
            <w:r>
              <w:rPr>
                <w:rFonts w:ascii="Arial" w:hAnsi="Arial" w:cs="Arial"/>
                <w:sz w:val="18"/>
                <w:szCs w:val="18"/>
                <w:lang w:eastAsia="zh-TW"/>
              </w:rPr>
              <w:t>_n</w:t>
            </w:r>
            <w:r>
              <w:rPr>
                <w:rFonts w:ascii="Arial" w:hAnsi="Arial" w:cs="Arial"/>
                <w:sz w:val="18"/>
                <w:szCs w:val="18"/>
                <w:lang w:eastAsia="zh-CN"/>
              </w:rPr>
              <w:t>39</w:t>
            </w:r>
            <w:r>
              <w:rPr>
                <w:rFonts w:ascii="Arial" w:hAnsi="Arial" w:cs="Arial"/>
                <w:sz w:val="18"/>
                <w:szCs w:val="18"/>
                <w:lang w:val="da-DK" w:eastAsia="zh-TW"/>
              </w:rPr>
              <w:t>A</w:t>
            </w:r>
            <w:r>
              <w:rPr>
                <w:rFonts w:ascii="Arial" w:hAnsi="Arial" w:cs="Arial"/>
                <w:sz w:val="18"/>
                <w:szCs w:val="18"/>
                <w:lang w:eastAsia="zh-TW"/>
              </w:rPr>
              <w:t>-</w:t>
            </w:r>
            <w:r>
              <w:rPr>
                <w:rFonts w:ascii="Arial" w:hAnsi="Arial" w:cs="Arial"/>
                <w:sz w:val="18"/>
                <w:szCs w:val="18"/>
                <w:lang w:eastAsia="zh-CN"/>
              </w:rPr>
              <w:t>n79</w:t>
            </w:r>
            <w:r>
              <w:rPr>
                <w:rFonts w:ascii="Arial" w:hAnsi="Arial" w:cs="Arial"/>
                <w:sz w:val="18"/>
                <w:szCs w:val="18"/>
                <w:lang w:val="da-DK" w:eastAsia="zh-TW"/>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EECDC0" w14:textId="77777777" w:rsidR="00172B87" w:rsidRDefault="00172B87">
            <w:pPr>
              <w:jc w:val="center"/>
              <w:rPr>
                <w:rFonts w:ascii="Arial" w:hAnsi="Arial" w:cs="Arial"/>
                <w:sz w:val="18"/>
                <w:szCs w:val="18"/>
              </w:rPr>
            </w:pPr>
            <w:r>
              <w:rPr>
                <w:rFonts w:ascii="Arial" w:hAnsi="Arial" w:cs="Arial"/>
                <w:sz w:val="18"/>
                <w:szCs w:val="18"/>
                <w:lang w:eastAsia="zh-CN"/>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E581404" w14:textId="77777777" w:rsidR="00172B87" w:rsidRDefault="00172B87">
            <w:pPr>
              <w:jc w:val="center"/>
              <w:rPr>
                <w:rFonts w:ascii="Arial" w:hAnsi="Arial" w:cs="Arial"/>
                <w:sz w:val="18"/>
                <w:szCs w:val="18"/>
              </w:rPr>
            </w:pPr>
            <w:r>
              <w:rPr>
                <w:rFonts w:ascii="Arial" w:hAnsi="Arial" w:cs="Arial"/>
                <w:sz w:val="18"/>
                <w:szCs w:val="18"/>
                <w:lang w:eastAsia="zh-CN"/>
              </w:rPr>
              <w:t>890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404D26A"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8091B19"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061922F" w14:textId="77777777" w:rsidR="00172B87" w:rsidRDefault="00172B87">
            <w:pPr>
              <w:jc w:val="center"/>
              <w:rPr>
                <w:rFonts w:ascii="Arial" w:hAnsi="Arial" w:cs="Arial"/>
                <w:sz w:val="18"/>
                <w:szCs w:val="18"/>
              </w:rPr>
            </w:pPr>
            <w:r>
              <w:rPr>
                <w:rFonts w:ascii="Arial" w:hAnsi="Arial" w:cs="Arial"/>
                <w:sz w:val="18"/>
                <w:szCs w:val="18"/>
                <w:lang w:eastAsia="zh-CN"/>
              </w:rPr>
              <w:t>935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A31D18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4408B60"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5EC94E1"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1D0E6A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2EB918" w14:textId="77777777" w:rsidR="00172B87" w:rsidRDefault="00172B87">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39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97F884F" w14:textId="77777777" w:rsidR="00172B87" w:rsidRDefault="00172B87">
            <w:pPr>
              <w:jc w:val="center"/>
              <w:rPr>
                <w:rFonts w:ascii="Arial" w:hAnsi="Arial" w:cs="Arial"/>
                <w:sz w:val="18"/>
                <w:szCs w:val="18"/>
              </w:rPr>
            </w:pPr>
            <w:r>
              <w:rPr>
                <w:rFonts w:ascii="Arial" w:hAnsi="Arial" w:cs="Arial"/>
                <w:sz w:val="18"/>
                <w:szCs w:val="18"/>
                <w:lang w:eastAsia="zh-CN"/>
              </w:rPr>
              <w:t>1890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C9D408C"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7C232BF"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02194D8" w14:textId="77777777" w:rsidR="00172B87" w:rsidRDefault="00172B87">
            <w:pPr>
              <w:jc w:val="center"/>
              <w:rPr>
                <w:rFonts w:ascii="Arial" w:hAnsi="Arial" w:cs="Arial"/>
                <w:sz w:val="18"/>
                <w:szCs w:val="18"/>
              </w:rPr>
            </w:pPr>
            <w:r>
              <w:rPr>
                <w:rFonts w:ascii="Arial" w:hAnsi="Arial" w:cs="Arial"/>
                <w:sz w:val="18"/>
                <w:szCs w:val="18"/>
                <w:lang w:eastAsia="zh-CN"/>
              </w:rPr>
              <w:t>1890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7357D29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B361C69"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1E19645"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5018401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D5EE58E" w14:textId="77777777" w:rsidR="00172B87" w:rsidRDefault="00172B87">
            <w:pPr>
              <w:jc w:val="center"/>
              <w:rPr>
                <w:rFonts w:ascii="Arial" w:hAnsi="Arial" w:cs="Arial"/>
                <w:sz w:val="18"/>
                <w:szCs w:val="18"/>
              </w:rPr>
            </w:pPr>
            <w:r>
              <w:rPr>
                <w:rFonts w:ascii="Arial" w:hAnsi="Arial" w:cs="Arial"/>
                <w:sz w:val="18"/>
                <w:szCs w:val="18"/>
                <w:lang w:eastAsia="zh-CN"/>
              </w:rPr>
              <w:t>n79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C994B75"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FF09D4C" w14:textId="77777777" w:rsidR="00172B87" w:rsidRDefault="00172B87">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CCF45A0"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6AEDCDE" w14:textId="77777777" w:rsidR="00172B87" w:rsidRDefault="00172B87">
            <w:pPr>
              <w:jc w:val="center"/>
              <w:rPr>
                <w:rFonts w:ascii="Arial" w:hAnsi="Arial" w:cs="Arial"/>
                <w:sz w:val="18"/>
                <w:szCs w:val="18"/>
              </w:rPr>
            </w:pPr>
            <w:r>
              <w:rPr>
                <w:rFonts w:ascii="Arial" w:hAnsi="Arial" w:cs="Arial"/>
                <w:sz w:val="18"/>
                <w:szCs w:val="18"/>
                <w:lang w:eastAsia="zh-CN"/>
              </w:rPr>
              <w:t>4560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2D5C375F" w14:textId="77777777" w:rsidR="00172B87" w:rsidRDefault="00172B87">
            <w:pPr>
              <w:jc w:val="center"/>
              <w:rPr>
                <w:rFonts w:ascii="Arial" w:hAnsi="Arial" w:cs="Arial"/>
                <w:sz w:val="18"/>
                <w:szCs w:val="18"/>
              </w:rPr>
            </w:pPr>
            <w:r>
              <w:rPr>
                <w:rFonts w:ascii="Arial" w:hAnsi="Arial" w:cs="Arial"/>
                <w:sz w:val="18"/>
                <w:szCs w:val="18"/>
                <w:lang w:eastAsia="zh-CN"/>
              </w:rPr>
              <w:t>12.1</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5C501C4" w14:textId="77777777" w:rsidR="00172B87" w:rsidRDefault="00172B87">
            <w:pPr>
              <w:jc w:val="center"/>
              <w:rPr>
                <w:rFonts w:ascii="Arial" w:hAnsi="Arial" w:cs="Arial"/>
                <w:sz w:val="18"/>
                <w:szCs w:val="18"/>
              </w:rPr>
            </w:pPr>
            <w:r>
              <w:rPr>
                <w:rFonts w:ascii="Arial" w:hAnsi="Arial" w:cs="Arial"/>
                <w:sz w:val="18"/>
                <w:szCs w:val="18"/>
                <w:lang w:eastAsia="zh-CN"/>
              </w:rPr>
              <w:t>IMD4</w:t>
            </w:r>
          </w:p>
        </w:tc>
      </w:tr>
      <w:tr w:rsidR="00172B87" w14:paraId="22AC2887"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364E9548" w14:textId="77777777" w:rsidR="00172B87" w:rsidRDefault="00172B87">
            <w:pPr>
              <w:jc w:val="center"/>
              <w:rPr>
                <w:rFonts w:ascii="Arial" w:hAnsi="Arial" w:cs="Arial"/>
                <w:sz w:val="18"/>
                <w:szCs w:val="18"/>
              </w:rPr>
            </w:pPr>
            <w:r>
              <w:rPr>
                <w:rFonts w:ascii="Arial" w:hAnsi="Arial" w:cs="Arial"/>
                <w:sz w:val="18"/>
                <w:szCs w:val="18"/>
                <w:lang w:eastAsia="zh-TW"/>
              </w:rPr>
              <w:t>DC_</w:t>
            </w:r>
            <w:r>
              <w:rPr>
                <w:rFonts w:ascii="Arial" w:hAnsi="Arial" w:cs="Arial"/>
                <w:sz w:val="18"/>
                <w:szCs w:val="18"/>
                <w:lang w:eastAsia="zh-CN"/>
              </w:rPr>
              <w:t>8</w:t>
            </w:r>
            <w:r>
              <w:rPr>
                <w:rFonts w:ascii="Arial" w:hAnsi="Arial" w:cs="Arial"/>
                <w:sz w:val="18"/>
                <w:szCs w:val="18"/>
                <w:lang w:val="da-DK" w:eastAsia="zh-TW"/>
              </w:rPr>
              <w:t>A</w:t>
            </w:r>
            <w:r>
              <w:rPr>
                <w:rFonts w:ascii="Arial" w:hAnsi="Arial" w:cs="Arial"/>
                <w:sz w:val="18"/>
                <w:szCs w:val="18"/>
                <w:lang w:eastAsia="zh-TW"/>
              </w:rPr>
              <w:t>_n</w:t>
            </w:r>
            <w:r>
              <w:rPr>
                <w:rFonts w:ascii="Arial" w:hAnsi="Arial" w:cs="Arial"/>
                <w:sz w:val="18"/>
                <w:szCs w:val="18"/>
                <w:lang w:eastAsia="zh-CN"/>
              </w:rPr>
              <w:t>39</w:t>
            </w:r>
            <w:r>
              <w:rPr>
                <w:rFonts w:ascii="Arial" w:hAnsi="Arial" w:cs="Arial"/>
                <w:sz w:val="18"/>
                <w:szCs w:val="18"/>
                <w:lang w:val="da-DK" w:eastAsia="zh-TW"/>
              </w:rPr>
              <w:t>A</w:t>
            </w:r>
            <w:r>
              <w:rPr>
                <w:rFonts w:ascii="Arial" w:hAnsi="Arial" w:cs="Arial"/>
                <w:sz w:val="18"/>
                <w:szCs w:val="18"/>
                <w:lang w:eastAsia="zh-TW"/>
              </w:rPr>
              <w:t>-</w:t>
            </w:r>
            <w:r>
              <w:rPr>
                <w:rFonts w:ascii="Arial" w:hAnsi="Arial" w:cs="Arial"/>
                <w:sz w:val="18"/>
                <w:szCs w:val="18"/>
                <w:lang w:eastAsia="zh-CN"/>
              </w:rPr>
              <w:t>n79</w:t>
            </w:r>
            <w:r>
              <w:rPr>
                <w:rFonts w:ascii="Arial" w:hAnsi="Arial" w:cs="Arial"/>
                <w:sz w:val="18"/>
                <w:szCs w:val="18"/>
                <w:lang w:val="da-DK" w:eastAsia="zh-TW"/>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C1B82E" w14:textId="77777777" w:rsidR="00172B87" w:rsidRDefault="00172B87">
            <w:pPr>
              <w:jc w:val="center"/>
              <w:rPr>
                <w:rFonts w:ascii="Arial" w:hAnsi="Arial" w:cs="Arial"/>
                <w:sz w:val="18"/>
                <w:szCs w:val="18"/>
              </w:rPr>
            </w:pPr>
            <w:r>
              <w:rPr>
                <w:rFonts w:ascii="Arial" w:hAnsi="Arial" w:cs="Arial"/>
                <w:sz w:val="18"/>
                <w:szCs w:val="18"/>
                <w:lang w:eastAsia="zh-CN"/>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5C3B26C" w14:textId="77777777" w:rsidR="00172B87" w:rsidRDefault="00172B87">
            <w:pPr>
              <w:jc w:val="center"/>
              <w:rPr>
                <w:rFonts w:ascii="Arial" w:hAnsi="Arial" w:cs="Arial"/>
                <w:sz w:val="18"/>
                <w:szCs w:val="18"/>
              </w:rPr>
            </w:pPr>
            <w:r>
              <w:rPr>
                <w:rFonts w:ascii="Arial" w:hAnsi="Arial" w:cs="Arial"/>
                <w:sz w:val="18"/>
                <w:szCs w:val="18"/>
                <w:lang w:eastAsia="zh-CN"/>
              </w:rPr>
              <w:t>897.5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FA0C0D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51399C7"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BFF49D2" w14:textId="77777777" w:rsidR="00172B87" w:rsidRDefault="00172B87">
            <w:pPr>
              <w:jc w:val="center"/>
              <w:rPr>
                <w:rFonts w:ascii="Arial" w:hAnsi="Arial" w:cs="Arial"/>
                <w:sz w:val="18"/>
                <w:szCs w:val="18"/>
              </w:rPr>
            </w:pPr>
            <w:r>
              <w:rPr>
                <w:rFonts w:ascii="Arial" w:hAnsi="Arial" w:cs="Arial"/>
                <w:sz w:val="18"/>
                <w:szCs w:val="18"/>
                <w:lang w:eastAsia="zh-CN"/>
              </w:rPr>
              <w:t>942.5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3BBFF80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E9AC609"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B07326A"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19B940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8B2B0A" w14:textId="77777777" w:rsidR="00172B87" w:rsidRDefault="00172B87">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39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DFEC538"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1E0E417"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B9B0BA9"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61B5346" w14:textId="77777777" w:rsidR="00172B87" w:rsidRDefault="00172B87">
            <w:pPr>
              <w:jc w:val="center"/>
              <w:rPr>
                <w:rFonts w:ascii="Arial" w:hAnsi="Arial" w:cs="Arial"/>
                <w:sz w:val="18"/>
                <w:szCs w:val="18"/>
              </w:rPr>
            </w:pPr>
            <w:r>
              <w:rPr>
                <w:rFonts w:ascii="Arial" w:hAnsi="Arial" w:cs="Arial"/>
                <w:sz w:val="18"/>
                <w:szCs w:val="18"/>
                <w:lang w:eastAsia="zh-CN"/>
              </w:rPr>
              <w:t>1907.5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1566817" w14:textId="77777777" w:rsidR="00172B87" w:rsidRDefault="00172B87">
            <w:pPr>
              <w:jc w:val="center"/>
              <w:rPr>
                <w:rFonts w:ascii="Arial" w:hAnsi="Arial" w:cs="Arial"/>
                <w:sz w:val="18"/>
                <w:szCs w:val="18"/>
              </w:rPr>
            </w:pPr>
            <w:r>
              <w:rPr>
                <w:rFonts w:ascii="Arial" w:hAnsi="Arial" w:cs="Arial"/>
                <w:sz w:val="18"/>
                <w:szCs w:val="18"/>
                <w:lang w:eastAsia="zh-CN"/>
              </w:rPr>
              <w:t>13.8</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AE41505" w14:textId="77777777" w:rsidR="00172B87" w:rsidRDefault="00172B87">
            <w:pPr>
              <w:jc w:val="center"/>
              <w:rPr>
                <w:rFonts w:ascii="Arial" w:hAnsi="Arial" w:cs="Arial"/>
                <w:sz w:val="18"/>
                <w:szCs w:val="18"/>
              </w:rPr>
            </w:pPr>
            <w:r>
              <w:rPr>
                <w:rFonts w:ascii="Arial" w:hAnsi="Arial" w:cs="Arial"/>
                <w:sz w:val="18"/>
                <w:szCs w:val="18"/>
                <w:lang w:eastAsia="zh-CN"/>
              </w:rPr>
              <w:t>IMD4</w:t>
            </w:r>
          </w:p>
        </w:tc>
      </w:tr>
      <w:tr w:rsidR="00172B87" w14:paraId="6C86464D"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4E25DEE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E622CF" w14:textId="77777777" w:rsidR="00172B87" w:rsidRDefault="00172B87">
            <w:pPr>
              <w:jc w:val="center"/>
              <w:rPr>
                <w:rFonts w:ascii="Arial" w:hAnsi="Arial" w:cs="Arial"/>
                <w:sz w:val="18"/>
                <w:szCs w:val="18"/>
              </w:rPr>
            </w:pPr>
            <w:r>
              <w:rPr>
                <w:rFonts w:ascii="Arial" w:hAnsi="Arial" w:cs="Arial"/>
                <w:sz w:val="18"/>
                <w:szCs w:val="18"/>
                <w:lang w:eastAsia="zh-CN"/>
              </w:rPr>
              <w:t>n79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0D22A94" w14:textId="77777777" w:rsidR="00172B87" w:rsidRDefault="00172B87">
            <w:pPr>
              <w:jc w:val="center"/>
              <w:rPr>
                <w:rFonts w:ascii="Arial" w:hAnsi="Arial" w:cs="Arial"/>
                <w:sz w:val="18"/>
                <w:szCs w:val="18"/>
              </w:rPr>
            </w:pPr>
            <w:r>
              <w:rPr>
                <w:rFonts w:ascii="Arial" w:hAnsi="Arial" w:cs="Arial"/>
                <w:sz w:val="18"/>
                <w:szCs w:val="18"/>
                <w:lang w:eastAsia="zh-CN"/>
              </w:rPr>
              <w:t>4600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9B83F44" w14:textId="77777777" w:rsidR="00172B87" w:rsidRDefault="00172B87">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C5FE2D3" w14:textId="77777777" w:rsidR="00172B87" w:rsidRDefault="00172B87">
            <w:pPr>
              <w:jc w:val="center"/>
              <w:rPr>
                <w:rFonts w:ascii="Arial" w:hAnsi="Arial" w:cs="Arial"/>
                <w:sz w:val="18"/>
                <w:szCs w:val="18"/>
              </w:rPr>
            </w:pPr>
            <w:r>
              <w:rPr>
                <w:rFonts w:ascii="Arial" w:hAnsi="Arial" w:cs="Arial"/>
                <w:sz w:val="18"/>
                <w:szCs w:val="18"/>
                <w:lang w:eastAsia="zh-CN"/>
              </w:rPr>
              <w:t>216</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58DB1AA" w14:textId="77777777" w:rsidR="00172B87" w:rsidRDefault="00172B87">
            <w:pPr>
              <w:jc w:val="center"/>
              <w:rPr>
                <w:rFonts w:ascii="Arial" w:hAnsi="Arial" w:cs="Arial"/>
                <w:sz w:val="18"/>
                <w:szCs w:val="18"/>
              </w:rPr>
            </w:pPr>
            <w:r>
              <w:rPr>
                <w:rFonts w:ascii="Arial" w:hAnsi="Arial" w:cs="Arial"/>
                <w:sz w:val="18"/>
                <w:szCs w:val="18"/>
                <w:lang w:eastAsia="zh-CN"/>
              </w:rPr>
              <w:t>4600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17E587B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B948A30"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E2278D3"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7643E344" w14:textId="77777777" w:rsidR="00172B87" w:rsidRDefault="00172B87">
            <w:pPr>
              <w:jc w:val="center"/>
              <w:rPr>
                <w:rFonts w:ascii="Arial" w:hAnsi="Arial" w:cs="Arial"/>
                <w:sz w:val="18"/>
                <w:szCs w:val="18"/>
              </w:rPr>
            </w:pPr>
            <w:r>
              <w:rPr>
                <w:rFonts w:ascii="Arial" w:hAnsi="Arial" w:cs="Arial"/>
                <w:sz w:val="18"/>
                <w:szCs w:val="18"/>
              </w:rPr>
              <w:t>DC_8A-40A_n1A</w:t>
            </w:r>
          </w:p>
          <w:p w14:paraId="2572AC1A" w14:textId="77777777" w:rsidR="00172B87" w:rsidRDefault="00172B87">
            <w:pPr>
              <w:jc w:val="center"/>
              <w:rPr>
                <w:rFonts w:ascii="Arial" w:hAnsi="Arial" w:cs="Arial"/>
                <w:sz w:val="18"/>
                <w:szCs w:val="18"/>
              </w:rPr>
            </w:pPr>
            <w:r>
              <w:rPr>
                <w:rFonts w:ascii="Arial" w:hAnsi="Arial" w:cs="Arial"/>
                <w:sz w:val="18"/>
                <w:szCs w:val="18"/>
                <w:lang w:eastAsia="ja-JP"/>
              </w:rPr>
              <w:t>DC_8A-40C_n1A</w:t>
            </w:r>
          </w:p>
        </w:tc>
        <w:tc>
          <w:tcPr>
            <w:tcW w:w="867" w:type="dxa"/>
            <w:gridSpan w:val="2"/>
            <w:tcBorders>
              <w:top w:val="single" w:sz="4" w:space="0" w:color="auto"/>
              <w:left w:val="single" w:sz="4" w:space="0" w:color="auto"/>
              <w:bottom w:val="single" w:sz="4" w:space="0" w:color="auto"/>
              <w:right w:val="single" w:sz="4" w:space="0" w:color="auto"/>
            </w:tcBorders>
            <w:hideMark/>
          </w:tcPr>
          <w:p w14:paraId="3B4139C9" w14:textId="77777777" w:rsidR="00172B87" w:rsidRDefault="00172B87">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052B3C7"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FC7B861"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BF927F8"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207F40EB" w14:textId="77777777" w:rsidR="00172B87" w:rsidRDefault="00172B87">
            <w:pPr>
              <w:jc w:val="center"/>
              <w:rPr>
                <w:rFonts w:ascii="Arial" w:hAnsi="Arial" w:cs="Arial"/>
                <w:sz w:val="18"/>
                <w:szCs w:val="18"/>
              </w:rPr>
            </w:pPr>
            <w:r>
              <w:rPr>
                <w:rFonts w:ascii="Arial" w:hAnsi="Arial" w:cs="Arial"/>
                <w:sz w:val="18"/>
                <w:szCs w:val="18"/>
              </w:rPr>
              <w:t>930</w:t>
            </w:r>
          </w:p>
        </w:tc>
        <w:tc>
          <w:tcPr>
            <w:tcW w:w="838" w:type="dxa"/>
            <w:gridSpan w:val="5"/>
            <w:tcBorders>
              <w:top w:val="single" w:sz="4" w:space="0" w:color="auto"/>
              <w:left w:val="single" w:sz="4" w:space="0" w:color="auto"/>
              <w:bottom w:val="single" w:sz="4" w:space="0" w:color="auto"/>
              <w:right w:val="single" w:sz="4" w:space="0" w:color="auto"/>
            </w:tcBorders>
            <w:hideMark/>
          </w:tcPr>
          <w:p w14:paraId="4CEA3988" w14:textId="77777777" w:rsidR="00172B87" w:rsidRDefault="00172B87">
            <w:pPr>
              <w:jc w:val="center"/>
              <w:rPr>
                <w:rFonts w:ascii="Arial" w:hAnsi="Arial" w:cs="Arial"/>
                <w:sz w:val="18"/>
                <w:szCs w:val="18"/>
              </w:rPr>
            </w:pPr>
            <w:r>
              <w:rPr>
                <w:rFonts w:ascii="Arial" w:hAnsi="Arial" w:cs="Arial"/>
                <w:sz w:val="18"/>
                <w:szCs w:val="18"/>
              </w:rPr>
              <w:t>8.0</w:t>
            </w:r>
          </w:p>
        </w:tc>
        <w:tc>
          <w:tcPr>
            <w:tcW w:w="1413" w:type="dxa"/>
            <w:gridSpan w:val="2"/>
            <w:tcBorders>
              <w:top w:val="single" w:sz="4" w:space="0" w:color="auto"/>
              <w:left w:val="single" w:sz="4" w:space="0" w:color="auto"/>
              <w:bottom w:val="single" w:sz="4" w:space="0" w:color="auto"/>
              <w:right w:val="single" w:sz="4" w:space="0" w:color="auto"/>
            </w:tcBorders>
            <w:hideMark/>
          </w:tcPr>
          <w:p w14:paraId="50ADFF28"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3658D1E6"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B82019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5837D2E" w14:textId="77777777" w:rsidR="00172B87" w:rsidRDefault="00172B87">
            <w:pPr>
              <w:jc w:val="center"/>
              <w:rPr>
                <w:rFonts w:ascii="Arial" w:hAnsi="Arial" w:cs="Arial"/>
                <w:sz w:val="18"/>
                <w:szCs w:val="18"/>
              </w:rPr>
            </w:pPr>
            <w:r>
              <w:rPr>
                <w:rFonts w:ascii="Arial" w:hAnsi="Arial" w:cs="Arial"/>
                <w:sz w:val="18"/>
                <w:szCs w:val="18"/>
              </w:rPr>
              <w:t>40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0663590" w14:textId="77777777" w:rsidR="00172B87" w:rsidRDefault="00172B87">
            <w:pPr>
              <w:jc w:val="center"/>
              <w:rPr>
                <w:rFonts w:ascii="Arial" w:hAnsi="Arial" w:cs="Arial"/>
                <w:sz w:val="18"/>
                <w:szCs w:val="18"/>
              </w:rPr>
            </w:pPr>
            <w:r>
              <w:rPr>
                <w:rFonts w:ascii="Arial" w:hAnsi="Arial" w:cs="Arial"/>
                <w:sz w:val="18"/>
                <w:szCs w:val="18"/>
              </w:rPr>
              <w:t>2395</w:t>
            </w:r>
          </w:p>
        </w:tc>
        <w:tc>
          <w:tcPr>
            <w:tcW w:w="863" w:type="dxa"/>
            <w:tcBorders>
              <w:top w:val="single" w:sz="4" w:space="0" w:color="auto"/>
              <w:left w:val="single" w:sz="4" w:space="0" w:color="auto"/>
              <w:bottom w:val="single" w:sz="4" w:space="0" w:color="auto"/>
              <w:right w:val="single" w:sz="4" w:space="0" w:color="auto"/>
            </w:tcBorders>
            <w:noWrap/>
            <w:hideMark/>
          </w:tcPr>
          <w:p w14:paraId="5C21A5B6"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1DF0D23"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507BF46" w14:textId="77777777" w:rsidR="00172B87" w:rsidRDefault="00172B87">
            <w:pPr>
              <w:jc w:val="center"/>
              <w:rPr>
                <w:rFonts w:ascii="Arial" w:hAnsi="Arial" w:cs="Arial"/>
                <w:sz w:val="18"/>
                <w:szCs w:val="18"/>
              </w:rPr>
            </w:pPr>
            <w:r>
              <w:rPr>
                <w:rFonts w:ascii="Arial" w:hAnsi="Arial" w:cs="Arial"/>
                <w:sz w:val="18"/>
                <w:szCs w:val="18"/>
              </w:rPr>
              <w:t>2395</w:t>
            </w:r>
          </w:p>
        </w:tc>
        <w:tc>
          <w:tcPr>
            <w:tcW w:w="838" w:type="dxa"/>
            <w:gridSpan w:val="5"/>
            <w:tcBorders>
              <w:top w:val="single" w:sz="4" w:space="0" w:color="auto"/>
              <w:left w:val="single" w:sz="4" w:space="0" w:color="auto"/>
              <w:bottom w:val="single" w:sz="4" w:space="0" w:color="auto"/>
              <w:right w:val="single" w:sz="4" w:space="0" w:color="auto"/>
            </w:tcBorders>
            <w:hideMark/>
          </w:tcPr>
          <w:p w14:paraId="0541A5D1"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282FE0B"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0DB96B7"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08793F99"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E89784C" w14:textId="77777777" w:rsidR="00172B87" w:rsidRDefault="00172B87">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AD8B96C" w14:textId="77777777" w:rsidR="00172B87" w:rsidRDefault="00172B87">
            <w:pPr>
              <w:jc w:val="center"/>
              <w:rPr>
                <w:rFonts w:ascii="Arial" w:hAnsi="Arial" w:cs="Arial"/>
                <w:sz w:val="18"/>
                <w:szCs w:val="18"/>
              </w:rPr>
            </w:pPr>
            <w:r>
              <w:rPr>
                <w:rFonts w:ascii="Arial" w:hAnsi="Arial" w:cs="Arial"/>
                <w:sz w:val="18"/>
                <w:szCs w:val="18"/>
              </w:rPr>
              <w:t>1930</w:t>
            </w:r>
          </w:p>
        </w:tc>
        <w:tc>
          <w:tcPr>
            <w:tcW w:w="863" w:type="dxa"/>
            <w:tcBorders>
              <w:top w:val="single" w:sz="4" w:space="0" w:color="auto"/>
              <w:left w:val="single" w:sz="4" w:space="0" w:color="auto"/>
              <w:bottom w:val="single" w:sz="4" w:space="0" w:color="auto"/>
              <w:right w:val="single" w:sz="4" w:space="0" w:color="auto"/>
            </w:tcBorders>
            <w:noWrap/>
            <w:hideMark/>
          </w:tcPr>
          <w:p w14:paraId="174E5ED2"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498580F"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3771303" w14:textId="77777777" w:rsidR="00172B87" w:rsidRDefault="00172B87">
            <w:pPr>
              <w:jc w:val="center"/>
              <w:rPr>
                <w:rFonts w:ascii="Arial" w:hAnsi="Arial" w:cs="Arial"/>
                <w:sz w:val="18"/>
                <w:szCs w:val="18"/>
              </w:rPr>
            </w:pPr>
            <w:r>
              <w:rPr>
                <w:rFonts w:ascii="Arial" w:hAnsi="Arial" w:cs="Arial"/>
                <w:sz w:val="18"/>
                <w:szCs w:val="18"/>
              </w:rPr>
              <w:t>2120</w:t>
            </w:r>
          </w:p>
        </w:tc>
        <w:tc>
          <w:tcPr>
            <w:tcW w:w="838" w:type="dxa"/>
            <w:gridSpan w:val="5"/>
            <w:tcBorders>
              <w:top w:val="single" w:sz="4" w:space="0" w:color="auto"/>
              <w:left w:val="single" w:sz="4" w:space="0" w:color="auto"/>
              <w:bottom w:val="single" w:sz="4" w:space="0" w:color="auto"/>
              <w:right w:val="single" w:sz="4" w:space="0" w:color="auto"/>
            </w:tcBorders>
            <w:hideMark/>
          </w:tcPr>
          <w:p w14:paraId="1A213295"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69E457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8108D2C"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03318B9A" w14:textId="77777777" w:rsidR="00172B87" w:rsidRDefault="00172B87">
            <w:pPr>
              <w:jc w:val="center"/>
              <w:rPr>
                <w:rFonts w:ascii="Arial" w:hAnsi="Arial" w:cs="Arial"/>
                <w:sz w:val="18"/>
                <w:szCs w:val="18"/>
              </w:rPr>
            </w:pPr>
            <w:r>
              <w:rPr>
                <w:rFonts w:ascii="Arial" w:hAnsi="Arial" w:cs="Arial"/>
                <w:sz w:val="18"/>
                <w:szCs w:val="18"/>
              </w:rPr>
              <w:t>DC_8A-40</w:t>
            </w:r>
            <w:r>
              <w:rPr>
                <w:rFonts w:ascii="Arial" w:hAnsi="Arial" w:cs="Arial"/>
                <w:sz w:val="18"/>
                <w:szCs w:val="18"/>
                <w:lang w:eastAsia="ko-KR"/>
              </w:rPr>
              <w:t>A_</w:t>
            </w:r>
            <w:r>
              <w:rPr>
                <w:rFonts w:ascii="Arial" w:hAnsi="Arial" w:cs="Arial"/>
                <w:sz w:val="18"/>
                <w:szCs w:val="18"/>
                <w:lang w:eastAsia="ja-JP"/>
              </w:rPr>
              <w:t>n7</w:t>
            </w:r>
            <w:r>
              <w:rPr>
                <w:rFonts w:ascii="Arial" w:hAnsi="Arial" w:cs="Arial"/>
                <w:sz w:val="18"/>
                <w:szCs w:val="18"/>
                <w:lang w:eastAsia="ko-KR"/>
              </w:rPr>
              <w:t>8</w:t>
            </w:r>
            <w:r>
              <w:rPr>
                <w:rFonts w:ascii="Arial" w:hAnsi="Arial" w:cs="Arial"/>
                <w:sz w:val="18"/>
                <w:szCs w:val="18"/>
              </w:rPr>
              <w:t>A</w:t>
            </w:r>
          </w:p>
          <w:p w14:paraId="1EC5515D" w14:textId="77777777" w:rsidR="00172B87" w:rsidRDefault="00172B87">
            <w:pPr>
              <w:jc w:val="center"/>
              <w:rPr>
                <w:rFonts w:ascii="Arial" w:hAnsi="Arial" w:cs="Arial"/>
                <w:sz w:val="18"/>
                <w:szCs w:val="18"/>
              </w:rPr>
            </w:pPr>
            <w:r>
              <w:rPr>
                <w:rFonts w:ascii="Arial" w:hAnsi="Arial" w:cs="Arial"/>
                <w:sz w:val="18"/>
                <w:szCs w:val="18"/>
              </w:rPr>
              <w:t>DC_8A-40C_n78A</w:t>
            </w:r>
          </w:p>
        </w:tc>
        <w:tc>
          <w:tcPr>
            <w:tcW w:w="867" w:type="dxa"/>
            <w:gridSpan w:val="2"/>
            <w:tcBorders>
              <w:top w:val="single" w:sz="4" w:space="0" w:color="auto"/>
              <w:left w:val="single" w:sz="4" w:space="0" w:color="auto"/>
              <w:bottom w:val="single" w:sz="4" w:space="0" w:color="auto"/>
              <w:right w:val="single" w:sz="4" w:space="0" w:color="auto"/>
            </w:tcBorders>
            <w:hideMark/>
          </w:tcPr>
          <w:p w14:paraId="12CF2787" w14:textId="77777777" w:rsidR="00172B87" w:rsidRDefault="00172B87">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02C1CD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275BBF3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5C42F7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525C9438" w14:textId="77777777" w:rsidR="00172B87" w:rsidRDefault="00172B87">
            <w:pPr>
              <w:jc w:val="center"/>
              <w:rPr>
                <w:rFonts w:ascii="Arial" w:hAnsi="Arial" w:cs="Arial"/>
                <w:sz w:val="18"/>
                <w:szCs w:val="18"/>
              </w:rPr>
            </w:pPr>
            <w:r>
              <w:rPr>
                <w:rFonts w:ascii="Arial" w:hAnsi="Arial" w:cs="Arial"/>
                <w:sz w:val="18"/>
                <w:szCs w:val="18"/>
                <w:lang w:eastAsia="ko-KR"/>
              </w:rPr>
              <w:t>950</w:t>
            </w:r>
          </w:p>
        </w:tc>
        <w:tc>
          <w:tcPr>
            <w:tcW w:w="838" w:type="dxa"/>
            <w:gridSpan w:val="5"/>
            <w:tcBorders>
              <w:top w:val="single" w:sz="4" w:space="0" w:color="auto"/>
              <w:left w:val="single" w:sz="4" w:space="0" w:color="auto"/>
              <w:bottom w:val="single" w:sz="4" w:space="0" w:color="auto"/>
              <w:right w:val="single" w:sz="4" w:space="0" w:color="auto"/>
            </w:tcBorders>
            <w:hideMark/>
          </w:tcPr>
          <w:p w14:paraId="44AF1733" w14:textId="77777777" w:rsidR="00172B87" w:rsidRDefault="00172B87">
            <w:pPr>
              <w:jc w:val="center"/>
              <w:rPr>
                <w:rFonts w:ascii="Arial" w:hAnsi="Arial" w:cs="Arial"/>
                <w:sz w:val="18"/>
                <w:szCs w:val="18"/>
              </w:rPr>
            </w:pPr>
            <w:r>
              <w:rPr>
                <w:rFonts w:ascii="Arial" w:hAnsi="Arial" w:cs="Arial"/>
                <w:sz w:val="18"/>
                <w:szCs w:val="18"/>
              </w:rPr>
              <w:t>30.5</w:t>
            </w:r>
          </w:p>
        </w:tc>
        <w:tc>
          <w:tcPr>
            <w:tcW w:w="1413" w:type="dxa"/>
            <w:gridSpan w:val="2"/>
            <w:tcBorders>
              <w:top w:val="single" w:sz="4" w:space="0" w:color="auto"/>
              <w:left w:val="single" w:sz="4" w:space="0" w:color="auto"/>
              <w:bottom w:val="single" w:sz="4" w:space="0" w:color="auto"/>
              <w:right w:val="single" w:sz="4" w:space="0" w:color="auto"/>
            </w:tcBorders>
            <w:hideMark/>
          </w:tcPr>
          <w:p w14:paraId="0C19E270" w14:textId="77777777" w:rsidR="00172B87" w:rsidRDefault="00172B87">
            <w:pPr>
              <w:jc w:val="center"/>
              <w:rPr>
                <w:rFonts w:ascii="Arial" w:hAnsi="Arial" w:cs="Arial"/>
                <w:sz w:val="18"/>
                <w:szCs w:val="18"/>
                <w:lang w:eastAsia="ko-KR"/>
              </w:rPr>
            </w:pPr>
            <w:r>
              <w:rPr>
                <w:rFonts w:ascii="Arial" w:hAnsi="Arial" w:cs="Arial"/>
                <w:sz w:val="18"/>
                <w:szCs w:val="18"/>
              </w:rPr>
              <w:t>IMD2</w:t>
            </w:r>
          </w:p>
        </w:tc>
      </w:tr>
      <w:tr w:rsidR="00172B87" w14:paraId="25A6BE23"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E04AA7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40BD2F8" w14:textId="77777777" w:rsidR="00172B87" w:rsidRDefault="00172B87">
            <w:pPr>
              <w:jc w:val="center"/>
              <w:rPr>
                <w:rFonts w:ascii="Arial" w:hAnsi="Arial" w:cs="Arial"/>
                <w:sz w:val="18"/>
                <w:szCs w:val="18"/>
              </w:rPr>
            </w:pPr>
            <w:r>
              <w:rPr>
                <w:rFonts w:ascii="Arial" w:hAnsi="Arial" w:cs="Arial"/>
                <w:sz w:val="18"/>
                <w:szCs w:val="18"/>
              </w:rPr>
              <w:t>40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4A96217" w14:textId="77777777" w:rsidR="00172B87" w:rsidRDefault="00172B87">
            <w:pPr>
              <w:jc w:val="center"/>
              <w:rPr>
                <w:rFonts w:ascii="Arial" w:hAnsi="Arial" w:cs="Arial"/>
                <w:sz w:val="18"/>
                <w:szCs w:val="18"/>
              </w:rPr>
            </w:pPr>
            <w:r>
              <w:rPr>
                <w:rFonts w:ascii="Arial" w:hAnsi="Arial" w:cs="Arial"/>
                <w:sz w:val="18"/>
                <w:szCs w:val="18"/>
                <w:lang w:eastAsia="ko-KR"/>
              </w:rPr>
              <w:t>2380</w:t>
            </w:r>
          </w:p>
        </w:tc>
        <w:tc>
          <w:tcPr>
            <w:tcW w:w="863" w:type="dxa"/>
            <w:tcBorders>
              <w:top w:val="single" w:sz="4" w:space="0" w:color="auto"/>
              <w:left w:val="single" w:sz="4" w:space="0" w:color="auto"/>
              <w:bottom w:val="single" w:sz="4" w:space="0" w:color="auto"/>
              <w:right w:val="single" w:sz="4" w:space="0" w:color="auto"/>
            </w:tcBorders>
            <w:noWrap/>
            <w:hideMark/>
          </w:tcPr>
          <w:p w14:paraId="6124D8B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D9A751D"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098BBFD1" w14:textId="77777777" w:rsidR="00172B87" w:rsidRDefault="00172B87">
            <w:pPr>
              <w:jc w:val="center"/>
              <w:rPr>
                <w:rFonts w:ascii="Arial" w:hAnsi="Arial" w:cs="Arial"/>
                <w:sz w:val="18"/>
                <w:szCs w:val="18"/>
              </w:rPr>
            </w:pPr>
            <w:r>
              <w:rPr>
                <w:rFonts w:ascii="Arial" w:hAnsi="Arial" w:cs="Arial"/>
                <w:sz w:val="18"/>
                <w:szCs w:val="18"/>
                <w:lang w:eastAsia="ko-KR"/>
              </w:rPr>
              <w:t>2380</w:t>
            </w:r>
          </w:p>
        </w:tc>
        <w:tc>
          <w:tcPr>
            <w:tcW w:w="838" w:type="dxa"/>
            <w:gridSpan w:val="5"/>
            <w:tcBorders>
              <w:top w:val="single" w:sz="4" w:space="0" w:color="auto"/>
              <w:left w:val="single" w:sz="4" w:space="0" w:color="auto"/>
              <w:bottom w:val="single" w:sz="4" w:space="0" w:color="auto"/>
              <w:right w:val="single" w:sz="4" w:space="0" w:color="auto"/>
            </w:tcBorders>
            <w:hideMark/>
          </w:tcPr>
          <w:p w14:paraId="514A6614"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E3AED1A"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48AD6AF"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8D9075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8FAE75A"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C8A2643" w14:textId="77777777" w:rsidR="00172B87" w:rsidRDefault="00172B87">
            <w:pPr>
              <w:jc w:val="center"/>
              <w:rPr>
                <w:rFonts w:ascii="Arial" w:hAnsi="Arial" w:cs="Arial"/>
                <w:sz w:val="18"/>
                <w:szCs w:val="18"/>
              </w:rPr>
            </w:pPr>
            <w:r>
              <w:rPr>
                <w:rFonts w:ascii="Arial" w:hAnsi="Arial" w:cs="Arial"/>
                <w:sz w:val="18"/>
                <w:szCs w:val="18"/>
                <w:lang w:eastAsia="ko-KR"/>
              </w:rPr>
              <w:t>3330</w:t>
            </w:r>
          </w:p>
        </w:tc>
        <w:tc>
          <w:tcPr>
            <w:tcW w:w="863" w:type="dxa"/>
            <w:tcBorders>
              <w:top w:val="single" w:sz="4" w:space="0" w:color="auto"/>
              <w:left w:val="single" w:sz="4" w:space="0" w:color="auto"/>
              <w:bottom w:val="single" w:sz="4" w:space="0" w:color="auto"/>
              <w:right w:val="single" w:sz="4" w:space="0" w:color="auto"/>
            </w:tcBorders>
            <w:noWrap/>
            <w:hideMark/>
          </w:tcPr>
          <w:p w14:paraId="7AEAA583"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6DC963E"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277C818C" w14:textId="77777777" w:rsidR="00172B87" w:rsidRDefault="00172B87">
            <w:pPr>
              <w:jc w:val="center"/>
              <w:rPr>
                <w:rFonts w:ascii="Arial" w:hAnsi="Arial" w:cs="Arial"/>
                <w:sz w:val="18"/>
                <w:szCs w:val="18"/>
              </w:rPr>
            </w:pPr>
            <w:r>
              <w:rPr>
                <w:rFonts w:ascii="Arial" w:hAnsi="Arial" w:cs="Arial"/>
                <w:sz w:val="18"/>
                <w:szCs w:val="18"/>
                <w:lang w:eastAsia="ko-KR"/>
              </w:rPr>
              <w:t>3330</w:t>
            </w:r>
          </w:p>
        </w:tc>
        <w:tc>
          <w:tcPr>
            <w:tcW w:w="838" w:type="dxa"/>
            <w:gridSpan w:val="5"/>
            <w:tcBorders>
              <w:top w:val="single" w:sz="4" w:space="0" w:color="auto"/>
              <w:left w:val="single" w:sz="4" w:space="0" w:color="auto"/>
              <w:bottom w:val="single" w:sz="4" w:space="0" w:color="auto"/>
              <w:right w:val="single" w:sz="4" w:space="0" w:color="auto"/>
            </w:tcBorders>
            <w:hideMark/>
          </w:tcPr>
          <w:p w14:paraId="6E829419"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27884C9"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AE62F74"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D5AABD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A8081F8" w14:textId="77777777" w:rsidR="00172B87" w:rsidRDefault="00172B87">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F06FFE1"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3A932D16"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B35705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0C24BC04" w14:textId="77777777" w:rsidR="00172B87" w:rsidRDefault="00172B87">
            <w:pPr>
              <w:jc w:val="center"/>
              <w:rPr>
                <w:rFonts w:ascii="Arial" w:hAnsi="Arial" w:cs="Arial"/>
                <w:sz w:val="18"/>
                <w:szCs w:val="18"/>
              </w:rPr>
            </w:pPr>
            <w:r>
              <w:rPr>
                <w:rFonts w:ascii="Arial" w:hAnsi="Arial" w:cs="Arial"/>
                <w:sz w:val="18"/>
                <w:szCs w:val="18"/>
                <w:lang w:eastAsia="ko-KR"/>
              </w:rPr>
              <w:t>935</w:t>
            </w:r>
          </w:p>
        </w:tc>
        <w:tc>
          <w:tcPr>
            <w:tcW w:w="838" w:type="dxa"/>
            <w:gridSpan w:val="5"/>
            <w:tcBorders>
              <w:top w:val="single" w:sz="4" w:space="0" w:color="auto"/>
              <w:left w:val="single" w:sz="4" w:space="0" w:color="auto"/>
              <w:bottom w:val="single" w:sz="4" w:space="0" w:color="auto"/>
              <w:right w:val="single" w:sz="4" w:space="0" w:color="auto"/>
            </w:tcBorders>
            <w:hideMark/>
          </w:tcPr>
          <w:p w14:paraId="784D8E36" w14:textId="77777777" w:rsidR="00172B87" w:rsidRDefault="00172B87">
            <w:pPr>
              <w:jc w:val="center"/>
              <w:rPr>
                <w:rFonts w:ascii="Arial" w:hAnsi="Arial" w:cs="Arial"/>
                <w:sz w:val="18"/>
                <w:szCs w:val="18"/>
              </w:rPr>
            </w:pPr>
            <w:r>
              <w:rPr>
                <w:rFonts w:ascii="Arial" w:hAnsi="Arial" w:cs="Arial"/>
                <w:sz w:val="18"/>
                <w:szCs w:val="18"/>
              </w:rPr>
              <w:t>19.8</w:t>
            </w:r>
          </w:p>
        </w:tc>
        <w:tc>
          <w:tcPr>
            <w:tcW w:w="1413" w:type="dxa"/>
            <w:gridSpan w:val="2"/>
            <w:tcBorders>
              <w:top w:val="single" w:sz="4" w:space="0" w:color="auto"/>
              <w:left w:val="single" w:sz="4" w:space="0" w:color="auto"/>
              <w:bottom w:val="single" w:sz="4" w:space="0" w:color="auto"/>
              <w:right w:val="single" w:sz="4" w:space="0" w:color="auto"/>
            </w:tcBorders>
            <w:hideMark/>
          </w:tcPr>
          <w:p w14:paraId="5255A6A0"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391057D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BB73B20"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F640721" w14:textId="77777777" w:rsidR="00172B87" w:rsidRDefault="00172B87">
            <w:pPr>
              <w:jc w:val="center"/>
              <w:rPr>
                <w:rFonts w:ascii="Arial" w:hAnsi="Arial" w:cs="Arial"/>
                <w:sz w:val="18"/>
                <w:szCs w:val="18"/>
              </w:rPr>
            </w:pPr>
            <w:r>
              <w:rPr>
                <w:rFonts w:ascii="Arial" w:hAnsi="Arial" w:cs="Arial"/>
                <w:sz w:val="18"/>
                <w:szCs w:val="18"/>
              </w:rPr>
              <w:t>40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B7241ED" w14:textId="77777777" w:rsidR="00172B87" w:rsidRDefault="00172B87">
            <w:pPr>
              <w:jc w:val="center"/>
              <w:rPr>
                <w:rFonts w:ascii="Arial" w:hAnsi="Arial" w:cs="Arial"/>
                <w:sz w:val="18"/>
                <w:szCs w:val="18"/>
              </w:rPr>
            </w:pPr>
            <w:r>
              <w:rPr>
                <w:rFonts w:ascii="Arial" w:hAnsi="Arial" w:cs="Arial"/>
                <w:sz w:val="18"/>
                <w:szCs w:val="18"/>
                <w:lang w:eastAsia="ko-KR"/>
              </w:rPr>
              <w:t>2320</w:t>
            </w:r>
          </w:p>
        </w:tc>
        <w:tc>
          <w:tcPr>
            <w:tcW w:w="863" w:type="dxa"/>
            <w:tcBorders>
              <w:top w:val="single" w:sz="4" w:space="0" w:color="auto"/>
              <w:left w:val="single" w:sz="4" w:space="0" w:color="auto"/>
              <w:bottom w:val="single" w:sz="4" w:space="0" w:color="auto"/>
              <w:right w:val="single" w:sz="4" w:space="0" w:color="auto"/>
            </w:tcBorders>
            <w:noWrap/>
            <w:hideMark/>
          </w:tcPr>
          <w:p w14:paraId="5957D8C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A23D5D6"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6BCF252B" w14:textId="77777777" w:rsidR="00172B87" w:rsidRDefault="00172B87">
            <w:pPr>
              <w:jc w:val="center"/>
              <w:rPr>
                <w:rFonts w:ascii="Arial" w:hAnsi="Arial" w:cs="Arial"/>
                <w:sz w:val="18"/>
                <w:szCs w:val="18"/>
              </w:rPr>
            </w:pPr>
            <w:r>
              <w:rPr>
                <w:rFonts w:ascii="Arial" w:hAnsi="Arial" w:cs="Arial"/>
                <w:sz w:val="18"/>
                <w:szCs w:val="18"/>
                <w:lang w:eastAsia="ko-KR"/>
              </w:rPr>
              <w:t>2320</w:t>
            </w:r>
          </w:p>
        </w:tc>
        <w:tc>
          <w:tcPr>
            <w:tcW w:w="838" w:type="dxa"/>
            <w:gridSpan w:val="5"/>
            <w:tcBorders>
              <w:top w:val="single" w:sz="4" w:space="0" w:color="auto"/>
              <w:left w:val="single" w:sz="4" w:space="0" w:color="auto"/>
              <w:bottom w:val="single" w:sz="4" w:space="0" w:color="auto"/>
              <w:right w:val="single" w:sz="4" w:space="0" w:color="auto"/>
            </w:tcBorders>
            <w:hideMark/>
          </w:tcPr>
          <w:p w14:paraId="04D1C5D5"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E9F1C5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DF632A9"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307436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8B18DE7"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E9D9556" w14:textId="77777777" w:rsidR="00172B87" w:rsidRDefault="00172B87">
            <w:pPr>
              <w:jc w:val="center"/>
              <w:rPr>
                <w:rFonts w:ascii="Arial" w:hAnsi="Arial" w:cs="Arial"/>
                <w:sz w:val="18"/>
                <w:szCs w:val="18"/>
              </w:rPr>
            </w:pPr>
            <w:r>
              <w:rPr>
                <w:rFonts w:ascii="Arial" w:hAnsi="Arial" w:cs="Arial"/>
                <w:sz w:val="18"/>
                <w:szCs w:val="18"/>
                <w:lang w:eastAsia="ko-KR"/>
              </w:rPr>
              <w:t>3705</w:t>
            </w:r>
          </w:p>
        </w:tc>
        <w:tc>
          <w:tcPr>
            <w:tcW w:w="863" w:type="dxa"/>
            <w:tcBorders>
              <w:top w:val="single" w:sz="4" w:space="0" w:color="auto"/>
              <w:left w:val="single" w:sz="4" w:space="0" w:color="auto"/>
              <w:bottom w:val="single" w:sz="4" w:space="0" w:color="auto"/>
              <w:right w:val="single" w:sz="4" w:space="0" w:color="auto"/>
            </w:tcBorders>
            <w:noWrap/>
            <w:hideMark/>
          </w:tcPr>
          <w:p w14:paraId="1E76C37C"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D362B36"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3224952E" w14:textId="77777777" w:rsidR="00172B87" w:rsidRDefault="00172B87">
            <w:pPr>
              <w:jc w:val="center"/>
              <w:rPr>
                <w:rFonts w:ascii="Arial" w:hAnsi="Arial" w:cs="Arial"/>
                <w:sz w:val="18"/>
                <w:szCs w:val="18"/>
              </w:rPr>
            </w:pPr>
            <w:r>
              <w:rPr>
                <w:rFonts w:ascii="Arial" w:hAnsi="Arial" w:cs="Arial"/>
                <w:sz w:val="18"/>
                <w:szCs w:val="18"/>
                <w:lang w:eastAsia="ko-KR"/>
              </w:rPr>
              <w:t>3705</w:t>
            </w:r>
          </w:p>
        </w:tc>
        <w:tc>
          <w:tcPr>
            <w:tcW w:w="838" w:type="dxa"/>
            <w:gridSpan w:val="5"/>
            <w:tcBorders>
              <w:top w:val="single" w:sz="4" w:space="0" w:color="auto"/>
              <w:left w:val="single" w:sz="4" w:space="0" w:color="auto"/>
              <w:bottom w:val="single" w:sz="4" w:space="0" w:color="auto"/>
              <w:right w:val="single" w:sz="4" w:space="0" w:color="auto"/>
            </w:tcBorders>
            <w:hideMark/>
          </w:tcPr>
          <w:p w14:paraId="407BC207"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6CF68D9"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60922B9"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902517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8FC146D" w14:textId="77777777" w:rsidR="00172B87" w:rsidRDefault="00172B87">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9A87D67" w14:textId="77777777" w:rsidR="00172B87" w:rsidRDefault="00172B87">
            <w:pPr>
              <w:jc w:val="center"/>
              <w:rPr>
                <w:rFonts w:ascii="Arial" w:hAnsi="Arial" w:cs="Arial"/>
                <w:sz w:val="18"/>
                <w:szCs w:val="18"/>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
          <w:p w14:paraId="2FDFB02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375E345"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4C9CA7C1" w14:textId="77777777" w:rsidR="00172B87" w:rsidRDefault="00172B87">
            <w:pPr>
              <w:jc w:val="center"/>
              <w:rPr>
                <w:rFonts w:ascii="Arial" w:hAnsi="Arial" w:cs="Arial"/>
                <w:sz w:val="18"/>
                <w:szCs w:val="18"/>
              </w:rPr>
            </w:pPr>
            <w:r>
              <w:rPr>
                <w:rFonts w:ascii="Arial" w:hAnsi="Arial" w:cs="Arial"/>
                <w:sz w:val="18"/>
                <w:szCs w:val="18"/>
                <w:lang w:eastAsia="ko-KR"/>
              </w:rPr>
              <w:t>955</w:t>
            </w:r>
          </w:p>
        </w:tc>
        <w:tc>
          <w:tcPr>
            <w:tcW w:w="838" w:type="dxa"/>
            <w:gridSpan w:val="5"/>
            <w:tcBorders>
              <w:top w:val="single" w:sz="4" w:space="0" w:color="auto"/>
              <w:left w:val="single" w:sz="4" w:space="0" w:color="auto"/>
              <w:bottom w:val="single" w:sz="4" w:space="0" w:color="auto"/>
              <w:right w:val="single" w:sz="4" w:space="0" w:color="auto"/>
            </w:tcBorders>
            <w:hideMark/>
          </w:tcPr>
          <w:p w14:paraId="30DC813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655D640"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FCA7DCA"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7860C5D"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C95410C" w14:textId="77777777" w:rsidR="00172B87" w:rsidRDefault="00172B87">
            <w:pPr>
              <w:jc w:val="center"/>
              <w:rPr>
                <w:rFonts w:ascii="Arial" w:hAnsi="Arial" w:cs="Arial"/>
                <w:sz w:val="18"/>
                <w:szCs w:val="18"/>
              </w:rPr>
            </w:pPr>
            <w:r>
              <w:rPr>
                <w:rFonts w:ascii="Arial" w:hAnsi="Arial" w:cs="Arial"/>
                <w:sz w:val="18"/>
                <w:szCs w:val="18"/>
              </w:rPr>
              <w:t>40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4ED4D77"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EC19B7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476A1F1"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262F4F87" w14:textId="77777777" w:rsidR="00172B87" w:rsidRDefault="00172B87">
            <w:pPr>
              <w:jc w:val="center"/>
              <w:rPr>
                <w:rFonts w:ascii="Arial" w:hAnsi="Arial" w:cs="Arial"/>
                <w:sz w:val="18"/>
                <w:szCs w:val="18"/>
              </w:rPr>
            </w:pPr>
            <w:r>
              <w:rPr>
                <w:rFonts w:ascii="Arial" w:hAnsi="Arial" w:cs="Arial"/>
                <w:sz w:val="18"/>
                <w:szCs w:val="18"/>
                <w:lang w:eastAsia="ko-KR"/>
              </w:rPr>
              <w:t>2395</w:t>
            </w:r>
          </w:p>
        </w:tc>
        <w:tc>
          <w:tcPr>
            <w:tcW w:w="838" w:type="dxa"/>
            <w:gridSpan w:val="5"/>
            <w:tcBorders>
              <w:top w:val="single" w:sz="4" w:space="0" w:color="auto"/>
              <w:left w:val="single" w:sz="4" w:space="0" w:color="auto"/>
              <w:bottom w:val="single" w:sz="4" w:space="0" w:color="auto"/>
              <w:right w:val="single" w:sz="4" w:space="0" w:color="auto"/>
            </w:tcBorders>
            <w:hideMark/>
          </w:tcPr>
          <w:p w14:paraId="000AB1A2" w14:textId="77777777" w:rsidR="00172B87" w:rsidRDefault="00172B87">
            <w:pPr>
              <w:jc w:val="center"/>
              <w:rPr>
                <w:rFonts w:ascii="Arial" w:hAnsi="Arial" w:cs="Arial"/>
                <w:sz w:val="18"/>
                <w:szCs w:val="18"/>
              </w:rPr>
            </w:pPr>
            <w:r>
              <w:rPr>
                <w:rFonts w:ascii="Arial" w:hAnsi="Arial" w:cs="Arial"/>
                <w:sz w:val="18"/>
                <w:szCs w:val="18"/>
                <w:lang w:eastAsia="ko-KR"/>
              </w:rPr>
              <w:t>28</w:t>
            </w:r>
          </w:p>
        </w:tc>
        <w:tc>
          <w:tcPr>
            <w:tcW w:w="1413" w:type="dxa"/>
            <w:gridSpan w:val="2"/>
            <w:tcBorders>
              <w:top w:val="single" w:sz="4" w:space="0" w:color="auto"/>
              <w:left w:val="single" w:sz="4" w:space="0" w:color="auto"/>
              <w:bottom w:val="single" w:sz="4" w:space="0" w:color="auto"/>
              <w:right w:val="single" w:sz="4" w:space="0" w:color="auto"/>
            </w:tcBorders>
            <w:hideMark/>
          </w:tcPr>
          <w:p w14:paraId="354D412F" w14:textId="77777777" w:rsidR="00172B87" w:rsidRDefault="00172B87">
            <w:pPr>
              <w:jc w:val="center"/>
              <w:rPr>
                <w:rFonts w:ascii="Arial" w:hAnsi="Arial" w:cs="Arial"/>
                <w:sz w:val="18"/>
                <w:szCs w:val="18"/>
                <w:lang w:eastAsia="ko-KR"/>
              </w:rPr>
            </w:pPr>
            <w:r>
              <w:rPr>
                <w:rFonts w:ascii="Arial" w:hAnsi="Arial" w:cs="Arial"/>
                <w:sz w:val="18"/>
                <w:szCs w:val="18"/>
              </w:rPr>
              <w:t>IMD2</w:t>
            </w:r>
          </w:p>
        </w:tc>
      </w:tr>
      <w:tr w:rsidR="00172B87" w14:paraId="6BC07D10"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4648B46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E3EB826"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72B81FD" w14:textId="77777777" w:rsidR="00172B87" w:rsidRDefault="00172B87">
            <w:pPr>
              <w:jc w:val="center"/>
              <w:rPr>
                <w:rFonts w:ascii="Arial" w:hAnsi="Arial" w:cs="Arial"/>
                <w:sz w:val="18"/>
                <w:szCs w:val="18"/>
              </w:rPr>
            </w:pPr>
            <w:r>
              <w:rPr>
                <w:rFonts w:ascii="Arial" w:hAnsi="Arial" w:cs="Arial"/>
                <w:sz w:val="18"/>
                <w:szCs w:val="18"/>
              </w:rPr>
              <w:t>3305</w:t>
            </w:r>
          </w:p>
        </w:tc>
        <w:tc>
          <w:tcPr>
            <w:tcW w:w="863" w:type="dxa"/>
            <w:tcBorders>
              <w:top w:val="single" w:sz="4" w:space="0" w:color="auto"/>
              <w:left w:val="single" w:sz="4" w:space="0" w:color="auto"/>
              <w:bottom w:val="single" w:sz="4" w:space="0" w:color="auto"/>
              <w:right w:val="single" w:sz="4" w:space="0" w:color="auto"/>
            </w:tcBorders>
            <w:noWrap/>
            <w:hideMark/>
          </w:tcPr>
          <w:p w14:paraId="5B26AE3C"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5F72037"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249BD7D1" w14:textId="77777777" w:rsidR="00172B87" w:rsidRDefault="00172B87">
            <w:pPr>
              <w:jc w:val="center"/>
              <w:rPr>
                <w:rFonts w:ascii="Arial" w:hAnsi="Arial" w:cs="Arial"/>
                <w:sz w:val="18"/>
                <w:szCs w:val="18"/>
              </w:rPr>
            </w:pPr>
            <w:r>
              <w:rPr>
                <w:rFonts w:ascii="Arial" w:hAnsi="Arial" w:cs="Arial"/>
                <w:sz w:val="18"/>
                <w:szCs w:val="18"/>
                <w:lang w:eastAsia="ko-KR"/>
              </w:rPr>
              <w:t>3305</w:t>
            </w:r>
          </w:p>
        </w:tc>
        <w:tc>
          <w:tcPr>
            <w:tcW w:w="838" w:type="dxa"/>
            <w:gridSpan w:val="5"/>
            <w:tcBorders>
              <w:top w:val="single" w:sz="4" w:space="0" w:color="auto"/>
              <w:left w:val="single" w:sz="4" w:space="0" w:color="auto"/>
              <w:bottom w:val="single" w:sz="4" w:space="0" w:color="auto"/>
              <w:right w:val="single" w:sz="4" w:space="0" w:color="auto"/>
            </w:tcBorders>
            <w:hideMark/>
          </w:tcPr>
          <w:p w14:paraId="09B32DE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9F449D0"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3C8BBB6"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528ABA1C" w14:textId="77777777" w:rsidR="00172B87" w:rsidRDefault="00172B87">
            <w:pPr>
              <w:jc w:val="center"/>
              <w:rPr>
                <w:rFonts w:ascii="Arial" w:hAnsi="Arial" w:cs="Arial"/>
                <w:sz w:val="18"/>
                <w:szCs w:val="18"/>
              </w:rPr>
            </w:pPr>
            <w:r>
              <w:rPr>
                <w:rFonts w:ascii="Arial" w:hAnsi="Arial" w:cs="Arial"/>
                <w:sz w:val="18"/>
                <w:szCs w:val="18"/>
              </w:rPr>
              <w:t>DC_8A_n40A-n78A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F12A235" w14:textId="77777777" w:rsidR="00172B87" w:rsidRDefault="00172B87">
            <w:pPr>
              <w:jc w:val="center"/>
              <w:rPr>
                <w:rFonts w:ascii="Arial" w:hAnsi="Arial" w:cs="Arial"/>
                <w:sz w:val="18"/>
                <w:szCs w:val="18"/>
              </w:rPr>
            </w:pP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8E5A384" w14:textId="77777777" w:rsidR="00172B87" w:rsidRDefault="00172B87">
            <w:pPr>
              <w:jc w:val="center"/>
              <w:rPr>
                <w:rFonts w:ascii="Arial" w:hAnsi="Arial" w:cs="Arial"/>
                <w:sz w:val="18"/>
                <w:szCs w:val="18"/>
              </w:rPr>
            </w:pPr>
            <w:r>
              <w:rPr>
                <w:rFonts w:ascii="Arial" w:hAnsi="Arial" w:cs="Arial"/>
                <w:sz w:val="18"/>
                <w:szCs w:val="18"/>
                <w:lang w:eastAsia="ko-KR"/>
              </w:rPr>
              <w:t>910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CBEFE1C"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6273516"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92C80AF" w14:textId="77777777" w:rsidR="00172B87" w:rsidRDefault="00172B87">
            <w:pPr>
              <w:jc w:val="center"/>
              <w:rPr>
                <w:rFonts w:ascii="Arial" w:hAnsi="Arial" w:cs="Arial"/>
                <w:sz w:val="18"/>
                <w:szCs w:val="18"/>
                <w:lang w:eastAsia="ko-KR"/>
              </w:rPr>
            </w:pPr>
            <w:r>
              <w:rPr>
                <w:rFonts w:ascii="Arial" w:hAnsi="Arial" w:cs="Arial"/>
                <w:sz w:val="18"/>
                <w:szCs w:val="18"/>
                <w:lang w:eastAsia="ko-KR"/>
              </w:rPr>
              <w:t>955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B517E70" w14:textId="77777777" w:rsidR="00172B87" w:rsidRDefault="00172B87">
            <w:pPr>
              <w:jc w:val="center"/>
              <w:rPr>
                <w:rFonts w:ascii="Arial" w:hAnsi="Arial" w:cs="Arial"/>
                <w:sz w:val="18"/>
                <w:szCs w:val="18"/>
                <w:lang w:eastAsia="ko-KR"/>
              </w:rPr>
            </w:pPr>
            <w:r>
              <w:rPr>
                <w:rFonts w:ascii="Arial" w:eastAsia="MS Mincho"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06C3F64" w14:textId="77777777" w:rsidR="00172B87" w:rsidRDefault="00172B87">
            <w:pPr>
              <w:jc w:val="center"/>
              <w:rPr>
                <w:rFonts w:ascii="Arial" w:hAnsi="Arial" w:cs="Arial"/>
                <w:sz w:val="18"/>
                <w:szCs w:val="18"/>
              </w:rPr>
            </w:pPr>
            <w:r>
              <w:rPr>
                <w:rFonts w:ascii="Arial" w:eastAsia="MS Mincho" w:hAnsi="Arial" w:cs="Arial"/>
                <w:sz w:val="18"/>
                <w:szCs w:val="18"/>
              </w:rPr>
              <w:t>N/A</w:t>
            </w:r>
          </w:p>
        </w:tc>
      </w:tr>
      <w:tr w:rsidR="00172B87" w14:paraId="368B0552"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6D633E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91BEEC" w14:textId="77777777" w:rsidR="00172B87" w:rsidRDefault="00172B87">
            <w:pPr>
              <w:jc w:val="center"/>
              <w:rPr>
                <w:rFonts w:ascii="Arial" w:hAnsi="Arial" w:cs="Arial"/>
                <w:sz w:val="18"/>
                <w:szCs w:val="18"/>
              </w:rPr>
            </w:pPr>
            <w:r>
              <w:rPr>
                <w:rFonts w:ascii="Arial" w:hAnsi="Arial" w:cs="Arial"/>
                <w:sz w:val="18"/>
                <w:szCs w:val="18"/>
                <w:lang w:eastAsia="ko-KR"/>
              </w:rPr>
              <w:t>n40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C561856" w14:textId="77777777" w:rsidR="00172B87" w:rsidRDefault="00172B87">
            <w:pPr>
              <w:jc w:val="center"/>
              <w:rPr>
                <w:rFonts w:ascii="Arial" w:hAnsi="Arial" w:cs="Arial"/>
                <w:sz w:val="18"/>
                <w:szCs w:val="18"/>
              </w:rPr>
            </w:pPr>
            <w:r>
              <w:rPr>
                <w:rFonts w:ascii="Arial" w:hAnsi="Arial" w:cs="Arial"/>
                <w:sz w:val="18"/>
                <w:szCs w:val="18"/>
                <w:lang w:eastAsia="ko-KR"/>
              </w:rPr>
              <w:t>2395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DF06259"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9F9EFA4"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46B0B11" w14:textId="77777777" w:rsidR="00172B87" w:rsidRDefault="00172B87">
            <w:pPr>
              <w:jc w:val="center"/>
              <w:rPr>
                <w:rFonts w:ascii="Arial" w:hAnsi="Arial" w:cs="Arial"/>
                <w:sz w:val="18"/>
                <w:szCs w:val="18"/>
                <w:lang w:eastAsia="ko-KR"/>
              </w:rPr>
            </w:pPr>
            <w:r>
              <w:rPr>
                <w:rFonts w:ascii="Arial" w:hAnsi="Arial" w:cs="Arial"/>
                <w:sz w:val="18"/>
                <w:szCs w:val="18"/>
                <w:lang w:eastAsia="ko-KR"/>
              </w:rPr>
              <w:t>2395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299476A0" w14:textId="77777777" w:rsidR="00172B87" w:rsidRDefault="00172B87">
            <w:pPr>
              <w:jc w:val="center"/>
              <w:rPr>
                <w:rFonts w:ascii="Arial" w:hAnsi="Arial" w:cs="Arial"/>
                <w:sz w:val="18"/>
                <w:szCs w:val="18"/>
                <w:lang w:eastAsia="ko-KR"/>
              </w:rPr>
            </w:pPr>
            <w:r>
              <w:rPr>
                <w:rFonts w:ascii="Arial" w:eastAsia="MS Mincho"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F979DBC" w14:textId="77777777" w:rsidR="00172B87" w:rsidRDefault="00172B87">
            <w:pPr>
              <w:jc w:val="center"/>
              <w:rPr>
                <w:rFonts w:ascii="Arial" w:hAnsi="Arial" w:cs="Arial"/>
                <w:sz w:val="18"/>
                <w:szCs w:val="18"/>
              </w:rPr>
            </w:pPr>
            <w:r>
              <w:rPr>
                <w:rFonts w:ascii="Arial" w:eastAsia="MS Mincho" w:hAnsi="Arial" w:cs="Arial"/>
                <w:sz w:val="18"/>
                <w:szCs w:val="18"/>
              </w:rPr>
              <w:t>N/A</w:t>
            </w:r>
          </w:p>
        </w:tc>
      </w:tr>
      <w:tr w:rsidR="00172B87" w14:paraId="56952EB1"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E57F45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F4516AD" w14:textId="77777777" w:rsidR="00172B87" w:rsidRDefault="00172B87">
            <w:pPr>
              <w:jc w:val="center"/>
              <w:rPr>
                <w:rFonts w:ascii="Arial" w:hAnsi="Arial" w:cs="Arial"/>
                <w:sz w:val="18"/>
                <w:szCs w:val="18"/>
              </w:rPr>
            </w:pPr>
            <w:r>
              <w:rPr>
                <w:rFonts w:ascii="Arial" w:hAnsi="Arial" w:cs="Arial"/>
                <w:sz w:val="18"/>
                <w:szCs w:val="18"/>
                <w:lang w:eastAsia="zh-TW"/>
              </w:rPr>
              <w:t>n</w:t>
            </w:r>
            <w:r>
              <w:rPr>
                <w:rFonts w:ascii="Arial" w:hAnsi="Arial" w:cs="Arial"/>
                <w:sz w:val="18"/>
                <w:szCs w:val="18"/>
                <w:lang w:val="da-DK" w:eastAsia="zh-TW"/>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883D4B8" w14:textId="77777777" w:rsidR="00172B87" w:rsidRDefault="00172B87">
            <w:pPr>
              <w:jc w:val="center"/>
              <w:rPr>
                <w:rFonts w:ascii="Arial" w:hAnsi="Arial" w:cs="Arial"/>
                <w:sz w:val="18"/>
                <w:szCs w:val="18"/>
              </w:rPr>
            </w:pPr>
            <w:r>
              <w:rPr>
                <w:rFonts w:ascii="Arial" w:hAnsi="Arial" w:cs="Arial"/>
                <w:sz w:val="18"/>
                <w:szCs w:val="18"/>
                <w:lang w:eastAsia="ko-KR"/>
              </w:rPr>
              <w:t>3305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48489EE"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BAC6FAA" w14:textId="77777777" w:rsidR="00172B87" w:rsidRDefault="00172B87">
            <w:pPr>
              <w:jc w:val="center"/>
              <w:rPr>
                <w:rFonts w:ascii="Arial" w:hAnsi="Arial" w:cs="Arial"/>
                <w:sz w:val="18"/>
                <w:szCs w:val="18"/>
                <w:lang w:eastAsia="ko-KR"/>
              </w:rPr>
            </w:pPr>
            <w:r>
              <w:rPr>
                <w:rFonts w:ascii="Arial" w:hAnsi="Arial" w:cs="Arial"/>
                <w:sz w:val="18"/>
                <w:szCs w:val="18"/>
                <w:lang w:eastAsia="zh-TW"/>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1449E81" w14:textId="77777777" w:rsidR="00172B87" w:rsidRDefault="00172B87">
            <w:pPr>
              <w:jc w:val="center"/>
              <w:rPr>
                <w:rFonts w:ascii="Arial" w:hAnsi="Arial" w:cs="Arial"/>
                <w:sz w:val="18"/>
                <w:szCs w:val="18"/>
                <w:lang w:eastAsia="ko-KR"/>
              </w:rPr>
            </w:pPr>
            <w:r>
              <w:rPr>
                <w:rFonts w:ascii="Arial" w:hAnsi="Arial" w:cs="Arial"/>
                <w:sz w:val="18"/>
                <w:szCs w:val="18"/>
                <w:lang w:eastAsia="ko-KR"/>
              </w:rPr>
              <w:t>3307.5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0819B3A" w14:textId="77777777" w:rsidR="00172B87" w:rsidRDefault="00172B87">
            <w:pPr>
              <w:jc w:val="center"/>
              <w:rPr>
                <w:rFonts w:ascii="Arial" w:hAnsi="Arial" w:cs="Arial"/>
                <w:sz w:val="18"/>
                <w:szCs w:val="18"/>
                <w:lang w:eastAsia="ko-KR"/>
              </w:rPr>
            </w:pPr>
            <w:r>
              <w:rPr>
                <w:rFonts w:ascii="Arial" w:hAnsi="Arial" w:cs="Arial"/>
                <w:sz w:val="18"/>
                <w:szCs w:val="18"/>
                <w:lang w:eastAsia="zh-CN"/>
              </w:rPr>
              <w:t>28.7</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72CA3D1" w14:textId="77777777" w:rsidR="00172B87" w:rsidRDefault="00172B87">
            <w:pPr>
              <w:jc w:val="center"/>
              <w:rPr>
                <w:rFonts w:ascii="Arial" w:hAnsi="Arial" w:cs="Arial"/>
                <w:sz w:val="18"/>
                <w:szCs w:val="18"/>
              </w:rPr>
            </w:pPr>
            <w:r>
              <w:rPr>
                <w:rFonts w:ascii="Arial" w:hAnsi="Arial" w:cs="Arial"/>
                <w:sz w:val="18"/>
                <w:szCs w:val="18"/>
                <w:lang w:eastAsia="ko-KR"/>
              </w:rPr>
              <w:t>IMD2</w:t>
            </w:r>
            <w:r>
              <w:rPr>
                <w:rFonts w:ascii="Arial" w:hAnsi="Arial" w:cs="Arial"/>
                <w:sz w:val="18"/>
                <w:szCs w:val="18"/>
                <w:vertAlign w:val="superscript"/>
                <w:lang w:eastAsia="ko-KR"/>
              </w:rPr>
              <w:t>1</w:t>
            </w:r>
          </w:p>
        </w:tc>
      </w:tr>
      <w:tr w:rsidR="00172B87" w14:paraId="47EFC0AD"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42D104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FD58EF1" w14:textId="77777777" w:rsidR="00172B87" w:rsidRDefault="00172B87">
            <w:pPr>
              <w:jc w:val="center"/>
              <w:rPr>
                <w:rFonts w:ascii="Arial" w:hAnsi="Arial" w:cs="Arial"/>
                <w:sz w:val="18"/>
                <w:szCs w:val="18"/>
              </w:rPr>
            </w:pP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ED97AA7" w14:textId="77777777" w:rsidR="00172B87" w:rsidRDefault="00172B87">
            <w:pPr>
              <w:jc w:val="center"/>
              <w:rPr>
                <w:rFonts w:ascii="Arial" w:hAnsi="Arial" w:cs="Arial"/>
                <w:sz w:val="18"/>
                <w:szCs w:val="18"/>
              </w:rPr>
            </w:pPr>
            <w:r>
              <w:rPr>
                <w:rFonts w:ascii="Arial" w:hAnsi="Arial" w:cs="Arial"/>
                <w:sz w:val="18"/>
                <w:szCs w:val="18"/>
                <w:lang w:eastAsia="ko-KR"/>
              </w:rPr>
              <w:t>910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8436754"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CDFFBB9"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7C8CBF0" w14:textId="77777777" w:rsidR="00172B87" w:rsidRDefault="00172B87">
            <w:pPr>
              <w:jc w:val="center"/>
              <w:rPr>
                <w:rFonts w:ascii="Arial" w:hAnsi="Arial" w:cs="Arial"/>
                <w:sz w:val="18"/>
                <w:szCs w:val="18"/>
                <w:lang w:eastAsia="ko-KR"/>
              </w:rPr>
            </w:pPr>
            <w:r>
              <w:rPr>
                <w:rFonts w:ascii="Arial" w:hAnsi="Arial" w:cs="Arial"/>
                <w:sz w:val="18"/>
                <w:szCs w:val="18"/>
                <w:lang w:eastAsia="ko-KR"/>
              </w:rPr>
              <w:t>955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7D4486F5" w14:textId="77777777" w:rsidR="00172B87" w:rsidRDefault="00172B87">
            <w:pPr>
              <w:jc w:val="center"/>
              <w:rPr>
                <w:rFonts w:ascii="Arial" w:hAnsi="Arial" w:cs="Arial"/>
                <w:sz w:val="18"/>
                <w:szCs w:val="18"/>
                <w:lang w:eastAsia="ko-KR"/>
              </w:rPr>
            </w:pPr>
            <w:r>
              <w:rPr>
                <w:rFonts w:ascii="Arial" w:eastAsia="MS Mincho"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8FA5DDD" w14:textId="77777777" w:rsidR="00172B87" w:rsidRDefault="00172B87">
            <w:pPr>
              <w:jc w:val="center"/>
              <w:rPr>
                <w:rFonts w:ascii="Arial" w:hAnsi="Arial" w:cs="Arial"/>
                <w:sz w:val="18"/>
                <w:szCs w:val="18"/>
              </w:rPr>
            </w:pPr>
            <w:r>
              <w:rPr>
                <w:rFonts w:ascii="Arial" w:eastAsia="MS Mincho" w:hAnsi="Arial" w:cs="Arial"/>
                <w:sz w:val="18"/>
                <w:szCs w:val="18"/>
              </w:rPr>
              <w:t>N/A</w:t>
            </w:r>
          </w:p>
        </w:tc>
      </w:tr>
      <w:tr w:rsidR="00172B87" w14:paraId="26E05C43"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3BF7B1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E153A7" w14:textId="77777777" w:rsidR="00172B87" w:rsidRDefault="00172B87">
            <w:pPr>
              <w:jc w:val="center"/>
              <w:rPr>
                <w:rFonts w:ascii="Arial" w:hAnsi="Arial" w:cs="Arial"/>
                <w:sz w:val="18"/>
                <w:szCs w:val="18"/>
              </w:rPr>
            </w:pPr>
            <w:r>
              <w:rPr>
                <w:rFonts w:ascii="Arial" w:hAnsi="Arial" w:cs="Arial"/>
                <w:sz w:val="18"/>
                <w:szCs w:val="18"/>
                <w:lang w:eastAsia="ko-KR"/>
              </w:rPr>
              <w:t>n40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6532003" w14:textId="77777777" w:rsidR="00172B87" w:rsidRDefault="00172B87">
            <w:pPr>
              <w:jc w:val="center"/>
              <w:rPr>
                <w:rFonts w:ascii="Arial" w:hAnsi="Arial" w:cs="Arial"/>
                <w:sz w:val="18"/>
                <w:szCs w:val="18"/>
              </w:rPr>
            </w:pPr>
            <w:r>
              <w:rPr>
                <w:rFonts w:ascii="Arial" w:hAnsi="Arial" w:cs="Arial"/>
                <w:sz w:val="18"/>
                <w:szCs w:val="18"/>
                <w:lang w:eastAsia="ko-KR"/>
              </w:rPr>
              <w:t>2395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DFFCDC2"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9856DEF"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ED73739" w14:textId="77777777" w:rsidR="00172B87" w:rsidRDefault="00172B87">
            <w:pPr>
              <w:jc w:val="center"/>
              <w:rPr>
                <w:rFonts w:ascii="Arial" w:hAnsi="Arial" w:cs="Arial"/>
                <w:sz w:val="18"/>
                <w:szCs w:val="18"/>
                <w:lang w:eastAsia="ko-KR"/>
              </w:rPr>
            </w:pPr>
            <w:r>
              <w:rPr>
                <w:rFonts w:ascii="Arial" w:hAnsi="Arial" w:cs="Arial"/>
                <w:sz w:val="18"/>
                <w:szCs w:val="18"/>
                <w:lang w:eastAsia="ko-KR"/>
              </w:rPr>
              <w:t>2395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316E77E6" w14:textId="77777777" w:rsidR="00172B87" w:rsidRDefault="00172B87">
            <w:pPr>
              <w:jc w:val="center"/>
              <w:rPr>
                <w:rFonts w:ascii="Arial" w:hAnsi="Arial" w:cs="Arial"/>
                <w:sz w:val="18"/>
                <w:szCs w:val="18"/>
                <w:lang w:eastAsia="ko-KR"/>
              </w:rPr>
            </w:pPr>
            <w:r>
              <w:rPr>
                <w:rFonts w:ascii="Arial" w:eastAsia="MS Mincho" w:hAnsi="Arial" w:cs="Arial"/>
                <w:sz w:val="18"/>
                <w:szCs w:val="18"/>
              </w:rPr>
              <w:t>27.3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5FA857F" w14:textId="77777777" w:rsidR="00172B87" w:rsidRDefault="00172B87">
            <w:pPr>
              <w:jc w:val="center"/>
              <w:rPr>
                <w:rFonts w:ascii="Arial" w:hAnsi="Arial" w:cs="Arial"/>
                <w:sz w:val="18"/>
                <w:szCs w:val="18"/>
              </w:rPr>
            </w:pPr>
            <w:r>
              <w:rPr>
                <w:rFonts w:ascii="Arial" w:eastAsia="MS Mincho" w:hAnsi="Arial" w:cs="Arial"/>
                <w:sz w:val="18"/>
                <w:szCs w:val="18"/>
              </w:rPr>
              <w:t>IMD2</w:t>
            </w:r>
          </w:p>
        </w:tc>
      </w:tr>
      <w:tr w:rsidR="00172B87" w14:paraId="3EA05A82"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08404B6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98CEA9" w14:textId="77777777" w:rsidR="00172B87" w:rsidRDefault="00172B87">
            <w:pPr>
              <w:jc w:val="center"/>
              <w:rPr>
                <w:rFonts w:ascii="Arial" w:hAnsi="Arial" w:cs="Arial"/>
                <w:sz w:val="18"/>
                <w:szCs w:val="18"/>
              </w:rPr>
            </w:pPr>
            <w:r>
              <w:rPr>
                <w:rFonts w:ascii="Arial" w:eastAsia="MS Mincho"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23CFDFC" w14:textId="77777777" w:rsidR="00172B87" w:rsidRDefault="00172B87">
            <w:pPr>
              <w:jc w:val="center"/>
              <w:rPr>
                <w:rFonts w:ascii="Arial" w:hAnsi="Arial" w:cs="Arial"/>
                <w:sz w:val="18"/>
                <w:szCs w:val="18"/>
              </w:rPr>
            </w:pPr>
            <w:r>
              <w:rPr>
                <w:rFonts w:ascii="Arial" w:hAnsi="Arial" w:cs="Arial"/>
                <w:sz w:val="18"/>
                <w:szCs w:val="18"/>
              </w:rPr>
              <w:t>3305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8E8AF86" w14:textId="77777777" w:rsidR="00172B87" w:rsidRDefault="00172B87">
            <w:pPr>
              <w:jc w:val="center"/>
              <w:rPr>
                <w:rFonts w:ascii="Arial" w:hAnsi="Arial" w:cs="Arial"/>
                <w:sz w:val="18"/>
                <w:szCs w:val="18"/>
                <w:lang w:eastAsia="ko-KR"/>
              </w:rPr>
            </w:pPr>
            <w:r>
              <w:rPr>
                <w:rFonts w:ascii="Arial" w:eastAsia="MS Mincho"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1A26EA4" w14:textId="77777777" w:rsidR="00172B87" w:rsidRDefault="00172B87">
            <w:pPr>
              <w:jc w:val="center"/>
              <w:rPr>
                <w:rFonts w:ascii="Arial" w:hAnsi="Arial" w:cs="Arial"/>
                <w:sz w:val="18"/>
                <w:szCs w:val="18"/>
                <w:lang w:eastAsia="ko-KR"/>
              </w:rPr>
            </w:pPr>
            <w:r>
              <w:rPr>
                <w:rFonts w:ascii="Arial" w:eastAsia="MS Mincho"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F7B3D94" w14:textId="77777777" w:rsidR="00172B87" w:rsidRDefault="00172B87">
            <w:pPr>
              <w:jc w:val="center"/>
              <w:rPr>
                <w:rFonts w:ascii="Arial" w:hAnsi="Arial" w:cs="Arial"/>
                <w:sz w:val="18"/>
                <w:szCs w:val="18"/>
                <w:lang w:eastAsia="ko-KR"/>
              </w:rPr>
            </w:pPr>
            <w:r>
              <w:rPr>
                <w:rFonts w:ascii="Arial" w:hAnsi="Arial" w:cs="Arial"/>
                <w:sz w:val="18"/>
                <w:szCs w:val="18"/>
              </w:rPr>
              <w:t>3305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45F632DB" w14:textId="77777777" w:rsidR="00172B87" w:rsidRDefault="00172B87">
            <w:pPr>
              <w:jc w:val="center"/>
              <w:rPr>
                <w:rFonts w:ascii="Arial" w:hAnsi="Arial" w:cs="Arial"/>
                <w:sz w:val="18"/>
                <w:szCs w:val="18"/>
                <w:lang w:eastAsia="ko-KR"/>
              </w:rPr>
            </w:pPr>
            <w:r>
              <w:rPr>
                <w:rFonts w:ascii="Arial" w:eastAsia="MS Mincho"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109C391" w14:textId="77777777" w:rsidR="00172B87" w:rsidRDefault="00172B87">
            <w:pPr>
              <w:jc w:val="center"/>
              <w:rPr>
                <w:rFonts w:ascii="Arial" w:hAnsi="Arial" w:cs="Arial"/>
                <w:sz w:val="18"/>
                <w:szCs w:val="18"/>
              </w:rPr>
            </w:pPr>
            <w:r>
              <w:rPr>
                <w:rFonts w:ascii="Arial" w:eastAsia="MS Mincho" w:hAnsi="Arial" w:cs="Arial"/>
                <w:sz w:val="18"/>
                <w:szCs w:val="18"/>
              </w:rPr>
              <w:t>N/A</w:t>
            </w:r>
          </w:p>
        </w:tc>
      </w:tr>
      <w:tr w:rsidR="00172B87" w14:paraId="247AE6DC"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28BCF5FC" w14:textId="77777777" w:rsidR="00172B87" w:rsidRDefault="00172B87">
            <w:pPr>
              <w:jc w:val="center"/>
              <w:rPr>
                <w:rFonts w:ascii="Arial" w:hAnsi="Arial" w:cs="Arial"/>
                <w:sz w:val="18"/>
                <w:szCs w:val="18"/>
              </w:rPr>
            </w:pPr>
            <w:r>
              <w:rPr>
                <w:rFonts w:ascii="Arial" w:hAnsi="Arial" w:cs="Arial"/>
                <w:sz w:val="18"/>
                <w:szCs w:val="18"/>
                <w:lang w:eastAsia="ko-KR"/>
              </w:rPr>
              <w:t>DC_8A_n40A-n79A</w:t>
            </w:r>
          </w:p>
        </w:tc>
        <w:tc>
          <w:tcPr>
            <w:tcW w:w="867" w:type="dxa"/>
            <w:gridSpan w:val="2"/>
            <w:tcBorders>
              <w:top w:val="single" w:sz="4" w:space="0" w:color="auto"/>
              <w:left w:val="single" w:sz="4" w:space="0" w:color="auto"/>
              <w:bottom w:val="single" w:sz="4" w:space="0" w:color="auto"/>
              <w:right w:val="single" w:sz="4" w:space="0" w:color="auto"/>
            </w:tcBorders>
            <w:hideMark/>
          </w:tcPr>
          <w:p w14:paraId="74358655" w14:textId="77777777" w:rsidR="00172B87" w:rsidRDefault="00172B87">
            <w:pPr>
              <w:jc w:val="center"/>
              <w:rPr>
                <w:rFonts w:ascii="Arial" w:hAnsi="Arial" w:cs="Arial"/>
                <w:sz w:val="18"/>
                <w:szCs w:val="18"/>
              </w:rPr>
            </w:pP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46F5726" w14:textId="77777777" w:rsidR="00172B87" w:rsidRDefault="00172B87">
            <w:pPr>
              <w:jc w:val="center"/>
              <w:rPr>
                <w:rFonts w:ascii="Arial" w:hAnsi="Arial" w:cs="Arial"/>
                <w:sz w:val="18"/>
                <w:szCs w:val="18"/>
              </w:rPr>
            </w:pPr>
            <w:r>
              <w:rPr>
                <w:rFonts w:ascii="Arial" w:hAnsi="Arial" w:cs="Arial"/>
                <w:sz w:val="18"/>
                <w:szCs w:val="18"/>
                <w:lang w:eastAsia="ko-KR"/>
              </w:rPr>
              <w:t>885</w:t>
            </w:r>
          </w:p>
        </w:tc>
        <w:tc>
          <w:tcPr>
            <w:tcW w:w="863" w:type="dxa"/>
            <w:tcBorders>
              <w:top w:val="single" w:sz="4" w:space="0" w:color="auto"/>
              <w:left w:val="single" w:sz="4" w:space="0" w:color="auto"/>
              <w:bottom w:val="single" w:sz="4" w:space="0" w:color="auto"/>
              <w:right w:val="single" w:sz="4" w:space="0" w:color="auto"/>
            </w:tcBorders>
            <w:noWrap/>
            <w:hideMark/>
          </w:tcPr>
          <w:p w14:paraId="7E6F38C6"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BE1FA52"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774CCEF6" w14:textId="77777777" w:rsidR="00172B87" w:rsidRDefault="00172B87">
            <w:pPr>
              <w:jc w:val="center"/>
              <w:rPr>
                <w:rFonts w:ascii="Arial" w:hAnsi="Arial" w:cs="Arial"/>
                <w:sz w:val="18"/>
                <w:szCs w:val="18"/>
              </w:rPr>
            </w:pPr>
            <w:r>
              <w:rPr>
                <w:rFonts w:ascii="Arial" w:hAnsi="Arial" w:cs="Arial"/>
                <w:sz w:val="18"/>
                <w:szCs w:val="18"/>
                <w:lang w:eastAsia="ko-KR"/>
              </w:rPr>
              <w:t>930</w:t>
            </w:r>
          </w:p>
        </w:tc>
        <w:tc>
          <w:tcPr>
            <w:tcW w:w="838" w:type="dxa"/>
            <w:gridSpan w:val="5"/>
            <w:tcBorders>
              <w:top w:val="single" w:sz="4" w:space="0" w:color="auto"/>
              <w:left w:val="single" w:sz="4" w:space="0" w:color="auto"/>
              <w:bottom w:val="single" w:sz="4" w:space="0" w:color="auto"/>
              <w:right w:val="single" w:sz="4" w:space="0" w:color="auto"/>
            </w:tcBorders>
            <w:hideMark/>
          </w:tcPr>
          <w:p w14:paraId="58ACB5E4"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4CAD5D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C0493E6"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19F757A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0EB1B7B" w14:textId="77777777" w:rsidR="00172B87" w:rsidRDefault="00172B87">
            <w:pPr>
              <w:jc w:val="center"/>
              <w:rPr>
                <w:rFonts w:ascii="Arial" w:hAnsi="Arial" w:cs="Arial"/>
                <w:sz w:val="18"/>
                <w:szCs w:val="18"/>
              </w:rPr>
            </w:pPr>
            <w:r>
              <w:rPr>
                <w:rFonts w:ascii="Arial" w:hAnsi="Arial" w:cs="Arial"/>
                <w:sz w:val="18"/>
                <w:szCs w:val="18"/>
                <w:lang w:eastAsia="ko-KR"/>
              </w:rPr>
              <w:t>n40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68A07CA" w14:textId="77777777" w:rsidR="00172B87" w:rsidRDefault="00172B87">
            <w:pPr>
              <w:jc w:val="center"/>
              <w:rPr>
                <w:rFonts w:ascii="Arial" w:hAnsi="Arial" w:cs="Arial"/>
                <w:sz w:val="18"/>
                <w:szCs w:val="18"/>
              </w:rPr>
            </w:pPr>
            <w:r>
              <w:rPr>
                <w:rFonts w:ascii="Arial" w:hAnsi="Arial" w:cs="Arial"/>
                <w:sz w:val="18"/>
                <w:szCs w:val="18"/>
                <w:lang w:eastAsia="ko-KR"/>
              </w:rPr>
              <w:t>2305</w:t>
            </w:r>
          </w:p>
        </w:tc>
        <w:tc>
          <w:tcPr>
            <w:tcW w:w="863" w:type="dxa"/>
            <w:tcBorders>
              <w:top w:val="single" w:sz="4" w:space="0" w:color="auto"/>
              <w:left w:val="single" w:sz="4" w:space="0" w:color="auto"/>
              <w:bottom w:val="single" w:sz="4" w:space="0" w:color="auto"/>
              <w:right w:val="single" w:sz="4" w:space="0" w:color="auto"/>
            </w:tcBorders>
            <w:noWrap/>
            <w:hideMark/>
          </w:tcPr>
          <w:p w14:paraId="48599C83"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0D6160C"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201896A3" w14:textId="77777777" w:rsidR="00172B87" w:rsidRDefault="00172B87">
            <w:pPr>
              <w:jc w:val="center"/>
              <w:rPr>
                <w:rFonts w:ascii="Arial" w:hAnsi="Arial" w:cs="Arial"/>
                <w:sz w:val="18"/>
                <w:szCs w:val="18"/>
              </w:rPr>
            </w:pPr>
            <w:r>
              <w:rPr>
                <w:rFonts w:ascii="Arial" w:hAnsi="Arial" w:cs="Arial"/>
                <w:sz w:val="18"/>
                <w:szCs w:val="18"/>
                <w:lang w:eastAsia="ko-KR"/>
              </w:rPr>
              <w:t>2305</w:t>
            </w:r>
          </w:p>
        </w:tc>
        <w:tc>
          <w:tcPr>
            <w:tcW w:w="838" w:type="dxa"/>
            <w:gridSpan w:val="5"/>
            <w:tcBorders>
              <w:top w:val="single" w:sz="4" w:space="0" w:color="auto"/>
              <w:left w:val="single" w:sz="4" w:space="0" w:color="auto"/>
              <w:bottom w:val="single" w:sz="4" w:space="0" w:color="auto"/>
              <w:right w:val="single" w:sz="4" w:space="0" w:color="auto"/>
            </w:tcBorders>
            <w:hideMark/>
          </w:tcPr>
          <w:p w14:paraId="6A57C19B"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3AB41B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87A1BEF"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6AA9B8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A1E1E28" w14:textId="77777777" w:rsidR="00172B87" w:rsidRDefault="00172B87">
            <w:pPr>
              <w:jc w:val="center"/>
              <w:rPr>
                <w:rFonts w:ascii="Arial" w:hAnsi="Arial" w:cs="Arial"/>
                <w:sz w:val="18"/>
                <w:szCs w:val="18"/>
              </w:rPr>
            </w:pPr>
            <w:r>
              <w:rPr>
                <w:rFonts w:ascii="Arial" w:hAnsi="Arial" w:cs="Arial"/>
                <w:sz w:val="18"/>
                <w:szCs w:val="18"/>
                <w:lang w:eastAsia="ko-KR"/>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077A55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490EFF61" w14:textId="77777777" w:rsidR="00172B87" w:rsidRDefault="00172B87">
            <w:pPr>
              <w:jc w:val="center"/>
              <w:rPr>
                <w:rFonts w:ascii="Arial" w:hAnsi="Arial" w:cs="Arial"/>
                <w:sz w:val="18"/>
                <w:szCs w:val="18"/>
              </w:rPr>
            </w:pPr>
            <w:r>
              <w:rPr>
                <w:rFonts w:ascii="Arial" w:hAnsi="Arial" w:cs="Arial"/>
                <w:sz w:val="18"/>
                <w:szCs w:val="18"/>
                <w:lang w:eastAsia="ko-KR"/>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F6800F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33FA87BC" w14:textId="77777777" w:rsidR="00172B87" w:rsidRDefault="00172B87">
            <w:pPr>
              <w:jc w:val="center"/>
              <w:rPr>
                <w:rFonts w:ascii="Arial" w:hAnsi="Arial" w:cs="Arial"/>
                <w:sz w:val="18"/>
                <w:szCs w:val="18"/>
              </w:rPr>
            </w:pPr>
            <w:r>
              <w:rPr>
                <w:rFonts w:ascii="Arial" w:hAnsi="Arial" w:cs="Arial"/>
                <w:sz w:val="18"/>
                <w:szCs w:val="18"/>
                <w:lang w:eastAsia="ko-KR"/>
              </w:rPr>
              <w:t>4960</w:t>
            </w:r>
          </w:p>
        </w:tc>
        <w:tc>
          <w:tcPr>
            <w:tcW w:w="838" w:type="dxa"/>
            <w:gridSpan w:val="5"/>
            <w:tcBorders>
              <w:top w:val="single" w:sz="4" w:space="0" w:color="auto"/>
              <w:left w:val="single" w:sz="4" w:space="0" w:color="auto"/>
              <w:bottom w:val="single" w:sz="4" w:space="0" w:color="auto"/>
              <w:right w:val="single" w:sz="4" w:space="0" w:color="auto"/>
            </w:tcBorders>
            <w:hideMark/>
          </w:tcPr>
          <w:p w14:paraId="2D35F603" w14:textId="77777777" w:rsidR="00172B87" w:rsidRDefault="00172B87">
            <w:pPr>
              <w:jc w:val="center"/>
              <w:rPr>
                <w:rFonts w:ascii="Arial" w:hAnsi="Arial" w:cs="Arial"/>
                <w:sz w:val="18"/>
                <w:szCs w:val="18"/>
              </w:rPr>
            </w:pPr>
            <w:r>
              <w:rPr>
                <w:rFonts w:ascii="Arial" w:hAnsi="Arial" w:cs="Arial"/>
                <w:sz w:val="18"/>
                <w:szCs w:val="18"/>
                <w:lang w:eastAsia="ko-KR"/>
              </w:rPr>
              <w:t>10.7</w:t>
            </w:r>
          </w:p>
        </w:tc>
        <w:tc>
          <w:tcPr>
            <w:tcW w:w="1413" w:type="dxa"/>
            <w:gridSpan w:val="2"/>
            <w:tcBorders>
              <w:top w:val="single" w:sz="4" w:space="0" w:color="auto"/>
              <w:left w:val="single" w:sz="4" w:space="0" w:color="auto"/>
              <w:bottom w:val="single" w:sz="4" w:space="0" w:color="auto"/>
              <w:right w:val="single" w:sz="4" w:space="0" w:color="auto"/>
            </w:tcBorders>
            <w:hideMark/>
          </w:tcPr>
          <w:p w14:paraId="0A2BAC35"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3585398F"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F8E7FE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8CCD5B2" w14:textId="77777777" w:rsidR="00172B87" w:rsidRDefault="00172B87">
            <w:pPr>
              <w:jc w:val="center"/>
              <w:rPr>
                <w:rFonts w:ascii="Arial" w:hAnsi="Arial" w:cs="Arial"/>
                <w:sz w:val="18"/>
                <w:szCs w:val="18"/>
              </w:rPr>
            </w:pP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52EEA47" w14:textId="77777777" w:rsidR="00172B87" w:rsidRDefault="00172B87">
            <w:pPr>
              <w:jc w:val="center"/>
              <w:rPr>
                <w:rFonts w:ascii="Arial" w:hAnsi="Arial" w:cs="Arial"/>
                <w:sz w:val="18"/>
                <w:szCs w:val="18"/>
              </w:rPr>
            </w:pPr>
            <w:r>
              <w:rPr>
                <w:rFonts w:ascii="Arial" w:hAnsi="Arial" w:cs="Arial"/>
                <w:sz w:val="18"/>
                <w:szCs w:val="18"/>
                <w:lang w:eastAsia="ko-KR"/>
              </w:rPr>
              <w:t>885</w:t>
            </w:r>
          </w:p>
        </w:tc>
        <w:tc>
          <w:tcPr>
            <w:tcW w:w="863" w:type="dxa"/>
            <w:tcBorders>
              <w:top w:val="single" w:sz="4" w:space="0" w:color="auto"/>
              <w:left w:val="single" w:sz="4" w:space="0" w:color="auto"/>
              <w:bottom w:val="single" w:sz="4" w:space="0" w:color="auto"/>
              <w:right w:val="single" w:sz="4" w:space="0" w:color="auto"/>
            </w:tcBorders>
            <w:noWrap/>
            <w:hideMark/>
          </w:tcPr>
          <w:p w14:paraId="43DE6CC0"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6FEDC1D"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3A4F209F" w14:textId="77777777" w:rsidR="00172B87" w:rsidRDefault="00172B87">
            <w:pPr>
              <w:jc w:val="center"/>
              <w:rPr>
                <w:rFonts w:ascii="Arial" w:hAnsi="Arial" w:cs="Arial"/>
                <w:sz w:val="18"/>
                <w:szCs w:val="18"/>
              </w:rPr>
            </w:pPr>
            <w:r>
              <w:rPr>
                <w:rFonts w:ascii="Arial" w:hAnsi="Arial" w:cs="Arial"/>
                <w:sz w:val="18"/>
                <w:szCs w:val="18"/>
                <w:lang w:eastAsia="ko-KR"/>
              </w:rPr>
              <w:t>930</w:t>
            </w:r>
          </w:p>
        </w:tc>
        <w:tc>
          <w:tcPr>
            <w:tcW w:w="838" w:type="dxa"/>
            <w:gridSpan w:val="5"/>
            <w:tcBorders>
              <w:top w:val="single" w:sz="4" w:space="0" w:color="auto"/>
              <w:left w:val="single" w:sz="4" w:space="0" w:color="auto"/>
              <w:bottom w:val="single" w:sz="4" w:space="0" w:color="auto"/>
              <w:right w:val="single" w:sz="4" w:space="0" w:color="auto"/>
            </w:tcBorders>
            <w:hideMark/>
          </w:tcPr>
          <w:p w14:paraId="08A356A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D40AEF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6320064"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2FDF84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42B2AD0" w14:textId="77777777" w:rsidR="00172B87" w:rsidRDefault="00172B87">
            <w:pPr>
              <w:jc w:val="center"/>
              <w:rPr>
                <w:rFonts w:ascii="Arial" w:hAnsi="Arial" w:cs="Arial"/>
                <w:sz w:val="18"/>
                <w:szCs w:val="18"/>
              </w:rPr>
            </w:pPr>
            <w:r>
              <w:rPr>
                <w:rFonts w:ascii="Arial" w:hAnsi="Arial" w:cs="Arial"/>
                <w:sz w:val="18"/>
                <w:szCs w:val="18"/>
                <w:lang w:eastAsia="ko-KR"/>
              </w:rPr>
              <w:t>n40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716580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6F3C2F74"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2F55B5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49BE0F84" w14:textId="77777777" w:rsidR="00172B87" w:rsidRDefault="00172B87">
            <w:pPr>
              <w:jc w:val="center"/>
              <w:rPr>
                <w:rFonts w:ascii="Arial" w:hAnsi="Arial" w:cs="Arial"/>
                <w:sz w:val="18"/>
                <w:szCs w:val="18"/>
              </w:rPr>
            </w:pPr>
            <w:r>
              <w:rPr>
                <w:rFonts w:ascii="Arial" w:hAnsi="Arial" w:cs="Arial"/>
                <w:sz w:val="18"/>
                <w:szCs w:val="18"/>
                <w:lang w:eastAsia="ko-KR"/>
              </w:rPr>
              <w:t>2305</w:t>
            </w:r>
          </w:p>
        </w:tc>
        <w:tc>
          <w:tcPr>
            <w:tcW w:w="838" w:type="dxa"/>
            <w:gridSpan w:val="5"/>
            <w:tcBorders>
              <w:top w:val="single" w:sz="4" w:space="0" w:color="auto"/>
              <w:left w:val="single" w:sz="4" w:space="0" w:color="auto"/>
              <w:bottom w:val="single" w:sz="4" w:space="0" w:color="auto"/>
              <w:right w:val="single" w:sz="4" w:space="0" w:color="auto"/>
            </w:tcBorders>
            <w:hideMark/>
          </w:tcPr>
          <w:p w14:paraId="1B661EFC" w14:textId="77777777" w:rsidR="00172B87" w:rsidRDefault="00172B87">
            <w:pPr>
              <w:jc w:val="center"/>
              <w:rPr>
                <w:rFonts w:ascii="Arial" w:hAnsi="Arial" w:cs="Arial"/>
                <w:sz w:val="18"/>
                <w:szCs w:val="18"/>
              </w:rPr>
            </w:pPr>
            <w:r>
              <w:rPr>
                <w:rFonts w:ascii="Arial" w:hAnsi="Arial" w:cs="Arial"/>
                <w:sz w:val="18"/>
                <w:szCs w:val="18"/>
                <w:lang w:eastAsia="ko-KR"/>
              </w:rPr>
              <w:t>9.2</w:t>
            </w:r>
          </w:p>
        </w:tc>
        <w:tc>
          <w:tcPr>
            <w:tcW w:w="1413" w:type="dxa"/>
            <w:gridSpan w:val="2"/>
            <w:tcBorders>
              <w:top w:val="single" w:sz="4" w:space="0" w:color="auto"/>
              <w:left w:val="single" w:sz="4" w:space="0" w:color="auto"/>
              <w:bottom w:val="single" w:sz="4" w:space="0" w:color="auto"/>
              <w:right w:val="single" w:sz="4" w:space="0" w:color="auto"/>
            </w:tcBorders>
            <w:hideMark/>
          </w:tcPr>
          <w:p w14:paraId="37BF6FD5"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545568D7"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0745D72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D5B5F9D" w14:textId="77777777" w:rsidR="00172B87" w:rsidRDefault="00172B87">
            <w:pPr>
              <w:jc w:val="center"/>
              <w:rPr>
                <w:rFonts w:ascii="Arial" w:hAnsi="Arial" w:cs="Arial"/>
                <w:sz w:val="18"/>
                <w:szCs w:val="18"/>
              </w:rPr>
            </w:pPr>
            <w:r>
              <w:rPr>
                <w:rFonts w:ascii="Arial" w:hAnsi="Arial" w:cs="Arial"/>
                <w:sz w:val="18"/>
                <w:szCs w:val="18"/>
                <w:lang w:eastAsia="ko-KR"/>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56FD437" w14:textId="77777777" w:rsidR="00172B87" w:rsidRDefault="00172B87">
            <w:pPr>
              <w:jc w:val="center"/>
              <w:rPr>
                <w:rFonts w:ascii="Arial" w:hAnsi="Arial" w:cs="Arial"/>
                <w:sz w:val="18"/>
                <w:szCs w:val="18"/>
              </w:rPr>
            </w:pPr>
            <w:r>
              <w:rPr>
                <w:rFonts w:ascii="Arial" w:hAnsi="Arial" w:cs="Arial"/>
                <w:sz w:val="18"/>
                <w:szCs w:val="18"/>
                <w:lang w:eastAsia="ko-KR"/>
              </w:rPr>
              <w:t>4960</w:t>
            </w:r>
          </w:p>
        </w:tc>
        <w:tc>
          <w:tcPr>
            <w:tcW w:w="863" w:type="dxa"/>
            <w:tcBorders>
              <w:top w:val="single" w:sz="4" w:space="0" w:color="auto"/>
              <w:left w:val="single" w:sz="4" w:space="0" w:color="auto"/>
              <w:bottom w:val="single" w:sz="4" w:space="0" w:color="auto"/>
              <w:right w:val="single" w:sz="4" w:space="0" w:color="auto"/>
            </w:tcBorders>
            <w:noWrap/>
            <w:hideMark/>
          </w:tcPr>
          <w:p w14:paraId="3E2D1514" w14:textId="77777777" w:rsidR="00172B87" w:rsidRDefault="00172B87">
            <w:pPr>
              <w:jc w:val="center"/>
              <w:rPr>
                <w:rFonts w:ascii="Arial" w:hAnsi="Arial" w:cs="Arial"/>
                <w:sz w:val="18"/>
                <w:szCs w:val="18"/>
              </w:rPr>
            </w:pPr>
            <w:r>
              <w:rPr>
                <w:rFonts w:ascii="Arial" w:hAnsi="Arial" w:cs="Arial"/>
                <w:sz w:val="18"/>
                <w:szCs w:val="18"/>
                <w:lang w:eastAsia="ko-KR"/>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28E6499" w14:textId="77777777" w:rsidR="00172B87" w:rsidRDefault="00172B87">
            <w:pPr>
              <w:jc w:val="center"/>
              <w:rPr>
                <w:rFonts w:ascii="Arial" w:hAnsi="Arial" w:cs="Arial"/>
                <w:sz w:val="18"/>
                <w:szCs w:val="18"/>
              </w:rPr>
            </w:pPr>
            <w:r>
              <w:rPr>
                <w:rFonts w:ascii="Arial" w:hAnsi="Arial" w:cs="Arial"/>
                <w:sz w:val="18"/>
                <w:szCs w:val="18"/>
                <w:lang w:eastAsia="ko-KR"/>
              </w:rPr>
              <w:t>216</w:t>
            </w:r>
          </w:p>
        </w:tc>
        <w:tc>
          <w:tcPr>
            <w:tcW w:w="1247" w:type="dxa"/>
            <w:tcBorders>
              <w:top w:val="single" w:sz="4" w:space="0" w:color="auto"/>
              <w:left w:val="single" w:sz="4" w:space="0" w:color="auto"/>
              <w:bottom w:val="single" w:sz="4" w:space="0" w:color="auto"/>
              <w:right w:val="single" w:sz="4" w:space="0" w:color="auto"/>
            </w:tcBorders>
            <w:noWrap/>
            <w:hideMark/>
          </w:tcPr>
          <w:p w14:paraId="0BB6349A" w14:textId="77777777" w:rsidR="00172B87" w:rsidRDefault="00172B87">
            <w:pPr>
              <w:jc w:val="center"/>
              <w:rPr>
                <w:rFonts w:ascii="Arial" w:hAnsi="Arial" w:cs="Arial"/>
                <w:sz w:val="18"/>
                <w:szCs w:val="18"/>
              </w:rPr>
            </w:pPr>
            <w:r>
              <w:rPr>
                <w:rFonts w:ascii="Arial" w:hAnsi="Arial" w:cs="Arial"/>
                <w:sz w:val="18"/>
                <w:szCs w:val="18"/>
                <w:lang w:eastAsia="ko-KR"/>
              </w:rPr>
              <w:t>4960</w:t>
            </w:r>
          </w:p>
        </w:tc>
        <w:tc>
          <w:tcPr>
            <w:tcW w:w="838" w:type="dxa"/>
            <w:gridSpan w:val="5"/>
            <w:tcBorders>
              <w:top w:val="single" w:sz="4" w:space="0" w:color="auto"/>
              <w:left w:val="single" w:sz="4" w:space="0" w:color="auto"/>
              <w:bottom w:val="single" w:sz="4" w:space="0" w:color="auto"/>
              <w:right w:val="single" w:sz="4" w:space="0" w:color="auto"/>
            </w:tcBorders>
            <w:hideMark/>
          </w:tcPr>
          <w:p w14:paraId="680CA47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80DCBEF"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21593C4"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6BA3D1DA" w14:textId="77777777" w:rsidR="00172B87" w:rsidRDefault="00172B87">
            <w:pPr>
              <w:jc w:val="center"/>
              <w:rPr>
                <w:rFonts w:ascii="Arial" w:hAnsi="Arial" w:cs="Arial"/>
                <w:sz w:val="18"/>
                <w:szCs w:val="18"/>
              </w:rPr>
            </w:pPr>
            <w:r>
              <w:rPr>
                <w:rFonts w:ascii="Arial" w:hAnsi="Arial" w:cs="Arial"/>
                <w:sz w:val="18"/>
                <w:szCs w:val="18"/>
              </w:rPr>
              <w:t>DC_8A-41A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6B6788F" w14:textId="77777777" w:rsidR="00172B87" w:rsidRDefault="00172B87">
            <w:pPr>
              <w:jc w:val="center"/>
              <w:rPr>
                <w:rFonts w:ascii="Arial" w:hAnsi="Arial" w:cs="Arial"/>
                <w:sz w:val="18"/>
                <w:szCs w:val="18"/>
                <w:lang w:eastAsia="ko-KR"/>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13BA9D8" w14:textId="77777777" w:rsidR="00172B87" w:rsidRDefault="00172B87">
            <w:pPr>
              <w:jc w:val="center"/>
              <w:rPr>
                <w:rFonts w:ascii="Arial" w:hAnsi="Arial" w:cs="Arial"/>
                <w:sz w:val="18"/>
                <w:szCs w:val="18"/>
                <w:lang w:eastAsia="ko-KR"/>
              </w:rPr>
            </w:pPr>
            <w:r>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8EF772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5BB9332"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80AD88D" w14:textId="77777777" w:rsidR="00172B87" w:rsidRDefault="00172B87">
            <w:pPr>
              <w:jc w:val="center"/>
              <w:rPr>
                <w:rFonts w:ascii="Arial" w:hAnsi="Arial" w:cs="Arial"/>
                <w:sz w:val="18"/>
                <w:szCs w:val="18"/>
                <w:lang w:eastAsia="ko-KR"/>
              </w:rPr>
            </w:pPr>
            <w:r>
              <w:rPr>
                <w:rFonts w:ascii="Arial" w:hAnsi="Arial" w:cs="Arial"/>
                <w:sz w:val="18"/>
                <w:szCs w:val="18"/>
              </w:rPr>
              <w:t>2500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3228EF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FD24E60"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54D629E"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30D29D59" w14:textId="77777777" w:rsidR="00172B87" w:rsidRDefault="00172B87">
            <w:pPr>
              <w:jc w:val="center"/>
              <w:rPr>
                <w:rFonts w:ascii="Arial" w:hAnsi="Arial" w:cs="Arial"/>
                <w:sz w:val="18"/>
                <w:szCs w:val="18"/>
              </w:rPr>
            </w:pPr>
            <w:r>
              <w:rPr>
                <w:rFonts w:ascii="Arial" w:hAnsi="Arial" w:cs="Arial"/>
                <w:sz w:val="18"/>
                <w:szCs w:val="18"/>
              </w:rPr>
              <w:t>DC_8A-41C</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EB1C54" w14:textId="77777777" w:rsidR="00172B87" w:rsidRDefault="00172B87">
            <w:pPr>
              <w:jc w:val="center"/>
              <w:rPr>
                <w:rFonts w:ascii="Arial" w:hAnsi="Arial" w:cs="Arial"/>
                <w:sz w:val="18"/>
                <w:szCs w:val="18"/>
                <w:lang w:eastAsia="ko-KR"/>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8AA7072" w14:textId="77777777" w:rsidR="00172B87" w:rsidRDefault="00172B87">
            <w:pPr>
              <w:jc w:val="center"/>
              <w:rPr>
                <w:rFonts w:ascii="Arial" w:hAnsi="Arial" w:cs="Arial"/>
                <w:sz w:val="18"/>
                <w:szCs w:val="18"/>
                <w:lang w:eastAsia="ko-KR"/>
              </w:rPr>
            </w:pPr>
            <w:r>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DA8AC84"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AEF1B65"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1FACA8F" w14:textId="77777777" w:rsidR="00172B87" w:rsidRDefault="00172B87">
            <w:pPr>
              <w:jc w:val="center"/>
              <w:rPr>
                <w:rFonts w:ascii="Arial" w:hAnsi="Arial" w:cs="Arial"/>
                <w:sz w:val="18"/>
                <w:szCs w:val="18"/>
                <w:lang w:eastAsia="ko-KR"/>
              </w:rPr>
            </w:pPr>
            <w:r>
              <w:rPr>
                <w:rFonts w:ascii="Arial" w:hAnsi="Arial" w:cs="Arial"/>
                <w:sz w:val="18"/>
                <w:szCs w:val="18"/>
              </w:rPr>
              <w:t>2167</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2D3993C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4E66214"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9CCD859"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64CD40E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40DC21" w14:textId="77777777" w:rsidR="00172B87" w:rsidRDefault="00172B87">
            <w:pPr>
              <w:jc w:val="center"/>
              <w:rPr>
                <w:rFonts w:ascii="Arial" w:hAnsi="Arial" w:cs="Arial"/>
                <w:sz w:val="18"/>
                <w:szCs w:val="18"/>
                <w:lang w:eastAsia="ko-KR"/>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049A68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4860F90"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60FD99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91B13E8" w14:textId="77777777" w:rsidR="00172B87" w:rsidRDefault="00172B87">
            <w:pPr>
              <w:jc w:val="center"/>
              <w:rPr>
                <w:rFonts w:ascii="Arial" w:hAnsi="Arial" w:cs="Arial"/>
                <w:sz w:val="18"/>
                <w:szCs w:val="18"/>
                <w:lang w:eastAsia="ko-KR"/>
              </w:rPr>
            </w:pPr>
            <w:r>
              <w:rPr>
                <w:rFonts w:ascii="Arial" w:hAnsi="Arial" w:cs="Arial"/>
                <w:sz w:val="18"/>
                <w:szCs w:val="18"/>
              </w:rPr>
              <w:t>931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ED75889" w14:textId="77777777" w:rsidR="00172B87" w:rsidRDefault="00172B87">
            <w:pPr>
              <w:jc w:val="center"/>
              <w:rPr>
                <w:rFonts w:ascii="Arial" w:hAnsi="Arial" w:cs="Arial"/>
                <w:sz w:val="18"/>
                <w:szCs w:val="18"/>
                <w:lang w:eastAsia="ko-KR"/>
              </w:rPr>
            </w:pPr>
            <w:r>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66C74E2"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483A1AF0"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6294846E" w14:textId="77777777" w:rsidR="00172B87" w:rsidRDefault="00172B87">
            <w:pPr>
              <w:jc w:val="center"/>
              <w:rPr>
                <w:rFonts w:ascii="Arial" w:hAnsi="Arial" w:cs="Arial"/>
                <w:sz w:val="18"/>
                <w:szCs w:val="18"/>
                <w:lang w:eastAsia="ko-KR"/>
              </w:rPr>
            </w:pPr>
            <w:r>
              <w:rPr>
                <w:rFonts w:ascii="Arial" w:hAnsi="Arial" w:cs="Arial"/>
                <w:sz w:val="18"/>
                <w:szCs w:val="18"/>
              </w:rPr>
              <w:t>DC_8A-41A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A94F57" w14:textId="77777777" w:rsidR="00172B87" w:rsidRDefault="00172B87">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855C593" w14:textId="77777777" w:rsidR="00172B87" w:rsidRDefault="00172B87">
            <w:pPr>
              <w:jc w:val="center"/>
              <w:rPr>
                <w:rFonts w:ascii="Arial" w:hAnsi="Arial" w:cs="Arial"/>
                <w:sz w:val="18"/>
                <w:szCs w:val="18"/>
                <w:lang w:eastAsia="ko-KR"/>
              </w:rPr>
            </w:pPr>
            <w:r>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D8973B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D2A039C"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FD94B84" w14:textId="77777777" w:rsidR="00172B87" w:rsidRDefault="00172B87">
            <w:pPr>
              <w:jc w:val="center"/>
              <w:rPr>
                <w:rFonts w:ascii="Arial" w:hAnsi="Arial" w:cs="Arial"/>
                <w:sz w:val="18"/>
                <w:szCs w:val="18"/>
                <w:lang w:eastAsia="ko-KR"/>
              </w:rPr>
            </w:pPr>
            <w:r>
              <w:rPr>
                <w:rFonts w:ascii="Arial" w:hAnsi="Arial" w:cs="Arial"/>
                <w:sz w:val="18"/>
                <w:szCs w:val="18"/>
              </w:rPr>
              <w:t>1875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2E32EA9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25F2C79"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0288E8F"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78284220" w14:textId="77777777" w:rsidR="00172B87" w:rsidRDefault="00172B87">
            <w:pPr>
              <w:jc w:val="center"/>
              <w:rPr>
                <w:rFonts w:ascii="Arial" w:hAnsi="Arial" w:cs="Arial"/>
                <w:sz w:val="18"/>
                <w:szCs w:val="18"/>
              </w:rPr>
            </w:pPr>
            <w:r>
              <w:rPr>
                <w:rFonts w:ascii="Arial" w:hAnsi="Arial" w:cs="Arial"/>
                <w:sz w:val="18"/>
                <w:szCs w:val="18"/>
              </w:rPr>
              <w:lastRenderedPageBreak/>
              <w:t>DC_8A-41C</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7DB6C4" w14:textId="77777777" w:rsidR="00172B87" w:rsidRDefault="00172B87">
            <w:pPr>
              <w:jc w:val="center"/>
              <w:rPr>
                <w:rFonts w:ascii="Arial" w:hAnsi="Arial" w:cs="Arial"/>
                <w:sz w:val="18"/>
                <w:szCs w:val="18"/>
                <w:lang w:eastAsia="ko-KR"/>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0D961D5" w14:textId="77777777" w:rsidR="00172B87" w:rsidRDefault="00172B87">
            <w:pPr>
              <w:jc w:val="center"/>
              <w:rPr>
                <w:rFonts w:ascii="Arial" w:hAnsi="Arial" w:cs="Arial"/>
                <w:sz w:val="18"/>
                <w:szCs w:val="18"/>
                <w:lang w:eastAsia="ko-KR"/>
              </w:rPr>
            </w:pPr>
            <w:r>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E8B000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58D93C5"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36AA404" w14:textId="77777777" w:rsidR="00172B87" w:rsidRDefault="00172B87">
            <w:pPr>
              <w:jc w:val="center"/>
              <w:rPr>
                <w:rFonts w:ascii="Arial" w:hAnsi="Arial" w:cs="Arial"/>
                <w:sz w:val="18"/>
                <w:szCs w:val="18"/>
                <w:lang w:eastAsia="ko-KR"/>
              </w:rPr>
            </w:pPr>
            <w:r>
              <w:rPr>
                <w:rFonts w:ascii="Arial" w:hAnsi="Arial" w:cs="Arial"/>
                <w:sz w:val="18"/>
                <w:szCs w:val="18"/>
              </w:rPr>
              <w:t>930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4D22F0D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07D40B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F207703"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EF1FB3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400D3C" w14:textId="77777777" w:rsidR="00172B87" w:rsidRDefault="00172B87">
            <w:pPr>
              <w:jc w:val="center"/>
              <w:rPr>
                <w:rFonts w:ascii="Arial" w:hAnsi="Arial" w:cs="Arial"/>
                <w:sz w:val="18"/>
                <w:szCs w:val="18"/>
                <w:lang w:eastAsia="ko-KR"/>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848618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BD1803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F3146A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06F573F" w14:textId="77777777" w:rsidR="00172B87" w:rsidRDefault="00172B87">
            <w:pPr>
              <w:jc w:val="center"/>
              <w:rPr>
                <w:rFonts w:ascii="Arial" w:hAnsi="Arial" w:cs="Arial"/>
                <w:sz w:val="18"/>
                <w:szCs w:val="18"/>
                <w:lang w:eastAsia="ko-KR"/>
              </w:rPr>
            </w:pPr>
            <w:r>
              <w:rPr>
                <w:rFonts w:ascii="Arial" w:hAnsi="Arial" w:cs="Arial"/>
                <w:sz w:val="18"/>
                <w:szCs w:val="18"/>
              </w:rPr>
              <w:t>2665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1A72CDAD" w14:textId="77777777" w:rsidR="00172B87" w:rsidRDefault="00172B87">
            <w:pPr>
              <w:jc w:val="center"/>
              <w:rPr>
                <w:rFonts w:ascii="Arial" w:hAnsi="Arial" w:cs="Arial"/>
                <w:sz w:val="18"/>
                <w:szCs w:val="18"/>
                <w:lang w:eastAsia="ko-KR"/>
              </w:rPr>
            </w:pPr>
            <w:r>
              <w:rPr>
                <w:rFonts w:ascii="Arial" w:hAnsi="Arial" w:cs="Arial"/>
                <w:sz w:val="18"/>
                <w:szCs w:val="18"/>
              </w:rPr>
              <w:t>27.4</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1492BC2" w14:textId="77777777" w:rsidR="00172B87" w:rsidRDefault="00172B87">
            <w:pPr>
              <w:jc w:val="center"/>
              <w:rPr>
                <w:rFonts w:ascii="Arial" w:hAnsi="Arial" w:cs="Arial"/>
                <w:sz w:val="18"/>
                <w:szCs w:val="18"/>
                <w:lang w:eastAsia="ko-KR"/>
              </w:rPr>
            </w:pPr>
            <w:r>
              <w:rPr>
                <w:rFonts w:ascii="Arial" w:hAnsi="Arial" w:cs="Arial"/>
                <w:sz w:val="18"/>
                <w:szCs w:val="18"/>
              </w:rPr>
              <w:t>IMD2</w:t>
            </w:r>
            <w:r>
              <w:rPr>
                <w:rFonts w:ascii="Arial" w:hAnsi="Arial" w:cs="Arial"/>
                <w:sz w:val="18"/>
                <w:szCs w:val="18"/>
                <w:vertAlign w:val="superscript"/>
              </w:rPr>
              <w:t>1</w:t>
            </w:r>
          </w:p>
        </w:tc>
      </w:tr>
      <w:tr w:rsidR="00172B87" w14:paraId="13BA76C4"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B82772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21A41B" w14:textId="77777777" w:rsidR="00172B87" w:rsidRDefault="00172B87">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0A1553B" w14:textId="77777777" w:rsidR="00172B87" w:rsidRDefault="00172B87">
            <w:pPr>
              <w:jc w:val="center"/>
              <w:rPr>
                <w:rFonts w:ascii="Arial" w:hAnsi="Arial" w:cs="Arial"/>
                <w:sz w:val="18"/>
                <w:szCs w:val="18"/>
                <w:lang w:eastAsia="ko-KR"/>
              </w:rPr>
            </w:pPr>
            <w:r>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84FA5D4"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299975A"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950094C" w14:textId="77777777" w:rsidR="00172B87" w:rsidRDefault="00172B87">
            <w:pPr>
              <w:jc w:val="center"/>
              <w:rPr>
                <w:rFonts w:ascii="Arial" w:hAnsi="Arial" w:cs="Arial"/>
                <w:sz w:val="18"/>
                <w:szCs w:val="18"/>
                <w:lang w:eastAsia="ko-KR"/>
              </w:rPr>
            </w:pPr>
            <w:r>
              <w:rPr>
                <w:rFonts w:ascii="Arial" w:hAnsi="Arial" w:cs="Arial"/>
                <w:sz w:val="18"/>
                <w:szCs w:val="18"/>
              </w:rPr>
              <w:t>1810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E818BE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AE08E2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CB37C6A"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36AF5C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9638C16" w14:textId="77777777" w:rsidR="00172B87" w:rsidRDefault="00172B87">
            <w:pPr>
              <w:jc w:val="center"/>
              <w:rPr>
                <w:rFonts w:ascii="Arial" w:hAnsi="Arial" w:cs="Arial"/>
                <w:sz w:val="18"/>
                <w:szCs w:val="18"/>
                <w:lang w:eastAsia="ko-KR"/>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B021C3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B00EC8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D7ED7A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622F422" w14:textId="77777777" w:rsidR="00172B87" w:rsidRDefault="00172B87">
            <w:pPr>
              <w:jc w:val="center"/>
              <w:rPr>
                <w:rFonts w:ascii="Arial" w:hAnsi="Arial" w:cs="Arial"/>
                <w:sz w:val="18"/>
                <w:szCs w:val="18"/>
                <w:lang w:eastAsia="ko-KR"/>
              </w:rPr>
            </w:pPr>
            <w:r>
              <w:rPr>
                <w:rFonts w:ascii="Arial" w:hAnsi="Arial" w:cs="Arial"/>
                <w:sz w:val="18"/>
                <w:szCs w:val="18"/>
              </w:rPr>
              <w:t>950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45FCA27B" w14:textId="77777777" w:rsidR="00172B87" w:rsidRDefault="00172B87">
            <w:pPr>
              <w:jc w:val="center"/>
              <w:rPr>
                <w:rFonts w:ascii="Arial" w:hAnsi="Arial" w:cs="Arial"/>
                <w:sz w:val="18"/>
                <w:szCs w:val="18"/>
                <w:lang w:eastAsia="ko-KR"/>
              </w:rPr>
            </w:pPr>
            <w:r>
              <w:rPr>
                <w:rFonts w:ascii="Arial" w:hAnsi="Arial" w:cs="Arial"/>
                <w:sz w:val="18"/>
                <w:szCs w:val="18"/>
              </w:rPr>
              <w:t>28.9</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7F21244" w14:textId="77777777" w:rsidR="00172B87" w:rsidRDefault="00172B87">
            <w:pPr>
              <w:jc w:val="center"/>
              <w:rPr>
                <w:rFonts w:ascii="Arial" w:hAnsi="Arial" w:cs="Arial"/>
                <w:sz w:val="18"/>
                <w:szCs w:val="18"/>
                <w:lang w:eastAsia="ko-KR"/>
              </w:rPr>
            </w:pPr>
            <w:r>
              <w:rPr>
                <w:rFonts w:ascii="Arial" w:hAnsi="Arial" w:cs="Arial"/>
                <w:sz w:val="18"/>
                <w:szCs w:val="18"/>
              </w:rPr>
              <w:t>IMD2</w:t>
            </w:r>
            <w:r>
              <w:rPr>
                <w:rFonts w:ascii="Arial" w:hAnsi="Arial" w:cs="Arial"/>
                <w:sz w:val="18"/>
                <w:szCs w:val="18"/>
                <w:vertAlign w:val="superscript"/>
              </w:rPr>
              <w:t>1</w:t>
            </w:r>
          </w:p>
        </w:tc>
      </w:tr>
      <w:tr w:rsidR="00172B87" w14:paraId="04C23378"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3CB8D3D0"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A29C38" w14:textId="77777777" w:rsidR="00172B87" w:rsidRDefault="00172B87">
            <w:pPr>
              <w:jc w:val="center"/>
              <w:rPr>
                <w:rFonts w:ascii="Arial" w:hAnsi="Arial" w:cs="Arial"/>
                <w:sz w:val="18"/>
                <w:szCs w:val="18"/>
                <w:lang w:eastAsia="ko-KR"/>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E4FD907" w14:textId="77777777" w:rsidR="00172B87" w:rsidRDefault="00172B87">
            <w:pPr>
              <w:jc w:val="center"/>
              <w:rPr>
                <w:rFonts w:ascii="Arial" w:hAnsi="Arial" w:cs="Arial"/>
                <w:sz w:val="18"/>
                <w:szCs w:val="18"/>
                <w:lang w:eastAsia="ko-KR"/>
              </w:rPr>
            </w:pPr>
            <w:r>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8459C5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18C65D1"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22AC815" w14:textId="77777777" w:rsidR="00172B87" w:rsidRDefault="00172B87">
            <w:pPr>
              <w:jc w:val="center"/>
              <w:rPr>
                <w:rFonts w:ascii="Arial" w:hAnsi="Arial" w:cs="Arial"/>
                <w:sz w:val="18"/>
                <w:szCs w:val="18"/>
                <w:lang w:eastAsia="ko-KR"/>
              </w:rPr>
            </w:pPr>
            <w:r>
              <w:rPr>
                <w:rFonts w:ascii="Arial" w:hAnsi="Arial" w:cs="Arial"/>
                <w:sz w:val="18"/>
                <w:szCs w:val="18"/>
              </w:rPr>
              <w:t>2665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4E4AC09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4CA6CF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4296CC2"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293D34DF" w14:textId="77777777" w:rsidR="00172B87" w:rsidRDefault="00172B87">
            <w:pPr>
              <w:jc w:val="center"/>
              <w:rPr>
                <w:rFonts w:ascii="Arial" w:hAnsi="Arial" w:cs="Arial"/>
                <w:sz w:val="18"/>
                <w:szCs w:val="18"/>
                <w:lang w:eastAsia="ko-KR"/>
              </w:rPr>
            </w:pPr>
            <w:r>
              <w:rPr>
                <w:rFonts w:ascii="Arial" w:hAnsi="Arial" w:cs="Arial"/>
                <w:sz w:val="18"/>
                <w:szCs w:val="18"/>
              </w:rPr>
              <w:t>DC_8A-41A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222448" w14:textId="77777777" w:rsidR="00172B87" w:rsidRDefault="00172B87">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4D6ACC2"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AAE56B6"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D413B7C"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A940D2A" w14:textId="77777777" w:rsidR="00172B87" w:rsidRDefault="00172B87">
            <w:pPr>
              <w:jc w:val="center"/>
              <w:rPr>
                <w:rFonts w:ascii="Arial" w:hAnsi="Arial" w:cs="Arial"/>
                <w:sz w:val="18"/>
                <w:szCs w:val="18"/>
              </w:rPr>
            </w:pPr>
            <w:r>
              <w:rPr>
                <w:rFonts w:ascii="Arial" w:hAnsi="Arial" w:cs="Arial"/>
                <w:sz w:val="18"/>
                <w:szCs w:val="18"/>
              </w:rPr>
              <w:t>950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2CC9EDAF" w14:textId="77777777" w:rsidR="00172B87" w:rsidRDefault="00172B87">
            <w:pPr>
              <w:jc w:val="center"/>
              <w:rPr>
                <w:rFonts w:ascii="Arial" w:hAnsi="Arial" w:cs="Arial"/>
                <w:sz w:val="18"/>
                <w:szCs w:val="18"/>
              </w:rPr>
            </w:pPr>
            <w:r>
              <w:rPr>
                <w:rFonts w:ascii="Arial" w:hAnsi="Arial" w:cs="Arial"/>
                <w:sz w:val="18"/>
                <w:szCs w:val="18"/>
              </w:rPr>
              <w:t>29.1</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9B01BDA" w14:textId="77777777" w:rsidR="00172B87" w:rsidRDefault="00172B87">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1, 4</w:t>
            </w:r>
          </w:p>
        </w:tc>
      </w:tr>
      <w:tr w:rsidR="00172B87" w14:paraId="3E76CFC5"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543E4443" w14:textId="77777777" w:rsidR="00172B87" w:rsidRDefault="00172B87">
            <w:pPr>
              <w:jc w:val="center"/>
              <w:rPr>
                <w:rFonts w:ascii="Arial" w:hAnsi="Arial" w:cs="Arial"/>
                <w:sz w:val="18"/>
                <w:szCs w:val="18"/>
              </w:rPr>
            </w:pPr>
            <w:r>
              <w:rPr>
                <w:rFonts w:ascii="Arial" w:hAnsi="Arial" w:cs="Arial"/>
                <w:sz w:val="18"/>
                <w:szCs w:val="18"/>
              </w:rPr>
              <w:t>DC_8A-41C</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CDACDB" w14:textId="77777777" w:rsidR="00172B87" w:rsidRDefault="00172B87">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46D4AB1" w14:textId="77777777" w:rsidR="00172B87" w:rsidRDefault="00172B87">
            <w:pPr>
              <w:jc w:val="center"/>
              <w:rPr>
                <w:rFonts w:ascii="Arial" w:hAnsi="Arial" w:cs="Arial"/>
                <w:sz w:val="18"/>
                <w:szCs w:val="18"/>
              </w:rPr>
            </w:pPr>
            <w:r>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FD728F6"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C4B5C34"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21D13E0" w14:textId="77777777" w:rsidR="00172B87" w:rsidRDefault="00172B87">
            <w:pPr>
              <w:jc w:val="center"/>
              <w:rPr>
                <w:rFonts w:ascii="Arial" w:hAnsi="Arial" w:cs="Arial"/>
                <w:sz w:val="18"/>
                <w:szCs w:val="18"/>
              </w:rPr>
            </w:pPr>
            <w:r>
              <w:rPr>
                <w:rFonts w:ascii="Arial" w:hAnsi="Arial" w:cs="Arial"/>
                <w:sz w:val="18"/>
                <w:szCs w:val="18"/>
              </w:rPr>
              <w:t>2630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4090622D"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E131E1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B753B95"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F0D8A0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747FEF" w14:textId="77777777" w:rsidR="00172B87" w:rsidRDefault="00172B87">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15CF4EE" w14:textId="77777777" w:rsidR="00172B87" w:rsidRDefault="00172B87">
            <w:pPr>
              <w:jc w:val="center"/>
              <w:rPr>
                <w:rFonts w:ascii="Arial" w:hAnsi="Arial" w:cs="Arial"/>
                <w:sz w:val="18"/>
                <w:szCs w:val="18"/>
              </w:rPr>
            </w:pPr>
            <w:r>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62D00BD"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78227ED"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742A40F" w14:textId="77777777" w:rsidR="00172B87" w:rsidRDefault="00172B87">
            <w:pPr>
              <w:jc w:val="center"/>
              <w:rPr>
                <w:rFonts w:ascii="Arial" w:hAnsi="Arial" w:cs="Arial"/>
                <w:sz w:val="18"/>
                <w:szCs w:val="18"/>
              </w:rPr>
            </w:pPr>
            <w:r>
              <w:rPr>
                <w:rFonts w:ascii="Arial" w:hAnsi="Arial" w:cs="Arial"/>
                <w:sz w:val="18"/>
                <w:szCs w:val="18"/>
              </w:rPr>
              <w:t>3580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329CC21F"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2CFDD9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ED8629D"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1B7B866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E06EB1" w14:textId="77777777" w:rsidR="00172B87" w:rsidRDefault="00172B87">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9036280" w14:textId="77777777" w:rsidR="00172B87" w:rsidRDefault="00172B87">
            <w:pPr>
              <w:jc w:val="center"/>
              <w:rPr>
                <w:rFonts w:ascii="Arial" w:hAnsi="Arial" w:cs="Arial"/>
                <w:sz w:val="18"/>
                <w:szCs w:val="18"/>
              </w:rPr>
            </w:pPr>
            <w:r>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1E6BF6A"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C4A032C"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E689BA2" w14:textId="77777777" w:rsidR="00172B87" w:rsidRDefault="00172B87">
            <w:pPr>
              <w:jc w:val="center"/>
              <w:rPr>
                <w:rFonts w:ascii="Arial" w:hAnsi="Arial" w:cs="Arial"/>
                <w:sz w:val="18"/>
                <w:szCs w:val="18"/>
              </w:rPr>
            </w:pPr>
            <w:r>
              <w:rPr>
                <w:rFonts w:ascii="Arial" w:hAnsi="Arial" w:cs="Arial"/>
                <w:sz w:val="18"/>
                <w:szCs w:val="18"/>
              </w:rPr>
              <w:t>940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2E2757DD"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662941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214B942"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E4C119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4B2E03" w14:textId="77777777" w:rsidR="00172B87" w:rsidRDefault="00172B87">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A30FB5C"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427E332"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943C8DC"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87D75A4" w14:textId="77777777" w:rsidR="00172B87" w:rsidRDefault="00172B87">
            <w:pPr>
              <w:jc w:val="center"/>
              <w:rPr>
                <w:rFonts w:ascii="Arial" w:hAnsi="Arial" w:cs="Arial"/>
                <w:sz w:val="18"/>
                <w:szCs w:val="18"/>
              </w:rPr>
            </w:pPr>
            <w:r>
              <w:rPr>
                <w:rFonts w:ascii="Arial" w:hAnsi="Arial" w:cs="Arial"/>
                <w:sz w:val="18"/>
                <w:szCs w:val="18"/>
              </w:rPr>
              <w:t>2650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1016E6A1" w14:textId="77777777" w:rsidR="00172B87" w:rsidRDefault="00172B87">
            <w:pPr>
              <w:jc w:val="center"/>
              <w:rPr>
                <w:rFonts w:ascii="Arial" w:hAnsi="Arial" w:cs="Arial"/>
                <w:sz w:val="18"/>
                <w:szCs w:val="18"/>
              </w:rPr>
            </w:pPr>
            <w:r>
              <w:rPr>
                <w:rFonts w:ascii="Arial" w:hAnsi="Arial" w:cs="Arial"/>
                <w:sz w:val="18"/>
                <w:szCs w:val="18"/>
              </w:rPr>
              <w:t>28.0</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99A5DFE"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65308F19"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4013E69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68282AD" w14:textId="77777777" w:rsidR="00172B87" w:rsidRDefault="00172B87">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7DC13CB" w14:textId="77777777" w:rsidR="00172B87" w:rsidRDefault="00172B87">
            <w:pPr>
              <w:jc w:val="center"/>
              <w:rPr>
                <w:rFonts w:ascii="Arial" w:hAnsi="Arial" w:cs="Arial"/>
                <w:sz w:val="18"/>
                <w:szCs w:val="18"/>
              </w:rPr>
            </w:pPr>
            <w:r>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0F030A3"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986812F"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16A2BE" w14:textId="77777777" w:rsidR="00172B87" w:rsidRDefault="00172B87">
            <w:pPr>
              <w:jc w:val="center"/>
              <w:rPr>
                <w:rFonts w:ascii="Arial" w:hAnsi="Arial" w:cs="Arial"/>
                <w:sz w:val="18"/>
                <w:szCs w:val="18"/>
              </w:rPr>
            </w:pPr>
            <w:r>
              <w:rPr>
                <w:rFonts w:ascii="Arial" w:hAnsi="Arial" w:cs="Arial"/>
                <w:sz w:val="18"/>
                <w:szCs w:val="18"/>
              </w:rPr>
              <w:t>3545</w:t>
            </w:r>
          </w:p>
        </w:tc>
        <w:tc>
          <w:tcPr>
            <w:tcW w:w="760" w:type="dxa"/>
            <w:gridSpan w:val="3"/>
            <w:tcBorders>
              <w:top w:val="single" w:sz="4" w:space="0" w:color="auto"/>
              <w:left w:val="single" w:sz="4" w:space="0" w:color="auto"/>
              <w:bottom w:val="single" w:sz="4" w:space="0" w:color="auto"/>
              <w:right w:val="single" w:sz="4" w:space="0" w:color="auto"/>
            </w:tcBorders>
            <w:vAlign w:val="center"/>
            <w:hideMark/>
          </w:tcPr>
          <w:p w14:paraId="776E40FA" w14:textId="77777777" w:rsidR="00172B87" w:rsidRDefault="00172B87">
            <w:pPr>
              <w:jc w:val="center"/>
              <w:rPr>
                <w:rFonts w:ascii="Arial" w:hAnsi="Arial" w:cs="Arial"/>
                <w:sz w:val="18"/>
                <w:szCs w:val="18"/>
              </w:rPr>
            </w:pPr>
            <w:r>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vAlign w:val="center"/>
            <w:hideMark/>
          </w:tcPr>
          <w:p w14:paraId="5BBFB93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F61237A"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2EEAD6B" w14:textId="77777777" w:rsidR="00172B87" w:rsidRDefault="00172B87">
            <w:pPr>
              <w:jc w:val="center"/>
              <w:rPr>
                <w:rFonts w:ascii="Arial" w:hAnsi="Arial" w:cs="Arial"/>
                <w:sz w:val="18"/>
                <w:szCs w:val="18"/>
              </w:rPr>
            </w:pPr>
            <w:r>
              <w:rPr>
                <w:rFonts w:ascii="Arial" w:hAnsi="Arial" w:cs="Arial"/>
                <w:sz w:val="18"/>
                <w:szCs w:val="18"/>
                <w:lang w:eastAsia="ko-KR"/>
              </w:rPr>
              <w:t>DC_8A_n41A-n79A</w:t>
            </w:r>
          </w:p>
        </w:tc>
        <w:tc>
          <w:tcPr>
            <w:tcW w:w="867" w:type="dxa"/>
            <w:gridSpan w:val="2"/>
            <w:tcBorders>
              <w:top w:val="single" w:sz="4" w:space="0" w:color="auto"/>
              <w:left w:val="single" w:sz="4" w:space="0" w:color="auto"/>
              <w:bottom w:val="single" w:sz="4" w:space="0" w:color="auto"/>
              <w:right w:val="single" w:sz="4" w:space="0" w:color="auto"/>
            </w:tcBorders>
            <w:hideMark/>
          </w:tcPr>
          <w:p w14:paraId="697F9498" w14:textId="77777777" w:rsidR="00172B87" w:rsidRDefault="00172B87">
            <w:pPr>
              <w:jc w:val="center"/>
              <w:rPr>
                <w:rFonts w:ascii="Arial" w:hAnsi="Arial" w:cs="Arial"/>
                <w:sz w:val="18"/>
                <w:szCs w:val="18"/>
              </w:rPr>
            </w:pP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E748A4C" w14:textId="77777777" w:rsidR="00172B87" w:rsidRDefault="00172B87">
            <w:pPr>
              <w:jc w:val="center"/>
              <w:rPr>
                <w:rFonts w:ascii="Arial" w:hAnsi="Arial" w:cs="Arial"/>
                <w:sz w:val="18"/>
                <w:szCs w:val="18"/>
              </w:rPr>
            </w:pPr>
            <w:r>
              <w:rPr>
                <w:rFonts w:ascii="Arial" w:hAnsi="Arial" w:cs="Arial"/>
                <w:sz w:val="18"/>
                <w:szCs w:val="18"/>
                <w:lang w:eastAsia="ko-KR"/>
              </w:rPr>
              <w:t>910</w:t>
            </w:r>
          </w:p>
        </w:tc>
        <w:tc>
          <w:tcPr>
            <w:tcW w:w="863" w:type="dxa"/>
            <w:tcBorders>
              <w:top w:val="single" w:sz="4" w:space="0" w:color="auto"/>
              <w:left w:val="single" w:sz="4" w:space="0" w:color="auto"/>
              <w:bottom w:val="single" w:sz="4" w:space="0" w:color="auto"/>
              <w:right w:val="single" w:sz="4" w:space="0" w:color="auto"/>
            </w:tcBorders>
            <w:noWrap/>
            <w:hideMark/>
          </w:tcPr>
          <w:p w14:paraId="37EA61D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5B88C50"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EBA1AC" w14:textId="77777777" w:rsidR="00172B87" w:rsidRDefault="00172B87">
            <w:pPr>
              <w:jc w:val="center"/>
              <w:rPr>
                <w:rFonts w:ascii="Arial" w:hAnsi="Arial" w:cs="Arial"/>
                <w:sz w:val="18"/>
                <w:szCs w:val="18"/>
              </w:rPr>
            </w:pPr>
            <w:r>
              <w:rPr>
                <w:rFonts w:ascii="Arial" w:hAnsi="Arial" w:cs="Arial"/>
                <w:sz w:val="18"/>
                <w:szCs w:val="18"/>
                <w:lang w:eastAsia="ko-KR"/>
              </w:rPr>
              <w:t>955</w:t>
            </w:r>
          </w:p>
        </w:tc>
        <w:tc>
          <w:tcPr>
            <w:tcW w:w="760" w:type="dxa"/>
            <w:gridSpan w:val="3"/>
            <w:tcBorders>
              <w:top w:val="single" w:sz="4" w:space="0" w:color="auto"/>
              <w:left w:val="single" w:sz="4" w:space="0" w:color="auto"/>
              <w:bottom w:val="single" w:sz="4" w:space="0" w:color="auto"/>
              <w:right w:val="single" w:sz="4" w:space="0" w:color="auto"/>
            </w:tcBorders>
            <w:hideMark/>
          </w:tcPr>
          <w:p w14:paraId="01A5F757" w14:textId="77777777" w:rsidR="00172B87" w:rsidRDefault="00172B87">
            <w:pPr>
              <w:jc w:val="center"/>
              <w:rPr>
                <w:rFonts w:ascii="Arial" w:hAnsi="Arial" w:cs="Arial"/>
                <w:sz w:val="18"/>
                <w:szCs w:val="18"/>
              </w:rPr>
            </w:pPr>
            <w:r>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hideMark/>
          </w:tcPr>
          <w:p w14:paraId="570E6C6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CB40CD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C9ADAE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BCBE897" w14:textId="77777777" w:rsidR="00172B87" w:rsidRDefault="00172B87">
            <w:pPr>
              <w:jc w:val="center"/>
              <w:rPr>
                <w:rFonts w:ascii="Arial" w:hAnsi="Arial" w:cs="Arial"/>
                <w:sz w:val="18"/>
                <w:szCs w:val="18"/>
              </w:rPr>
            </w:pPr>
            <w:r>
              <w:rPr>
                <w:rFonts w:ascii="Arial" w:hAnsi="Arial" w:cs="Arial"/>
                <w:sz w:val="18"/>
                <w:szCs w:val="18"/>
                <w:lang w:eastAsia="ko-KR"/>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8A6D68C" w14:textId="77777777" w:rsidR="00172B87" w:rsidRDefault="00172B87">
            <w:pPr>
              <w:jc w:val="center"/>
              <w:rPr>
                <w:rFonts w:ascii="Arial" w:hAnsi="Arial" w:cs="Arial"/>
                <w:sz w:val="18"/>
                <w:szCs w:val="18"/>
              </w:rPr>
            </w:pPr>
            <w:r>
              <w:rPr>
                <w:rFonts w:ascii="Arial" w:hAnsi="Arial" w:cs="Arial"/>
                <w:sz w:val="18"/>
                <w:szCs w:val="18"/>
                <w:lang w:eastAsia="ko-KR"/>
              </w:rPr>
              <w:t>2650</w:t>
            </w:r>
          </w:p>
        </w:tc>
        <w:tc>
          <w:tcPr>
            <w:tcW w:w="863" w:type="dxa"/>
            <w:tcBorders>
              <w:top w:val="single" w:sz="4" w:space="0" w:color="auto"/>
              <w:left w:val="single" w:sz="4" w:space="0" w:color="auto"/>
              <w:bottom w:val="single" w:sz="4" w:space="0" w:color="auto"/>
              <w:right w:val="single" w:sz="4" w:space="0" w:color="auto"/>
            </w:tcBorders>
            <w:noWrap/>
            <w:hideMark/>
          </w:tcPr>
          <w:p w14:paraId="6381B610"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23271A9"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643F1ECF" w14:textId="77777777" w:rsidR="00172B87" w:rsidRDefault="00172B87">
            <w:pPr>
              <w:jc w:val="center"/>
              <w:rPr>
                <w:rFonts w:ascii="Arial" w:hAnsi="Arial" w:cs="Arial"/>
                <w:sz w:val="18"/>
                <w:szCs w:val="18"/>
              </w:rPr>
            </w:pPr>
            <w:r>
              <w:rPr>
                <w:rFonts w:ascii="Arial" w:hAnsi="Arial" w:cs="Arial"/>
                <w:sz w:val="18"/>
                <w:szCs w:val="18"/>
                <w:lang w:eastAsia="ko-KR"/>
              </w:rPr>
              <w:t>2650</w:t>
            </w:r>
          </w:p>
        </w:tc>
        <w:tc>
          <w:tcPr>
            <w:tcW w:w="838" w:type="dxa"/>
            <w:gridSpan w:val="5"/>
            <w:tcBorders>
              <w:top w:val="single" w:sz="4" w:space="0" w:color="auto"/>
              <w:left w:val="single" w:sz="4" w:space="0" w:color="auto"/>
              <w:bottom w:val="single" w:sz="4" w:space="0" w:color="auto"/>
              <w:right w:val="single" w:sz="4" w:space="0" w:color="auto"/>
            </w:tcBorders>
            <w:hideMark/>
          </w:tcPr>
          <w:p w14:paraId="648DD0CD"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F90450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4B7073C"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25E111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DC1750B" w14:textId="77777777" w:rsidR="00172B87" w:rsidRDefault="00172B87">
            <w:pPr>
              <w:jc w:val="center"/>
              <w:rPr>
                <w:rFonts w:ascii="Arial" w:hAnsi="Arial" w:cs="Arial"/>
                <w:sz w:val="18"/>
                <w:szCs w:val="18"/>
              </w:rPr>
            </w:pPr>
            <w:r>
              <w:rPr>
                <w:rFonts w:ascii="Arial" w:hAnsi="Arial" w:cs="Arial"/>
                <w:sz w:val="18"/>
                <w:szCs w:val="18"/>
                <w:lang w:eastAsia="ko-KR"/>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1B405D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52517AC0" w14:textId="77777777" w:rsidR="00172B87" w:rsidRDefault="00172B87">
            <w:pPr>
              <w:jc w:val="center"/>
              <w:rPr>
                <w:rFonts w:ascii="Arial" w:hAnsi="Arial" w:cs="Arial"/>
                <w:sz w:val="18"/>
                <w:szCs w:val="18"/>
              </w:rPr>
            </w:pPr>
            <w:r>
              <w:rPr>
                <w:rFonts w:ascii="Arial" w:hAnsi="Arial" w:cs="Arial"/>
                <w:sz w:val="18"/>
                <w:szCs w:val="18"/>
                <w:lang w:eastAsia="ko-KR"/>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ADEE99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74B36D5D" w14:textId="77777777" w:rsidR="00172B87" w:rsidRDefault="00172B87">
            <w:pPr>
              <w:jc w:val="center"/>
              <w:rPr>
                <w:rFonts w:ascii="Arial" w:hAnsi="Arial" w:cs="Arial"/>
                <w:sz w:val="18"/>
                <w:szCs w:val="18"/>
              </w:rPr>
            </w:pPr>
            <w:r>
              <w:rPr>
                <w:rFonts w:ascii="Arial" w:hAnsi="Arial" w:cs="Arial"/>
                <w:sz w:val="18"/>
                <w:szCs w:val="18"/>
                <w:lang w:eastAsia="ko-KR"/>
              </w:rPr>
              <w:t>4470</w:t>
            </w:r>
          </w:p>
        </w:tc>
        <w:tc>
          <w:tcPr>
            <w:tcW w:w="838" w:type="dxa"/>
            <w:gridSpan w:val="5"/>
            <w:tcBorders>
              <w:top w:val="single" w:sz="4" w:space="0" w:color="auto"/>
              <w:left w:val="single" w:sz="4" w:space="0" w:color="auto"/>
              <w:bottom w:val="single" w:sz="4" w:space="0" w:color="auto"/>
              <w:right w:val="single" w:sz="4" w:space="0" w:color="auto"/>
            </w:tcBorders>
            <w:hideMark/>
          </w:tcPr>
          <w:p w14:paraId="22777522" w14:textId="77777777" w:rsidR="00172B87" w:rsidRDefault="00172B87">
            <w:pPr>
              <w:jc w:val="center"/>
              <w:rPr>
                <w:rFonts w:ascii="Arial" w:hAnsi="Arial" w:cs="Arial"/>
                <w:sz w:val="18"/>
                <w:szCs w:val="18"/>
              </w:rPr>
            </w:pPr>
            <w:r>
              <w:rPr>
                <w:rFonts w:ascii="Arial" w:hAnsi="Arial" w:cs="Arial"/>
                <w:sz w:val="18"/>
                <w:szCs w:val="18"/>
                <w:lang w:eastAsia="ko-KR"/>
              </w:rPr>
              <w:t>16.3</w:t>
            </w:r>
          </w:p>
        </w:tc>
        <w:tc>
          <w:tcPr>
            <w:tcW w:w="1413" w:type="dxa"/>
            <w:gridSpan w:val="2"/>
            <w:tcBorders>
              <w:top w:val="single" w:sz="4" w:space="0" w:color="auto"/>
              <w:left w:val="single" w:sz="4" w:space="0" w:color="auto"/>
              <w:bottom w:val="single" w:sz="4" w:space="0" w:color="auto"/>
              <w:right w:val="single" w:sz="4" w:space="0" w:color="auto"/>
            </w:tcBorders>
            <w:hideMark/>
          </w:tcPr>
          <w:p w14:paraId="5BD56600"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10D60A1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1C9D5E9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C429FDE" w14:textId="77777777" w:rsidR="00172B87" w:rsidRDefault="00172B87">
            <w:pPr>
              <w:jc w:val="center"/>
              <w:rPr>
                <w:rFonts w:ascii="Arial" w:hAnsi="Arial" w:cs="Arial"/>
                <w:sz w:val="18"/>
                <w:szCs w:val="18"/>
              </w:rPr>
            </w:pP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2FBFFC3" w14:textId="77777777" w:rsidR="00172B87" w:rsidRDefault="00172B87">
            <w:pPr>
              <w:jc w:val="center"/>
              <w:rPr>
                <w:rFonts w:ascii="Arial" w:hAnsi="Arial" w:cs="Arial"/>
                <w:sz w:val="18"/>
                <w:szCs w:val="18"/>
              </w:rPr>
            </w:pPr>
            <w:r>
              <w:rPr>
                <w:rFonts w:ascii="Arial" w:hAnsi="Arial" w:cs="Arial"/>
                <w:sz w:val="18"/>
                <w:szCs w:val="18"/>
                <w:lang w:eastAsia="ko-KR"/>
              </w:rPr>
              <w:t>910</w:t>
            </w:r>
          </w:p>
        </w:tc>
        <w:tc>
          <w:tcPr>
            <w:tcW w:w="863" w:type="dxa"/>
            <w:tcBorders>
              <w:top w:val="single" w:sz="4" w:space="0" w:color="auto"/>
              <w:left w:val="single" w:sz="4" w:space="0" w:color="auto"/>
              <w:bottom w:val="single" w:sz="4" w:space="0" w:color="auto"/>
              <w:right w:val="single" w:sz="4" w:space="0" w:color="auto"/>
            </w:tcBorders>
            <w:noWrap/>
            <w:hideMark/>
          </w:tcPr>
          <w:p w14:paraId="188F95D6"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773FCD9"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17B7F3F7" w14:textId="77777777" w:rsidR="00172B87" w:rsidRDefault="00172B87">
            <w:pPr>
              <w:jc w:val="center"/>
              <w:rPr>
                <w:rFonts w:ascii="Arial" w:hAnsi="Arial" w:cs="Arial"/>
                <w:sz w:val="18"/>
                <w:szCs w:val="18"/>
              </w:rPr>
            </w:pPr>
            <w:r>
              <w:rPr>
                <w:rFonts w:ascii="Arial" w:hAnsi="Arial" w:cs="Arial"/>
                <w:sz w:val="18"/>
                <w:szCs w:val="18"/>
                <w:lang w:eastAsia="ko-KR"/>
              </w:rPr>
              <w:t>955</w:t>
            </w:r>
          </w:p>
        </w:tc>
        <w:tc>
          <w:tcPr>
            <w:tcW w:w="838" w:type="dxa"/>
            <w:gridSpan w:val="5"/>
            <w:tcBorders>
              <w:top w:val="single" w:sz="4" w:space="0" w:color="auto"/>
              <w:left w:val="single" w:sz="4" w:space="0" w:color="auto"/>
              <w:bottom w:val="single" w:sz="4" w:space="0" w:color="auto"/>
              <w:right w:val="single" w:sz="4" w:space="0" w:color="auto"/>
            </w:tcBorders>
            <w:hideMark/>
          </w:tcPr>
          <w:p w14:paraId="07170A2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9EC145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D68F1EA"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E4E6AD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166EEA4" w14:textId="77777777" w:rsidR="00172B87" w:rsidRDefault="00172B87">
            <w:pPr>
              <w:jc w:val="center"/>
              <w:rPr>
                <w:rFonts w:ascii="Arial" w:hAnsi="Arial" w:cs="Arial"/>
                <w:sz w:val="18"/>
                <w:szCs w:val="18"/>
              </w:rPr>
            </w:pPr>
            <w:r>
              <w:rPr>
                <w:rFonts w:ascii="Arial" w:hAnsi="Arial" w:cs="Arial"/>
                <w:sz w:val="18"/>
                <w:szCs w:val="18"/>
                <w:lang w:eastAsia="ko-KR"/>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4DDC65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4B0F03B9"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A0E9D5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3DB5B604" w14:textId="77777777" w:rsidR="00172B87" w:rsidRDefault="00172B87">
            <w:pPr>
              <w:jc w:val="center"/>
              <w:rPr>
                <w:rFonts w:ascii="Arial" w:hAnsi="Arial" w:cs="Arial"/>
                <w:sz w:val="18"/>
                <w:szCs w:val="18"/>
              </w:rPr>
            </w:pPr>
            <w:r>
              <w:rPr>
                <w:rFonts w:ascii="Arial" w:hAnsi="Arial" w:cs="Arial"/>
                <w:sz w:val="18"/>
                <w:szCs w:val="18"/>
                <w:lang w:eastAsia="ko-KR"/>
              </w:rPr>
              <w:t>2650</w:t>
            </w:r>
          </w:p>
        </w:tc>
        <w:tc>
          <w:tcPr>
            <w:tcW w:w="838" w:type="dxa"/>
            <w:gridSpan w:val="5"/>
            <w:tcBorders>
              <w:top w:val="single" w:sz="4" w:space="0" w:color="auto"/>
              <w:left w:val="single" w:sz="4" w:space="0" w:color="auto"/>
              <w:bottom w:val="single" w:sz="4" w:space="0" w:color="auto"/>
              <w:right w:val="single" w:sz="4" w:space="0" w:color="auto"/>
            </w:tcBorders>
            <w:hideMark/>
          </w:tcPr>
          <w:p w14:paraId="7F149AE1" w14:textId="77777777" w:rsidR="00172B87" w:rsidRDefault="00172B87">
            <w:pPr>
              <w:jc w:val="center"/>
              <w:rPr>
                <w:rFonts w:ascii="Arial" w:hAnsi="Arial" w:cs="Arial"/>
                <w:sz w:val="18"/>
                <w:szCs w:val="18"/>
              </w:rPr>
            </w:pPr>
            <w:r>
              <w:rPr>
                <w:rFonts w:ascii="Arial" w:hAnsi="Arial" w:cs="Arial"/>
                <w:sz w:val="18"/>
                <w:szCs w:val="18"/>
                <w:lang w:eastAsia="ko-KR"/>
              </w:rPr>
              <w:t>15.5</w:t>
            </w:r>
          </w:p>
        </w:tc>
        <w:tc>
          <w:tcPr>
            <w:tcW w:w="1413" w:type="dxa"/>
            <w:gridSpan w:val="2"/>
            <w:tcBorders>
              <w:top w:val="single" w:sz="4" w:space="0" w:color="auto"/>
              <w:left w:val="single" w:sz="4" w:space="0" w:color="auto"/>
              <w:bottom w:val="single" w:sz="4" w:space="0" w:color="auto"/>
              <w:right w:val="single" w:sz="4" w:space="0" w:color="auto"/>
            </w:tcBorders>
            <w:hideMark/>
          </w:tcPr>
          <w:p w14:paraId="5486AB5D"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39CDF5C1"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4E1583C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A6C9CF1" w14:textId="77777777" w:rsidR="00172B87" w:rsidRDefault="00172B87">
            <w:pPr>
              <w:jc w:val="center"/>
              <w:rPr>
                <w:rFonts w:ascii="Arial" w:hAnsi="Arial" w:cs="Arial"/>
                <w:sz w:val="18"/>
                <w:szCs w:val="18"/>
              </w:rPr>
            </w:pPr>
            <w:r>
              <w:rPr>
                <w:rFonts w:ascii="Arial" w:hAnsi="Arial" w:cs="Arial"/>
                <w:sz w:val="18"/>
                <w:szCs w:val="18"/>
                <w:lang w:eastAsia="ko-KR"/>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3CD9FDF" w14:textId="77777777" w:rsidR="00172B87" w:rsidRDefault="00172B87">
            <w:pPr>
              <w:jc w:val="center"/>
              <w:rPr>
                <w:rFonts w:ascii="Arial" w:hAnsi="Arial" w:cs="Arial"/>
                <w:sz w:val="18"/>
                <w:szCs w:val="18"/>
              </w:rPr>
            </w:pPr>
            <w:r>
              <w:rPr>
                <w:rFonts w:ascii="Arial" w:hAnsi="Arial" w:cs="Arial"/>
                <w:sz w:val="18"/>
                <w:szCs w:val="18"/>
                <w:lang w:eastAsia="ko-KR"/>
              </w:rPr>
              <w:t>4470</w:t>
            </w:r>
          </w:p>
        </w:tc>
        <w:tc>
          <w:tcPr>
            <w:tcW w:w="863" w:type="dxa"/>
            <w:tcBorders>
              <w:top w:val="single" w:sz="4" w:space="0" w:color="auto"/>
              <w:left w:val="single" w:sz="4" w:space="0" w:color="auto"/>
              <w:bottom w:val="single" w:sz="4" w:space="0" w:color="auto"/>
              <w:right w:val="single" w:sz="4" w:space="0" w:color="auto"/>
            </w:tcBorders>
            <w:noWrap/>
            <w:hideMark/>
          </w:tcPr>
          <w:p w14:paraId="227AEB15" w14:textId="77777777" w:rsidR="00172B87" w:rsidRDefault="00172B87">
            <w:pPr>
              <w:jc w:val="center"/>
              <w:rPr>
                <w:rFonts w:ascii="Arial" w:hAnsi="Arial" w:cs="Arial"/>
                <w:sz w:val="18"/>
                <w:szCs w:val="18"/>
              </w:rPr>
            </w:pPr>
            <w:r>
              <w:rPr>
                <w:rFonts w:ascii="Arial" w:hAnsi="Arial" w:cs="Arial"/>
                <w:sz w:val="18"/>
                <w:szCs w:val="18"/>
                <w:lang w:eastAsia="ko-KR"/>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0993987" w14:textId="77777777" w:rsidR="00172B87" w:rsidRDefault="00172B87">
            <w:pPr>
              <w:jc w:val="center"/>
              <w:rPr>
                <w:rFonts w:ascii="Arial" w:hAnsi="Arial" w:cs="Arial"/>
                <w:sz w:val="18"/>
                <w:szCs w:val="18"/>
              </w:rPr>
            </w:pPr>
            <w:r>
              <w:rPr>
                <w:rFonts w:ascii="Arial" w:hAnsi="Arial" w:cs="Arial"/>
                <w:sz w:val="18"/>
                <w:szCs w:val="18"/>
                <w:lang w:eastAsia="ko-KR"/>
              </w:rPr>
              <w:t>216</w:t>
            </w:r>
          </w:p>
        </w:tc>
        <w:tc>
          <w:tcPr>
            <w:tcW w:w="1247" w:type="dxa"/>
            <w:tcBorders>
              <w:top w:val="single" w:sz="4" w:space="0" w:color="auto"/>
              <w:left w:val="single" w:sz="4" w:space="0" w:color="auto"/>
              <w:bottom w:val="single" w:sz="4" w:space="0" w:color="auto"/>
              <w:right w:val="single" w:sz="4" w:space="0" w:color="auto"/>
            </w:tcBorders>
            <w:noWrap/>
            <w:hideMark/>
          </w:tcPr>
          <w:p w14:paraId="7140D305" w14:textId="77777777" w:rsidR="00172B87" w:rsidRDefault="00172B87">
            <w:pPr>
              <w:jc w:val="center"/>
              <w:rPr>
                <w:rFonts w:ascii="Arial" w:hAnsi="Arial" w:cs="Arial"/>
                <w:sz w:val="18"/>
                <w:szCs w:val="18"/>
              </w:rPr>
            </w:pPr>
            <w:r>
              <w:rPr>
                <w:rFonts w:ascii="Arial" w:hAnsi="Arial" w:cs="Arial"/>
                <w:sz w:val="18"/>
                <w:szCs w:val="18"/>
                <w:lang w:eastAsia="ko-KR"/>
              </w:rPr>
              <w:t>4470</w:t>
            </w:r>
          </w:p>
        </w:tc>
        <w:tc>
          <w:tcPr>
            <w:tcW w:w="838" w:type="dxa"/>
            <w:gridSpan w:val="5"/>
            <w:tcBorders>
              <w:top w:val="single" w:sz="4" w:space="0" w:color="auto"/>
              <w:left w:val="single" w:sz="4" w:space="0" w:color="auto"/>
              <w:bottom w:val="single" w:sz="4" w:space="0" w:color="auto"/>
              <w:right w:val="single" w:sz="4" w:space="0" w:color="auto"/>
            </w:tcBorders>
            <w:hideMark/>
          </w:tcPr>
          <w:p w14:paraId="5EEC64F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DEB5FFB"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25E9E86"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hideMark/>
          </w:tcPr>
          <w:p w14:paraId="2D59B139" w14:textId="77777777" w:rsidR="00172B87" w:rsidRDefault="00172B87">
            <w:pPr>
              <w:jc w:val="center"/>
              <w:rPr>
                <w:rFonts w:ascii="Arial" w:hAnsi="Arial" w:cs="Arial"/>
                <w:sz w:val="18"/>
                <w:szCs w:val="18"/>
                <w:lang w:eastAsia="ko-KR"/>
              </w:rPr>
            </w:pPr>
            <w:r>
              <w:rPr>
                <w:rFonts w:ascii="Arial" w:hAnsi="Arial" w:cs="Arial"/>
                <w:sz w:val="18"/>
                <w:szCs w:val="18"/>
              </w:rPr>
              <w:t>DC_8A-42A</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4F0B5D1" w14:textId="77777777" w:rsidR="00172B87" w:rsidRDefault="00172B87">
            <w:pPr>
              <w:jc w:val="center"/>
              <w:rPr>
                <w:rFonts w:ascii="Arial" w:hAnsi="Arial" w:cs="Arial"/>
                <w:sz w:val="18"/>
                <w:szCs w:val="18"/>
                <w:lang w:eastAsia="ko-KR"/>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17BF22A" w14:textId="77777777" w:rsidR="00172B87" w:rsidRDefault="00172B87">
            <w:pPr>
              <w:jc w:val="center"/>
              <w:rPr>
                <w:rFonts w:ascii="Arial" w:hAnsi="Arial" w:cs="Arial"/>
                <w:sz w:val="18"/>
                <w:szCs w:val="18"/>
                <w:lang w:eastAsia="ko-KR"/>
              </w:rPr>
            </w:pPr>
            <w:r>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B05E391"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BF7EEE4"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1949587" w14:textId="77777777" w:rsidR="00172B87" w:rsidRDefault="00172B87">
            <w:pPr>
              <w:jc w:val="center"/>
              <w:rPr>
                <w:rFonts w:ascii="Arial" w:hAnsi="Arial" w:cs="Arial"/>
                <w:sz w:val="18"/>
                <w:szCs w:val="18"/>
                <w:lang w:eastAsia="ko-KR"/>
              </w:rPr>
            </w:pPr>
            <w:r>
              <w:rPr>
                <w:rFonts w:ascii="Arial" w:hAnsi="Arial" w:cs="Arial"/>
                <w:sz w:val="18"/>
                <w:szCs w:val="18"/>
              </w:rPr>
              <w:t>3405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C39457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C2AD5F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9F7604A"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hideMark/>
          </w:tcPr>
          <w:p w14:paraId="42F44D07" w14:textId="77777777" w:rsidR="00172B87" w:rsidRDefault="00172B87">
            <w:pPr>
              <w:jc w:val="center"/>
              <w:rPr>
                <w:rFonts w:ascii="Arial" w:hAnsi="Arial" w:cs="Arial"/>
                <w:sz w:val="18"/>
                <w:szCs w:val="18"/>
              </w:rPr>
            </w:pPr>
            <w:r>
              <w:rPr>
                <w:rFonts w:ascii="Arial" w:hAnsi="Arial" w:cs="Arial"/>
                <w:sz w:val="18"/>
                <w:szCs w:val="18"/>
              </w:rPr>
              <w:t>DC_8A-42C</w:t>
            </w:r>
            <w:r>
              <w:rPr>
                <w:rFonts w:ascii="Arial" w:hAnsi="Arial" w:cs="Arial"/>
                <w:sz w:val="18"/>
                <w:szCs w:val="18"/>
                <w:lang w:eastAsia="ko-KR"/>
              </w:rPr>
              <w:t>_</w:t>
            </w:r>
            <w:r>
              <w:rPr>
                <w:rFonts w:ascii="Arial" w:hAnsi="Arial" w:cs="Arial"/>
                <w:sz w:val="18"/>
                <w:szCs w:val="18"/>
              </w:rPr>
              <w:t>n</w:t>
            </w:r>
            <w:r>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3BD0EC" w14:textId="77777777" w:rsidR="00172B87" w:rsidRDefault="00172B87">
            <w:pPr>
              <w:jc w:val="center"/>
              <w:rPr>
                <w:rFonts w:ascii="Arial" w:hAnsi="Arial" w:cs="Arial"/>
                <w:sz w:val="18"/>
                <w:szCs w:val="18"/>
                <w:lang w:eastAsia="ko-KR"/>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ECABD3B" w14:textId="77777777" w:rsidR="00172B87" w:rsidRDefault="00172B87">
            <w:pPr>
              <w:jc w:val="center"/>
              <w:rPr>
                <w:rFonts w:ascii="Arial" w:hAnsi="Arial" w:cs="Arial"/>
                <w:sz w:val="18"/>
                <w:szCs w:val="18"/>
                <w:lang w:eastAsia="ko-KR"/>
              </w:rPr>
            </w:pPr>
            <w:r>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2CA75E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C1AB161"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713BD7E" w14:textId="77777777" w:rsidR="00172B87" w:rsidRDefault="00172B87">
            <w:pPr>
              <w:jc w:val="center"/>
              <w:rPr>
                <w:rFonts w:ascii="Arial" w:hAnsi="Arial" w:cs="Arial"/>
                <w:sz w:val="18"/>
                <w:szCs w:val="18"/>
                <w:lang w:eastAsia="ko-KR"/>
              </w:rPr>
            </w:pPr>
            <w:r>
              <w:rPr>
                <w:rFonts w:ascii="Arial" w:hAnsi="Arial" w:cs="Arial"/>
                <w:sz w:val="18"/>
                <w:szCs w:val="18"/>
              </w:rPr>
              <w:t>2145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B5949C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B709B0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D41E341"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1235B22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004FA5" w14:textId="77777777" w:rsidR="00172B87" w:rsidRDefault="00172B87">
            <w:pPr>
              <w:jc w:val="center"/>
              <w:rPr>
                <w:rFonts w:ascii="Arial" w:hAnsi="Arial" w:cs="Arial"/>
                <w:sz w:val="18"/>
                <w:szCs w:val="18"/>
                <w:lang w:eastAsia="ko-KR"/>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3FC3FB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F26047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086E62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2396A73" w14:textId="77777777" w:rsidR="00172B87" w:rsidRDefault="00172B87">
            <w:pPr>
              <w:jc w:val="center"/>
              <w:rPr>
                <w:rFonts w:ascii="Arial" w:hAnsi="Arial" w:cs="Arial"/>
                <w:sz w:val="18"/>
                <w:szCs w:val="18"/>
                <w:lang w:eastAsia="ko-KR"/>
              </w:rPr>
            </w:pPr>
            <w:r>
              <w:rPr>
                <w:rFonts w:ascii="Arial" w:hAnsi="Arial" w:cs="Arial"/>
                <w:sz w:val="18"/>
                <w:szCs w:val="18"/>
              </w:rPr>
              <w:t>945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5FB57B4B" w14:textId="77777777" w:rsidR="00172B87" w:rsidRDefault="00172B87">
            <w:pPr>
              <w:jc w:val="center"/>
              <w:rPr>
                <w:rFonts w:ascii="Arial" w:hAnsi="Arial" w:cs="Arial"/>
                <w:sz w:val="18"/>
                <w:szCs w:val="18"/>
                <w:lang w:eastAsia="ko-KR"/>
              </w:rPr>
            </w:pPr>
            <w:r>
              <w:rPr>
                <w:rFonts w:ascii="Arial" w:hAnsi="Arial" w:cs="Arial"/>
                <w:sz w:val="18"/>
                <w:szCs w:val="18"/>
              </w:rPr>
              <w:t>3.3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047CAF4"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4C535F1B"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3B8350B" w14:textId="77777777" w:rsidR="00172B87" w:rsidRDefault="00172B87">
            <w:pPr>
              <w:jc w:val="center"/>
              <w:rPr>
                <w:rFonts w:ascii="Arial" w:hAnsi="Arial" w:cs="Arial"/>
                <w:sz w:val="18"/>
                <w:szCs w:val="18"/>
              </w:rPr>
            </w:pPr>
            <w:r>
              <w:rPr>
                <w:rFonts w:ascii="Arial" w:hAnsi="Arial" w:cs="Arial"/>
                <w:sz w:val="18"/>
                <w:szCs w:val="18"/>
              </w:rPr>
              <w:t>DC_8A-42</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val="fr-FR" w:eastAsia="ko-KR"/>
              </w:rPr>
              <w:t>3</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1CD7A75D" w14:textId="77777777" w:rsidR="00172B87" w:rsidRDefault="00172B87">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83C4F63" w14:textId="77777777" w:rsidR="00172B87" w:rsidRDefault="00172B87">
            <w:pPr>
              <w:jc w:val="center"/>
              <w:rPr>
                <w:rFonts w:ascii="Arial" w:hAnsi="Arial" w:cs="Arial"/>
                <w:sz w:val="18"/>
                <w:szCs w:val="18"/>
              </w:rPr>
            </w:pPr>
            <w:r>
              <w:rPr>
                <w:rFonts w:ascii="Arial" w:hAnsi="Arial" w:cs="Arial"/>
                <w:sz w:val="18"/>
                <w:szCs w:val="18"/>
              </w:rPr>
              <w:t>900</w:t>
            </w:r>
          </w:p>
        </w:tc>
        <w:tc>
          <w:tcPr>
            <w:tcW w:w="863" w:type="dxa"/>
            <w:tcBorders>
              <w:top w:val="single" w:sz="4" w:space="0" w:color="auto"/>
              <w:left w:val="single" w:sz="4" w:space="0" w:color="auto"/>
              <w:bottom w:val="single" w:sz="4" w:space="0" w:color="auto"/>
              <w:right w:val="single" w:sz="4" w:space="0" w:color="auto"/>
            </w:tcBorders>
            <w:noWrap/>
            <w:hideMark/>
          </w:tcPr>
          <w:p w14:paraId="5CBE5012"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C12AAD8"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330CDF3" w14:textId="77777777" w:rsidR="00172B87" w:rsidRDefault="00172B87">
            <w:pPr>
              <w:jc w:val="center"/>
              <w:rPr>
                <w:rFonts w:ascii="Arial" w:hAnsi="Arial" w:cs="Arial"/>
                <w:sz w:val="18"/>
                <w:szCs w:val="18"/>
              </w:rPr>
            </w:pPr>
            <w:r>
              <w:rPr>
                <w:rFonts w:ascii="Arial" w:hAnsi="Arial" w:cs="Arial"/>
                <w:sz w:val="18"/>
                <w:szCs w:val="18"/>
              </w:rPr>
              <w:t>945</w:t>
            </w:r>
          </w:p>
        </w:tc>
        <w:tc>
          <w:tcPr>
            <w:tcW w:w="838" w:type="dxa"/>
            <w:gridSpan w:val="5"/>
            <w:tcBorders>
              <w:top w:val="single" w:sz="4" w:space="0" w:color="auto"/>
              <w:left w:val="single" w:sz="4" w:space="0" w:color="auto"/>
              <w:bottom w:val="single" w:sz="4" w:space="0" w:color="auto"/>
              <w:right w:val="single" w:sz="4" w:space="0" w:color="auto"/>
            </w:tcBorders>
            <w:hideMark/>
          </w:tcPr>
          <w:p w14:paraId="4259C6EF"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93188A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BE7DF40"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57467C0"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DBCFB87" w14:textId="77777777" w:rsidR="00172B87" w:rsidRDefault="00172B87">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60A4E85" w14:textId="77777777" w:rsidR="00172B87" w:rsidRDefault="00172B87">
            <w:pPr>
              <w:jc w:val="center"/>
              <w:rPr>
                <w:rFonts w:ascii="Arial" w:hAnsi="Arial" w:cs="Arial"/>
                <w:sz w:val="18"/>
                <w:szCs w:val="18"/>
              </w:rPr>
            </w:pPr>
            <w:r>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hideMark/>
          </w:tcPr>
          <w:p w14:paraId="34733469"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2AE6FCB"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9039BCF" w14:textId="77777777" w:rsidR="00172B87" w:rsidRDefault="00172B87">
            <w:pPr>
              <w:jc w:val="center"/>
              <w:rPr>
                <w:rFonts w:ascii="Arial" w:hAnsi="Arial" w:cs="Arial"/>
                <w:sz w:val="18"/>
                <w:szCs w:val="18"/>
              </w:rPr>
            </w:pPr>
            <w:r>
              <w:rPr>
                <w:rFonts w:ascii="Arial" w:hAnsi="Arial" w:cs="Arial"/>
                <w:sz w:val="18"/>
                <w:szCs w:val="18"/>
              </w:rPr>
              <w:t>1835</w:t>
            </w:r>
          </w:p>
        </w:tc>
        <w:tc>
          <w:tcPr>
            <w:tcW w:w="838" w:type="dxa"/>
            <w:gridSpan w:val="5"/>
            <w:tcBorders>
              <w:top w:val="single" w:sz="4" w:space="0" w:color="auto"/>
              <w:left w:val="single" w:sz="4" w:space="0" w:color="auto"/>
              <w:bottom w:val="single" w:sz="4" w:space="0" w:color="auto"/>
              <w:right w:val="single" w:sz="4" w:space="0" w:color="auto"/>
            </w:tcBorders>
            <w:hideMark/>
          </w:tcPr>
          <w:p w14:paraId="5A7D1E9A"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D0BE1F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FC5A970"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296C680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EDF9CD9" w14:textId="77777777" w:rsidR="00172B87" w:rsidRDefault="00172B87">
            <w:pPr>
              <w:jc w:val="center"/>
              <w:rPr>
                <w:rFonts w:ascii="Arial" w:hAnsi="Arial" w:cs="Arial"/>
                <w:sz w:val="18"/>
                <w:szCs w:val="18"/>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391158A"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FF40768"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FCCE412"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2563E5D" w14:textId="77777777" w:rsidR="00172B87" w:rsidRDefault="00172B87">
            <w:pPr>
              <w:jc w:val="center"/>
              <w:rPr>
                <w:rFonts w:ascii="Arial" w:hAnsi="Arial" w:cs="Arial"/>
                <w:sz w:val="18"/>
                <w:szCs w:val="18"/>
              </w:rPr>
            </w:pPr>
            <w:r>
              <w:rPr>
                <w:rFonts w:ascii="Arial" w:hAnsi="Arial" w:cs="Arial"/>
                <w:sz w:val="18"/>
                <w:szCs w:val="18"/>
              </w:rPr>
              <w:t>3540</w:t>
            </w:r>
          </w:p>
        </w:tc>
        <w:tc>
          <w:tcPr>
            <w:tcW w:w="838" w:type="dxa"/>
            <w:gridSpan w:val="5"/>
            <w:tcBorders>
              <w:top w:val="single" w:sz="4" w:space="0" w:color="auto"/>
              <w:left w:val="single" w:sz="4" w:space="0" w:color="auto"/>
              <w:bottom w:val="single" w:sz="4" w:space="0" w:color="auto"/>
              <w:right w:val="single" w:sz="4" w:space="0" w:color="auto"/>
            </w:tcBorders>
            <w:hideMark/>
          </w:tcPr>
          <w:p w14:paraId="11A335A1" w14:textId="77777777" w:rsidR="00172B87" w:rsidRDefault="00172B87">
            <w:pPr>
              <w:jc w:val="center"/>
              <w:rPr>
                <w:rFonts w:ascii="Arial" w:hAnsi="Arial" w:cs="Arial"/>
                <w:sz w:val="18"/>
                <w:szCs w:val="18"/>
              </w:rPr>
            </w:pPr>
            <w:r>
              <w:rPr>
                <w:rFonts w:ascii="Arial" w:hAnsi="Arial" w:cs="Arial"/>
                <w:sz w:val="18"/>
                <w:szCs w:val="18"/>
              </w:rPr>
              <w:t>16.3</w:t>
            </w:r>
          </w:p>
        </w:tc>
        <w:tc>
          <w:tcPr>
            <w:tcW w:w="1413" w:type="dxa"/>
            <w:gridSpan w:val="2"/>
            <w:tcBorders>
              <w:top w:val="single" w:sz="4" w:space="0" w:color="auto"/>
              <w:left w:val="single" w:sz="4" w:space="0" w:color="auto"/>
              <w:bottom w:val="single" w:sz="4" w:space="0" w:color="auto"/>
              <w:right w:val="single" w:sz="4" w:space="0" w:color="auto"/>
            </w:tcBorders>
            <w:hideMark/>
          </w:tcPr>
          <w:p w14:paraId="3D4D0BAC"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32F03C89"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6D02135D" w14:textId="77777777" w:rsidR="00172B87" w:rsidRDefault="00172B87">
            <w:pPr>
              <w:jc w:val="center"/>
              <w:rPr>
                <w:rFonts w:ascii="Arial" w:hAnsi="Arial" w:cs="Arial"/>
                <w:sz w:val="18"/>
                <w:szCs w:val="18"/>
              </w:rPr>
            </w:pPr>
            <w:r>
              <w:rPr>
                <w:rFonts w:ascii="Arial" w:hAnsi="Arial" w:cs="Arial"/>
                <w:sz w:val="18"/>
                <w:szCs w:val="18"/>
              </w:rPr>
              <w:t>DC_8A-42</w:t>
            </w:r>
            <w:r>
              <w:rPr>
                <w:rFonts w:ascii="Arial" w:hAnsi="Arial" w:cs="Arial"/>
                <w:sz w:val="18"/>
                <w:szCs w:val="18"/>
                <w:lang w:eastAsia="ko-KR"/>
              </w:rPr>
              <w:t>A_</w:t>
            </w:r>
            <w:r>
              <w:rPr>
                <w:rFonts w:ascii="Arial" w:hAnsi="Arial" w:cs="Arial"/>
                <w:sz w:val="18"/>
                <w:szCs w:val="18"/>
              </w:rPr>
              <w:t>n</w:t>
            </w:r>
            <w:r>
              <w:rPr>
                <w:rFonts w:ascii="Arial" w:hAnsi="Arial" w:cs="Arial"/>
                <w:sz w:val="18"/>
                <w:szCs w:val="18"/>
                <w:lang w:eastAsia="ko-KR"/>
              </w:rPr>
              <w:t>28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03ADC349" w14:textId="77777777" w:rsidR="00172B87" w:rsidRDefault="00172B87">
            <w:pPr>
              <w:jc w:val="center"/>
              <w:rPr>
                <w:rFonts w:ascii="Arial" w:hAnsi="Arial" w:cs="Arial"/>
                <w:sz w:val="18"/>
                <w:szCs w:val="18"/>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C297B98" w14:textId="77777777" w:rsidR="00172B87" w:rsidRDefault="00172B87">
            <w:pPr>
              <w:jc w:val="center"/>
              <w:rPr>
                <w:rFonts w:ascii="Arial" w:hAnsi="Arial" w:cs="Arial"/>
                <w:sz w:val="18"/>
                <w:szCs w:val="18"/>
              </w:rPr>
            </w:pPr>
            <w:r>
              <w:rPr>
                <w:rFonts w:ascii="Arial" w:hAnsi="Arial" w:cs="Arial"/>
                <w:sz w:val="18"/>
                <w:szCs w:val="18"/>
              </w:rPr>
              <w:t>900</w:t>
            </w:r>
          </w:p>
        </w:tc>
        <w:tc>
          <w:tcPr>
            <w:tcW w:w="863" w:type="dxa"/>
            <w:tcBorders>
              <w:top w:val="single" w:sz="4" w:space="0" w:color="auto"/>
              <w:left w:val="single" w:sz="4" w:space="0" w:color="auto"/>
              <w:bottom w:val="single" w:sz="4" w:space="0" w:color="auto"/>
              <w:right w:val="single" w:sz="4" w:space="0" w:color="auto"/>
            </w:tcBorders>
            <w:noWrap/>
            <w:hideMark/>
          </w:tcPr>
          <w:p w14:paraId="1E775947"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3A8B136"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9A35C34" w14:textId="77777777" w:rsidR="00172B87" w:rsidRDefault="00172B87">
            <w:pPr>
              <w:jc w:val="center"/>
              <w:rPr>
                <w:rFonts w:ascii="Arial" w:hAnsi="Arial" w:cs="Arial"/>
                <w:sz w:val="18"/>
                <w:szCs w:val="18"/>
              </w:rPr>
            </w:pPr>
            <w:r>
              <w:rPr>
                <w:rFonts w:ascii="Arial" w:hAnsi="Arial" w:cs="Arial"/>
                <w:sz w:val="18"/>
                <w:szCs w:val="18"/>
              </w:rPr>
              <w:t>945</w:t>
            </w:r>
          </w:p>
        </w:tc>
        <w:tc>
          <w:tcPr>
            <w:tcW w:w="838" w:type="dxa"/>
            <w:gridSpan w:val="5"/>
            <w:tcBorders>
              <w:top w:val="single" w:sz="4" w:space="0" w:color="auto"/>
              <w:left w:val="single" w:sz="4" w:space="0" w:color="auto"/>
              <w:bottom w:val="single" w:sz="4" w:space="0" w:color="auto"/>
              <w:right w:val="single" w:sz="4" w:space="0" w:color="auto"/>
            </w:tcBorders>
            <w:hideMark/>
          </w:tcPr>
          <w:p w14:paraId="6B150CD5"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19A2E5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F89CD1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54F1C7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70348F7" w14:textId="77777777" w:rsidR="00172B87" w:rsidRDefault="00172B87">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412CF66" w14:textId="77777777" w:rsidR="00172B87" w:rsidRDefault="00172B87">
            <w:pPr>
              <w:jc w:val="center"/>
              <w:rPr>
                <w:rFonts w:ascii="Arial" w:hAnsi="Arial" w:cs="Arial"/>
                <w:sz w:val="18"/>
                <w:szCs w:val="18"/>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
          <w:p w14:paraId="00AB4138"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4F1A78F"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5B5E4DB" w14:textId="77777777" w:rsidR="00172B87" w:rsidRDefault="00172B87">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
          <w:p w14:paraId="2E196493"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F342C0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53F7CD7"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548E4000"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03A2CDE" w14:textId="77777777" w:rsidR="00172B87" w:rsidRDefault="00172B87">
            <w:pPr>
              <w:jc w:val="center"/>
              <w:rPr>
                <w:rFonts w:ascii="Arial" w:hAnsi="Arial" w:cs="Arial"/>
                <w:sz w:val="18"/>
                <w:szCs w:val="18"/>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2D83DEF"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CCCA1E9"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16C484F"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021EAEF5" w14:textId="77777777" w:rsidR="00172B87" w:rsidRDefault="00172B87">
            <w:pPr>
              <w:jc w:val="center"/>
              <w:rPr>
                <w:rFonts w:ascii="Arial" w:hAnsi="Arial" w:cs="Arial"/>
                <w:sz w:val="18"/>
                <w:szCs w:val="18"/>
              </w:rPr>
            </w:pPr>
            <w:r>
              <w:rPr>
                <w:rFonts w:ascii="Arial" w:hAnsi="Arial" w:cs="Arial"/>
                <w:sz w:val="18"/>
                <w:szCs w:val="18"/>
              </w:rPr>
              <w:t>3443</w:t>
            </w:r>
          </w:p>
        </w:tc>
        <w:tc>
          <w:tcPr>
            <w:tcW w:w="838" w:type="dxa"/>
            <w:gridSpan w:val="5"/>
            <w:tcBorders>
              <w:top w:val="single" w:sz="4" w:space="0" w:color="auto"/>
              <w:left w:val="single" w:sz="4" w:space="0" w:color="auto"/>
              <w:bottom w:val="single" w:sz="4" w:space="0" w:color="auto"/>
              <w:right w:val="single" w:sz="4" w:space="0" w:color="auto"/>
            </w:tcBorders>
            <w:hideMark/>
          </w:tcPr>
          <w:p w14:paraId="6E2A9F94" w14:textId="77777777" w:rsidR="00172B87" w:rsidRDefault="00172B87">
            <w:pPr>
              <w:jc w:val="center"/>
              <w:rPr>
                <w:rFonts w:ascii="Arial" w:hAnsi="Arial" w:cs="Arial"/>
                <w:sz w:val="18"/>
                <w:szCs w:val="18"/>
              </w:rPr>
            </w:pPr>
            <w:r>
              <w:rPr>
                <w:rFonts w:ascii="Arial" w:hAnsi="Arial" w:cs="Arial"/>
                <w:sz w:val="18"/>
                <w:szCs w:val="18"/>
              </w:rPr>
              <w:t>8.7</w:t>
            </w:r>
          </w:p>
        </w:tc>
        <w:tc>
          <w:tcPr>
            <w:tcW w:w="1413" w:type="dxa"/>
            <w:gridSpan w:val="2"/>
            <w:tcBorders>
              <w:top w:val="single" w:sz="4" w:space="0" w:color="auto"/>
              <w:left w:val="single" w:sz="4" w:space="0" w:color="auto"/>
              <w:bottom w:val="single" w:sz="4" w:space="0" w:color="auto"/>
              <w:right w:val="single" w:sz="4" w:space="0" w:color="auto"/>
            </w:tcBorders>
            <w:hideMark/>
          </w:tcPr>
          <w:p w14:paraId="7438E1E8"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72B93D48"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2FA50BD0" w14:textId="77777777" w:rsidR="00172B87" w:rsidRDefault="00172B87">
            <w:pPr>
              <w:jc w:val="center"/>
              <w:rPr>
                <w:rFonts w:ascii="Arial" w:hAnsi="Arial" w:cs="Arial"/>
                <w:sz w:val="18"/>
                <w:szCs w:val="18"/>
              </w:rPr>
            </w:pPr>
            <w:r>
              <w:rPr>
                <w:rFonts w:ascii="Arial" w:hAnsi="Arial" w:cs="Arial"/>
                <w:sz w:val="18"/>
                <w:szCs w:val="18"/>
                <w:lang w:eastAsia="ja-JP"/>
              </w:rPr>
              <w:t>DC_8A_SUL_n78A-n80A</w:t>
            </w:r>
          </w:p>
        </w:tc>
        <w:tc>
          <w:tcPr>
            <w:tcW w:w="867" w:type="dxa"/>
            <w:gridSpan w:val="2"/>
            <w:tcBorders>
              <w:top w:val="single" w:sz="4" w:space="0" w:color="auto"/>
              <w:left w:val="single" w:sz="4" w:space="0" w:color="auto"/>
              <w:bottom w:val="single" w:sz="4" w:space="0" w:color="auto"/>
              <w:right w:val="single" w:sz="4" w:space="0" w:color="auto"/>
            </w:tcBorders>
            <w:hideMark/>
          </w:tcPr>
          <w:p w14:paraId="69C2FDE1" w14:textId="77777777" w:rsidR="00172B87" w:rsidRDefault="00172B87">
            <w:pPr>
              <w:jc w:val="center"/>
              <w:rPr>
                <w:rFonts w:ascii="Arial" w:hAnsi="Arial" w:cs="Arial"/>
                <w:sz w:val="18"/>
                <w:szCs w:val="18"/>
                <w:lang w:eastAsia="ja-JP"/>
              </w:rPr>
            </w:pPr>
            <w:r>
              <w:rPr>
                <w:rFonts w:ascii="Arial" w:hAnsi="Arial" w:cs="Arial"/>
                <w:sz w:val="18"/>
                <w:szCs w:val="18"/>
              </w:rPr>
              <w:t>n80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892A057" w14:textId="77777777" w:rsidR="00172B87" w:rsidRDefault="00172B87">
            <w:pPr>
              <w:jc w:val="center"/>
              <w:rPr>
                <w:rFonts w:ascii="Arial" w:hAnsi="Arial" w:cs="Arial"/>
                <w:sz w:val="18"/>
                <w:szCs w:val="18"/>
              </w:rPr>
            </w:pPr>
            <w:r>
              <w:rPr>
                <w:rFonts w:ascii="Arial" w:hAnsi="Arial" w:cs="Arial"/>
                <w:sz w:val="18"/>
                <w:szCs w:val="18"/>
              </w:rPr>
              <w:t>1755</w:t>
            </w:r>
          </w:p>
        </w:tc>
        <w:tc>
          <w:tcPr>
            <w:tcW w:w="863" w:type="dxa"/>
            <w:tcBorders>
              <w:top w:val="single" w:sz="4" w:space="0" w:color="auto"/>
              <w:left w:val="single" w:sz="4" w:space="0" w:color="auto"/>
              <w:bottom w:val="single" w:sz="4" w:space="0" w:color="auto"/>
              <w:right w:val="single" w:sz="4" w:space="0" w:color="auto"/>
            </w:tcBorders>
            <w:noWrap/>
            <w:hideMark/>
          </w:tcPr>
          <w:p w14:paraId="2C1E1042"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8628820"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tcPr>
          <w:p w14:paraId="170CE66E" w14:textId="77777777" w:rsidR="00172B87" w:rsidRDefault="00172B87">
            <w:pPr>
              <w:jc w:val="center"/>
              <w:rPr>
                <w:rFonts w:ascii="Arial" w:hAnsi="Arial" w:cs="Arial"/>
                <w:sz w:val="18"/>
                <w:szCs w:val="18"/>
              </w:rPr>
            </w:pPr>
          </w:p>
        </w:tc>
        <w:tc>
          <w:tcPr>
            <w:tcW w:w="838" w:type="dxa"/>
            <w:gridSpan w:val="5"/>
            <w:tcBorders>
              <w:top w:val="single" w:sz="4" w:space="0" w:color="auto"/>
              <w:left w:val="single" w:sz="4" w:space="0" w:color="auto"/>
              <w:bottom w:val="single" w:sz="4" w:space="0" w:color="auto"/>
              <w:right w:val="single" w:sz="4" w:space="0" w:color="auto"/>
            </w:tcBorders>
            <w:hideMark/>
          </w:tcPr>
          <w:p w14:paraId="64F0C347"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380794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0496EE5"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770DE9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018A611" w14:textId="77777777" w:rsidR="00172B87" w:rsidRDefault="00172B87">
            <w:pPr>
              <w:jc w:val="center"/>
              <w:rPr>
                <w:rFonts w:ascii="Arial" w:hAnsi="Arial" w:cs="Arial"/>
                <w:sz w:val="18"/>
                <w:szCs w:val="18"/>
                <w:lang w:eastAsia="ja-JP"/>
              </w:rPr>
            </w:pPr>
            <w:r>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CA7B822"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94FE804"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98497FF"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EC81AD4" w14:textId="77777777" w:rsidR="00172B87" w:rsidRDefault="00172B87">
            <w:pPr>
              <w:jc w:val="center"/>
              <w:rPr>
                <w:rFonts w:ascii="Arial" w:hAnsi="Arial" w:cs="Arial"/>
                <w:sz w:val="18"/>
                <w:szCs w:val="18"/>
              </w:rPr>
            </w:pPr>
            <w:r>
              <w:rPr>
                <w:rFonts w:ascii="Arial" w:hAnsi="Arial" w:cs="Arial"/>
                <w:sz w:val="18"/>
                <w:szCs w:val="18"/>
              </w:rPr>
              <w:t>945</w:t>
            </w:r>
          </w:p>
        </w:tc>
        <w:tc>
          <w:tcPr>
            <w:tcW w:w="838" w:type="dxa"/>
            <w:gridSpan w:val="5"/>
            <w:tcBorders>
              <w:top w:val="single" w:sz="4" w:space="0" w:color="auto"/>
              <w:left w:val="single" w:sz="4" w:space="0" w:color="auto"/>
              <w:bottom w:val="single" w:sz="4" w:space="0" w:color="auto"/>
              <w:right w:val="single" w:sz="4" w:space="0" w:color="auto"/>
            </w:tcBorders>
            <w:hideMark/>
          </w:tcPr>
          <w:p w14:paraId="0DBA2756" w14:textId="77777777" w:rsidR="00172B87" w:rsidRDefault="00172B87">
            <w:pPr>
              <w:jc w:val="center"/>
              <w:rPr>
                <w:rFonts w:ascii="Arial" w:hAnsi="Arial" w:cs="Arial"/>
                <w:sz w:val="18"/>
                <w:szCs w:val="18"/>
              </w:rPr>
            </w:pPr>
            <w:r>
              <w:rPr>
                <w:rFonts w:ascii="Arial" w:hAnsi="Arial" w:cs="Arial"/>
                <w:sz w:val="18"/>
                <w:szCs w:val="18"/>
              </w:rPr>
              <w:t>8</w:t>
            </w:r>
          </w:p>
        </w:tc>
        <w:tc>
          <w:tcPr>
            <w:tcW w:w="1413" w:type="dxa"/>
            <w:gridSpan w:val="2"/>
            <w:tcBorders>
              <w:top w:val="single" w:sz="4" w:space="0" w:color="auto"/>
              <w:left w:val="single" w:sz="4" w:space="0" w:color="auto"/>
              <w:bottom w:val="single" w:sz="4" w:space="0" w:color="auto"/>
              <w:right w:val="single" w:sz="4" w:space="0" w:color="auto"/>
            </w:tcBorders>
            <w:hideMark/>
          </w:tcPr>
          <w:p w14:paraId="3983CC82"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21FDC865"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C300E9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AACE165" w14:textId="77777777" w:rsidR="00172B87" w:rsidRDefault="00172B87">
            <w:pPr>
              <w:jc w:val="center"/>
              <w:rPr>
                <w:rFonts w:ascii="Arial" w:hAnsi="Arial" w:cs="Arial"/>
                <w:sz w:val="18"/>
                <w:szCs w:val="18"/>
                <w:lang w:eastAsia="ja-JP"/>
              </w:rPr>
            </w:pPr>
            <w:r>
              <w:rPr>
                <w:rFonts w:ascii="Arial" w:hAnsi="Arial" w:cs="Arial"/>
                <w:sz w:val="18"/>
                <w:szCs w:val="18"/>
                <w:lang w:eastAsia="ja-JP"/>
              </w:rPr>
              <w:t>n80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54FA30E" w14:textId="77777777" w:rsidR="00172B87" w:rsidRDefault="00172B87">
            <w:pPr>
              <w:jc w:val="center"/>
              <w:rPr>
                <w:rFonts w:ascii="Arial" w:hAnsi="Arial" w:cs="Arial"/>
                <w:sz w:val="18"/>
                <w:szCs w:val="18"/>
              </w:rPr>
            </w:pPr>
            <w:r>
              <w:rPr>
                <w:rFonts w:ascii="Arial" w:hAnsi="Arial" w:cs="Arial"/>
                <w:sz w:val="18"/>
                <w:szCs w:val="18"/>
                <w:lang w:eastAsia="zh-CN"/>
              </w:rPr>
              <w:t>1750</w:t>
            </w:r>
          </w:p>
        </w:tc>
        <w:tc>
          <w:tcPr>
            <w:tcW w:w="863" w:type="dxa"/>
            <w:tcBorders>
              <w:top w:val="single" w:sz="4" w:space="0" w:color="auto"/>
              <w:left w:val="single" w:sz="4" w:space="0" w:color="auto"/>
              <w:bottom w:val="single" w:sz="4" w:space="0" w:color="auto"/>
              <w:right w:val="single" w:sz="4" w:space="0" w:color="auto"/>
            </w:tcBorders>
            <w:noWrap/>
            <w:hideMark/>
          </w:tcPr>
          <w:p w14:paraId="7B2F0EDF"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75A8974"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tcPr>
          <w:p w14:paraId="47581E80" w14:textId="77777777" w:rsidR="00172B87" w:rsidRDefault="00172B87">
            <w:pPr>
              <w:jc w:val="center"/>
              <w:rPr>
                <w:rFonts w:ascii="Arial" w:hAnsi="Arial" w:cs="Arial"/>
                <w:sz w:val="18"/>
                <w:szCs w:val="18"/>
              </w:rPr>
            </w:pPr>
          </w:p>
        </w:tc>
        <w:tc>
          <w:tcPr>
            <w:tcW w:w="838" w:type="dxa"/>
            <w:gridSpan w:val="5"/>
            <w:tcBorders>
              <w:top w:val="single" w:sz="4" w:space="0" w:color="auto"/>
              <w:left w:val="single" w:sz="4" w:space="0" w:color="auto"/>
              <w:bottom w:val="single" w:sz="4" w:space="0" w:color="auto"/>
              <w:right w:val="single" w:sz="4" w:space="0" w:color="auto"/>
            </w:tcBorders>
            <w:hideMark/>
          </w:tcPr>
          <w:p w14:paraId="1A96FBE7"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D4A99DF"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273C0981"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1FFD900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D8A2A83" w14:textId="77777777" w:rsidR="00172B87" w:rsidRDefault="00172B87">
            <w:pPr>
              <w:jc w:val="center"/>
              <w:rPr>
                <w:rFonts w:ascii="Arial" w:hAnsi="Arial" w:cs="Arial"/>
                <w:sz w:val="18"/>
                <w:szCs w:val="18"/>
                <w:lang w:eastAsia="ja-JP"/>
              </w:rPr>
            </w:pPr>
            <w:r>
              <w:rPr>
                <w:rFonts w:ascii="Arial" w:hAnsi="Arial" w:cs="Arial"/>
                <w:sz w:val="18"/>
                <w:szCs w:val="18"/>
                <w:lang w:eastAsia="ja-JP"/>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88DCD9E" w14:textId="77777777" w:rsidR="00172B87" w:rsidRDefault="00172B87">
            <w:pPr>
              <w:jc w:val="center"/>
              <w:rPr>
                <w:rFonts w:ascii="Arial" w:hAnsi="Arial" w:cs="Arial"/>
                <w:sz w:val="18"/>
                <w:szCs w:val="18"/>
              </w:rPr>
            </w:pPr>
            <w:r>
              <w:rPr>
                <w:rFonts w:ascii="Arial" w:hAnsi="Arial" w:cs="Arial"/>
                <w:sz w:val="18"/>
                <w:szCs w:val="18"/>
                <w:lang w:eastAsia="zh-CN"/>
              </w:rPr>
              <w:t>900</w:t>
            </w:r>
          </w:p>
        </w:tc>
        <w:tc>
          <w:tcPr>
            <w:tcW w:w="863" w:type="dxa"/>
            <w:tcBorders>
              <w:top w:val="single" w:sz="4" w:space="0" w:color="auto"/>
              <w:left w:val="single" w:sz="4" w:space="0" w:color="auto"/>
              <w:bottom w:val="single" w:sz="4" w:space="0" w:color="auto"/>
              <w:right w:val="single" w:sz="4" w:space="0" w:color="auto"/>
            </w:tcBorders>
            <w:noWrap/>
            <w:hideMark/>
          </w:tcPr>
          <w:p w14:paraId="1315DAB4"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873D6A0"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EFD8A8C" w14:textId="77777777" w:rsidR="00172B87" w:rsidRDefault="00172B87">
            <w:pPr>
              <w:jc w:val="center"/>
              <w:rPr>
                <w:rFonts w:ascii="Arial" w:hAnsi="Arial" w:cs="Arial"/>
                <w:sz w:val="18"/>
                <w:szCs w:val="18"/>
              </w:rPr>
            </w:pPr>
            <w:r>
              <w:rPr>
                <w:rFonts w:ascii="Arial" w:hAnsi="Arial" w:cs="Arial"/>
                <w:sz w:val="18"/>
                <w:szCs w:val="18"/>
              </w:rPr>
              <w:t>945</w:t>
            </w:r>
          </w:p>
        </w:tc>
        <w:tc>
          <w:tcPr>
            <w:tcW w:w="838" w:type="dxa"/>
            <w:gridSpan w:val="5"/>
            <w:tcBorders>
              <w:top w:val="single" w:sz="4" w:space="0" w:color="auto"/>
              <w:left w:val="single" w:sz="4" w:space="0" w:color="auto"/>
              <w:bottom w:val="single" w:sz="4" w:space="0" w:color="auto"/>
              <w:right w:val="single" w:sz="4" w:space="0" w:color="auto"/>
            </w:tcBorders>
            <w:hideMark/>
          </w:tcPr>
          <w:p w14:paraId="7FB8EF34"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4BD8FA1"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141B2F1E"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454550A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F334E97" w14:textId="77777777" w:rsidR="00172B87" w:rsidRDefault="00172B87">
            <w:pPr>
              <w:jc w:val="center"/>
              <w:rPr>
                <w:rFonts w:ascii="Arial" w:hAnsi="Arial" w:cs="Arial"/>
                <w:sz w:val="18"/>
                <w:szCs w:val="18"/>
                <w:lang w:eastAsia="ja-JP"/>
              </w:rPr>
            </w:pPr>
            <w:r>
              <w:rPr>
                <w:rFonts w:ascii="Arial" w:hAnsi="Arial" w:cs="Arial"/>
                <w:sz w:val="18"/>
                <w:szCs w:val="18"/>
                <w:lang w:eastAsia="ja-JP"/>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E5AB45F"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38C67F39"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20B77F6"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D05F26D" w14:textId="77777777" w:rsidR="00172B87" w:rsidRDefault="00172B87">
            <w:pPr>
              <w:jc w:val="center"/>
              <w:rPr>
                <w:rFonts w:ascii="Arial" w:hAnsi="Arial" w:cs="Arial"/>
                <w:sz w:val="18"/>
                <w:szCs w:val="18"/>
              </w:rPr>
            </w:pPr>
            <w:r>
              <w:rPr>
                <w:rFonts w:ascii="Arial" w:hAnsi="Arial" w:cs="Arial"/>
                <w:sz w:val="18"/>
                <w:szCs w:val="18"/>
                <w:lang w:eastAsia="zh-CN"/>
              </w:rPr>
              <w:t>3550</w:t>
            </w:r>
          </w:p>
        </w:tc>
        <w:tc>
          <w:tcPr>
            <w:tcW w:w="838" w:type="dxa"/>
            <w:gridSpan w:val="5"/>
            <w:tcBorders>
              <w:top w:val="single" w:sz="4" w:space="0" w:color="auto"/>
              <w:left w:val="single" w:sz="4" w:space="0" w:color="auto"/>
              <w:bottom w:val="single" w:sz="4" w:space="0" w:color="auto"/>
              <w:right w:val="single" w:sz="4" w:space="0" w:color="auto"/>
            </w:tcBorders>
            <w:hideMark/>
          </w:tcPr>
          <w:p w14:paraId="68324C89" w14:textId="77777777" w:rsidR="00172B87" w:rsidRDefault="00172B87">
            <w:pPr>
              <w:jc w:val="center"/>
              <w:rPr>
                <w:rFonts w:ascii="Arial" w:hAnsi="Arial" w:cs="Arial"/>
                <w:sz w:val="18"/>
                <w:szCs w:val="18"/>
              </w:rPr>
            </w:pPr>
            <w:r>
              <w:rPr>
                <w:rFonts w:ascii="Arial" w:hAnsi="Arial" w:cs="Arial"/>
                <w:sz w:val="18"/>
                <w:szCs w:val="18"/>
              </w:rPr>
              <w:t>8</w:t>
            </w:r>
          </w:p>
        </w:tc>
        <w:tc>
          <w:tcPr>
            <w:tcW w:w="1413" w:type="dxa"/>
            <w:gridSpan w:val="2"/>
            <w:tcBorders>
              <w:top w:val="single" w:sz="4" w:space="0" w:color="auto"/>
              <w:left w:val="single" w:sz="4" w:space="0" w:color="auto"/>
              <w:bottom w:val="single" w:sz="4" w:space="0" w:color="auto"/>
              <w:right w:val="single" w:sz="4" w:space="0" w:color="auto"/>
            </w:tcBorders>
            <w:hideMark/>
          </w:tcPr>
          <w:p w14:paraId="6CAF173B" w14:textId="77777777" w:rsidR="00172B87" w:rsidRDefault="00172B87">
            <w:pPr>
              <w:jc w:val="center"/>
              <w:rPr>
                <w:rFonts w:ascii="Arial" w:hAnsi="Arial" w:cs="Arial"/>
                <w:sz w:val="18"/>
                <w:szCs w:val="18"/>
              </w:rPr>
            </w:pPr>
            <w:r>
              <w:rPr>
                <w:rFonts w:ascii="Arial" w:hAnsi="Arial" w:cs="Arial"/>
                <w:sz w:val="18"/>
                <w:szCs w:val="18"/>
                <w:lang w:eastAsia="ja-JP"/>
              </w:rPr>
              <w:t>IMD3</w:t>
            </w:r>
            <w:r>
              <w:rPr>
                <w:rFonts w:ascii="Arial" w:hAnsi="Arial" w:cs="Arial"/>
                <w:sz w:val="18"/>
                <w:szCs w:val="18"/>
                <w:vertAlign w:val="superscript"/>
              </w:rPr>
              <w:t>3</w:t>
            </w:r>
          </w:p>
        </w:tc>
      </w:tr>
      <w:tr w:rsidR="00172B87" w14:paraId="616A8B8D"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71EB4EF6" w14:textId="77777777" w:rsidR="00172B87" w:rsidRDefault="00172B87">
            <w:pPr>
              <w:jc w:val="center"/>
              <w:rPr>
                <w:rFonts w:ascii="Arial" w:hAnsi="Arial" w:cs="Arial"/>
                <w:sz w:val="18"/>
                <w:szCs w:val="18"/>
              </w:rPr>
            </w:pPr>
            <w:r>
              <w:rPr>
                <w:rFonts w:ascii="Arial" w:hAnsi="Arial" w:cs="Arial"/>
                <w:sz w:val="18"/>
                <w:szCs w:val="18"/>
              </w:rPr>
              <w:t>DC_11A_n1A-n77A</w:t>
            </w:r>
          </w:p>
          <w:p w14:paraId="6B4134FE" w14:textId="77777777" w:rsidR="00172B87" w:rsidRDefault="00172B87">
            <w:pPr>
              <w:jc w:val="center"/>
              <w:rPr>
                <w:rFonts w:ascii="Arial" w:hAnsi="Arial" w:cs="Arial"/>
                <w:sz w:val="18"/>
                <w:szCs w:val="18"/>
              </w:rPr>
            </w:pPr>
            <w:r>
              <w:rPr>
                <w:rFonts w:ascii="Arial" w:hAnsi="Arial" w:cs="Arial"/>
                <w:sz w:val="18"/>
                <w:szCs w:val="18"/>
              </w:rPr>
              <w:t>DC_11A_n1A-n77(2A)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F9AD767" w14:textId="77777777" w:rsidR="00172B87" w:rsidRDefault="00172B87">
            <w:pPr>
              <w:jc w:val="center"/>
              <w:rPr>
                <w:rFonts w:ascii="Arial" w:hAnsi="Arial" w:cs="Arial"/>
                <w:sz w:val="18"/>
                <w:szCs w:val="18"/>
                <w:lang w:eastAsia="ja-JP"/>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246703F" w14:textId="77777777" w:rsidR="00172B87" w:rsidRDefault="00172B87">
            <w:pPr>
              <w:jc w:val="center"/>
              <w:rPr>
                <w:rFonts w:ascii="Arial" w:hAnsi="Arial" w:cs="Arial"/>
                <w:sz w:val="18"/>
                <w:szCs w:val="18"/>
                <w:lang w:eastAsia="zh-CN"/>
              </w:rPr>
            </w:pPr>
            <w:r>
              <w:rPr>
                <w:rFonts w:ascii="Arial" w:hAnsi="Arial" w:cs="Arial"/>
                <w:sz w:val="18"/>
                <w:szCs w:val="18"/>
              </w:rPr>
              <w:t>1435</w:t>
            </w:r>
          </w:p>
        </w:tc>
        <w:tc>
          <w:tcPr>
            <w:tcW w:w="863" w:type="dxa"/>
            <w:tcBorders>
              <w:top w:val="single" w:sz="4" w:space="0" w:color="auto"/>
              <w:left w:val="single" w:sz="4" w:space="0" w:color="auto"/>
              <w:bottom w:val="single" w:sz="4" w:space="0" w:color="auto"/>
              <w:right w:val="single" w:sz="4" w:space="0" w:color="auto"/>
            </w:tcBorders>
            <w:noWrap/>
            <w:hideMark/>
          </w:tcPr>
          <w:p w14:paraId="534CF4F5"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A5E2D33"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9F8E156" w14:textId="77777777" w:rsidR="00172B87" w:rsidRDefault="00172B87">
            <w:pPr>
              <w:jc w:val="center"/>
              <w:rPr>
                <w:rFonts w:ascii="Arial" w:hAnsi="Arial" w:cs="Arial"/>
                <w:sz w:val="18"/>
                <w:szCs w:val="18"/>
                <w:lang w:eastAsia="zh-CN"/>
              </w:rPr>
            </w:pPr>
            <w:r>
              <w:rPr>
                <w:rFonts w:ascii="Arial" w:hAnsi="Arial" w:cs="Arial"/>
                <w:sz w:val="18"/>
                <w:szCs w:val="18"/>
              </w:rPr>
              <w:t>1483</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7BE9519E"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0ED0F23"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499AC903"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F78984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075F55D" w14:textId="77777777" w:rsidR="00172B87" w:rsidRDefault="00172B87">
            <w:pPr>
              <w:jc w:val="center"/>
              <w:rPr>
                <w:rFonts w:ascii="Arial" w:hAnsi="Arial" w:cs="Arial"/>
                <w:sz w:val="18"/>
                <w:szCs w:val="18"/>
                <w:lang w:eastAsia="ja-JP"/>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852E560" w14:textId="77777777" w:rsidR="00172B87" w:rsidRDefault="00172B87">
            <w:pPr>
              <w:jc w:val="center"/>
              <w:rPr>
                <w:rFonts w:ascii="Arial" w:hAnsi="Arial" w:cs="Arial"/>
                <w:sz w:val="18"/>
                <w:szCs w:val="18"/>
                <w:lang w:eastAsia="zh-CN"/>
              </w:rPr>
            </w:pPr>
            <w:r>
              <w:rPr>
                <w:rFonts w:ascii="Arial" w:hAnsi="Arial" w:cs="Arial"/>
                <w:sz w:val="18"/>
                <w:szCs w:val="18"/>
              </w:rPr>
              <w:t>1940</w:t>
            </w:r>
          </w:p>
        </w:tc>
        <w:tc>
          <w:tcPr>
            <w:tcW w:w="863" w:type="dxa"/>
            <w:tcBorders>
              <w:top w:val="single" w:sz="4" w:space="0" w:color="auto"/>
              <w:left w:val="single" w:sz="4" w:space="0" w:color="auto"/>
              <w:bottom w:val="single" w:sz="4" w:space="0" w:color="auto"/>
              <w:right w:val="single" w:sz="4" w:space="0" w:color="auto"/>
            </w:tcBorders>
            <w:noWrap/>
            <w:hideMark/>
          </w:tcPr>
          <w:p w14:paraId="0F365FA1"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3FF6F77"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964091C" w14:textId="77777777" w:rsidR="00172B87" w:rsidRDefault="00172B87">
            <w:pPr>
              <w:jc w:val="center"/>
              <w:rPr>
                <w:rFonts w:ascii="Arial" w:hAnsi="Arial" w:cs="Arial"/>
                <w:sz w:val="18"/>
                <w:szCs w:val="18"/>
                <w:lang w:eastAsia="zh-CN"/>
              </w:rPr>
            </w:pPr>
            <w:r>
              <w:rPr>
                <w:rFonts w:ascii="Arial" w:hAnsi="Arial" w:cs="Arial"/>
                <w:sz w:val="18"/>
                <w:szCs w:val="18"/>
              </w:rPr>
              <w:t>2130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3DBE720E"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E2A58BA"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5D61937F"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21E521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3FA8DF" w14:textId="77777777" w:rsidR="00172B87" w:rsidRDefault="00172B87">
            <w:pPr>
              <w:jc w:val="center"/>
              <w:rPr>
                <w:rFonts w:ascii="Arial" w:hAnsi="Arial" w:cs="Arial"/>
                <w:sz w:val="18"/>
                <w:szCs w:val="18"/>
                <w:lang w:eastAsia="ja-JP"/>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53E6A85"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68965BA"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010829C"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446F860B" w14:textId="77777777" w:rsidR="00172B87" w:rsidRDefault="00172B87">
            <w:pPr>
              <w:jc w:val="center"/>
              <w:rPr>
                <w:rFonts w:ascii="Arial" w:hAnsi="Arial" w:cs="Arial"/>
                <w:sz w:val="18"/>
                <w:szCs w:val="18"/>
                <w:lang w:eastAsia="zh-CN"/>
              </w:rPr>
            </w:pPr>
            <w:r>
              <w:rPr>
                <w:rFonts w:ascii="Arial" w:hAnsi="Arial" w:cs="Arial"/>
                <w:sz w:val="18"/>
                <w:szCs w:val="18"/>
              </w:rPr>
              <w:t>3375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5763914" w14:textId="77777777" w:rsidR="00172B87" w:rsidRDefault="00172B87">
            <w:pPr>
              <w:jc w:val="center"/>
              <w:rPr>
                <w:rFonts w:ascii="Arial" w:hAnsi="Arial" w:cs="Arial"/>
                <w:sz w:val="18"/>
                <w:szCs w:val="18"/>
              </w:rPr>
            </w:pPr>
            <w:r>
              <w:rPr>
                <w:rFonts w:ascii="Arial" w:hAnsi="Arial" w:cs="Arial"/>
                <w:sz w:val="18"/>
                <w:szCs w:val="18"/>
                <w:lang w:eastAsia="ja-JP"/>
              </w:rPr>
              <w:t>29.6</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3786904" w14:textId="77777777" w:rsidR="00172B87" w:rsidRDefault="00172B87">
            <w:pPr>
              <w:jc w:val="center"/>
              <w:rPr>
                <w:rFonts w:ascii="Arial" w:hAnsi="Arial" w:cs="Arial"/>
                <w:sz w:val="18"/>
                <w:szCs w:val="18"/>
                <w:lang w:eastAsia="ja-JP"/>
              </w:rPr>
            </w:pPr>
            <w:r>
              <w:rPr>
                <w:rFonts w:ascii="Arial" w:hAnsi="Arial" w:cs="Arial"/>
                <w:sz w:val="18"/>
                <w:szCs w:val="18"/>
                <w:lang w:eastAsia="ja-JP"/>
              </w:rPr>
              <w:t>IMD21</w:t>
            </w:r>
          </w:p>
        </w:tc>
      </w:tr>
      <w:tr w:rsidR="00172B87" w14:paraId="26FE84C3"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3644F3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3F05C2" w14:textId="77777777" w:rsidR="00172B87" w:rsidRDefault="00172B87">
            <w:pPr>
              <w:jc w:val="center"/>
              <w:rPr>
                <w:rFonts w:ascii="Arial" w:hAnsi="Arial" w:cs="Arial"/>
                <w:sz w:val="18"/>
                <w:szCs w:val="18"/>
                <w:lang w:eastAsia="ja-JP"/>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ECCC017" w14:textId="77777777" w:rsidR="00172B87" w:rsidRDefault="00172B87">
            <w:pPr>
              <w:jc w:val="center"/>
              <w:rPr>
                <w:rFonts w:ascii="Arial" w:hAnsi="Arial" w:cs="Arial"/>
                <w:sz w:val="18"/>
                <w:szCs w:val="18"/>
                <w:lang w:eastAsia="zh-CN"/>
              </w:rPr>
            </w:pPr>
            <w:r>
              <w:rPr>
                <w:rFonts w:ascii="Arial" w:hAnsi="Arial" w:cs="Arial"/>
                <w:sz w:val="18"/>
                <w:szCs w:val="18"/>
                <w:lang w:eastAsia="ja-JP"/>
              </w:rPr>
              <w:t>1438</w:t>
            </w:r>
          </w:p>
        </w:tc>
        <w:tc>
          <w:tcPr>
            <w:tcW w:w="863" w:type="dxa"/>
            <w:tcBorders>
              <w:top w:val="single" w:sz="4" w:space="0" w:color="auto"/>
              <w:left w:val="single" w:sz="4" w:space="0" w:color="auto"/>
              <w:bottom w:val="single" w:sz="4" w:space="0" w:color="auto"/>
              <w:right w:val="single" w:sz="4" w:space="0" w:color="auto"/>
            </w:tcBorders>
            <w:noWrap/>
            <w:hideMark/>
          </w:tcPr>
          <w:p w14:paraId="2FF1F950"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0F64C6C"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247" w:type="dxa"/>
            <w:tcBorders>
              <w:top w:val="single" w:sz="4" w:space="0" w:color="auto"/>
              <w:left w:val="single" w:sz="4" w:space="0" w:color="auto"/>
              <w:bottom w:val="single" w:sz="4" w:space="0" w:color="auto"/>
              <w:right w:val="single" w:sz="4" w:space="0" w:color="auto"/>
            </w:tcBorders>
            <w:noWrap/>
            <w:hideMark/>
          </w:tcPr>
          <w:p w14:paraId="33DECDB0" w14:textId="77777777" w:rsidR="00172B87" w:rsidRDefault="00172B87">
            <w:pPr>
              <w:jc w:val="center"/>
              <w:rPr>
                <w:rFonts w:ascii="Arial" w:hAnsi="Arial" w:cs="Arial"/>
                <w:sz w:val="18"/>
                <w:szCs w:val="18"/>
                <w:lang w:eastAsia="zh-CN"/>
              </w:rPr>
            </w:pPr>
            <w:r>
              <w:rPr>
                <w:rFonts w:ascii="Arial" w:hAnsi="Arial" w:cs="Arial"/>
                <w:sz w:val="18"/>
                <w:szCs w:val="18"/>
                <w:lang w:eastAsia="ja-JP"/>
              </w:rPr>
              <w:t>1486</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585958F"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0C74066"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70A256F4"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D38027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C41A20" w14:textId="77777777" w:rsidR="00172B87" w:rsidRDefault="00172B87">
            <w:pPr>
              <w:jc w:val="center"/>
              <w:rPr>
                <w:rFonts w:ascii="Arial" w:hAnsi="Arial" w:cs="Arial"/>
                <w:sz w:val="18"/>
                <w:szCs w:val="18"/>
                <w:lang w:eastAsia="ja-JP"/>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62B179D" w14:textId="77777777" w:rsidR="00172B87" w:rsidRDefault="00172B87">
            <w:pPr>
              <w:jc w:val="center"/>
              <w:rPr>
                <w:rFonts w:ascii="Arial" w:hAnsi="Arial" w:cs="Arial"/>
                <w:sz w:val="18"/>
                <w:szCs w:val="18"/>
                <w:lang w:eastAsia="zh-CN"/>
              </w:rPr>
            </w:pPr>
            <w:r>
              <w:rPr>
                <w:rFonts w:ascii="Arial" w:hAnsi="Arial" w:cs="Arial"/>
                <w:sz w:val="18"/>
                <w:szCs w:val="18"/>
                <w:lang w:eastAsia="ja-JP"/>
              </w:rPr>
              <w:t>3578</w:t>
            </w:r>
          </w:p>
        </w:tc>
        <w:tc>
          <w:tcPr>
            <w:tcW w:w="863" w:type="dxa"/>
            <w:tcBorders>
              <w:top w:val="single" w:sz="4" w:space="0" w:color="auto"/>
              <w:left w:val="single" w:sz="4" w:space="0" w:color="auto"/>
              <w:bottom w:val="single" w:sz="4" w:space="0" w:color="auto"/>
              <w:right w:val="single" w:sz="4" w:space="0" w:color="auto"/>
            </w:tcBorders>
            <w:noWrap/>
            <w:hideMark/>
          </w:tcPr>
          <w:p w14:paraId="4E35C1A5"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F52A816" w14:textId="77777777" w:rsidR="00172B87" w:rsidRDefault="00172B87">
            <w:pPr>
              <w:jc w:val="center"/>
              <w:rPr>
                <w:rFonts w:ascii="Arial" w:hAnsi="Arial" w:cs="Arial"/>
                <w:sz w:val="18"/>
                <w:szCs w:val="18"/>
              </w:rPr>
            </w:pPr>
            <w:r>
              <w:rPr>
                <w:rFonts w:ascii="Arial" w:hAnsi="Arial" w:cs="Arial"/>
                <w:sz w:val="18"/>
                <w:szCs w:val="18"/>
                <w:lang w:eastAsia="ja-JP"/>
              </w:rPr>
              <w:t>50</w:t>
            </w:r>
          </w:p>
        </w:tc>
        <w:tc>
          <w:tcPr>
            <w:tcW w:w="1247" w:type="dxa"/>
            <w:tcBorders>
              <w:top w:val="single" w:sz="4" w:space="0" w:color="auto"/>
              <w:left w:val="single" w:sz="4" w:space="0" w:color="auto"/>
              <w:bottom w:val="single" w:sz="4" w:space="0" w:color="auto"/>
              <w:right w:val="single" w:sz="4" w:space="0" w:color="auto"/>
            </w:tcBorders>
            <w:noWrap/>
            <w:hideMark/>
          </w:tcPr>
          <w:p w14:paraId="21074955" w14:textId="77777777" w:rsidR="00172B87" w:rsidRDefault="00172B87">
            <w:pPr>
              <w:jc w:val="center"/>
              <w:rPr>
                <w:rFonts w:ascii="Arial" w:hAnsi="Arial" w:cs="Arial"/>
                <w:sz w:val="18"/>
                <w:szCs w:val="18"/>
                <w:lang w:eastAsia="zh-CN"/>
              </w:rPr>
            </w:pPr>
            <w:r>
              <w:rPr>
                <w:rFonts w:ascii="Arial" w:hAnsi="Arial" w:cs="Arial"/>
                <w:sz w:val="18"/>
                <w:szCs w:val="18"/>
                <w:lang w:eastAsia="ja-JP"/>
              </w:rPr>
              <w:t>3578</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2F9506BD"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33057BB"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60168250"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1EEECD6D"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4B7FAD" w14:textId="77777777" w:rsidR="00172B87" w:rsidRDefault="00172B87">
            <w:pPr>
              <w:jc w:val="center"/>
              <w:rPr>
                <w:rFonts w:ascii="Arial" w:hAnsi="Arial" w:cs="Arial"/>
                <w:sz w:val="18"/>
                <w:szCs w:val="18"/>
                <w:lang w:eastAsia="ja-JP"/>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D6DE8B6" w14:textId="77777777" w:rsidR="00172B87" w:rsidRDefault="00172B87">
            <w:pPr>
              <w:jc w:val="center"/>
              <w:rPr>
                <w:rFonts w:ascii="Arial" w:hAnsi="Arial" w:cs="Arial"/>
                <w:sz w:val="18"/>
                <w:szCs w:val="18"/>
                <w:lang w:eastAsia="zh-CN"/>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hideMark/>
          </w:tcPr>
          <w:p w14:paraId="0C85784B"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764977B"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247" w:type="dxa"/>
            <w:tcBorders>
              <w:top w:val="single" w:sz="4" w:space="0" w:color="auto"/>
              <w:left w:val="single" w:sz="4" w:space="0" w:color="auto"/>
              <w:bottom w:val="single" w:sz="4" w:space="0" w:color="auto"/>
              <w:right w:val="single" w:sz="4" w:space="0" w:color="auto"/>
            </w:tcBorders>
            <w:noWrap/>
            <w:hideMark/>
          </w:tcPr>
          <w:p w14:paraId="69143966" w14:textId="77777777" w:rsidR="00172B87" w:rsidRDefault="00172B87">
            <w:pPr>
              <w:jc w:val="center"/>
              <w:rPr>
                <w:rFonts w:ascii="Arial" w:hAnsi="Arial" w:cs="Arial"/>
                <w:sz w:val="18"/>
                <w:szCs w:val="18"/>
                <w:lang w:eastAsia="zh-CN"/>
              </w:rPr>
            </w:pPr>
            <w:r>
              <w:rPr>
                <w:rFonts w:ascii="Arial" w:hAnsi="Arial" w:cs="Arial"/>
                <w:sz w:val="18"/>
                <w:szCs w:val="18"/>
                <w:lang w:eastAsia="ja-JP"/>
              </w:rPr>
              <w:t>2140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47EAF7AA" w14:textId="77777777" w:rsidR="00172B87" w:rsidRDefault="00172B87">
            <w:pPr>
              <w:jc w:val="center"/>
              <w:rPr>
                <w:rFonts w:ascii="Arial" w:hAnsi="Arial" w:cs="Arial"/>
                <w:sz w:val="18"/>
                <w:szCs w:val="18"/>
              </w:rPr>
            </w:pPr>
            <w:r>
              <w:rPr>
                <w:rFonts w:ascii="Arial" w:hAnsi="Arial" w:cs="Arial"/>
                <w:sz w:val="18"/>
                <w:szCs w:val="18"/>
                <w:lang w:eastAsia="ja-JP"/>
              </w:rPr>
              <w:t>30.8</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C2C0708" w14:textId="77777777" w:rsidR="00172B87" w:rsidRDefault="00172B87">
            <w:pPr>
              <w:jc w:val="center"/>
              <w:rPr>
                <w:rFonts w:ascii="Arial" w:hAnsi="Arial" w:cs="Arial"/>
                <w:sz w:val="18"/>
                <w:szCs w:val="18"/>
                <w:lang w:eastAsia="ja-JP"/>
              </w:rPr>
            </w:pPr>
            <w:r>
              <w:rPr>
                <w:rFonts w:ascii="Arial" w:hAnsi="Arial" w:cs="Arial"/>
                <w:sz w:val="18"/>
                <w:szCs w:val="18"/>
                <w:lang w:eastAsia="ja-JP"/>
              </w:rPr>
              <w:t>IMD2</w:t>
            </w:r>
            <w:r>
              <w:rPr>
                <w:rFonts w:ascii="Arial" w:hAnsi="Arial" w:cs="Arial"/>
                <w:sz w:val="18"/>
                <w:szCs w:val="18"/>
                <w:vertAlign w:val="superscript"/>
                <w:lang w:eastAsia="ja-JP"/>
              </w:rPr>
              <w:t>1</w:t>
            </w:r>
          </w:p>
        </w:tc>
      </w:tr>
      <w:tr w:rsidR="00172B87" w14:paraId="6E60531F"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5A92310B" w14:textId="77777777" w:rsidR="00172B87" w:rsidRDefault="00172B87">
            <w:pPr>
              <w:jc w:val="center"/>
              <w:rPr>
                <w:rFonts w:ascii="Arial" w:hAnsi="Arial" w:cs="Arial"/>
                <w:sz w:val="18"/>
                <w:szCs w:val="18"/>
              </w:rPr>
            </w:pPr>
            <w:r>
              <w:rPr>
                <w:rFonts w:ascii="Arial" w:hAnsi="Arial" w:cs="Arial"/>
                <w:sz w:val="18"/>
                <w:szCs w:val="18"/>
              </w:rPr>
              <w:t>DC_11A_n3</w:t>
            </w:r>
            <w:r>
              <w:rPr>
                <w:rFonts w:ascii="Arial" w:hAnsi="Arial" w:cs="Arial"/>
                <w:sz w:val="18"/>
                <w:szCs w:val="18"/>
                <w:lang w:eastAsia="ko-KR"/>
              </w:rPr>
              <w:t>A-</w:t>
            </w:r>
            <w:r>
              <w:rPr>
                <w:rFonts w:ascii="Arial" w:hAnsi="Arial" w:cs="Arial"/>
                <w:sz w:val="18"/>
                <w:szCs w:val="18"/>
              </w:rPr>
              <w:t>n28A</w:t>
            </w:r>
          </w:p>
        </w:tc>
        <w:tc>
          <w:tcPr>
            <w:tcW w:w="867" w:type="dxa"/>
            <w:gridSpan w:val="2"/>
            <w:tcBorders>
              <w:top w:val="single" w:sz="4" w:space="0" w:color="auto"/>
              <w:left w:val="single" w:sz="4" w:space="0" w:color="auto"/>
              <w:bottom w:val="single" w:sz="4" w:space="0" w:color="auto"/>
              <w:right w:val="single" w:sz="4" w:space="0" w:color="auto"/>
            </w:tcBorders>
            <w:hideMark/>
          </w:tcPr>
          <w:p w14:paraId="3570681C" w14:textId="77777777" w:rsidR="00172B87" w:rsidRDefault="00172B87">
            <w:pPr>
              <w:jc w:val="center"/>
              <w:rPr>
                <w:rFonts w:ascii="Arial" w:hAnsi="Arial" w:cs="Arial"/>
                <w:sz w:val="18"/>
                <w:szCs w:val="18"/>
                <w:lang w:eastAsia="ja-JP"/>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456D057" w14:textId="77777777" w:rsidR="00172B87" w:rsidRDefault="00172B87">
            <w:pPr>
              <w:jc w:val="center"/>
              <w:rPr>
                <w:rFonts w:ascii="Arial" w:hAnsi="Arial" w:cs="Arial"/>
                <w:sz w:val="18"/>
                <w:szCs w:val="18"/>
                <w:lang w:eastAsia="zh-CN"/>
              </w:rPr>
            </w:pPr>
            <w:r>
              <w:rPr>
                <w:rFonts w:ascii="Arial" w:hAnsi="Arial" w:cs="Arial"/>
                <w:sz w:val="18"/>
                <w:szCs w:val="18"/>
              </w:rPr>
              <w:t>1435</w:t>
            </w:r>
          </w:p>
        </w:tc>
        <w:tc>
          <w:tcPr>
            <w:tcW w:w="863" w:type="dxa"/>
            <w:tcBorders>
              <w:top w:val="single" w:sz="4" w:space="0" w:color="auto"/>
              <w:left w:val="single" w:sz="4" w:space="0" w:color="auto"/>
              <w:bottom w:val="single" w:sz="4" w:space="0" w:color="auto"/>
              <w:right w:val="single" w:sz="4" w:space="0" w:color="auto"/>
            </w:tcBorders>
            <w:noWrap/>
            <w:hideMark/>
          </w:tcPr>
          <w:p w14:paraId="01836F1A"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A49F597"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25F5DB9" w14:textId="77777777" w:rsidR="00172B87" w:rsidRDefault="00172B87">
            <w:pPr>
              <w:jc w:val="center"/>
              <w:rPr>
                <w:rFonts w:ascii="Arial" w:hAnsi="Arial" w:cs="Arial"/>
                <w:sz w:val="18"/>
                <w:szCs w:val="18"/>
                <w:lang w:eastAsia="zh-CN"/>
              </w:rPr>
            </w:pPr>
            <w:r>
              <w:rPr>
                <w:rFonts w:ascii="Arial" w:hAnsi="Arial" w:cs="Arial"/>
                <w:sz w:val="18"/>
                <w:szCs w:val="18"/>
              </w:rPr>
              <w:t>1483</w:t>
            </w:r>
          </w:p>
        </w:tc>
        <w:tc>
          <w:tcPr>
            <w:tcW w:w="838" w:type="dxa"/>
            <w:gridSpan w:val="5"/>
            <w:tcBorders>
              <w:top w:val="single" w:sz="4" w:space="0" w:color="auto"/>
              <w:left w:val="single" w:sz="4" w:space="0" w:color="auto"/>
              <w:bottom w:val="single" w:sz="4" w:space="0" w:color="auto"/>
              <w:right w:val="single" w:sz="4" w:space="0" w:color="auto"/>
            </w:tcBorders>
            <w:hideMark/>
          </w:tcPr>
          <w:p w14:paraId="4F9B6C91"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8A0DD8E"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71D4E0E5"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061B17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EE2F189" w14:textId="77777777" w:rsidR="00172B87" w:rsidRDefault="00172B87">
            <w:pPr>
              <w:jc w:val="center"/>
              <w:rPr>
                <w:rFonts w:ascii="Arial" w:hAnsi="Arial" w:cs="Arial"/>
                <w:sz w:val="18"/>
                <w:szCs w:val="18"/>
                <w:lang w:eastAsia="ja-JP"/>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358E88B" w14:textId="77777777" w:rsidR="00172B87" w:rsidRDefault="00172B87">
            <w:pPr>
              <w:jc w:val="center"/>
              <w:rPr>
                <w:rFonts w:ascii="Arial" w:hAnsi="Arial" w:cs="Arial"/>
                <w:sz w:val="18"/>
                <w:szCs w:val="18"/>
                <w:lang w:eastAsia="zh-CN"/>
              </w:rPr>
            </w:pPr>
            <w:r>
              <w:rPr>
                <w:rFonts w:ascii="Arial" w:hAnsi="Arial" w:cs="Arial"/>
                <w:sz w:val="18"/>
                <w:szCs w:val="18"/>
              </w:rPr>
              <w:t>1753</w:t>
            </w:r>
          </w:p>
        </w:tc>
        <w:tc>
          <w:tcPr>
            <w:tcW w:w="863" w:type="dxa"/>
            <w:tcBorders>
              <w:top w:val="single" w:sz="4" w:space="0" w:color="auto"/>
              <w:left w:val="single" w:sz="4" w:space="0" w:color="auto"/>
              <w:bottom w:val="single" w:sz="4" w:space="0" w:color="auto"/>
              <w:right w:val="single" w:sz="4" w:space="0" w:color="auto"/>
            </w:tcBorders>
            <w:noWrap/>
            <w:hideMark/>
          </w:tcPr>
          <w:p w14:paraId="24DDE135"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F157762"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591CF3B" w14:textId="77777777" w:rsidR="00172B87" w:rsidRDefault="00172B87">
            <w:pPr>
              <w:jc w:val="center"/>
              <w:rPr>
                <w:rFonts w:ascii="Arial" w:hAnsi="Arial" w:cs="Arial"/>
                <w:sz w:val="18"/>
                <w:szCs w:val="18"/>
                <w:lang w:eastAsia="zh-CN"/>
              </w:rPr>
            </w:pPr>
            <w:r>
              <w:rPr>
                <w:rFonts w:ascii="Arial" w:hAnsi="Arial" w:cs="Arial"/>
                <w:sz w:val="18"/>
                <w:szCs w:val="18"/>
              </w:rPr>
              <w:t>1848</w:t>
            </w:r>
          </w:p>
        </w:tc>
        <w:tc>
          <w:tcPr>
            <w:tcW w:w="838" w:type="dxa"/>
            <w:gridSpan w:val="5"/>
            <w:tcBorders>
              <w:top w:val="single" w:sz="4" w:space="0" w:color="auto"/>
              <w:left w:val="single" w:sz="4" w:space="0" w:color="auto"/>
              <w:bottom w:val="single" w:sz="4" w:space="0" w:color="auto"/>
              <w:right w:val="single" w:sz="4" w:space="0" w:color="auto"/>
            </w:tcBorders>
            <w:hideMark/>
          </w:tcPr>
          <w:p w14:paraId="65C7E22C"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03CA6B9"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017BBE97"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0EC49B4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7864784" w14:textId="77777777" w:rsidR="00172B87" w:rsidRDefault="00172B87">
            <w:pPr>
              <w:jc w:val="center"/>
              <w:rPr>
                <w:rFonts w:ascii="Arial" w:hAnsi="Arial" w:cs="Arial"/>
                <w:sz w:val="18"/>
                <w:szCs w:val="18"/>
                <w:lang w:eastAsia="ja-JP"/>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572606D"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FEA2EC1"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610974E"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4589421C" w14:textId="77777777" w:rsidR="00172B87" w:rsidRDefault="00172B87">
            <w:pPr>
              <w:jc w:val="center"/>
              <w:rPr>
                <w:rFonts w:ascii="Arial" w:hAnsi="Arial" w:cs="Arial"/>
                <w:sz w:val="18"/>
                <w:szCs w:val="18"/>
                <w:lang w:eastAsia="zh-CN"/>
              </w:rPr>
            </w:pPr>
            <w:r>
              <w:rPr>
                <w:rFonts w:ascii="Arial" w:hAnsi="Arial" w:cs="Arial"/>
                <w:sz w:val="18"/>
                <w:szCs w:val="18"/>
              </w:rPr>
              <w:t>800</w:t>
            </w:r>
          </w:p>
        </w:tc>
        <w:tc>
          <w:tcPr>
            <w:tcW w:w="838" w:type="dxa"/>
            <w:gridSpan w:val="5"/>
            <w:tcBorders>
              <w:top w:val="single" w:sz="4" w:space="0" w:color="auto"/>
              <w:left w:val="single" w:sz="4" w:space="0" w:color="auto"/>
              <w:bottom w:val="single" w:sz="4" w:space="0" w:color="auto"/>
              <w:right w:val="single" w:sz="4" w:space="0" w:color="auto"/>
            </w:tcBorders>
            <w:hideMark/>
          </w:tcPr>
          <w:p w14:paraId="3DB9FD8B" w14:textId="77777777" w:rsidR="00172B87" w:rsidRDefault="00172B87">
            <w:pPr>
              <w:jc w:val="center"/>
              <w:rPr>
                <w:rFonts w:ascii="Arial" w:hAnsi="Arial" w:cs="Arial"/>
                <w:sz w:val="18"/>
                <w:szCs w:val="18"/>
              </w:rPr>
            </w:pPr>
            <w:r>
              <w:rPr>
                <w:rFonts w:ascii="Arial" w:hAnsi="Arial" w:cs="Arial"/>
                <w:sz w:val="18"/>
                <w:szCs w:val="18"/>
              </w:rPr>
              <w:t>3.0</w:t>
            </w:r>
          </w:p>
        </w:tc>
        <w:tc>
          <w:tcPr>
            <w:tcW w:w="1413" w:type="dxa"/>
            <w:gridSpan w:val="2"/>
            <w:tcBorders>
              <w:top w:val="single" w:sz="4" w:space="0" w:color="auto"/>
              <w:left w:val="single" w:sz="4" w:space="0" w:color="auto"/>
              <w:bottom w:val="single" w:sz="4" w:space="0" w:color="auto"/>
              <w:right w:val="single" w:sz="4" w:space="0" w:color="auto"/>
            </w:tcBorders>
            <w:hideMark/>
          </w:tcPr>
          <w:p w14:paraId="2340A161" w14:textId="77777777" w:rsidR="00172B87" w:rsidRDefault="00172B87">
            <w:pPr>
              <w:jc w:val="center"/>
              <w:rPr>
                <w:rFonts w:ascii="Arial" w:hAnsi="Arial" w:cs="Arial"/>
                <w:sz w:val="18"/>
                <w:szCs w:val="18"/>
                <w:lang w:eastAsia="ja-JP"/>
              </w:rPr>
            </w:pPr>
            <w:r>
              <w:rPr>
                <w:rFonts w:ascii="Arial" w:hAnsi="Arial" w:cs="Arial"/>
                <w:sz w:val="18"/>
                <w:szCs w:val="18"/>
              </w:rPr>
              <w:t>IMD5</w:t>
            </w:r>
          </w:p>
        </w:tc>
      </w:tr>
      <w:tr w:rsidR="00172B87" w14:paraId="79BC72EE"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034B4AC0" w14:textId="77777777" w:rsidR="00172B87" w:rsidRDefault="00172B87">
            <w:pPr>
              <w:jc w:val="center"/>
              <w:rPr>
                <w:rFonts w:ascii="Arial" w:hAnsi="Arial" w:cs="Arial"/>
                <w:sz w:val="18"/>
                <w:szCs w:val="18"/>
                <w:lang w:eastAsia="ko-KR"/>
              </w:rPr>
            </w:pPr>
            <w:r>
              <w:rPr>
                <w:rFonts w:ascii="Arial" w:hAnsi="Arial" w:cs="Arial"/>
                <w:sz w:val="18"/>
                <w:szCs w:val="18"/>
              </w:rPr>
              <w:t>DC_11A_n3</w:t>
            </w:r>
            <w:r>
              <w:rPr>
                <w:rFonts w:ascii="Arial" w:hAnsi="Arial" w:cs="Arial"/>
                <w:sz w:val="18"/>
                <w:szCs w:val="18"/>
                <w:lang w:eastAsia="ko-KR"/>
              </w:rPr>
              <w:t>A-</w:t>
            </w:r>
            <w:r>
              <w:rPr>
                <w:rFonts w:ascii="Arial" w:hAnsi="Arial" w:cs="Arial"/>
                <w:sz w:val="18"/>
                <w:szCs w:val="18"/>
              </w:rPr>
              <w:t>n77A</w:t>
            </w:r>
          </w:p>
          <w:p w14:paraId="7A7F5B73" w14:textId="77777777" w:rsidR="00172B87" w:rsidRDefault="00172B87">
            <w:pPr>
              <w:jc w:val="center"/>
              <w:rPr>
                <w:rFonts w:ascii="Arial" w:hAnsi="Arial" w:cs="Arial"/>
                <w:sz w:val="18"/>
                <w:szCs w:val="18"/>
              </w:rPr>
            </w:pPr>
            <w:r>
              <w:rPr>
                <w:rFonts w:ascii="Arial" w:hAnsi="Arial" w:cs="Arial"/>
                <w:sz w:val="18"/>
                <w:szCs w:val="18"/>
              </w:rPr>
              <w:t>DC_11A_n3</w:t>
            </w:r>
            <w:r>
              <w:rPr>
                <w:rFonts w:ascii="Arial" w:hAnsi="Arial" w:cs="Arial"/>
                <w:sz w:val="18"/>
                <w:szCs w:val="18"/>
                <w:lang w:eastAsia="ko-KR"/>
              </w:rPr>
              <w:t>A-</w:t>
            </w:r>
            <w:r>
              <w:rPr>
                <w:rFonts w:ascii="Arial" w:hAnsi="Arial" w:cs="Arial"/>
                <w:sz w:val="18"/>
                <w:szCs w:val="18"/>
              </w:rPr>
              <w:t>n77(2A)</w:t>
            </w:r>
          </w:p>
        </w:tc>
        <w:tc>
          <w:tcPr>
            <w:tcW w:w="867" w:type="dxa"/>
            <w:gridSpan w:val="2"/>
            <w:tcBorders>
              <w:top w:val="single" w:sz="4" w:space="0" w:color="auto"/>
              <w:left w:val="single" w:sz="4" w:space="0" w:color="auto"/>
              <w:bottom w:val="single" w:sz="4" w:space="0" w:color="auto"/>
              <w:right w:val="single" w:sz="4" w:space="0" w:color="auto"/>
            </w:tcBorders>
            <w:hideMark/>
          </w:tcPr>
          <w:p w14:paraId="02E43CDB" w14:textId="77777777" w:rsidR="00172B87" w:rsidRDefault="00172B87">
            <w:pPr>
              <w:jc w:val="center"/>
              <w:rPr>
                <w:rFonts w:ascii="Arial" w:hAnsi="Arial" w:cs="Arial"/>
                <w:sz w:val="18"/>
                <w:szCs w:val="18"/>
                <w:lang w:eastAsia="ja-JP"/>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8FF6246" w14:textId="77777777" w:rsidR="00172B87" w:rsidRDefault="00172B87">
            <w:pPr>
              <w:jc w:val="center"/>
              <w:rPr>
                <w:rFonts w:ascii="Arial" w:hAnsi="Arial" w:cs="Arial"/>
                <w:sz w:val="18"/>
                <w:szCs w:val="18"/>
                <w:lang w:eastAsia="zh-CN"/>
              </w:rPr>
            </w:pPr>
            <w:r>
              <w:rPr>
                <w:rFonts w:ascii="Arial" w:hAnsi="Arial" w:cs="Arial"/>
                <w:sz w:val="18"/>
                <w:szCs w:val="18"/>
              </w:rPr>
              <w:t>1440</w:t>
            </w:r>
          </w:p>
        </w:tc>
        <w:tc>
          <w:tcPr>
            <w:tcW w:w="863" w:type="dxa"/>
            <w:tcBorders>
              <w:top w:val="single" w:sz="4" w:space="0" w:color="auto"/>
              <w:left w:val="single" w:sz="4" w:space="0" w:color="auto"/>
              <w:bottom w:val="single" w:sz="4" w:space="0" w:color="auto"/>
              <w:right w:val="single" w:sz="4" w:space="0" w:color="auto"/>
            </w:tcBorders>
            <w:noWrap/>
            <w:hideMark/>
          </w:tcPr>
          <w:p w14:paraId="4869BA33"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B190BCA"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AE603B3" w14:textId="77777777" w:rsidR="00172B87" w:rsidRDefault="00172B87">
            <w:pPr>
              <w:jc w:val="center"/>
              <w:rPr>
                <w:rFonts w:ascii="Arial" w:hAnsi="Arial" w:cs="Arial"/>
                <w:sz w:val="18"/>
                <w:szCs w:val="18"/>
                <w:lang w:eastAsia="zh-CN"/>
              </w:rPr>
            </w:pPr>
            <w:r>
              <w:rPr>
                <w:rFonts w:ascii="Arial" w:hAnsi="Arial" w:cs="Arial"/>
                <w:sz w:val="18"/>
                <w:szCs w:val="18"/>
              </w:rPr>
              <w:t>1488</w:t>
            </w:r>
          </w:p>
        </w:tc>
        <w:tc>
          <w:tcPr>
            <w:tcW w:w="838" w:type="dxa"/>
            <w:gridSpan w:val="5"/>
            <w:tcBorders>
              <w:top w:val="single" w:sz="4" w:space="0" w:color="auto"/>
              <w:left w:val="single" w:sz="4" w:space="0" w:color="auto"/>
              <w:bottom w:val="single" w:sz="4" w:space="0" w:color="auto"/>
              <w:right w:val="single" w:sz="4" w:space="0" w:color="auto"/>
            </w:tcBorders>
            <w:hideMark/>
          </w:tcPr>
          <w:p w14:paraId="5528B029"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4FAEF56"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50761EE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D92199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8ED46F7" w14:textId="77777777" w:rsidR="00172B87" w:rsidRDefault="00172B87">
            <w:pPr>
              <w:jc w:val="center"/>
              <w:rPr>
                <w:rFonts w:ascii="Arial" w:hAnsi="Arial" w:cs="Arial"/>
                <w:sz w:val="18"/>
                <w:szCs w:val="18"/>
                <w:lang w:eastAsia="ja-JP"/>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1C87501" w14:textId="77777777" w:rsidR="00172B87" w:rsidRDefault="00172B87">
            <w:pPr>
              <w:jc w:val="center"/>
              <w:rPr>
                <w:rFonts w:ascii="Arial" w:hAnsi="Arial" w:cs="Arial"/>
                <w:sz w:val="18"/>
                <w:szCs w:val="18"/>
                <w:lang w:eastAsia="zh-CN"/>
              </w:rPr>
            </w:pPr>
            <w:r>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hideMark/>
          </w:tcPr>
          <w:p w14:paraId="423D8A32"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DEB6A0B"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B500595" w14:textId="77777777" w:rsidR="00172B87" w:rsidRDefault="00172B87">
            <w:pPr>
              <w:jc w:val="center"/>
              <w:rPr>
                <w:rFonts w:ascii="Arial" w:hAnsi="Arial" w:cs="Arial"/>
                <w:sz w:val="18"/>
                <w:szCs w:val="18"/>
                <w:lang w:eastAsia="zh-CN"/>
              </w:rPr>
            </w:pPr>
            <w:r>
              <w:rPr>
                <w:rFonts w:ascii="Arial" w:hAnsi="Arial" w:cs="Arial"/>
                <w:sz w:val="18"/>
                <w:szCs w:val="18"/>
              </w:rPr>
              <w:t>1835</w:t>
            </w:r>
          </w:p>
        </w:tc>
        <w:tc>
          <w:tcPr>
            <w:tcW w:w="838" w:type="dxa"/>
            <w:gridSpan w:val="5"/>
            <w:tcBorders>
              <w:top w:val="single" w:sz="4" w:space="0" w:color="auto"/>
              <w:left w:val="single" w:sz="4" w:space="0" w:color="auto"/>
              <w:bottom w:val="single" w:sz="4" w:space="0" w:color="auto"/>
              <w:right w:val="single" w:sz="4" w:space="0" w:color="auto"/>
            </w:tcBorders>
            <w:hideMark/>
          </w:tcPr>
          <w:p w14:paraId="27F2F9F3"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F6BAA6F"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69098D16"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E8CF8D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133E171" w14:textId="77777777" w:rsidR="00172B87" w:rsidRDefault="00172B87">
            <w:pPr>
              <w:jc w:val="center"/>
              <w:rPr>
                <w:rFonts w:ascii="Arial" w:hAnsi="Arial" w:cs="Arial"/>
                <w:sz w:val="18"/>
                <w:szCs w:val="18"/>
                <w:lang w:eastAsia="ja-JP"/>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E5C9DDF"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221241D"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C735DE7"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0E639F0" w14:textId="77777777" w:rsidR="00172B87" w:rsidRDefault="00172B87">
            <w:pPr>
              <w:jc w:val="center"/>
              <w:rPr>
                <w:rFonts w:ascii="Arial" w:hAnsi="Arial" w:cs="Arial"/>
                <w:sz w:val="18"/>
                <w:szCs w:val="18"/>
                <w:lang w:eastAsia="zh-CN"/>
              </w:rPr>
            </w:pPr>
            <w:r>
              <w:rPr>
                <w:rFonts w:ascii="Arial" w:hAnsi="Arial" w:cs="Arial"/>
                <w:sz w:val="18"/>
                <w:szCs w:val="18"/>
              </w:rPr>
              <w:t>3780</w:t>
            </w:r>
          </w:p>
        </w:tc>
        <w:tc>
          <w:tcPr>
            <w:tcW w:w="838" w:type="dxa"/>
            <w:gridSpan w:val="5"/>
            <w:tcBorders>
              <w:top w:val="single" w:sz="4" w:space="0" w:color="auto"/>
              <w:left w:val="single" w:sz="4" w:space="0" w:color="auto"/>
              <w:bottom w:val="single" w:sz="4" w:space="0" w:color="auto"/>
              <w:right w:val="single" w:sz="4" w:space="0" w:color="auto"/>
            </w:tcBorders>
            <w:hideMark/>
          </w:tcPr>
          <w:p w14:paraId="7B498FEA" w14:textId="77777777" w:rsidR="00172B87" w:rsidRDefault="00172B87">
            <w:pPr>
              <w:jc w:val="center"/>
              <w:rPr>
                <w:rFonts w:ascii="Arial" w:hAnsi="Arial" w:cs="Arial"/>
                <w:sz w:val="18"/>
                <w:szCs w:val="18"/>
              </w:rPr>
            </w:pPr>
            <w:r>
              <w:rPr>
                <w:rFonts w:ascii="Arial" w:hAnsi="Arial" w:cs="Arial"/>
                <w:sz w:val="18"/>
                <w:szCs w:val="18"/>
              </w:rPr>
              <w:t>10.8</w:t>
            </w:r>
          </w:p>
        </w:tc>
        <w:tc>
          <w:tcPr>
            <w:tcW w:w="1413" w:type="dxa"/>
            <w:gridSpan w:val="2"/>
            <w:tcBorders>
              <w:top w:val="single" w:sz="4" w:space="0" w:color="auto"/>
              <w:left w:val="single" w:sz="4" w:space="0" w:color="auto"/>
              <w:bottom w:val="single" w:sz="4" w:space="0" w:color="auto"/>
              <w:right w:val="single" w:sz="4" w:space="0" w:color="auto"/>
            </w:tcBorders>
            <w:hideMark/>
          </w:tcPr>
          <w:p w14:paraId="5022FB25" w14:textId="77777777" w:rsidR="00172B87" w:rsidRDefault="00172B87">
            <w:pPr>
              <w:jc w:val="center"/>
              <w:rPr>
                <w:rFonts w:ascii="Arial" w:hAnsi="Arial" w:cs="Arial"/>
                <w:sz w:val="18"/>
                <w:szCs w:val="18"/>
                <w:lang w:eastAsia="ja-JP"/>
              </w:rPr>
            </w:pPr>
            <w:r>
              <w:rPr>
                <w:rFonts w:ascii="Arial" w:hAnsi="Arial" w:cs="Arial"/>
                <w:sz w:val="18"/>
                <w:szCs w:val="18"/>
              </w:rPr>
              <w:t>IMD4</w:t>
            </w:r>
          </w:p>
        </w:tc>
      </w:tr>
      <w:tr w:rsidR="00172B87" w14:paraId="5281CE44"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E766C3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0236BE8" w14:textId="77777777" w:rsidR="00172B87" w:rsidRDefault="00172B87">
            <w:pPr>
              <w:jc w:val="center"/>
              <w:rPr>
                <w:rFonts w:ascii="Arial" w:hAnsi="Arial" w:cs="Arial"/>
                <w:sz w:val="18"/>
                <w:szCs w:val="18"/>
                <w:lang w:eastAsia="ja-JP"/>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9EF4D8B" w14:textId="77777777" w:rsidR="00172B87" w:rsidRDefault="00172B87">
            <w:pPr>
              <w:jc w:val="center"/>
              <w:rPr>
                <w:rFonts w:ascii="Arial" w:hAnsi="Arial" w:cs="Arial"/>
                <w:sz w:val="18"/>
                <w:szCs w:val="18"/>
                <w:lang w:eastAsia="zh-CN"/>
              </w:rPr>
            </w:pPr>
            <w:r>
              <w:rPr>
                <w:rFonts w:ascii="Arial" w:hAnsi="Arial" w:cs="Arial"/>
                <w:sz w:val="18"/>
                <w:szCs w:val="18"/>
              </w:rPr>
              <w:t>1440</w:t>
            </w:r>
          </w:p>
        </w:tc>
        <w:tc>
          <w:tcPr>
            <w:tcW w:w="863" w:type="dxa"/>
            <w:tcBorders>
              <w:top w:val="single" w:sz="4" w:space="0" w:color="auto"/>
              <w:left w:val="single" w:sz="4" w:space="0" w:color="auto"/>
              <w:bottom w:val="single" w:sz="4" w:space="0" w:color="auto"/>
              <w:right w:val="single" w:sz="4" w:space="0" w:color="auto"/>
            </w:tcBorders>
            <w:noWrap/>
            <w:hideMark/>
          </w:tcPr>
          <w:p w14:paraId="2C7E920F"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EB604A5"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7DCF472" w14:textId="77777777" w:rsidR="00172B87" w:rsidRDefault="00172B87">
            <w:pPr>
              <w:jc w:val="center"/>
              <w:rPr>
                <w:rFonts w:ascii="Arial" w:hAnsi="Arial" w:cs="Arial"/>
                <w:sz w:val="18"/>
                <w:szCs w:val="18"/>
                <w:lang w:eastAsia="zh-CN"/>
              </w:rPr>
            </w:pPr>
            <w:r>
              <w:rPr>
                <w:rFonts w:ascii="Arial" w:hAnsi="Arial" w:cs="Arial"/>
                <w:sz w:val="18"/>
                <w:szCs w:val="18"/>
              </w:rPr>
              <w:t>1488</w:t>
            </w:r>
          </w:p>
        </w:tc>
        <w:tc>
          <w:tcPr>
            <w:tcW w:w="838" w:type="dxa"/>
            <w:gridSpan w:val="5"/>
            <w:tcBorders>
              <w:top w:val="single" w:sz="4" w:space="0" w:color="auto"/>
              <w:left w:val="single" w:sz="4" w:space="0" w:color="auto"/>
              <w:bottom w:val="single" w:sz="4" w:space="0" w:color="auto"/>
              <w:right w:val="single" w:sz="4" w:space="0" w:color="auto"/>
            </w:tcBorders>
            <w:hideMark/>
          </w:tcPr>
          <w:p w14:paraId="729AB6B1"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45F991D"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5044740D"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8D2F3A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FDA0531" w14:textId="77777777" w:rsidR="00172B87" w:rsidRDefault="00172B87">
            <w:pPr>
              <w:jc w:val="center"/>
              <w:rPr>
                <w:rFonts w:ascii="Arial" w:hAnsi="Arial" w:cs="Arial"/>
                <w:sz w:val="18"/>
                <w:szCs w:val="18"/>
                <w:lang w:eastAsia="ja-JP"/>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A05F321"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14D1A06"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5EC1445"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CD28ED4" w14:textId="77777777" w:rsidR="00172B87" w:rsidRDefault="00172B87">
            <w:pPr>
              <w:jc w:val="center"/>
              <w:rPr>
                <w:rFonts w:ascii="Arial" w:hAnsi="Arial" w:cs="Arial"/>
                <w:sz w:val="18"/>
                <w:szCs w:val="18"/>
                <w:lang w:eastAsia="zh-CN"/>
              </w:rPr>
            </w:pPr>
            <w:r>
              <w:rPr>
                <w:rFonts w:ascii="Arial" w:hAnsi="Arial" w:cs="Arial"/>
                <w:sz w:val="18"/>
                <w:szCs w:val="18"/>
              </w:rPr>
              <w:t>1870</w:t>
            </w:r>
          </w:p>
        </w:tc>
        <w:tc>
          <w:tcPr>
            <w:tcW w:w="838" w:type="dxa"/>
            <w:gridSpan w:val="5"/>
            <w:tcBorders>
              <w:top w:val="single" w:sz="4" w:space="0" w:color="auto"/>
              <w:left w:val="single" w:sz="4" w:space="0" w:color="auto"/>
              <w:bottom w:val="single" w:sz="4" w:space="0" w:color="auto"/>
              <w:right w:val="single" w:sz="4" w:space="0" w:color="auto"/>
            </w:tcBorders>
            <w:hideMark/>
          </w:tcPr>
          <w:p w14:paraId="34BE4D48" w14:textId="77777777" w:rsidR="00172B87" w:rsidRDefault="00172B87">
            <w:pPr>
              <w:jc w:val="center"/>
              <w:rPr>
                <w:rFonts w:ascii="Arial" w:hAnsi="Arial" w:cs="Arial"/>
                <w:sz w:val="18"/>
                <w:szCs w:val="18"/>
              </w:rPr>
            </w:pPr>
            <w:r>
              <w:rPr>
                <w:rFonts w:ascii="Arial" w:hAnsi="Arial" w:cs="Arial"/>
                <w:sz w:val="18"/>
                <w:szCs w:val="18"/>
              </w:rPr>
              <w:t>29.0</w:t>
            </w:r>
          </w:p>
        </w:tc>
        <w:tc>
          <w:tcPr>
            <w:tcW w:w="1413" w:type="dxa"/>
            <w:gridSpan w:val="2"/>
            <w:tcBorders>
              <w:top w:val="single" w:sz="4" w:space="0" w:color="auto"/>
              <w:left w:val="single" w:sz="4" w:space="0" w:color="auto"/>
              <w:bottom w:val="single" w:sz="4" w:space="0" w:color="auto"/>
              <w:right w:val="single" w:sz="4" w:space="0" w:color="auto"/>
            </w:tcBorders>
            <w:hideMark/>
          </w:tcPr>
          <w:p w14:paraId="03A79D26" w14:textId="77777777" w:rsidR="00172B87" w:rsidRDefault="00172B87">
            <w:pPr>
              <w:jc w:val="center"/>
              <w:rPr>
                <w:rFonts w:ascii="Arial" w:hAnsi="Arial" w:cs="Arial"/>
                <w:sz w:val="18"/>
                <w:szCs w:val="18"/>
                <w:lang w:eastAsia="ja-JP"/>
              </w:rPr>
            </w:pPr>
            <w:r>
              <w:rPr>
                <w:rFonts w:ascii="Arial" w:hAnsi="Arial" w:cs="Arial"/>
                <w:sz w:val="18"/>
                <w:szCs w:val="18"/>
              </w:rPr>
              <w:t>IMD2</w:t>
            </w:r>
          </w:p>
        </w:tc>
      </w:tr>
      <w:tr w:rsidR="00172B87" w14:paraId="3B60EEC0"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6D24E7D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BE024FD" w14:textId="77777777" w:rsidR="00172B87" w:rsidRDefault="00172B87">
            <w:pPr>
              <w:jc w:val="center"/>
              <w:rPr>
                <w:rFonts w:ascii="Arial" w:hAnsi="Arial" w:cs="Arial"/>
                <w:sz w:val="18"/>
                <w:szCs w:val="18"/>
                <w:lang w:eastAsia="ja-JP"/>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0F7C2C5" w14:textId="77777777" w:rsidR="00172B87" w:rsidRDefault="00172B87">
            <w:pPr>
              <w:jc w:val="center"/>
              <w:rPr>
                <w:rFonts w:ascii="Arial" w:hAnsi="Arial" w:cs="Arial"/>
                <w:sz w:val="18"/>
                <w:szCs w:val="18"/>
                <w:lang w:eastAsia="zh-CN"/>
              </w:rPr>
            </w:pPr>
            <w:r>
              <w:rPr>
                <w:rFonts w:ascii="Arial" w:hAnsi="Arial" w:cs="Arial"/>
                <w:sz w:val="18"/>
                <w:szCs w:val="18"/>
              </w:rPr>
              <w:t>3310</w:t>
            </w:r>
          </w:p>
        </w:tc>
        <w:tc>
          <w:tcPr>
            <w:tcW w:w="863" w:type="dxa"/>
            <w:tcBorders>
              <w:top w:val="single" w:sz="4" w:space="0" w:color="auto"/>
              <w:left w:val="single" w:sz="4" w:space="0" w:color="auto"/>
              <w:bottom w:val="single" w:sz="4" w:space="0" w:color="auto"/>
              <w:right w:val="single" w:sz="4" w:space="0" w:color="auto"/>
            </w:tcBorders>
            <w:noWrap/>
            <w:hideMark/>
          </w:tcPr>
          <w:p w14:paraId="5BF7D6A2"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DF1E13D"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535AB993" w14:textId="77777777" w:rsidR="00172B87" w:rsidRDefault="00172B87">
            <w:pPr>
              <w:jc w:val="center"/>
              <w:rPr>
                <w:rFonts w:ascii="Arial" w:hAnsi="Arial" w:cs="Arial"/>
                <w:sz w:val="18"/>
                <w:szCs w:val="18"/>
                <w:lang w:eastAsia="zh-CN"/>
              </w:rPr>
            </w:pPr>
            <w:r>
              <w:rPr>
                <w:rFonts w:ascii="Arial" w:hAnsi="Arial" w:cs="Arial"/>
                <w:sz w:val="18"/>
                <w:szCs w:val="18"/>
              </w:rPr>
              <w:t>3310</w:t>
            </w:r>
          </w:p>
        </w:tc>
        <w:tc>
          <w:tcPr>
            <w:tcW w:w="838" w:type="dxa"/>
            <w:gridSpan w:val="5"/>
            <w:tcBorders>
              <w:top w:val="single" w:sz="4" w:space="0" w:color="auto"/>
              <w:left w:val="single" w:sz="4" w:space="0" w:color="auto"/>
              <w:bottom w:val="single" w:sz="4" w:space="0" w:color="auto"/>
              <w:right w:val="single" w:sz="4" w:space="0" w:color="auto"/>
            </w:tcBorders>
            <w:hideMark/>
          </w:tcPr>
          <w:p w14:paraId="5A8E2321"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9E683F4"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504066E2"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0B3FDB1" w14:textId="77777777" w:rsidR="00172B87" w:rsidRDefault="00172B87">
            <w:pPr>
              <w:jc w:val="center"/>
              <w:rPr>
                <w:rFonts w:ascii="Arial" w:hAnsi="Arial" w:cs="Arial"/>
                <w:sz w:val="18"/>
                <w:szCs w:val="18"/>
              </w:rPr>
            </w:pPr>
            <w:r>
              <w:rPr>
                <w:rFonts w:ascii="Arial" w:hAnsi="Arial" w:cs="Arial"/>
                <w:sz w:val="18"/>
                <w:szCs w:val="18"/>
              </w:rPr>
              <w:t>DC_11A_n3A-n79A</w:t>
            </w:r>
          </w:p>
        </w:tc>
        <w:tc>
          <w:tcPr>
            <w:tcW w:w="867" w:type="dxa"/>
            <w:gridSpan w:val="2"/>
            <w:tcBorders>
              <w:top w:val="single" w:sz="4" w:space="0" w:color="auto"/>
              <w:left w:val="single" w:sz="4" w:space="0" w:color="auto"/>
              <w:bottom w:val="single" w:sz="4" w:space="0" w:color="auto"/>
              <w:right w:val="single" w:sz="4" w:space="0" w:color="auto"/>
            </w:tcBorders>
            <w:hideMark/>
          </w:tcPr>
          <w:p w14:paraId="64181CC8" w14:textId="77777777" w:rsidR="00172B87" w:rsidRDefault="00172B87">
            <w:pPr>
              <w:jc w:val="center"/>
              <w:rPr>
                <w:rFonts w:ascii="Arial" w:hAnsi="Arial" w:cs="Arial"/>
                <w:sz w:val="18"/>
                <w:szCs w:val="18"/>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C150850" w14:textId="77777777" w:rsidR="00172B87" w:rsidRDefault="00172B87">
            <w:pPr>
              <w:jc w:val="center"/>
              <w:rPr>
                <w:rFonts w:ascii="Arial" w:hAnsi="Arial" w:cs="Arial"/>
                <w:sz w:val="18"/>
                <w:szCs w:val="18"/>
              </w:rPr>
            </w:pPr>
            <w:r>
              <w:rPr>
                <w:rFonts w:ascii="Arial" w:hAnsi="Arial" w:cs="Arial"/>
                <w:sz w:val="18"/>
                <w:szCs w:val="18"/>
              </w:rPr>
              <w:t>1435</w:t>
            </w:r>
          </w:p>
        </w:tc>
        <w:tc>
          <w:tcPr>
            <w:tcW w:w="863" w:type="dxa"/>
            <w:tcBorders>
              <w:top w:val="single" w:sz="4" w:space="0" w:color="auto"/>
              <w:left w:val="single" w:sz="4" w:space="0" w:color="auto"/>
              <w:bottom w:val="single" w:sz="4" w:space="0" w:color="auto"/>
              <w:right w:val="single" w:sz="4" w:space="0" w:color="auto"/>
            </w:tcBorders>
            <w:noWrap/>
            <w:hideMark/>
          </w:tcPr>
          <w:p w14:paraId="1DECAEDF"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BFD5145"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02376A4" w14:textId="77777777" w:rsidR="00172B87" w:rsidRDefault="00172B87">
            <w:pPr>
              <w:jc w:val="center"/>
              <w:rPr>
                <w:rFonts w:ascii="Arial" w:hAnsi="Arial" w:cs="Arial"/>
                <w:sz w:val="18"/>
                <w:szCs w:val="18"/>
              </w:rPr>
            </w:pPr>
            <w:r>
              <w:rPr>
                <w:rFonts w:ascii="Arial" w:hAnsi="Arial" w:cs="Arial"/>
                <w:sz w:val="18"/>
                <w:szCs w:val="18"/>
              </w:rPr>
              <w:t>1483</w:t>
            </w:r>
          </w:p>
        </w:tc>
        <w:tc>
          <w:tcPr>
            <w:tcW w:w="838" w:type="dxa"/>
            <w:gridSpan w:val="5"/>
            <w:tcBorders>
              <w:top w:val="single" w:sz="4" w:space="0" w:color="auto"/>
              <w:left w:val="single" w:sz="4" w:space="0" w:color="auto"/>
              <w:bottom w:val="single" w:sz="4" w:space="0" w:color="auto"/>
              <w:right w:val="single" w:sz="4" w:space="0" w:color="auto"/>
            </w:tcBorders>
            <w:hideMark/>
          </w:tcPr>
          <w:p w14:paraId="4B8B62B8"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D57115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010847C"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1B7BBC0"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0AA91D0" w14:textId="77777777" w:rsidR="00172B87" w:rsidRDefault="00172B87">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AA8A2F7" w14:textId="77777777" w:rsidR="00172B87" w:rsidRDefault="00172B87">
            <w:pPr>
              <w:jc w:val="center"/>
              <w:rPr>
                <w:rFonts w:ascii="Arial" w:hAnsi="Arial" w:cs="Arial"/>
                <w:sz w:val="18"/>
                <w:szCs w:val="18"/>
              </w:rPr>
            </w:pPr>
            <w:r>
              <w:rPr>
                <w:rFonts w:ascii="Arial" w:hAnsi="Arial" w:cs="Arial"/>
                <w:sz w:val="18"/>
                <w:szCs w:val="18"/>
              </w:rPr>
              <w:t>1770</w:t>
            </w:r>
          </w:p>
        </w:tc>
        <w:tc>
          <w:tcPr>
            <w:tcW w:w="863" w:type="dxa"/>
            <w:tcBorders>
              <w:top w:val="single" w:sz="4" w:space="0" w:color="auto"/>
              <w:left w:val="single" w:sz="4" w:space="0" w:color="auto"/>
              <w:bottom w:val="single" w:sz="4" w:space="0" w:color="auto"/>
              <w:right w:val="single" w:sz="4" w:space="0" w:color="auto"/>
            </w:tcBorders>
            <w:noWrap/>
            <w:hideMark/>
          </w:tcPr>
          <w:p w14:paraId="3280C5BB"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12E7546"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E55A5D8" w14:textId="77777777" w:rsidR="00172B87" w:rsidRDefault="00172B87">
            <w:pPr>
              <w:jc w:val="center"/>
              <w:rPr>
                <w:rFonts w:ascii="Arial" w:hAnsi="Arial" w:cs="Arial"/>
                <w:sz w:val="18"/>
                <w:szCs w:val="18"/>
              </w:rPr>
            </w:pPr>
            <w:r>
              <w:rPr>
                <w:rFonts w:ascii="Arial" w:hAnsi="Arial" w:cs="Arial"/>
                <w:sz w:val="18"/>
                <w:szCs w:val="18"/>
              </w:rPr>
              <w:t>1865</w:t>
            </w:r>
          </w:p>
        </w:tc>
        <w:tc>
          <w:tcPr>
            <w:tcW w:w="838" w:type="dxa"/>
            <w:gridSpan w:val="5"/>
            <w:tcBorders>
              <w:top w:val="single" w:sz="4" w:space="0" w:color="auto"/>
              <w:left w:val="single" w:sz="4" w:space="0" w:color="auto"/>
              <w:bottom w:val="single" w:sz="4" w:space="0" w:color="auto"/>
              <w:right w:val="single" w:sz="4" w:space="0" w:color="auto"/>
            </w:tcBorders>
            <w:hideMark/>
          </w:tcPr>
          <w:p w14:paraId="76C817C6"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544EBA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6BE36FE"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4B772C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CBAD4CB" w14:textId="77777777" w:rsidR="00172B87" w:rsidRDefault="00172B87">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68258CC"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19556E9" w14:textId="77777777" w:rsidR="00172B87" w:rsidRDefault="00172B87">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9340974"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C5B74B0" w14:textId="77777777" w:rsidR="00172B87" w:rsidRDefault="00172B87">
            <w:pPr>
              <w:jc w:val="center"/>
              <w:rPr>
                <w:rFonts w:ascii="Arial" w:hAnsi="Arial" w:cs="Arial"/>
                <w:sz w:val="18"/>
                <w:szCs w:val="18"/>
              </w:rPr>
            </w:pPr>
            <w:r>
              <w:rPr>
                <w:rFonts w:ascii="Arial" w:hAnsi="Arial" w:cs="Arial"/>
                <w:sz w:val="18"/>
                <w:szCs w:val="18"/>
              </w:rPr>
              <w:t>4640</w:t>
            </w:r>
          </w:p>
        </w:tc>
        <w:tc>
          <w:tcPr>
            <w:tcW w:w="838" w:type="dxa"/>
            <w:gridSpan w:val="5"/>
            <w:tcBorders>
              <w:top w:val="single" w:sz="4" w:space="0" w:color="auto"/>
              <w:left w:val="single" w:sz="4" w:space="0" w:color="auto"/>
              <w:bottom w:val="single" w:sz="4" w:space="0" w:color="auto"/>
              <w:right w:val="single" w:sz="4" w:space="0" w:color="auto"/>
            </w:tcBorders>
            <w:hideMark/>
          </w:tcPr>
          <w:p w14:paraId="5B988410" w14:textId="77777777" w:rsidR="00172B87" w:rsidRDefault="00172B87">
            <w:pPr>
              <w:jc w:val="center"/>
              <w:rPr>
                <w:rFonts w:ascii="Arial" w:hAnsi="Arial" w:cs="Arial"/>
                <w:sz w:val="18"/>
                <w:szCs w:val="18"/>
              </w:rPr>
            </w:pPr>
            <w:r>
              <w:rPr>
                <w:rFonts w:ascii="Arial" w:hAnsi="Arial" w:cs="Arial"/>
                <w:sz w:val="18"/>
                <w:szCs w:val="18"/>
              </w:rPr>
              <w:t>16.2</w:t>
            </w:r>
          </w:p>
        </w:tc>
        <w:tc>
          <w:tcPr>
            <w:tcW w:w="1413" w:type="dxa"/>
            <w:gridSpan w:val="2"/>
            <w:tcBorders>
              <w:top w:val="single" w:sz="4" w:space="0" w:color="auto"/>
              <w:left w:val="single" w:sz="4" w:space="0" w:color="auto"/>
              <w:bottom w:val="single" w:sz="4" w:space="0" w:color="auto"/>
              <w:right w:val="single" w:sz="4" w:space="0" w:color="auto"/>
            </w:tcBorders>
            <w:hideMark/>
          </w:tcPr>
          <w:p w14:paraId="050F4B08"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22364A59"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A5073E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B7A7520" w14:textId="77777777" w:rsidR="00172B87" w:rsidRDefault="00172B87">
            <w:pPr>
              <w:jc w:val="center"/>
              <w:rPr>
                <w:rFonts w:ascii="Arial" w:hAnsi="Arial" w:cs="Arial"/>
                <w:sz w:val="18"/>
                <w:szCs w:val="18"/>
              </w:rPr>
            </w:pPr>
            <w:r>
              <w:rPr>
                <w:rFonts w:ascii="Arial" w:hAnsi="Arial" w:cs="Arial"/>
                <w:sz w:val="18"/>
                <w:szCs w:val="18"/>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3EC262A" w14:textId="77777777" w:rsidR="00172B87" w:rsidRDefault="00172B87">
            <w:pPr>
              <w:jc w:val="center"/>
              <w:rPr>
                <w:rFonts w:ascii="Arial" w:hAnsi="Arial" w:cs="Arial"/>
                <w:sz w:val="18"/>
                <w:szCs w:val="18"/>
              </w:rPr>
            </w:pPr>
            <w:r>
              <w:rPr>
                <w:rFonts w:ascii="Arial" w:hAnsi="Arial" w:cs="Arial"/>
                <w:sz w:val="18"/>
                <w:szCs w:val="18"/>
              </w:rPr>
              <w:t>1435</w:t>
            </w:r>
          </w:p>
        </w:tc>
        <w:tc>
          <w:tcPr>
            <w:tcW w:w="863" w:type="dxa"/>
            <w:tcBorders>
              <w:top w:val="single" w:sz="4" w:space="0" w:color="auto"/>
              <w:left w:val="single" w:sz="4" w:space="0" w:color="auto"/>
              <w:bottom w:val="single" w:sz="4" w:space="0" w:color="auto"/>
              <w:right w:val="single" w:sz="4" w:space="0" w:color="auto"/>
            </w:tcBorders>
            <w:noWrap/>
            <w:hideMark/>
          </w:tcPr>
          <w:p w14:paraId="7580F56B"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F53F3BE"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2BAB331" w14:textId="77777777" w:rsidR="00172B87" w:rsidRDefault="00172B87">
            <w:pPr>
              <w:jc w:val="center"/>
              <w:rPr>
                <w:rFonts w:ascii="Arial" w:hAnsi="Arial" w:cs="Arial"/>
                <w:sz w:val="18"/>
                <w:szCs w:val="18"/>
              </w:rPr>
            </w:pPr>
            <w:r>
              <w:rPr>
                <w:rFonts w:ascii="Arial" w:hAnsi="Arial" w:cs="Arial"/>
                <w:sz w:val="18"/>
                <w:szCs w:val="18"/>
              </w:rPr>
              <w:t>1483</w:t>
            </w:r>
          </w:p>
        </w:tc>
        <w:tc>
          <w:tcPr>
            <w:tcW w:w="838" w:type="dxa"/>
            <w:gridSpan w:val="5"/>
            <w:tcBorders>
              <w:top w:val="single" w:sz="4" w:space="0" w:color="auto"/>
              <w:left w:val="single" w:sz="4" w:space="0" w:color="auto"/>
              <w:bottom w:val="single" w:sz="4" w:space="0" w:color="auto"/>
              <w:right w:val="single" w:sz="4" w:space="0" w:color="auto"/>
            </w:tcBorders>
            <w:hideMark/>
          </w:tcPr>
          <w:p w14:paraId="4F791952"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3CD334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9A0ECE3"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17CEFA7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A6C9C85" w14:textId="77777777" w:rsidR="00172B87" w:rsidRDefault="00172B87">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3BD97F9" w14:textId="77777777" w:rsidR="00172B87" w:rsidRDefault="00172B87">
            <w:pPr>
              <w:jc w:val="center"/>
              <w:rPr>
                <w:rFonts w:ascii="Arial" w:hAnsi="Arial" w:cs="Arial"/>
                <w:sz w:val="18"/>
                <w:szCs w:val="18"/>
              </w:rPr>
            </w:pPr>
            <w:r>
              <w:rPr>
                <w:rFonts w:ascii="Arial" w:hAnsi="Arial" w:cs="Arial"/>
                <w:sz w:val="18"/>
                <w:szCs w:val="18"/>
              </w:rPr>
              <w:t>4735</w:t>
            </w:r>
          </w:p>
        </w:tc>
        <w:tc>
          <w:tcPr>
            <w:tcW w:w="863" w:type="dxa"/>
            <w:tcBorders>
              <w:top w:val="single" w:sz="4" w:space="0" w:color="auto"/>
              <w:left w:val="single" w:sz="4" w:space="0" w:color="auto"/>
              <w:bottom w:val="single" w:sz="4" w:space="0" w:color="auto"/>
              <w:right w:val="single" w:sz="4" w:space="0" w:color="auto"/>
            </w:tcBorders>
            <w:noWrap/>
            <w:hideMark/>
          </w:tcPr>
          <w:p w14:paraId="0B7BF677" w14:textId="77777777" w:rsidR="00172B87" w:rsidRDefault="00172B87">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DAADFE4" w14:textId="77777777" w:rsidR="00172B87" w:rsidRDefault="00172B87">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
          <w:p w14:paraId="0F5BEB33" w14:textId="77777777" w:rsidR="00172B87" w:rsidRDefault="00172B87">
            <w:pPr>
              <w:jc w:val="center"/>
              <w:rPr>
                <w:rFonts w:ascii="Arial" w:hAnsi="Arial" w:cs="Arial"/>
                <w:sz w:val="18"/>
                <w:szCs w:val="18"/>
              </w:rPr>
            </w:pPr>
            <w:r>
              <w:rPr>
                <w:rFonts w:ascii="Arial" w:hAnsi="Arial" w:cs="Arial"/>
                <w:sz w:val="18"/>
                <w:szCs w:val="18"/>
              </w:rPr>
              <w:t>4735</w:t>
            </w:r>
          </w:p>
        </w:tc>
        <w:tc>
          <w:tcPr>
            <w:tcW w:w="838" w:type="dxa"/>
            <w:gridSpan w:val="5"/>
            <w:tcBorders>
              <w:top w:val="single" w:sz="4" w:space="0" w:color="auto"/>
              <w:left w:val="single" w:sz="4" w:space="0" w:color="auto"/>
              <w:bottom w:val="single" w:sz="4" w:space="0" w:color="auto"/>
              <w:right w:val="single" w:sz="4" w:space="0" w:color="auto"/>
            </w:tcBorders>
            <w:hideMark/>
          </w:tcPr>
          <w:p w14:paraId="545AADF0"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5CFA2A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2651E66"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2DACAE1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49F51F1" w14:textId="77777777" w:rsidR="00172B87" w:rsidRDefault="00172B87">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F175D1E"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E5C4E8C"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63E1411"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4694CDC1" w14:textId="77777777" w:rsidR="00172B87" w:rsidRDefault="00172B87">
            <w:pPr>
              <w:jc w:val="center"/>
              <w:rPr>
                <w:rFonts w:ascii="Arial" w:hAnsi="Arial" w:cs="Arial"/>
                <w:sz w:val="18"/>
                <w:szCs w:val="18"/>
              </w:rPr>
            </w:pPr>
            <w:r>
              <w:rPr>
                <w:rFonts w:ascii="Arial" w:hAnsi="Arial" w:cs="Arial"/>
                <w:sz w:val="18"/>
                <w:szCs w:val="18"/>
              </w:rPr>
              <w:t>1865</w:t>
            </w:r>
          </w:p>
        </w:tc>
        <w:tc>
          <w:tcPr>
            <w:tcW w:w="838" w:type="dxa"/>
            <w:gridSpan w:val="5"/>
            <w:tcBorders>
              <w:top w:val="single" w:sz="4" w:space="0" w:color="auto"/>
              <w:left w:val="single" w:sz="4" w:space="0" w:color="auto"/>
              <w:bottom w:val="single" w:sz="4" w:space="0" w:color="auto"/>
              <w:right w:val="single" w:sz="4" w:space="0" w:color="auto"/>
            </w:tcBorders>
            <w:hideMark/>
          </w:tcPr>
          <w:p w14:paraId="55A64F6F" w14:textId="77777777" w:rsidR="00172B87" w:rsidRDefault="00172B87">
            <w:pPr>
              <w:jc w:val="center"/>
              <w:rPr>
                <w:rFonts w:ascii="Arial" w:hAnsi="Arial" w:cs="Arial"/>
                <w:sz w:val="18"/>
                <w:szCs w:val="18"/>
              </w:rPr>
            </w:pPr>
            <w:r>
              <w:rPr>
                <w:rFonts w:ascii="Arial" w:hAnsi="Arial" w:cs="Arial"/>
                <w:sz w:val="18"/>
                <w:szCs w:val="18"/>
              </w:rPr>
              <w:t>17.8</w:t>
            </w:r>
          </w:p>
        </w:tc>
        <w:tc>
          <w:tcPr>
            <w:tcW w:w="1413" w:type="dxa"/>
            <w:gridSpan w:val="2"/>
            <w:tcBorders>
              <w:top w:val="single" w:sz="4" w:space="0" w:color="auto"/>
              <w:left w:val="single" w:sz="4" w:space="0" w:color="auto"/>
              <w:bottom w:val="single" w:sz="4" w:space="0" w:color="auto"/>
              <w:right w:val="single" w:sz="4" w:space="0" w:color="auto"/>
            </w:tcBorders>
            <w:hideMark/>
          </w:tcPr>
          <w:p w14:paraId="68424BDC"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1F556A29"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0C4C02FA" w14:textId="77777777" w:rsidR="00172B87" w:rsidRDefault="00172B87">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11</w:t>
            </w:r>
            <w:r>
              <w:rPr>
                <w:rFonts w:ascii="Arial" w:hAnsi="Arial" w:cs="Arial"/>
                <w:sz w:val="18"/>
                <w:szCs w:val="18"/>
                <w:lang w:eastAsia="ko-KR"/>
              </w:rPr>
              <w:t>A-</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77</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5B1AF514" w14:textId="77777777" w:rsidR="00172B87" w:rsidRDefault="00172B87">
            <w:pPr>
              <w:jc w:val="center"/>
              <w:rPr>
                <w:rFonts w:ascii="Arial" w:hAnsi="Arial" w:cs="Arial"/>
                <w:sz w:val="18"/>
                <w:szCs w:val="18"/>
                <w:lang w:eastAsia="ja-JP"/>
              </w:rPr>
            </w:pPr>
            <w:r>
              <w:rPr>
                <w:rFonts w:ascii="Arial" w:hAnsi="Arial" w:cs="Arial"/>
                <w:sz w:val="18"/>
                <w:szCs w:val="18"/>
                <w:lang w:eastAsia="zh-CN"/>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438EC50" w14:textId="77777777" w:rsidR="00172B87" w:rsidRDefault="00172B87">
            <w:pPr>
              <w:jc w:val="center"/>
              <w:rPr>
                <w:rFonts w:ascii="Arial" w:hAnsi="Arial" w:cs="Arial"/>
                <w:sz w:val="18"/>
                <w:szCs w:val="18"/>
                <w:lang w:eastAsia="zh-CN"/>
              </w:rPr>
            </w:pPr>
            <w:r>
              <w:rPr>
                <w:rFonts w:ascii="Arial" w:hAnsi="Arial" w:cs="Arial"/>
                <w:sz w:val="18"/>
                <w:szCs w:val="18"/>
                <w:lang w:eastAsia="zh-CN"/>
              </w:rPr>
              <w:t>1443</w:t>
            </w:r>
          </w:p>
        </w:tc>
        <w:tc>
          <w:tcPr>
            <w:tcW w:w="863" w:type="dxa"/>
            <w:tcBorders>
              <w:top w:val="single" w:sz="4" w:space="0" w:color="auto"/>
              <w:left w:val="single" w:sz="4" w:space="0" w:color="auto"/>
              <w:bottom w:val="single" w:sz="4" w:space="0" w:color="auto"/>
              <w:right w:val="single" w:sz="4" w:space="0" w:color="auto"/>
            </w:tcBorders>
            <w:noWrap/>
            <w:hideMark/>
          </w:tcPr>
          <w:p w14:paraId="06CE900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D793E81"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6F5FB766" w14:textId="77777777" w:rsidR="00172B87" w:rsidRDefault="00172B87">
            <w:pPr>
              <w:jc w:val="center"/>
              <w:rPr>
                <w:rFonts w:ascii="Arial" w:hAnsi="Arial" w:cs="Arial"/>
                <w:sz w:val="18"/>
                <w:szCs w:val="18"/>
                <w:lang w:eastAsia="zh-CN"/>
              </w:rPr>
            </w:pPr>
            <w:r>
              <w:rPr>
                <w:rFonts w:ascii="Arial" w:hAnsi="Arial" w:cs="Arial"/>
                <w:sz w:val="18"/>
                <w:szCs w:val="18"/>
                <w:lang w:eastAsia="zh-CN"/>
              </w:rPr>
              <w:t>1491</w:t>
            </w:r>
          </w:p>
        </w:tc>
        <w:tc>
          <w:tcPr>
            <w:tcW w:w="838" w:type="dxa"/>
            <w:gridSpan w:val="5"/>
            <w:tcBorders>
              <w:top w:val="single" w:sz="4" w:space="0" w:color="auto"/>
              <w:left w:val="single" w:sz="4" w:space="0" w:color="auto"/>
              <w:bottom w:val="single" w:sz="4" w:space="0" w:color="auto"/>
              <w:right w:val="single" w:sz="4" w:space="0" w:color="auto"/>
            </w:tcBorders>
            <w:hideMark/>
          </w:tcPr>
          <w:p w14:paraId="460BAA6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895366A"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7B33ECB7"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2AD65EB8" w14:textId="77777777" w:rsidR="00172B87" w:rsidRDefault="00172B87">
            <w:pPr>
              <w:jc w:val="center"/>
              <w:rPr>
                <w:rFonts w:ascii="Arial" w:hAnsi="Arial" w:cs="Arial"/>
                <w:sz w:val="18"/>
                <w:szCs w:val="18"/>
              </w:rPr>
            </w:pPr>
            <w:r>
              <w:rPr>
                <w:rFonts w:ascii="Arial" w:hAnsi="Arial" w:cs="Arial"/>
                <w:sz w:val="18"/>
                <w:szCs w:val="18"/>
              </w:rPr>
              <w:t>DC_11A-18A_n77(2A)</w:t>
            </w:r>
          </w:p>
        </w:tc>
        <w:tc>
          <w:tcPr>
            <w:tcW w:w="867" w:type="dxa"/>
            <w:gridSpan w:val="2"/>
            <w:tcBorders>
              <w:top w:val="single" w:sz="4" w:space="0" w:color="auto"/>
              <w:left w:val="single" w:sz="4" w:space="0" w:color="auto"/>
              <w:bottom w:val="single" w:sz="4" w:space="0" w:color="auto"/>
              <w:right w:val="single" w:sz="4" w:space="0" w:color="auto"/>
            </w:tcBorders>
            <w:hideMark/>
          </w:tcPr>
          <w:p w14:paraId="7CFC78AE" w14:textId="77777777" w:rsidR="00172B87" w:rsidRDefault="00172B87">
            <w:pPr>
              <w:jc w:val="center"/>
              <w:rPr>
                <w:rFonts w:ascii="Arial" w:hAnsi="Arial" w:cs="Arial"/>
                <w:sz w:val="18"/>
                <w:szCs w:val="18"/>
                <w:lang w:eastAsia="ja-JP"/>
              </w:rPr>
            </w:pPr>
            <w:r>
              <w:rPr>
                <w:rFonts w:ascii="Arial" w:hAnsi="Arial" w:cs="Arial"/>
                <w:sz w:val="18"/>
                <w:szCs w:val="18"/>
                <w:lang w:eastAsia="zh-CN"/>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CAEA21E" w14:textId="77777777" w:rsidR="00172B87" w:rsidRDefault="00172B87">
            <w:pPr>
              <w:jc w:val="center"/>
              <w:rPr>
                <w:rFonts w:ascii="Arial" w:hAnsi="Arial" w:cs="Arial"/>
                <w:sz w:val="18"/>
                <w:szCs w:val="18"/>
                <w:lang w:eastAsia="zh-CN"/>
              </w:rPr>
            </w:pPr>
            <w:r>
              <w:rPr>
                <w:rFonts w:ascii="Arial" w:hAnsi="Arial" w:cs="Arial"/>
                <w:sz w:val="18"/>
                <w:szCs w:val="18"/>
                <w:lang w:eastAsia="zh-CN"/>
              </w:rPr>
              <w:t>3706</w:t>
            </w:r>
          </w:p>
        </w:tc>
        <w:tc>
          <w:tcPr>
            <w:tcW w:w="863" w:type="dxa"/>
            <w:tcBorders>
              <w:top w:val="single" w:sz="4" w:space="0" w:color="auto"/>
              <w:left w:val="single" w:sz="4" w:space="0" w:color="auto"/>
              <w:bottom w:val="single" w:sz="4" w:space="0" w:color="auto"/>
              <w:right w:val="single" w:sz="4" w:space="0" w:color="auto"/>
            </w:tcBorders>
            <w:noWrap/>
            <w:hideMark/>
          </w:tcPr>
          <w:p w14:paraId="528E634A"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B83FA9B"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5131D54A" w14:textId="77777777" w:rsidR="00172B87" w:rsidRDefault="00172B87">
            <w:pPr>
              <w:jc w:val="center"/>
              <w:rPr>
                <w:rFonts w:ascii="Arial" w:hAnsi="Arial" w:cs="Arial"/>
                <w:sz w:val="18"/>
                <w:szCs w:val="18"/>
                <w:lang w:eastAsia="zh-CN"/>
              </w:rPr>
            </w:pPr>
            <w:r>
              <w:rPr>
                <w:rFonts w:ascii="Arial" w:hAnsi="Arial" w:cs="Arial"/>
                <w:sz w:val="18"/>
                <w:szCs w:val="18"/>
                <w:lang w:eastAsia="ko-KR"/>
              </w:rPr>
              <w:t>37</w:t>
            </w:r>
            <w:r>
              <w:rPr>
                <w:rFonts w:ascii="Arial" w:hAnsi="Arial" w:cs="Arial"/>
                <w:sz w:val="18"/>
                <w:szCs w:val="18"/>
                <w:lang w:eastAsia="zh-CN"/>
              </w:rPr>
              <w:t>06</w:t>
            </w:r>
          </w:p>
        </w:tc>
        <w:tc>
          <w:tcPr>
            <w:tcW w:w="838" w:type="dxa"/>
            <w:gridSpan w:val="5"/>
            <w:tcBorders>
              <w:top w:val="single" w:sz="4" w:space="0" w:color="auto"/>
              <w:left w:val="single" w:sz="4" w:space="0" w:color="auto"/>
              <w:bottom w:val="single" w:sz="4" w:space="0" w:color="auto"/>
              <w:right w:val="single" w:sz="4" w:space="0" w:color="auto"/>
            </w:tcBorders>
            <w:hideMark/>
          </w:tcPr>
          <w:p w14:paraId="7FD04E9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5633D4F"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1940897D"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120D33C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F88002F" w14:textId="77777777" w:rsidR="00172B87" w:rsidRDefault="00172B87">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F7BC8F7"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0AD986EC"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619C162"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
          <w:p w14:paraId="351CA88A" w14:textId="77777777" w:rsidR="00172B87" w:rsidRDefault="00172B87">
            <w:pPr>
              <w:jc w:val="center"/>
              <w:rPr>
                <w:rFonts w:ascii="Arial" w:hAnsi="Arial" w:cs="Arial"/>
                <w:sz w:val="18"/>
                <w:szCs w:val="18"/>
                <w:lang w:eastAsia="zh-CN"/>
              </w:rPr>
            </w:pPr>
            <w:r>
              <w:rPr>
                <w:rFonts w:ascii="Arial" w:hAnsi="Arial" w:cs="Arial"/>
                <w:sz w:val="18"/>
                <w:szCs w:val="18"/>
                <w:lang w:eastAsia="zh-CN"/>
              </w:rPr>
              <w:t>865</w:t>
            </w:r>
          </w:p>
        </w:tc>
        <w:tc>
          <w:tcPr>
            <w:tcW w:w="838" w:type="dxa"/>
            <w:gridSpan w:val="5"/>
            <w:tcBorders>
              <w:top w:val="single" w:sz="4" w:space="0" w:color="auto"/>
              <w:left w:val="single" w:sz="4" w:space="0" w:color="auto"/>
              <w:bottom w:val="single" w:sz="4" w:space="0" w:color="auto"/>
              <w:right w:val="single" w:sz="4" w:space="0" w:color="auto"/>
            </w:tcBorders>
            <w:hideMark/>
          </w:tcPr>
          <w:p w14:paraId="277A8B1A" w14:textId="77777777" w:rsidR="00172B87" w:rsidRDefault="00172B87">
            <w:pPr>
              <w:jc w:val="center"/>
              <w:rPr>
                <w:rFonts w:ascii="Arial" w:hAnsi="Arial" w:cs="Arial"/>
                <w:sz w:val="18"/>
                <w:szCs w:val="18"/>
              </w:rPr>
            </w:pPr>
            <w:r>
              <w:rPr>
                <w:rFonts w:ascii="Arial" w:hAnsi="Arial" w:cs="Arial"/>
                <w:sz w:val="18"/>
                <w:szCs w:val="18"/>
                <w:lang w:eastAsia="zh-CN"/>
              </w:rPr>
              <w:t>18.7</w:t>
            </w:r>
          </w:p>
        </w:tc>
        <w:tc>
          <w:tcPr>
            <w:tcW w:w="1413" w:type="dxa"/>
            <w:gridSpan w:val="2"/>
            <w:tcBorders>
              <w:top w:val="single" w:sz="4" w:space="0" w:color="auto"/>
              <w:left w:val="single" w:sz="4" w:space="0" w:color="auto"/>
              <w:bottom w:val="single" w:sz="4" w:space="0" w:color="auto"/>
              <w:right w:val="single" w:sz="4" w:space="0" w:color="auto"/>
            </w:tcBorders>
            <w:hideMark/>
          </w:tcPr>
          <w:p w14:paraId="23373D8A"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172B87" w14:paraId="60C1A7B7"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5BE73648" w14:textId="77777777" w:rsidR="00172B87" w:rsidRDefault="00172B87">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11</w:t>
            </w:r>
            <w:r>
              <w:rPr>
                <w:rFonts w:ascii="Arial" w:hAnsi="Arial" w:cs="Arial"/>
                <w:sz w:val="18"/>
                <w:szCs w:val="18"/>
                <w:lang w:eastAsia="ko-KR"/>
              </w:rPr>
              <w:t>A-</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78</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501A58FF" w14:textId="77777777" w:rsidR="00172B87" w:rsidRDefault="00172B87">
            <w:pPr>
              <w:jc w:val="center"/>
              <w:rPr>
                <w:rFonts w:ascii="Arial" w:hAnsi="Arial" w:cs="Arial"/>
                <w:sz w:val="18"/>
                <w:szCs w:val="18"/>
                <w:lang w:eastAsia="ja-JP"/>
              </w:rPr>
            </w:pPr>
            <w:r>
              <w:rPr>
                <w:rFonts w:ascii="Arial" w:hAnsi="Arial" w:cs="Arial"/>
                <w:sz w:val="18"/>
                <w:szCs w:val="18"/>
                <w:lang w:eastAsia="zh-CN"/>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DD51D9C" w14:textId="77777777" w:rsidR="00172B87" w:rsidRDefault="00172B87">
            <w:pPr>
              <w:jc w:val="center"/>
              <w:rPr>
                <w:rFonts w:ascii="Arial" w:hAnsi="Arial" w:cs="Arial"/>
                <w:sz w:val="18"/>
                <w:szCs w:val="18"/>
                <w:lang w:eastAsia="zh-CN"/>
              </w:rPr>
            </w:pPr>
            <w:r>
              <w:rPr>
                <w:rFonts w:ascii="Arial" w:hAnsi="Arial" w:cs="Arial"/>
                <w:sz w:val="18"/>
                <w:szCs w:val="18"/>
                <w:lang w:eastAsia="zh-CN"/>
              </w:rPr>
              <w:t>1443</w:t>
            </w:r>
          </w:p>
        </w:tc>
        <w:tc>
          <w:tcPr>
            <w:tcW w:w="863" w:type="dxa"/>
            <w:tcBorders>
              <w:top w:val="single" w:sz="4" w:space="0" w:color="auto"/>
              <w:left w:val="single" w:sz="4" w:space="0" w:color="auto"/>
              <w:bottom w:val="single" w:sz="4" w:space="0" w:color="auto"/>
              <w:right w:val="single" w:sz="4" w:space="0" w:color="auto"/>
            </w:tcBorders>
            <w:noWrap/>
            <w:hideMark/>
          </w:tcPr>
          <w:p w14:paraId="13DD9D86"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7F0EBD5"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30940F2A" w14:textId="77777777" w:rsidR="00172B87" w:rsidRDefault="00172B87">
            <w:pPr>
              <w:jc w:val="center"/>
              <w:rPr>
                <w:rFonts w:ascii="Arial" w:hAnsi="Arial" w:cs="Arial"/>
                <w:sz w:val="18"/>
                <w:szCs w:val="18"/>
                <w:lang w:eastAsia="zh-CN"/>
              </w:rPr>
            </w:pPr>
            <w:r>
              <w:rPr>
                <w:rFonts w:ascii="Arial" w:hAnsi="Arial" w:cs="Arial"/>
                <w:sz w:val="18"/>
                <w:szCs w:val="18"/>
                <w:lang w:eastAsia="zh-CN"/>
              </w:rPr>
              <w:t>1491</w:t>
            </w:r>
          </w:p>
        </w:tc>
        <w:tc>
          <w:tcPr>
            <w:tcW w:w="838" w:type="dxa"/>
            <w:gridSpan w:val="5"/>
            <w:tcBorders>
              <w:top w:val="single" w:sz="4" w:space="0" w:color="auto"/>
              <w:left w:val="single" w:sz="4" w:space="0" w:color="auto"/>
              <w:bottom w:val="single" w:sz="4" w:space="0" w:color="auto"/>
              <w:right w:val="single" w:sz="4" w:space="0" w:color="auto"/>
            </w:tcBorders>
            <w:hideMark/>
          </w:tcPr>
          <w:p w14:paraId="3B168E5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B601990"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09DAA577"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004C01CF" w14:textId="77777777" w:rsidR="00172B87" w:rsidRDefault="00172B87">
            <w:pPr>
              <w:jc w:val="center"/>
              <w:rPr>
                <w:rFonts w:ascii="Arial" w:hAnsi="Arial" w:cs="Arial"/>
                <w:sz w:val="18"/>
                <w:szCs w:val="18"/>
              </w:rPr>
            </w:pPr>
            <w:r>
              <w:rPr>
                <w:rFonts w:ascii="Arial" w:hAnsi="Arial" w:cs="Arial"/>
                <w:sz w:val="18"/>
                <w:szCs w:val="18"/>
              </w:rPr>
              <w:t>DC_11A-18A_n78(2A)</w:t>
            </w:r>
          </w:p>
        </w:tc>
        <w:tc>
          <w:tcPr>
            <w:tcW w:w="867" w:type="dxa"/>
            <w:gridSpan w:val="2"/>
            <w:tcBorders>
              <w:top w:val="single" w:sz="4" w:space="0" w:color="auto"/>
              <w:left w:val="single" w:sz="4" w:space="0" w:color="auto"/>
              <w:bottom w:val="single" w:sz="4" w:space="0" w:color="auto"/>
              <w:right w:val="single" w:sz="4" w:space="0" w:color="auto"/>
            </w:tcBorders>
            <w:hideMark/>
          </w:tcPr>
          <w:p w14:paraId="7EEE0C01" w14:textId="77777777" w:rsidR="00172B87" w:rsidRDefault="00172B87">
            <w:pPr>
              <w:jc w:val="center"/>
              <w:rPr>
                <w:rFonts w:ascii="Arial" w:hAnsi="Arial" w:cs="Arial"/>
                <w:sz w:val="18"/>
                <w:szCs w:val="18"/>
                <w:lang w:eastAsia="ja-JP"/>
              </w:rPr>
            </w:pPr>
            <w:r>
              <w:rPr>
                <w:rFonts w:ascii="Arial" w:hAnsi="Arial" w:cs="Arial"/>
                <w:sz w:val="18"/>
                <w:szCs w:val="18"/>
                <w:lang w:eastAsia="zh-CN"/>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D4F9035" w14:textId="77777777" w:rsidR="00172B87" w:rsidRDefault="00172B87">
            <w:pPr>
              <w:jc w:val="center"/>
              <w:rPr>
                <w:rFonts w:ascii="Arial" w:hAnsi="Arial" w:cs="Arial"/>
                <w:sz w:val="18"/>
                <w:szCs w:val="18"/>
                <w:lang w:eastAsia="zh-CN"/>
              </w:rPr>
            </w:pPr>
            <w:r>
              <w:rPr>
                <w:rFonts w:ascii="Arial" w:hAnsi="Arial" w:cs="Arial"/>
                <w:sz w:val="18"/>
                <w:szCs w:val="18"/>
                <w:lang w:eastAsia="zh-CN"/>
              </w:rPr>
              <w:t>3706</w:t>
            </w:r>
          </w:p>
        </w:tc>
        <w:tc>
          <w:tcPr>
            <w:tcW w:w="863" w:type="dxa"/>
            <w:tcBorders>
              <w:top w:val="single" w:sz="4" w:space="0" w:color="auto"/>
              <w:left w:val="single" w:sz="4" w:space="0" w:color="auto"/>
              <w:bottom w:val="single" w:sz="4" w:space="0" w:color="auto"/>
              <w:right w:val="single" w:sz="4" w:space="0" w:color="auto"/>
            </w:tcBorders>
            <w:noWrap/>
            <w:hideMark/>
          </w:tcPr>
          <w:p w14:paraId="405BFD46"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4102CDD"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1B95EA3C" w14:textId="77777777" w:rsidR="00172B87" w:rsidRDefault="00172B87">
            <w:pPr>
              <w:jc w:val="center"/>
              <w:rPr>
                <w:rFonts w:ascii="Arial" w:hAnsi="Arial" w:cs="Arial"/>
                <w:sz w:val="18"/>
                <w:szCs w:val="18"/>
                <w:lang w:eastAsia="zh-CN"/>
              </w:rPr>
            </w:pPr>
            <w:r>
              <w:rPr>
                <w:rFonts w:ascii="Arial" w:hAnsi="Arial" w:cs="Arial"/>
                <w:sz w:val="18"/>
                <w:szCs w:val="18"/>
                <w:lang w:eastAsia="ko-KR"/>
              </w:rPr>
              <w:t>37</w:t>
            </w:r>
            <w:r>
              <w:rPr>
                <w:rFonts w:ascii="Arial" w:hAnsi="Arial" w:cs="Arial"/>
                <w:sz w:val="18"/>
                <w:szCs w:val="18"/>
                <w:lang w:eastAsia="zh-CN"/>
              </w:rPr>
              <w:t>06</w:t>
            </w:r>
          </w:p>
        </w:tc>
        <w:tc>
          <w:tcPr>
            <w:tcW w:w="838" w:type="dxa"/>
            <w:gridSpan w:val="5"/>
            <w:tcBorders>
              <w:top w:val="single" w:sz="4" w:space="0" w:color="auto"/>
              <w:left w:val="single" w:sz="4" w:space="0" w:color="auto"/>
              <w:bottom w:val="single" w:sz="4" w:space="0" w:color="auto"/>
              <w:right w:val="single" w:sz="4" w:space="0" w:color="auto"/>
            </w:tcBorders>
            <w:hideMark/>
          </w:tcPr>
          <w:p w14:paraId="6147D25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B5E406F"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5858F4EA"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240A701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F7BF6FB" w14:textId="77777777" w:rsidR="00172B87" w:rsidRDefault="00172B87">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1BECAFC" w14:textId="77777777" w:rsidR="00172B87" w:rsidRDefault="00172B87">
            <w:pPr>
              <w:jc w:val="center"/>
              <w:rPr>
                <w:rFonts w:ascii="Arial" w:hAnsi="Arial" w:cs="Arial"/>
                <w:sz w:val="18"/>
                <w:szCs w:val="18"/>
                <w:lang w:eastAsia="zh-CN"/>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5F7DEA2E"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C8DCF3C"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
          <w:p w14:paraId="6754198B" w14:textId="77777777" w:rsidR="00172B87" w:rsidRDefault="00172B87">
            <w:pPr>
              <w:jc w:val="center"/>
              <w:rPr>
                <w:rFonts w:ascii="Arial" w:hAnsi="Arial" w:cs="Arial"/>
                <w:sz w:val="18"/>
                <w:szCs w:val="18"/>
                <w:lang w:eastAsia="zh-CN"/>
              </w:rPr>
            </w:pPr>
            <w:r>
              <w:rPr>
                <w:rFonts w:ascii="Arial" w:hAnsi="Arial" w:cs="Arial"/>
                <w:sz w:val="18"/>
                <w:szCs w:val="18"/>
                <w:lang w:eastAsia="zh-CN"/>
              </w:rPr>
              <w:t>865</w:t>
            </w:r>
          </w:p>
        </w:tc>
        <w:tc>
          <w:tcPr>
            <w:tcW w:w="838" w:type="dxa"/>
            <w:gridSpan w:val="5"/>
            <w:tcBorders>
              <w:top w:val="single" w:sz="4" w:space="0" w:color="auto"/>
              <w:left w:val="single" w:sz="4" w:space="0" w:color="auto"/>
              <w:bottom w:val="single" w:sz="4" w:space="0" w:color="auto"/>
              <w:right w:val="single" w:sz="4" w:space="0" w:color="auto"/>
            </w:tcBorders>
            <w:hideMark/>
          </w:tcPr>
          <w:p w14:paraId="2064E74E" w14:textId="77777777" w:rsidR="00172B87" w:rsidRDefault="00172B87">
            <w:pPr>
              <w:jc w:val="center"/>
              <w:rPr>
                <w:rFonts w:ascii="Arial" w:hAnsi="Arial" w:cs="Arial"/>
                <w:sz w:val="18"/>
                <w:szCs w:val="18"/>
              </w:rPr>
            </w:pPr>
            <w:r>
              <w:rPr>
                <w:rFonts w:ascii="Arial" w:hAnsi="Arial" w:cs="Arial"/>
                <w:sz w:val="18"/>
                <w:szCs w:val="18"/>
                <w:lang w:eastAsia="zh-CN"/>
              </w:rPr>
              <w:t>18.7</w:t>
            </w:r>
          </w:p>
        </w:tc>
        <w:tc>
          <w:tcPr>
            <w:tcW w:w="1413" w:type="dxa"/>
            <w:gridSpan w:val="2"/>
            <w:tcBorders>
              <w:top w:val="single" w:sz="4" w:space="0" w:color="auto"/>
              <w:left w:val="single" w:sz="4" w:space="0" w:color="auto"/>
              <w:bottom w:val="single" w:sz="4" w:space="0" w:color="auto"/>
              <w:right w:val="single" w:sz="4" w:space="0" w:color="auto"/>
            </w:tcBorders>
            <w:hideMark/>
          </w:tcPr>
          <w:p w14:paraId="5A0A4DD6"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172B87" w14:paraId="1744464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67B89D9B" w14:textId="77777777" w:rsidR="00172B87" w:rsidRDefault="00172B87">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11</w:t>
            </w:r>
            <w:r>
              <w:rPr>
                <w:rFonts w:ascii="Arial" w:hAnsi="Arial" w:cs="Arial"/>
                <w:sz w:val="18"/>
                <w:szCs w:val="18"/>
                <w:lang w:eastAsia="ko-KR"/>
              </w:rPr>
              <w:t>A_n2</w:t>
            </w:r>
            <w:r>
              <w:rPr>
                <w:rFonts w:ascii="Arial" w:hAnsi="Arial" w:cs="Arial"/>
                <w:sz w:val="18"/>
                <w:szCs w:val="18"/>
                <w:lang w:eastAsia="zh-CN"/>
              </w:rPr>
              <w:t>8</w:t>
            </w:r>
            <w:r>
              <w:rPr>
                <w:rFonts w:ascii="Arial" w:hAnsi="Arial" w:cs="Arial"/>
                <w:sz w:val="18"/>
                <w:szCs w:val="18"/>
                <w:lang w:eastAsia="ko-KR"/>
              </w:rPr>
              <w:t>A-n</w:t>
            </w:r>
            <w:r>
              <w:rPr>
                <w:rFonts w:ascii="Arial" w:hAnsi="Arial" w:cs="Arial"/>
                <w:sz w:val="18"/>
                <w:szCs w:val="18"/>
                <w:lang w:eastAsia="zh-CN"/>
              </w:rPr>
              <w:t>77</w:t>
            </w:r>
            <w:r>
              <w:rPr>
                <w:rFonts w:ascii="Arial" w:hAnsi="Arial" w:cs="Arial"/>
                <w:sz w:val="18"/>
                <w:szCs w:val="18"/>
                <w:lang w:eastAsia="ko-KR"/>
              </w:rPr>
              <w:t>A</w:t>
            </w:r>
          </w:p>
          <w:p w14:paraId="30833307" w14:textId="77777777" w:rsidR="00172B87" w:rsidRDefault="00172B87">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11</w:t>
            </w:r>
            <w:r>
              <w:rPr>
                <w:rFonts w:ascii="Arial" w:hAnsi="Arial" w:cs="Arial"/>
                <w:sz w:val="18"/>
                <w:szCs w:val="18"/>
                <w:lang w:eastAsia="ko-KR"/>
              </w:rPr>
              <w:t>A_n2</w:t>
            </w:r>
            <w:r>
              <w:rPr>
                <w:rFonts w:ascii="Arial" w:hAnsi="Arial" w:cs="Arial"/>
                <w:sz w:val="18"/>
                <w:szCs w:val="18"/>
                <w:lang w:eastAsia="zh-CN"/>
              </w:rPr>
              <w:t>8</w:t>
            </w:r>
            <w:r>
              <w:rPr>
                <w:rFonts w:ascii="Arial" w:hAnsi="Arial" w:cs="Arial"/>
                <w:sz w:val="18"/>
                <w:szCs w:val="18"/>
                <w:lang w:eastAsia="ko-KR"/>
              </w:rPr>
              <w:t>A-n</w:t>
            </w:r>
            <w:r>
              <w:rPr>
                <w:rFonts w:ascii="Arial" w:hAnsi="Arial" w:cs="Arial"/>
                <w:sz w:val="18"/>
                <w:szCs w:val="18"/>
                <w:lang w:eastAsia="zh-CN"/>
              </w:rPr>
              <w:t>77(2</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344966B7" w14:textId="77777777" w:rsidR="00172B87" w:rsidRDefault="00172B87">
            <w:pPr>
              <w:jc w:val="center"/>
              <w:rPr>
                <w:rFonts w:ascii="Arial" w:hAnsi="Arial" w:cs="Arial"/>
                <w:sz w:val="18"/>
                <w:szCs w:val="18"/>
                <w:lang w:eastAsia="zh-CN"/>
              </w:rPr>
            </w:pPr>
            <w:r>
              <w:rPr>
                <w:rFonts w:ascii="Arial" w:hAnsi="Arial" w:cs="Arial"/>
                <w:sz w:val="18"/>
                <w:szCs w:val="18"/>
                <w:lang w:eastAsia="zh-CN"/>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EF645C8" w14:textId="77777777" w:rsidR="00172B87" w:rsidRDefault="00172B87">
            <w:pPr>
              <w:jc w:val="center"/>
              <w:rPr>
                <w:rFonts w:ascii="Arial" w:hAnsi="Arial" w:cs="Arial"/>
                <w:sz w:val="18"/>
                <w:szCs w:val="18"/>
                <w:lang w:eastAsia="zh-CN"/>
              </w:rPr>
            </w:pPr>
            <w:r>
              <w:rPr>
                <w:rFonts w:ascii="Arial" w:hAnsi="Arial" w:cs="Arial"/>
                <w:sz w:val="18"/>
                <w:szCs w:val="18"/>
              </w:rPr>
              <w:t>1443</w:t>
            </w:r>
          </w:p>
        </w:tc>
        <w:tc>
          <w:tcPr>
            <w:tcW w:w="863" w:type="dxa"/>
            <w:tcBorders>
              <w:top w:val="single" w:sz="4" w:space="0" w:color="auto"/>
              <w:left w:val="single" w:sz="4" w:space="0" w:color="auto"/>
              <w:bottom w:val="single" w:sz="4" w:space="0" w:color="auto"/>
              <w:right w:val="single" w:sz="4" w:space="0" w:color="auto"/>
            </w:tcBorders>
            <w:noWrap/>
            <w:hideMark/>
          </w:tcPr>
          <w:p w14:paraId="48DFF88D"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34F0C78"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A9E29DE" w14:textId="77777777" w:rsidR="00172B87" w:rsidRDefault="00172B87">
            <w:pPr>
              <w:jc w:val="center"/>
              <w:rPr>
                <w:rFonts w:ascii="Arial" w:hAnsi="Arial" w:cs="Arial"/>
                <w:sz w:val="18"/>
                <w:szCs w:val="18"/>
                <w:lang w:eastAsia="zh-CN"/>
              </w:rPr>
            </w:pPr>
            <w:r>
              <w:rPr>
                <w:rFonts w:ascii="Arial" w:hAnsi="Arial" w:cs="Arial"/>
                <w:sz w:val="18"/>
                <w:szCs w:val="18"/>
              </w:rPr>
              <w:t>1491</w:t>
            </w:r>
          </w:p>
        </w:tc>
        <w:tc>
          <w:tcPr>
            <w:tcW w:w="838" w:type="dxa"/>
            <w:gridSpan w:val="5"/>
            <w:tcBorders>
              <w:top w:val="single" w:sz="4" w:space="0" w:color="auto"/>
              <w:left w:val="single" w:sz="4" w:space="0" w:color="auto"/>
              <w:bottom w:val="single" w:sz="4" w:space="0" w:color="auto"/>
              <w:right w:val="single" w:sz="4" w:space="0" w:color="auto"/>
            </w:tcBorders>
            <w:hideMark/>
          </w:tcPr>
          <w:p w14:paraId="40B8EE0F"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1918913"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00A472AF"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1495B0D"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636D737" w14:textId="77777777" w:rsidR="00172B87" w:rsidRDefault="00172B87">
            <w:pPr>
              <w:jc w:val="center"/>
              <w:rPr>
                <w:rFonts w:ascii="Arial" w:hAnsi="Arial" w:cs="Arial"/>
                <w:sz w:val="18"/>
                <w:szCs w:val="18"/>
                <w:lang w:eastAsia="zh-CN"/>
              </w:rPr>
            </w:pPr>
            <w:r>
              <w:rPr>
                <w:rFonts w:ascii="Arial" w:hAnsi="Arial" w:cs="Arial"/>
                <w:sz w:val="18"/>
                <w:szCs w:val="18"/>
                <w:lang w:eastAsia="zh-CN"/>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0EB3C7C" w14:textId="77777777" w:rsidR="00172B87" w:rsidRDefault="00172B87">
            <w:pPr>
              <w:jc w:val="center"/>
              <w:rPr>
                <w:rFonts w:ascii="Arial" w:hAnsi="Arial" w:cs="Arial"/>
                <w:sz w:val="18"/>
                <w:szCs w:val="18"/>
                <w:lang w:eastAsia="zh-CN"/>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
          <w:p w14:paraId="3B7C4347"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92DD9A7"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F03B3DB" w14:textId="77777777" w:rsidR="00172B87" w:rsidRDefault="00172B87">
            <w:pPr>
              <w:jc w:val="center"/>
              <w:rPr>
                <w:rFonts w:ascii="Arial" w:hAnsi="Arial" w:cs="Arial"/>
                <w:sz w:val="18"/>
                <w:szCs w:val="18"/>
                <w:lang w:eastAsia="zh-CN"/>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
          <w:p w14:paraId="2C17D0BF"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8AFF05A"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43B79584"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FD049B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4A8B66B" w14:textId="77777777" w:rsidR="00172B87" w:rsidRDefault="00172B87">
            <w:pPr>
              <w:jc w:val="center"/>
              <w:rPr>
                <w:rFonts w:ascii="Arial" w:hAnsi="Arial" w:cs="Arial"/>
                <w:sz w:val="18"/>
                <w:szCs w:val="18"/>
                <w:lang w:eastAsia="zh-CN"/>
              </w:rPr>
            </w:pPr>
            <w:r>
              <w:rPr>
                <w:rFonts w:ascii="Arial" w:hAnsi="Arial" w:cs="Arial"/>
                <w:sz w:val="18"/>
                <w:szCs w:val="18"/>
                <w:lang w:eastAsia="zh-CN"/>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76AEA02"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BA01EF9" w14:textId="77777777" w:rsidR="00172B87" w:rsidRDefault="00172B87">
            <w:pPr>
              <w:jc w:val="center"/>
              <w:rPr>
                <w:rFonts w:ascii="Arial" w:hAnsi="Arial" w:cs="Arial"/>
                <w:sz w:val="18"/>
                <w:szCs w:val="18"/>
                <w:lang w:eastAsia="zh-CN"/>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8D124E6"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0A8181DF" w14:textId="77777777" w:rsidR="00172B87" w:rsidRDefault="00172B87">
            <w:pPr>
              <w:jc w:val="center"/>
              <w:rPr>
                <w:rFonts w:ascii="Arial" w:hAnsi="Arial" w:cs="Arial"/>
                <w:sz w:val="18"/>
                <w:szCs w:val="18"/>
                <w:lang w:eastAsia="zh-CN"/>
              </w:rPr>
            </w:pPr>
            <w:r>
              <w:rPr>
                <w:rFonts w:ascii="Arial" w:hAnsi="Arial" w:cs="Arial"/>
                <w:sz w:val="18"/>
                <w:szCs w:val="18"/>
              </w:rPr>
              <w:t>3629</w:t>
            </w:r>
          </w:p>
        </w:tc>
        <w:tc>
          <w:tcPr>
            <w:tcW w:w="838" w:type="dxa"/>
            <w:gridSpan w:val="5"/>
            <w:tcBorders>
              <w:top w:val="single" w:sz="4" w:space="0" w:color="auto"/>
              <w:left w:val="single" w:sz="4" w:space="0" w:color="auto"/>
              <w:bottom w:val="single" w:sz="4" w:space="0" w:color="auto"/>
              <w:right w:val="single" w:sz="4" w:space="0" w:color="auto"/>
            </w:tcBorders>
            <w:hideMark/>
          </w:tcPr>
          <w:p w14:paraId="255FF44C" w14:textId="77777777" w:rsidR="00172B87" w:rsidRDefault="00172B87">
            <w:pPr>
              <w:jc w:val="center"/>
              <w:rPr>
                <w:rFonts w:ascii="Arial" w:hAnsi="Arial" w:cs="Arial"/>
                <w:sz w:val="18"/>
                <w:szCs w:val="18"/>
                <w:lang w:eastAsia="zh-CN"/>
              </w:rPr>
            </w:pPr>
            <w:r>
              <w:rPr>
                <w:rFonts w:ascii="Arial" w:hAnsi="Arial" w:cs="Arial"/>
                <w:sz w:val="18"/>
                <w:szCs w:val="18"/>
                <w:lang w:eastAsia="zh-CN"/>
              </w:rPr>
              <w:t>17.5</w:t>
            </w:r>
          </w:p>
        </w:tc>
        <w:tc>
          <w:tcPr>
            <w:tcW w:w="1413" w:type="dxa"/>
            <w:gridSpan w:val="2"/>
            <w:tcBorders>
              <w:top w:val="single" w:sz="4" w:space="0" w:color="auto"/>
              <w:left w:val="single" w:sz="4" w:space="0" w:color="auto"/>
              <w:bottom w:val="single" w:sz="4" w:space="0" w:color="auto"/>
              <w:right w:val="single" w:sz="4" w:space="0" w:color="auto"/>
            </w:tcBorders>
            <w:hideMark/>
          </w:tcPr>
          <w:p w14:paraId="6D2BC87F" w14:textId="77777777" w:rsidR="00172B87" w:rsidRDefault="00172B87">
            <w:pPr>
              <w:jc w:val="center"/>
              <w:rPr>
                <w:rFonts w:ascii="Arial" w:hAnsi="Arial" w:cs="Arial"/>
                <w:sz w:val="18"/>
                <w:szCs w:val="18"/>
                <w:lang w:eastAsia="ja-JP"/>
              </w:rPr>
            </w:pPr>
            <w:r>
              <w:rPr>
                <w:rFonts w:ascii="Arial" w:hAnsi="Arial" w:cs="Arial"/>
                <w:sz w:val="18"/>
                <w:szCs w:val="18"/>
                <w:lang w:eastAsia="ja-JP"/>
              </w:rPr>
              <w:t>IMD</w:t>
            </w:r>
            <w:r>
              <w:rPr>
                <w:rFonts w:ascii="Arial" w:hAnsi="Arial" w:cs="Arial"/>
                <w:sz w:val="18"/>
                <w:szCs w:val="18"/>
                <w:lang w:eastAsia="zh-CN"/>
              </w:rPr>
              <w:t>3</w:t>
            </w:r>
          </w:p>
        </w:tc>
      </w:tr>
      <w:tr w:rsidR="00172B87" w14:paraId="79C95AF5"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4EFB9A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BB20732" w14:textId="77777777" w:rsidR="00172B87" w:rsidRDefault="00172B87">
            <w:pPr>
              <w:jc w:val="center"/>
              <w:rPr>
                <w:rFonts w:ascii="Arial" w:hAnsi="Arial" w:cs="Arial"/>
                <w:sz w:val="18"/>
                <w:szCs w:val="18"/>
                <w:lang w:eastAsia="zh-CN"/>
              </w:rPr>
            </w:pPr>
            <w:r>
              <w:rPr>
                <w:rFonts w:ascii="Arial" w:hAnsi="Arial" w:cs="Arial"/>
                <w:sz w:val="18"/>
                <w:szCs w:val="18"/>
                <w:lang w:eastAsia="zh-CN"/>
              </w:rPr>
              <w:t>11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7CAE699" w14:textId="77777777" w:rsidR="00172B87" w:rsidRDefault="00172B87">
            <w:pPr>
              <w:jc w:val="center"/>
              <w:rPr>
                <w:rFonts w:ascii="Arial" w:hAnsi="Arial" w:cs="Arial"/>
                <w:sz w:val="18"/>
                <w:szCs w:val="18"/>
                <w:lang w:eastAsia="zh-CN"/>
              </w:rPr>
            </w:pPr>
            <w:r>
              <w:rPr>
                <w:rFonts w:ascii="Arial" w:hAnsi="Arial" w:cs="Arial"/>
                <w:sz w:val="18"/>
                <w:szCs w:val="18"/>
              </w:rPr>
              <w:t>1443</w:t>
            </w:r>
          </w:p>
        </w:tc>
        <w:tc>
          <w:tcPr>
            <w:tcW w:w="863" w:type="dxa"/>
            <w:tcBorders>
              <w:top w:val="single" w:sz="4" w:space="0" w:color="auto"/>
              <w:left w:val="single" w:sz="4" w:space="0" w:color="auto"/>
              <w:bottom w:val="single" w:sz="4" w:space="0" w:color="auto"/>
              <w:right w:val="single" w:sz="4" w:space="0" w:color="auto"/>
            </w:tcBorders>
            <w:noWrap/>
            <w:hideMark/>
          </w:tcPr>
          <w:p w14:paraId="6DFD68D3"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DAB606A"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29E7C6E" w14:textId="77777777" w:rsidR="00172B87" w:rsidRDefault="00172B87">
            <w:pPr>
              <w:jc w:val="center"/>
              <w:rPr>
                <w:rFonts w:ascii="Arial" w:hAnsi="Arial" w:cs="Arial"/>
                <w:sz w:val="18"/>
                <w:szCs w:val="18"/>
                <w:lang w:eastAsia="zh-CN"/>
              </w:rPr>
            </w:pPr>
            <w:r>
              <w:rPr>
                <w:rFonts w:ascii="Arial" w:hAnsi="Arial" w:cs="Arial"/>
                <w:sz w:val="18"/>
                <w:szCs w:val="18"/>
              </w:rPr>
              <w:t>1491</w:t>
            </w:r>
          </w:p>
        </w:tc>
        <w:tc>
          <w:tcPr>
            <w:tcW w:w="838" w:type="dxa"/>
            <w:gridSpan w:val="5"/>
            <w:tcBorders>
              <w:top w:val="single" w:sz="4" w:space="0" w:color="auto"/>
              <w:left w:val="single" w:sz="4" w:space="0" w:color="auto"/>
              <w:bottom w:val="single" w:sz="4" w:space="0" w:color="auto"/>
              <w:right w:val="single" w:sz="4" w:space="0" w:color="auto"/>
            </w:tcBorders>
            <w:hideMark/>
          </w:tcPr>
          <w:p w14:paraId="35184B19"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005CE56"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797E90C4"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CB35F2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856C71E" w14:textId="77777777" w:rsidR="00172B87" w:rsidRDefault="00172B87">
            <w:pPr>
              <w:jc w:val="center"/>
              <w:rPr>
                <w:rFonts w:ascii="Arial" w:hAnsi="Arial" w:cs="Arial"/>
                <w:sz w:val="18"/>
                <w:szCs w:val="18"/>
                <w:lang w:eastAsia="zh-CN"/>
              </w:rPr>
            </w:pPr>
            <w:r>
              <w:rPr>
                <w:rFonts w:ascii="Arial" w:hAnsi="Arial" w:cs="Arial"/>
                <w:sz w:val="18"/>
                <w:szCs w:val="18"/>
                <w:lang w:eastAsia="ko-KR"/>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421A337" w14:textId="77777777" w:rsidR="00172B87" w:rsidRDefault="00172B87">
            <w:pPr>
              <w:jc w:val="center"/>
              <w:rPr>
                <w:rFonts w:ascii="Arial" w:hAnsi="Arial" w:cs="Arial"/>
                <w:sz w:val="18"/>
                <w:szCs w:val="18"/>
                <w:lang w:eastAsia="zh-CN"/>
              </w:rPr>
            </w:pPr>
            <w:r>
              <w:rPr>
                <w:rFonts w:ascii="Arial" w:hAnsi="Arial" w:cs="Arial"/>
                <w:sz w:val="18"/>
                <w:szCs w:val="18"/>
              </w:rPr>
              <w:t>3684</w:t>
            </w:r>
          </w:p>
        </w:tc>
        <w:tc>
          <w:tcPr>
            <w:tcW w:w="863" w:type="dxa"/>
            <w:tcBorders>
              <w:top w:val="single" w:sz="4" w:space="0" w:color="auto"/>
              <w:left w:val="single" w:sz="4" w:space="0" w:color="auto"/>
              <w:bottom w:val="single" w:sz="4" w:space="0" w:color="auto"/>
              <w:right w:val="single" w:sz="4" w:space="0" w:color="auto"/>
            </w:tcBorders>
            <w:noWrap/>
            <w:hideMark/>
          </w:tcPr>
          <w:p w14:paraId="597F3C3C" w14:textId="77777777" w:rsidR="00172B87" w:rsidRDefault="00172B87">
            <w:pPr>
              <w:jc w:val="center"/>
              <w:rPr>
                <w:rFonts w:ascii="Arial" w:hAnsi="Arial" w:cs="Arial"/>
                <w:sz w:val="18"/>
                <w:szCs w:val="18"/>
                <w:lang w:eastAsia="zh-CN"/>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136C00A" w14:textId="77777777" w:rsidR="00172B87" w:rsidRDefault="00172B87">
            <w:pPr>
              <w:jc w:val="center"/>
              <w:rPr>
                <w:rFonts w:ascii="Arial" w:hAnsi="Arial" w:cs="Arial"/>
                <w:sz w:val="18"/>
                <w:szCs w:val="18"/>
                <w:lang w:eastAsia="zh-CN"/>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2C71E4E0" w14:textId="77777777" w:rsidR="00172B87" w:rsidRDefault="00172B87">
            <w:pPr>
              <w:jc w:val="center"/>
              <w:rPr>
                <w:rFonts w:ascii="Arial" w:hAnsi="Arial" w:cs="Arial"/>
                <w:sz w:val="18"/>
                <w:szCs w:val="18"/>
                <w:lang w:eastAsia="zh-CN"/>
              </w:rPr>
            </w:pPr>
            <w:r>
              <w:rPr>
                <w:rFonts w:ascii="Arial" w:hAnsi="Arial" w:cs="Arial"/>
                <w:sz w:val="18"/>
                <w:szCs w:val="18"/>
              </w:rPr>
              <w:t>3684</w:t>
            </w:r>
          </w:p>
        </w:tc>
        <w:tc>
          <w:tcPr>
            <w:tcW w:w="838" w:type="dxa"/>
            <w:gridSpan w:val="5"/>
            <w:tcBorders>
              <w:top w:val="single" w:sz="4" w:space="0" w:color="auto"/>
              <w:left w:val="single" w:sz="4" w:space="0" w:color="auto"/>
              <w:bottom w:val="single" w:sz="4" w:space="0" w:color="auto"/>
              <w:right w:val="single" w:sz="4" w:space="0" w:color="auto"/>
            </w:tcBorders>
            <w:hideMark/>
          </w:tcPr>
          <w:p w14:paraId="2866236B"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1698E22"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2AAC00DC"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0784B2B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8C874D7" w14:textId="77777777" w:rsidR="00172B87" w:rsidRDefault="00172B87">
            <w:pPr>
              <w:jc w:val="center"/>
              <w:rPr>
                <w:rFonts w:ascii="Arial" w:hAnsi="Arial" w:cs="Arial"/>
                <w:sz w:val="18"/>
                <w:szCs w:val="18"/>
                <w:lang w:eastAsia="zh-CN"/>
              </w:rPr>
            </w:pPr>
            <w:r>
              <w:rPr>
                <w:rFonts w:ascii="Arial" w:hAnsi="Arial" w:cs="Arial"/>
                <w:sz w:val="18"/>
                <w:szCs w:val="18"/>
                <w:lang w:eastAsia="zh-CN"/>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D372098"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6EA1B72"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E2BAF0B"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CE70F89" w14:textId="77777777" w:rsidR="00172B87" w:rsidRDefault="00172B87">
            <w:pPr>
              <w:jc w:val="center"/>
              <w:rPr>
                <w:rFonts w:ascii="Arial" w:hAnsi="Arial" w:cs="Arial"/>
                <w:sz w:val="18"/>
                <w:szCs w:val="18"/>
                <w:lang w:eastAsia="zh-CN"/>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
          <w:p w14:paraId="274BF31B" w14:textId="77777777" w:rsidR="00172B87" w:rsidRDefault="00172B87">
            <w:pPr>
              <w:jc w:val="center"/>
              <w:rPr>
                <w:rFonts w:ascii="Arial" w:hAnsi="Arial" w:cs="Arial"/>
                <w:sz w:val="18"/>
                <w:szCs w:val="18"/>
                <w:lang w:eastAsia="zh-CN"/>
              </w:rPr>
            </w:pPr>
            <w:r>
              <w:rPr>
                <w:rFonts w:ascii="Arial" w:hAnsi="Arial" w:cs="Arial"/>
                <w:sz w:val="18"/>
                <w:szCs w:val="18"/>
                <w:lang w:eastAsia="zh-CN"/>
              </w:rPr>
              <w:t>15.8</w:t>
            </w:r>
          </w:p>
        </w:tc>
        <w:tc>
          <w:tcPr>
            <w:tcW w:w="1413" w:type="dxa"/>
            <w:gridSpan w:val="2"/>
            <w:tcBorders>
              <w:top w:val="single" w:sz="4" w:space="0" w:color="auto"/>
              <w:left w:val="single" w:sz="4" w:space="0" w:color="auto"/>
              <w:bottom w:val="single" w:sz="4" w:space="0" w:color="auto"/>
              <w:right w:val="single" w:sz="4" w:space="0" w:color="auto"/>
            </w:tcBorders>
            <w:hideMark/>
          </w:tcPr>
          <w:p w14:paraId="27BA21B6" w14:textId="77777777" w:rsidR="00172B87" w:rsidRDefault="00172B87">
            <w:pPr>
              <w:jc w:val="center"/>
              <w:rPr>
                <w:rFonts w:ascii="Arial" w:hAnsi="Arial" w:cs="Arial"/>
                <w:sz w:val="18"/>
                <w:szCs w:val="18"/>
                <w:lang w:eastAsia="ja-JP"/>
              </w:rPr>
            </w:pPr>
            <w:r>
              <w:rPr>
                <w:rFonts w:ascii="Arial" w:hAnsi="Arial" w:cs="Arial"/>
                <w:sz w:val="18"/>
                <w:szCs w:val="18"/>
                <w:lang w:eastAsia="ja-JP"/>
              </w:rPr>
              <w:t>IMD</w:t>
            </w:r>
            <w:r>
              <w:rPr>
                <w:rFonts w:ascii="Arial" w:hAnsi="Arial" w:cs="Arial"/>
                <w:sz w:val="18"/>
                <w:szCs w:val="18"/>
                <w:lang w:eastAsia="zh-CN"/>
              </w:rPr>
              <w:t>3</w:t>
            </w:r>
          </w:p>
        </w:tc>
      </w:tr>
      <w:tr w:rsidR="00172B87" w14:paraId="31A86A07" w14:textId="77777777" w:rsidTr="00172B87">
        <w:trPr>
          <w:gridAfter w:val="1"/>
          <w:wAfter w:w="299"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23A9C52D" w14:textId="77777777" w:rsidR="00172B87" w:rsidRDefault="00172B87">
            <w:pPr>
              <w:jc w:val="center"/>
              <w:rPr>
                <w:rFonts w:ascii="Arial" w:hAnsi="Arial" w:cs="Arial"/>
                <w:sz w:val="18"/>
                <w:szCs w:val="18"/>
              </w:rPr>
            </w:pPr>
            <w:r>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FE0D3D" w14:textId="77777777" w:rsidR="00172B87" w:rsidRDefault="00172B87">
            <w:pPr>
              <w:jc w:val="center"/>
              <w:rPr>
                <w:rFonts w:ascii="Arial" w:hAnsi="Arial" w:cs="Arial"/>
                <w:sz w:val="18"/>
                <w:szCs w:val="18"/>
              </w:rPr>
            </w:pPr>
            <w:r>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74EB85A" w14:textId="77777777" w:rsidR="00172B87" w:rsidRDefault="00172B87">
            <w:pPr>
              <w:jc w:val="center"/>
              <w:rPr>
                <w:rFonts w:ascii="Arial" w:hAnsi="Arial" w:cs="Arial"/>
                <w:sz w:val="18"/>
                <w:szCs w:val="18"/>
              </w:rPr>
            </w:pPr>
            <w:r>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2030A59"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9B0ADE9"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A0C7240" w14:textId="77777777" w:rsidR="00172B87" w:rsidRDefault="00172B87">
            <w:pPr>
              <w:jc w:val="center"/>
              <w:rPr>
                <w:rFonts w:ascii="Arial" w:hAnsi="Arial" w:cs="Arial"/>
                <w:sz w:val="18"/>
                <w:szCs w:val="18"/>
              </w:rPr>
            </w:pPr>
            <w:r>
              <w:rPr>
                <w:rFonts w:ascii="Arial" w:hAnsi="Arial" w:cs="Arial"/>
                <w:sz w:val="18"/>
                <w:szCs w:val="18"/>
              </w:rPr>
              <w:t>738</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3A87DA5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8D01453"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C051580"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24F8590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7C03C8" w14:textId="77777777" w:rsidR="00172B87" w:rsidRDefault="00172B87">
            <w:pPr>
              <w:jc w:val="center"/>
              <w:rPr>
                <w:rFonts w:ascii="Arial" w:hAnsi="Arial" w:cs="Arial"/>
                <w:sz w:val="18"/>
                <w:szCs w:val="18"/>
              </w:rPr>
            </w:pPr>
            <w:r>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EAA103C" w14:textId="77777777" w:rsidR="00172B87" w:rsidRDefault="00172B87">
            <w:pPr>
              <w:jc w:val="center"/>
              <w:rPr>
                <w:rFonts w:ascii="Arial" w:hAnsi="Arial" w:cs="Arial"/>
                <w:sz w:val="18"/>
                <w:szCs w:val="18"/>
              </w:rPr>
            </w:pPr>
            <w:r>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D3D9BF3"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F947E0F"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EB4FBE9" w14:textId="77777777" w:rsidR="00172B87" w:rsidRDefault="00172B87">
            <w:pPr>
              <w:jc w:val="center"/>
              <w:rPr>
                <w:rFonts w:ascii="Arial" w:hAnsi="Arial" w:cs="Arial"/>
                <w:sz w:val="18"/>
                <w:szCs w:val="18"/>
              </w:rPr>
            </w:pPr>
            <w:r>
              <w:rPr>
                <w:rFonts w:ascii="Arial" w:hAnsi="Arial" w:cs="Arial"/>
                <w:sz w:val="18"/>
                <w:szCs w:val="18"/>
              </w:rPr>
              <w:t>1980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030FA2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1F98235"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63BD8AF" w14:textId="77777777" w:rsidTr="00172B87">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1A16BF1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ACDAD8" w14:textId="77777777" w:rsidR="00172B87" w:rsidRDefault="00172B87">
            <w:pPr>
              <w:jc w:val="center"/>
              <w:rPr>
                <w:rFonts w:ascii="Arial" w:hAnsi="Arial" w:cs="Arial"/>
                <w:sz w:val="18"/>
                <w:szCs w:val="18"/>
              </w:rPr>
            </w:pPr>
            <w:r>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3549159"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E58C6FE"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ED6D8F1"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34D57C9" w14:textId="77777777" w:rsidR="00172B87" w:rsidRDefault="00172B87">
            <w:pPr>
              <w:jc w:val="center"/>
              <w:rPr>
                <w:rFonts w:ascii="Arial" w:hAnsi="Arial" w:cs="Arial"/>
                <w:sz w:val="18"/>
                <w:szCs w:val="18"/>
              </w:rPr>
            </w:pPr>
            <w:r>
              <w:rPr>
                <w:rFonts w:ascii="Arial" w:hAnsi="Arial" w:cs="Arial"/>
                <w:sz w:val="18"/>
                <w:szCs w:val="18"/>
              </w:rPr>
              <w:t>2608</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292DA9BD" w14:textId="77777777" w:rsidR="00172B87" w:rsidRDefault="00172B87">
            <w:pPr>
              <w:jc w:val="center"/>
              <w:rPr>
                <w:rFonts w:ascii="Arial" w:hAnsi="Arial" w:cs="Arial"/>
                <w:sz w:val="18"/>
                <w:szCs w:val="18"/>
                <w:lang w:eastAsia="ko-KR"/>
              </w:rPr>
            </w:pPr>
            <w:r>
              <w:rPr>
                <w:rFonts w:ascii="Arial" w:hAnsi="Arial" w:cs="Arial"/>
                <w:sz w:val="18"/>
                <w:szCs w:val="18"/>
                <w:lang w:eastAsia="ko-KR"/>
              </w:rPr>
              <w:t>28.7</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7D58AD4"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5F7E86DD" w14:textId="77777777" w:rsidTr="00172B87">
        <w:trPr>
          <w:gridAfter w:val="1"/>
          <w:wAfter w:w="299"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30F47A1B" w14:textId="77777777" w:rsidR="00172B87" w:rsidRDefault="00172B87">
            <w:pPr>
              <w:jc w:val="center"/>
              <w:rPr>
                <w:rFonts w:ascii="Arial" w:hAnsi="Arial" w:cs="Arial"/>
                <w:sz w:val="18"/>
                <w:szCs w:val="18"/>
              </w:rPr>
            </w:pPr>
            <w:r>
              <w:rPr>
                <w:rFonts w:ascii="Arial" w:hAnsi="Arial" w:cs="Arial"/>
                <w:sz w:val="18"/>
                <w:szCs w:val="18"/>
              </w:rPr>
              <w:t>DC_12A_n2A-n41A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FD310E" w14:textId="77777777" w:rsidR="00172B87" w:rsidRDefault="00172B87">
            <w:pPr>
              <w:jc w:val="center"/>
              <w:rPr>
                <w:rFonts w:ascii="Arial" w:hAnsi="Arial" w:cs="Arial"/>
                <w:sz w:val="18"/>
                <w:szCs w:val="18"/>
              </w:rPr>
            </w:pPr>
            <w:r>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54FB85B" w14:textId="77777777" w:rsidR="00172B87" w:rsidRDefault="00172B87">
            <w:pPr>
              <w:jc w:val="center"/>
              <w:rPr>
                <w:rFonts w:ascii="Arial" w:hAnsi="Arial" w:cs="Arial"/>
                <w:sz w:val="18"/>
                <w:szCs w:val="18"/>
              </w:rPr>
            </w:pPr>
            <w:r>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E6065D5"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32F7000"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DE87EC1" w14:textId="77777777" w:rsidR="00172B87" w:rsidRDefault="00172B87">
            <w:pPr>
              <w:jc w:val="center"/>
              <w:rPr>
                <w:rFonts w:ascii="Arial" w:hAnsi="Arial" w:cs="Arial"/>
                <w:sz w:val="18"/>
                <w:szCs w:val="18"/>
              </w:rPr>
            </w:pPr>
            <w:r>
              <w:rPr>
                <w:rFonts w:ascii="Arial" w:hAnsi="Arial" w:cs="Arial"/>
                <w:sz w:val="18"/>
                <w:szCs w:val="18"/>
              </w:rPr>
              <w:t>738</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7B5361E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8E049DD"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72A431A"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1408B57D"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2730C9" w14:textId="77777777" w:rsidR="00172B87" w:rsidRDefault="00172B87">
            <w:pPr>
              <w:jc w:val="center"/>
              <w:rPr>
                <w:rFonts w:ascii="Arial" w:hAnsi="Arial" w:cs="Arial"/>
                <w:sz w:val="18"/>
                <w:szCs w:val="18"/>
              </w:rPr>
            </w:pPr>
            <w:r>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3876795" w14:textId="77777777" w:rsidR="00172B87" w:rsidRDefault="00172B87">
            <w:pPr>
              <w:jc w:val="center"/>
              <w:rPr>
                <w:rFonts w:ascii="Arial" w:hAnsi="Arial" w:cs="Arial"/>
                <w:sz w:val="18"/>
                <w:szCs w:val="18"/>
              </w:rPr>
            </w:pPr>
            <w:r>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C9DB3CC"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9074578"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700D473" w14:textId="77777777" w:rsidR="00172B87" w:rsidRDefault="00172B87">
            <w:pPr>
              <w:jc w:val="center"/>
              <w:rPr>
                <w:rFonts w:ascii="Arial" w:hAnsi="Arial" w:cs="Arial"/>
                <w:sz w:val="18"/>
                <w:szCs w:val="18"/>
              </w:rPr>
            </w:pPr>
            <w:r>
              <w:rPr>
                <w:rFonts w:ascii="Arial" w:hAnsi="Arial" w:cs="Arial"/>
                <w:sz w:val="18"/>
                <w:szCs w:val="18"/>
              </w:rPr>
              <w:t>1980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5E3210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5772744"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9A63CF4" w14:textId="77777777" w:rsidTr="00172B87">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2B5D2FC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0FE144C" w14:textId="77777777" w:rsidR="00172B87" w:rsidRDefault="00172B87">
            <w:pPr>
              <w:jc w:val="center"/>
              <w:rPr>
                <w:rFonts w:ascii="Arial" w:hAnsi="Arial" w:cs="Arial"/>
                <w:sz w:val="18"/>
                <w:szCs w:val="18"/>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E5D73E4"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233A1DC"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1D538F6"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BF6E626" w14:textId="77777777" w:rsidR="00172B87" w:rsidRDefault="00172B87">
            <w:pPr>
              <w:jc w:val="center"/>
              <w:rPr>
                <w:rFonts w:ascii="Arial" w:hAnsi="Arial" w:cs="Arial"/>
                <w:sz w:val="18"/>
                <w:szCs w:val="18"/>
              </w:rPr>
            </w:pPr>
            <w:r>
              <w:rPr>
                <w:rFonts w:ascii="Arial" w:hAnsi="Arial" w:cs="Arial"/>
                <w:sz w:val="18"/>
                <w:szCs w:val="18"/>
              </w:rPr>
              <w:t>2608</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9E813CE" w14:textId="77777777" w:rsidR="00172B87" w:rsidRDefault="00172B87">
            <w:pPr>
              <w:jc w:val="center"/>
              <w:rPr>
                <w:rFonts w:ascii="Arial" w:hAnsi="Arial" w:cs="Arial"/>
                <w:sz w:val="18"/>
                <w:szCs w:val="18"/>
                <w:lang w:eastAsia="ko-KR"/>
              </w:rPr>
            </w:pPr>
            <w:r>
              <w:rPr>
                <w:rFonts w:ascii="Arial" w:hAnsi="Arial" w:cs="Arial"/>
                <w:sz w:val="18"/>
                <w:szCs w:val="18"/>
                <w:lang w:eastAsia="ko-KR"/>
              </w:rPr>
              <w:t>28.7</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74C6AB4"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6D8B3086"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hideMark/>
          </w:tcPr>
          <w:p w14:paraId="397D3402"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_n</w:t>
            </w:r>
            <w:r>
              <w:rPr>
                <w:rFonts w:ascii="Arial" w:hAnsi="Arial" w:cs="Arial"/>
                <w:sz w:val="18"/>
                <w:szCs w:val="18"/>
                <w:lang w:val="sv-SE"/>
              </w:rPr>
              <w:t>2</w:t>
            </w:r>
            <w:r>
              <w:rPr>
                <w:rFonts w:ascii="Arial" w:hAnsi="Arial" w:cs="Arial"/>
                <w:sz w:val="18"/>
                <w:szCs w:val="18"/>
              </w:rPr>
              <w:t>-n</w:t>
            </w:r>
            <w:r>
              <w:rPr>
                <w:rFonts w:ascii="Arial" w:hAnsi="Arial" w:cs="Arial"/>
                <w:sz w:val="18"/>
                <w:szCs w:val="18"/>
                <w:lang w:val="sv-SE"/>
              </w:rPr>
              <w:t>78</w:t>
            </w:r>
          </w:p>
        </w:tc>
        <w:tc>
          <w:tcPr>
            <w:tcW w:w="867" w:type="dxa"/>
            <w:gridSpan w:val="2"/>
            <w:tcBorders>
              <w:top w:val="single" w:sz="4" w:space="0" w:color="auto"/>
              <w:left w:val="single" w:sz="4" w:space="0" w:color="auto"/>
              <w:bottom w:val="single" w:sz="4" w:space="0" w:color="auto"/>
              <w:right w:val="single" w:sz="4" w:space="0" w:color="auto"/>
            </w:tcBorders>
            <w:hideMark/>
          </w:tcPr>
          <w:p w14:paraId="134102A0" w14:textId="77777777" w:rsidR="00172B87" w:rsidRDefault="00172B87">
            <w:pPr>
              <w:jc w:val="center"/>
              <w:rPr>
                <w:rFonts w:ascii="Arial" w:hAnsi="Arial" w:cs="Arial"/>
                <w:sz w:val="18"/>
                <w:szCs w:val="18"/>
              </w:rPr>
            </w:pPr>
            <w:r>
              <w:rPr>
                <w:rFonts w:ascii="Arial" w:hAnsi="Arial" w:cs="Arial"/>
                <w:sz w:val="18"/>
                <w:szCs w:val="18"/>
                <w:lang w:val="sv-SE"/>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00E7C0E" w14:textId="77777777" w:rsidR="00172B87" w:rsidRDefault="00172B87">
            <w:pPr>
              <w:jc w:val="center"/>
              <w:rPr>
                <w:rFonts w:ascii="Arial" w:hAnsi="Arial" w:cs="Arial"/>
                <w:sz w:val="18"/>
                <w:szCs w:val="18"/>
              </w:rPr>
            </w:pPr>
            <w:r>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hideMark/>
          </w:tcPr>
          <w:p w14:paraId="06BA0D51"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A9D82F1"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7B518F6" w14:textId="77777777" w:rsidR="00172B87" w:rsidRDefault="00172B87">
            <w:pPr>
              <w:jc w:val="center"/>
              <w:rPr>
                <w:rFonts w:ascii="Arial" w:hAnsi="Arial" w:cs="Arial"/>
                <w:sz w:val="18"/>
                <w:szCs w:val="18"/>
              </w:rPr>
            </w:pPr>
            <w:r>
              <w:rPr>
                <w:rFonts w:ascii="Arial" w:hAnsi="Arial" w:cs="Arial"/>
                <w:sz w:val="18"/>
                <w:szCs w:val="18"/>
              </w:rPr>
              <w:t>737.5</w:t>
            </w:r>
          </w:p>
        </w:tc>
        <w:tc>
          <w:tcPr>
            <w:tcW w:w="838" w:type="dxa"/>
            <w:gridSpan w:val="5"/>
            <w:tcBorders>
              <w:top w:val="single" w:sz="4" w:space="0" w:color="auto"/>
              <w:left w:val="single" w:sz="4" w:space="0" w:color="auto"/>
              <w:bottom w:val="single" w:sz="4" w:space="0" w:color="auto"/>
              <w:right w:val="single" w:sz="4" w:space="0" w:color="auto"/>
            </w:tcBorders>
            <w:hideMark/>
          </w:tcPr>
          <w:p w14:paraId="798B852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8805008"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575BC0F"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vAlign w:val="center"/>
          </w:tcPr>
          <w:p w14:paraId="0FD17AF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26834EB" w14:textId="77777777" w:rsidR="00172B87" w:rsidRDefault="00172B87">
            <w:pPr>
              <w:jc w:val="center"/>
              <w:rPr>
                <w:rFonts w:ascii="Arial" w:hAnsi="Arial" w:cs="Arial"/>
                <w:sz w:val="18"/>
                <w:szCs w:val="18"/>
              </w:rPr>
            </w:pPr>
            <w:r>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2C302A0"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E48734A"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C7BBC72"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21F91DBC" w14:textId="77777777" w:rsidR="00172B87" w:rsidRDefault="00172B87">
            <w:pPr>
              <w:jc w:val="center"/>
              <w:rPr>
                <w:rFonts w:ascii="Arial" w:hAnsi="Arial" w:cs="Arial"/>
                <w:sz w:val="18"/>
                <w:szCs w:val="18"/>
              </w:rPr>
            </w:pPr>
            <w:r>
              <w:rPr>
                <w:rFonts w:ascii="Arial" w:hAnsi="Arial" w:cs="Arial"/>
                <w:sz w:val="18"/>
                <w:szCs w:val="18"/>
              </w:rPr>
              <w:t>1960</w:t>
            </w:r>
          </w:p>
        </w:tc>
        <w:tc>
          <w:tcPr>
            <w:tcW w:w="838" w:type="dxa"/>
            <w:gridSpan w:val="5"/>
            <w:tcBorders>
              <w:top w:val="single" w:sz="4" w:space="0" w:color="auto"/>
              <w:left w:val="single" w:sz="4" w:space="0" w:color="auto"/>
              <w:bottom w:val="single" w:sz="4" w:space="0" w:color="auto"/>
              <w:right w:val="single" w:sz="4" w:space="0" w:color="auto"/>
            </w:tcBorders>
            <w:hideMark/>
          </w:tcPr>
          <w:p w14:paraId="6CF6713D" w14:textId="77777777" w:rsidR="00172B87" w:rsidRDefault="00172B87">
            <w:pPr>
              <w:jc w:val="center"/>
              <w:rPr>
                <w:rFonts w:ascii="Arial" w:hAnsi="Arial" w:cs="Arial"/>
                <w:sz w:val="18"/>
                <w:szCs w:val="18"/>
                <w:lang w:eastAsia="ko-KR"/>
              </w:rPr>
            </w:pPr>
            <w:r>
              <w:rPr>
                <w:rFonts w:ascii="Arial" w:hAnsi="Arial" w:cs="Arial"/>
                <w:sz w:val="18"/>
                <w:szCs w:val="18"/>
              </w:rPr>
              <w:t>16.5</w:t>
            </w:r>
          </w:p>
        </w:tc>
        <w:tc>
          <w:tcPr>
            <w:tcW w:w="1413" w:type="dxa"/>
            <w:gridSpan w:val="2"/>
            <w:tcBorders>
              <w:top w:val="single" w:sz="4" w:space="0" w:color="auto"/>
              <w:left w:val="single" w:sz="4" w:space="0" w:color="auto"/>
              <w:bottom w:val="single" w:sz="4" w:space="0" w:color="auto"/>
              <w:right w:val="single" w:sz="4" w:space="0" w:color="auto"/>
            </w:tcBorders>
            <w:hideMark/>
          </w:tcPr>
          <w:p w14:paraId="456316FD"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01A749C3"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vAlign w:val="center"/>
          </w:tcPr>
          <w:p w14:paraId="10BC3E4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0ACFCF0" w14:textId="77777777" w:rsidR="00172B87" w:rsidRDefault="00172B87">
            <w:pPr>
              <w:jc w:val="center"/>
              <w:rPr>
                <w:rFonts w:ascii="Arial" w:hAnsi="Arial" w:cs="Arial"/>
                <w:sz w:val="18"/>
                <w:szCs w:val="18"/>
              </w:rPr>
            </w:pPr>
            <w:r>
              <w:rPr>
                <w:rFonts w:ascii="Arial" w:hAnsi="Arial" w:cs="Arial"/>
                <w:sz w:val="18"/>
                <w:szCs w:val="18"/>
                <w:lang w:eastAsia="zh-CN"/>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77034F1" w14:textId="77777777" w:rsidR="00172B87" w:rsidRDefault="00172B87">
            <w:pPr>
              <w:jc w:val="center"/>
              <w:rPr>
                <w:rFonts w:ascii="Arial" w:hAnsi="Arial" w:cs="Arial"/>
                <w:sz w:val="18"/>
                <w:szCs w:val="18"/>
              </w:rPr>
            </w:pPr>
            <w:r>
              <w:rPr>
                <w:rFonts w:ascii="Arial" w:hAnsi="Arial" w:cs="Arial"/>
                <w:sz w:val="18"/>
                <w:szCs w:val="18"/>
              </w:rPr>
              <w:t>3375</w:t>
            </w:r>
          </w:p>
        </w:tc>
        <w:tc>
          <w:tcPr>
            <w:tcW w:w="863" w:type="dxa"/>
            <w:tcBorders>
              <w:top w:val="single" w:sz="4" w:space="0" w:color="auto"/>
              <w:left w:val="single" w:sz="4" w:space="0" w:color="auto"/>
              <w:bottom w:val="single" w:sz="4" w:space="0" w:color="auto"/>
              <w:right w:val="single" w:sz="4" w:space="0" w:color="auto"/>
            </w:tcBorders>
            <w:noWrap/>
            <w:hideMark/>
          </w:tcPr>
          <w:p w14:paraId="16ABCC68"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7CD76DD"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0055E843" w14:textId="77777777" w:rsidR="00172B87" w:rsidRDefault="00172B87">
            <w:pPr>
              <w:jc w:val="center"/>
              <w:rPr>
                <w:rFonts w:ascii="Arial" w:hAnsi="Arial" w:cs="Arial"/>
                <w:sz w:val="18"/>
                <w:szCs w:val="18"/>
              </w:rPr>
            </w:pPr>
            <w:r>
              <w:rPr>
                <w:rFonts w:ascii="Arial" w:hAnsi="Arial" w:cs="Arial"/>
                <w:sz w:val="18"/>
                <w:szCs w:val="18"/>
              </w:rPr>
              <w:t>3375</w:t>
            </w:r>
          </w:p>
        </w:tc>
        <w:tc>
          <w:tcPr>
            <w:tcW w:w="838" w:type="dxa"/>
            <w:gridSpan w:val="5"/>
            <w:tcBorders>
              <w:top w:val="single" w:sz="4" w:space="0" w:color="auto"/>
              <w:left w:val="single" w:sz="4" w:space="0" w:color="auto"/>
              <w:bottom w:val="single" w:sz="4" w:space="0" w:color="auto"/>
              <w:right w:val="single" w:sz="4" w:space="0" w:color="auto"/>
            </w:tcBorders>
            <w:hideMark/>
          </w:tcPr>
          <w:p w14:paraId="7ABBFBF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8BF658B"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68341EA"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vAlign w:val="center"/>
          </w:tcPr>
          <w:p w14:paraId="09C55D2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393C4E2" w14:textId="77777777" w:rsidR="00172B87" w:rsidRDefault="00172B87">
            <w:pPr>
              <w:jc w:val="center"/>
              <w:rPr>
                <w:rFonts w:ascii="Arial" w:hAnsi="Arial" w:cs="Arial"/>
                <w:sz w:val="18"/>
                <w:szCs w:val="18"/>
              </w:rPr>
            </w:pPr>
            <w:r>
              <w:rPr>
                <w:rFonts w:ascii="Arial" w:hAnsi="Arial" w:cs="Arial"/>
                <w:sz w:val="18"/>
                <w:szCs w:val="18"/>
                <w:lang w:val="sv-SE"/>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6F51963" w14:textId="77777777" w:rsidR="00172B87" w:rsidRDefault="00172B87">
            <w:pPr>
              <w:jc w:val="center"/>
              <w:rPr>
                <w:rFonts w:ascii="Arial" w:hAnsi="Arial" w:cs="Arial"/>
                <w:sz w:val="18"/>
                <w:szCs w:val="18"/>
              </w:rPr>
            </w:pPr>
            <w:r>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hideMark/>
          </w:tcPr>
          <w:p w14:paraId="03DBAFD4"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DF508B9"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C5C573B" w14:textId="77777777" w:rsidR="00172B87" w:rsidRDefault="00172B87">
            <w:pPr>
              <w:jc w:val="center"/>
              <w:rPr>
                <w:rFonts w:ascii="Arial" w:hAnsi="Arial" w:cs="Arial"/>
                <w:sz w:val="18"/>
                <w:szCs w:val="18"/>
              </w:rPr>
            </w:pPr>
            <w:r>
              <w:rPr>
                <w:rFonts w:ascii="Arial" w:hAnsi="Arial" w:cs="Arial"/>
                <w:sz w:val="18"/>
                <w:szCs w:val="18"/>
              </w:rPr>
              <w:t>737.5</w:t>
            </w:r>
          </w:p>
        </w:tc>
        <w:tc>
          <w:tcPr>
            <w:tcW w:w="838" w:type="dxa"/>
            <w:gridSpan w:val="5"/>
            <w:tcBorders>
              <w:top w:val="single" w:sz="4" w:space="0" w:color="auto"/>
              <w:left w:val="single" w:sz="4" w:space="0" w:color="auto"/>
              <w:bottom w:val="single" w:sz="4" w:space="0" w:color="auto"/>
              <w:right w:val="single" w:sz="4" w:space="0" w:color="auto"/>
            </w:tcBorders>
            <w:hideMark/>
          </w:tcPr>
          <w:p w14:paraId="5D8B4AD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3C34D8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757D18A"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vAlign w:val="center"/>
          </w:tcPr>
          <w:p w14:paraId="6484751D"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88DC1D6" w14:textId="77777777" w:rsidR="00172B87" w:rsidRDefault="00172B87">
            <w:pPr>
              <w:jc w:val="center"/>
              <w:rPr>
                <w:rFonts w:ascii="Arial" w:hAnsi="Arial" w:cs="Arial"/>
                <w:sz w:val="18"/>
                <w:szCs w:val="18"/>
              </w:rPr>
            </w:pPr>
            <w:r>
              <w:rPr>
                <w:rFonts w:ascii="Arial" w:hAnsi="Arial" w:cs="Arial"/>
                <w:sz w:val="18"/>
                <w:szCs w:val="18"/>
                <w:lang w:eastAsia="zh-CN"/>
              </w:rPr>
              <w:t>n2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1520297" w14:textId="77777777" w:rsidR="00172B87" w:rsidRDefault="00172B87">
            <w:pPr>
              <w:jc w:val="center"/>
              <w:rPr>
                <w:rFonts w:ascii="Arial" w:hAnsi="Arial" w:cs="Arial"/>
                <w:sz w:val="18"/>
                <w:szCs w:val="18"/>
              </w:rPr>
            </w:pPr>
            <w:r>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hideMark/>
          </w:tcPr>
          <w:p w14:paraId="423A1826"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9BD339C"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A71C9C0" w14:textId="77777777" w:rsidR="00172B87" w:rsidRDefault="00172B87">
            <w:pPr>
              <w:jc w:val="center"/>
              <w:rPr>
                <w:rFonts w:ascii="Arial" w:hAnsi="Arial" w:cs="Arial"/>
                <w:sz w:val="18"/>
                <w:szCs w:val="18"/>
              </w:rPr>
            </w:pPr>
            <w:r>
              <w:rPr>
                <w:rFonts w:ascii="Arial" w:hAnsi="Arial" w:cs="Arial"/>
                <w:sz w:val="18"/>
                <w:szCs w:val="18"/>
              </w:rPr>
              <w:t>1980</w:t>
            </w:r>
          </w:p>
        </w:tc>
        <w:tc>
          <w:tcPr>
            <w:tcW w:w="838" w:type="dxa"/>
            <w:gridSpan w:val="5"/>
            <w:tcBorders>
              <w:top w:val="single" w:sz="4" w:space="0" w:color="auto"/>
              <w:left w:val="single" w:sz="4" w:space="0" w:color="auto"/>
              <w:bottom w:val="single" w:sz="4" w:space="0" w:color="auto"/>
              <w:right w:val="single" w:sz="4" w:space="0" w:color="auto"/>
            </w:tcBorders>
            <w:hideMark/>
          </w:tcPr>
          <w:p w14:paraId="7A55C20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701B3B4"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8DC047D" w14:textId="77777777" w:rsidTr="00172B87">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vAlign w:val="center"/>
          </w:tcPr>
          <w:p w14:paraId="6F0E6A1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70978E2" w14:textId="77777777" w:rsidR="00172B87" w:rsidRDefault="00172B87">
            <w:pPr>
              <w:jc w:val="center"/>
              <w:rPr>
                <w:rFonts w:ascii="Arial" w:hAnsi="Arial" w:cs="Arial"/>
                <w:sz w:val="18"/>
                <w:szCs w:val="18"/>
              </w:rPr>
            </w:pPr>
            <w:r>
              <w:rPr>
                <w:rFonts w:ascii="Arial" w:hAnsi="Arial" w:cs="Arial"/>
                <w:sz w:val="18"/>
                <w:szCs w:val="18"/>
                <w:lang w:eastAsia="zh-CN"/>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16F3F4E"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3DC7EF0"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CFE6A5F"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0743864C" w14:textId="77777777" w:rsidR="00172B87" w:rsidRDefault="00172B87">
            <w:pPr>
              <w:jc w:val="center"/>
              <w:rPr>
                <w:rFonts w:ascii="Arial" w:hAnsi="Arial" w:cs="Arial"/>
                <w:sz w:val="18"/>
                <w:szCs w:val="18"/>
              </w:rPr>
            </w:pPr>
            <w:r>
              <w:rPr>
                <w:rFonts w:ascii="Arial" w:hAnsi="Arial" w:cs="Arial"/>
                <w:sz w:val="18"/>
                <w:szCs w:val="18"/>
              </w:rPr>
              <w:t>3315</w:t>
            </w:r>
          </w:p>
        </w:tc>
        <w:tc>
          <w:tcPr>
            <w:tcW w:w="838" w:type="dxa"/>
            <w:gridSpan w:val="5"/>
            <w:tcBorders>
              <w:top w:val="single" w:sz="4" w:space="0" w:color="auto"/>
              <w:left w:val="single" w:sz="4" w:space="0" w:color="auto"/>
              <w:bottom w:val="single" w:sz="4" w:space="0" w:color="auto"/>
              <w:right w:val="single" w:sz="4" w:space="0" w:color="auto"/>
            </w:tcBorders>
            <w:hideMark/>
          </w:tcPr>
          <w:p w14:paraId="4483C589" w14:textId="77777777" w:rsidR="00172B87" w:rsidRDefault="00172B87">
            <w:pPr>
              <w:jc w:val="center"/>
              <w:rPr>
                <w:rFonts w:ascii="Arial" w:hAnsi="Arial" w:cs="Arial"/>
                <w:sz w:val="18"/>
                <w:szCs w:val="18"/>
                <w:lang w:eastAsia="ko-KR"/>
              </w:rPr>
            </w:pPr>
            <w:r>
              <w:rPr>
                <w:rFonts w:ascii="Arial" w:hAnsi="Arial" w:cs="Arial"/>
                <w:sz w:val="18"/>
                <w:szCs w:val="18"/>
              </w:rPr>
              <w:t>16.0</w:t>
            </w:r>
          </w:p>
        </w:tc>
        <w:tc>
          <w:tcPr>
            <w:tcW w:w="1413" w:type="dxa"/>
            <w:gridSpan w:val="2"/>
            <w:tcBorders>
              <w:top w:val="single" w:sz="4" w:space="0" w:color="auto"/>
              <w:left w:val="single" w:sz="4" w:space="0" w:color="auto"/>
              <w:bottom w:val="single" w:sz="4" w:space="0" w:color="auto"/>
              <w:right w:val="single" w:sz="4" w:space="0" w:color="auto"/>
            </w:tcBorders>
            <w:hideMark/>
          </w:tcPr>
          <w:p w14:paraId="0E3DEDE4"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566A6383"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2BA5263F"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DC_12A_n7A-n78A,</w:t>
            </w:r>
          </w:p>
          <w:p w14:paraId="79B91C05"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DC_12A_n7(2A)-n78A</w:t>
            </w:r>
          </w:p>
          <w:p w14:paraId="4D74E38D"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DC_12A_n7A-n78(2A)</w:t>
            </w:r>
          </w:p>
          <w:p w14:paraId="184A7C41" w14:textId="77777777" w:rsidR="00172B87" w:rsidRDefault="00172B87">
            <w:pPr>
              <w:jc w:val="center"/>
              <w:rPr>
                <w:rFonts w:ascii="Arial" w:hAnsi="Arial" w:cs="Arial"/>
                <w:sz w:val="18"/>
                <w:szCs w:val="18"/>
              </w:rPr>
            </w:pPr>
            <w:r>
              <w:rPr>
                <w:rFonts w:ascii="Arial" w:hAnsi="Arial" w:cs="Arial"/>
                <w:sz w:val="18"/>
                <w:szCs w:val="18"/>
                <w:lang w:eastAsia="ko-KR"/>
              </w:rPr>
              <w:t>DC_12A_n7(2A)-n78(2A)</w:t>
            </w:r>
          </w:p>
        </w:tc>
        <w:tc>
          <w:tcPr>
            <w:tcW w:w="867" w:type="dxa"/>
            <w:gridSpan w:val="2"/>
            <w:tcBorders>
              <w:top w:val="single" w:sz="4" w:space="0" w:color="auto"/>
              <w:left w:val="single" w:sz="4" w:space="0" w:color="auto"/>
              <w:bottom w:val="single" w:sz="4" w:space="0" w:color="auto"/>
              <w:right w:val="single" w:sz="4" w:space="0" w:color="auto"/>
            </w:tcBorders>
            <w:hideMark/>
          </w:tcPr>
          <w:p w14:paraId="7C8D8FE5" w14:textId="77777777" w:rsidR="00172B87" w:rsidRDefault="00172B87">
            <w:pPr>
              <w:jc w:val="center"/>
              <w:rPr>
                <w:rFonts w:ascii="Arial" w:hAnsi="Arial" w:cs="Arial"/>
                <w:sz w:val="18"/>
                <w:szCs w:val="18"/>
                <w:lang w:eastAsia="ja-JP"/>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DD62C91" w14:textId="77777777" w:rsidR="00172B87" w:rsidRDefault="00172B87">
            <w:pPr>
              <w:jc w:val="center"/>
              <w:rPr>
                <w:rFonts w:ascii="Arial" w:hAnsi="Arial" w:cs="Arial"/>
                <w:sz w:val="18"/>
                <w:szCs w:val="18"/>
                <w:lang w:eastAsia="zh-CN"/>
              </w:rPr>
            </w:pPr>
            <w:r>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hideMark/>
          </w:tcPr>
          <w:p w14:paraId="7C78918F"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87527D1"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18542FD" w14:textId="77777777" w:rsidR="00172B87" w:rsidRDefault="00172B87">
            <w:pPr>
              <w:jc w:val="center"/>
              <w:rPr>
                <w:rFonts w:ascii="Arial" w:hAnsi="Arial" w:cs="Arial"/>
                <w:sz w:val="18"/>
                <w:szCs w:val="18"/>
                <w:lang w:eastAsia="zh-CN"/>
              </w:rPr>
            </w:pPr>
            <w:r>
              <w:rPr>
                <w:rFonts w:ascii="Arial" w:hAnsi="Arial" w:cs="Arial"/>
                <w:sz w:val="18"/>
                <w:szCs w:val="18"/>
              </w:rPr>
              <w:t>738</w:t>
            </w:r>
          </w:p>
        </w:tc>
        <w:tc>
          <w:tcPr>
            <w:tcW w:w="838" w:type="dxa"/>
            <w:gridSpan w:val="5"/>
            <w:tcBorders>
              <w:top w:val="single" w:sz="4" w:space="0" w:color="auto"/>
              <w:left w:val="single" w:sz="4" w:space="0" w:color="auto"/>
              <w:bottom w:val="single" w:sz="4" w:space="0" w:color="auto"/>
              <w:right w:val="single" w:sz="4" w:space="0" w:color="auto"/>
            </w:tcBorders>
            <w:hideMark/>
          </w:tcPr>
          <w:p w14:paraId="70679104"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0332DA1"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r>
      <w:tr w:rsidR="00172B87" w14:paraId="2D68F3B1"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A78734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9EA5637" w14:textId="77777777" w:rsidR="00172B87" w:rsidRDefault="00172B87">
            <w:pPr>
              <w:jc w:val="center"/>
              <w:rPr>
                <w:rFonts w:ascii="Arial" w:hAnsi="Arial" w:cs="Arial"/>
                <w:sz w:val="18"/>
                <w:szCs w:val="18"/>
                <w:lang w:eastAsia="ja-JP"/>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DFA2809" w14:textId="77777777" w:rsidR="00172B87" w:rsidRDefault="00172B87">
            <w:pPr>
              <w:jc w:val="center"/>
              <w:rPr>
                <w:rFonts w:ascii="Arial" w:hAnsi="Arial" w:cs="Arial"/>
                <w:sz w:val="18"/>
                <w:szCs w:val="18"/>
                <w:lang w:eastAsia="zh-CN"/>
              </w:rPr>
            </w:pPr>
            <w:r>
              <w:rPr>
                <w:rFonts w:ascii="Arial" w:hAnsi="Arial" w:cs="Arial"/>
                <w:sz w:val="18"/>
                <w:szCs w:val="18"/>
              </w:rPr>
              <w:t>2520</w:t>
            </w:r>
          </w:p>
        </w:tc>
        <w:tc>
          <w:tcPr>
            <w:tcW w:w="863" w:type="dxa"/>
            <w:tcBorders>
              <w:top w:val="single" w:sz="4" w:space="0" w:color="auto"/>
              <w:left w:val="single" w:sz="4" w:space="0" w:color="auto"/>
              <w:bottom w:val="single" w:sz="4" w:space="0" w:color="auto"/>
              <w:right w:val="single" w:sz="4" w:space="0" w:color="auto"/>
            </w:tcBorders>
            <w:noWrap/>
            <w:hideMark/>
          </w:tcPr>
          <w:p w14:paraId="00DED9FC"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05D3DA4"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4126CB0" w14:textId="77777777" w:rsidR="00172B87" w:rsidRDefault="00172B87">
            <w:pPr>
              <w:jc w:val="center"/>
              <w:rPr>
                <w:rFonts w:ascii="Arial" w:hAnsi="Arial" w:cs="Arial"/>
                <w:sz w:val="18"/>
                <w:szCs w:val="18"/>
                <w:lang w:eastAsia="zh-CN"/>
              </w:rPr>
            </w:pPr>
            <w:r>
              <w:rPr>
                <w:rFonts w:ascii="Arial" w:hAnsi="Arial" w:cs="Arial"/>
                <w:sz w:val="18"/>
                <w:szCs w:val="18"/>
              </w:rPr>
              <w:t>2640</w:t>
            </w:r>
          </w:p>
        </w:tc>
        <w:tc>
          <w:tcPr>
            <w:tcW w:w="838" w:type="dxa"/>
            <w:gridSpan w:val="5"/>
            <w:tcBorders>
              <w:top w:val="single" w:sz="4" w:space="0" w:color="auto"/>
              <w:left w:val="single" w:sz="4" w:space="0" w:color="auto"/>
              <w:bottom w:val="single" w:sz="4" w:space="0" w:color="auto"/>
              <w:right w:val="single" w:sz="4" w:space="0" w:color="auto"/>
            </w:tcBorders>
            <w:hideMark/>
          </w:tcPr>
          <w:p w14:paraId="21E04C14"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4D368D1"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r>
      <w:tr w:rsidR="00172B87" w14:paraId="77A9EF0D"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E59980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E293BE0" w14:textId="77777777" w:rsidR="00172B87" w:rsidRDefault="00172B87">
            <w:pPr>
              <w:jc w:val="center"/>
              <w:rPr>
                <w:rFonts w:ascii="Arial" w:hAnsi="Arial" w:cs="Arial"/>
                <w:sz w:val="18"/>
                <w:szCs w:val="18"/>
                <w:lang w:eastAsia="ja-JP"/>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EEACE3A"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20F65659"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55B4E8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3AE1563B" w14:textId="77777777" w:rsidR="00172B87" w:rsidRDefault="00172B87">
            <w:pPr>
              <w:jc w:val="center"/>
              <w:rPr>
                <w:rFonts w:ascii="Arial" w:hAnsi="Arial" w:cs="Arial"/>
                <w:sz w:val="18"/>
                <w:szCs w:val="18"/>
                <w:lang w:eastAsia="zh-CN"/>
              </w:rPr>
            </w:pPr>
            <w:r>
              <w:rPr>
                <w:rFonts w:ascii="Arial" w:hAnsi="Arial" w:cs="Arial"/>
                <w:sz w:val="18"/>
                <w:szCs w:val="18"/>
                <w:lang w:eastAsia="ko-KR"/>
              </w:rPr>
              <w:t>3624</w:t>
            </w:r>
          </w:p>
        </w:tc>
        <w:tc>
          <w:tcPr>
            <w:tcW w:w="838" w:type="dxa"/>
            <w:gridSpan w:val="5"/>
            <w:tcBorders>
              <w:top w:val="single" w:sz="4" w:space="0" w:color="auto"/>
              <w:left w:val="single" w:sz="4" w:space="0" w:color="auto"/>
              <w:bottom w:val="single" w:sz="4" w:space="0" w:color="auto"/>
              <w:right w:val="single" w:sz="4" w:space="0" w:color="auto"/>
            </w:tcBorders>
            <w:hideMark/>
          </w:tcPr>
          <w:p w14:paraId="71B5FB8F" w14:textId="77777777" w:rsidR="00172B87" w:rsidRDefault="00172B87">
            <w:pPr>
              <w:jc w:val="center"/>
              <w:rPr>
                <w:rFonts w:ascii="Arial" w:hAnsi="Arial" w:cs="Arial"/>
                <w:sz w:val="18"/>
                <w:szCs w:val="18"/>
              </w:rPr>
            </w:pPr>
            <w:r>
              <w:rPr>
                <w:rFonts w:ascii="Arial" w:hAnsi="Arial" w:cs="Arial"/>
                <w:sz w:val="18"/>
                <w:szCs w:val="18"/>
              </w:rPr>
              <w:t>9</w:t>
            </w:r>
          </w:p>
        </w:tc>
        <w:tc>
          <w:tcPr>
            <w:tcW w:w="1413" w:type="dxa"/>
            <w:gridSpan w:val="2"/>
            <w:tcBorders>
              <w:top w:val="single" w:sz="4" w:space="0" w:color="auto"/>
              <w:left w:val="single" w:sz="4" w:space="0" w:color="auto"/>
              <w:bottom w:val="single" w:sz="4" w:space="0" w:color="auto"/>
              <w:right w:val="single" w:sz="4" w:space="0" w:color="auto"/>
            </w:tcBorders>
            <w:hideMark/>
          </w:tcPr>
          <w:p w14:paraId="6D808CE4" w14:textId="77777777" w:rsidR="00172B87" w:rsidRDefault="00172B87">
            <w:pPr>
              <w:jc w:val="center"/>
              <w:rPr>
                <w:rFonts w:ascii="Arial" w:hAnsi="Arial" w:cs="Arial"/>
                <w:sz w:val="18"/>
                <w:szCs w:val="18"/>
                <w:lang w:eastAsia="ja-JP"/>
              </w:rPr>
            </w:pPr>
            <w:r>
              <w:rPr>
                <w:rFonts w:ascii="Arial" w:hAnsi="Arial" w:cs="Arial"/>
                <w:sz w:val="18"/>
                <w:szCs w:val="18"/>
                <w:lang w:eastAsia="ja-JP"/>
              </w:rPr>
              <w:t>IMD4</w:t>
            </w:r>
          </w:p>
        </w:tc>
      </w:tr>
      <w:tr w:rsidR="00172B87" w14:paraId="02F9356A"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D44B909"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07B7D16" w14:textId="77777777" w:rsidR="00172B87" w:rsidRDefault="00172B87">
            <w:pPr>
              <w:jc w:val="center"/>
              <w:rPr>
                <w:rFonts w:ascii="Arial" w:hAnsi="Arial" w:cs="Arial"/>
                <w:sz w:val="18"/>
                <w:szCs w:val="18"/>
                <w:lang w:eastAsia="ja-JP"/>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C7AA7A1" w14:textId="77777777" w:rsidR="00172B87" w:rsidRDefault="00172B87">
            <w:pPr>
              <w:jc w:val="center"/>
              <w:rPr>
                <w:rFonts w:ascii="Arial" w:hAnsi="Arial" w:cs="Arial"/>
                <w:sz w:val="18"/>
                <w:szCs w:val="18"/>
                <w:lang w:eastAsia="zh-CN"/>
              </w:rPr>
            </w:pPr>
            <w:r>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hideMark/>
          </w:tcPr>
          <w:p w14:paraId="087DC83F"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C77DCFF"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D6600BE" w14:textId="77777777" w:rsidR="00172B87" w:rsidRDefault="00172B87">
            <w:pPr>
              <w:jc w:val="center"/>
              <w:rPr>
                <w:rFonts w:ascii="Arial" w:hAnsi="Arial" w:cs="Arial"/>
                <w:sz w:val="18"/>
                <w:szCs w:val="18"/>
                <w:lang w:eastAsia="zh-CN"/>
              </w:rPr>
            </w:pPr>
            <w:r>
              <w:rPr>
                <w:rFonts w:ascii="Arial" w:hAnsi="Arial" w:cs="Arial"/>
                <w:sz w:val="18"/>
                <w:szCs w:val="18"/>
              </w:rPr>
              <w:t>738</w:t>
            </w:r>
          </w:p>
        </w:tc>
        <w:tc>
          <w:tcPr>
            <w:tcW w:w="838" w:type="dxa"/>
            <w:gridSpan w:val="5"/>
            <w:tcBorders>
              <w:top w:val="single" w:sz="4" w:space="0" w:color="auto"/>
              <w:left w:val="single" w:sz="4" w:space="0" w:color="auto"/>
              <w:bottom w:val="single" w:sz="4" w:space="0" w:color="auto"/>
              <w:right w:val="single" w:sz="4" w:space="0" w:color="auto"/>
            </w:tcBorders>
            <w:hideMark/>
          </w:tcPr>
          <w:p w14:paraId="4D377E9F"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5016E81"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r>
      <w:tr w:rsidR="00172B87" w14:paraId="14A5AE14"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D82E239"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12D7FD3" w14:textId="77777777" w:rsidR="00172B87" w:rsidRDefault="00172B87">
            <w:pPr>
              <w:jc w:val="center"/>
              <w:rPr>
                <w:rFonts w:ascii="Arial" w:hAnsi="Arial" w:cs="Arial"/>
                <w:sz w:val="18"/>
                <w:szCs w:val="18"/>
                <w:lang w:eastAsia="ja-JP"/>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98D8757" w14:textId="77777777" w:rsidR="00172B87" w:rsidRDefault="00172B87">
            <w:pPr>
              <w:jc w:val="center"/>
              <w:rPr>
                <w:rFonts w:ascii="Arial" w:hAnsi="Arial" w:cs="Arial"/>
                <w:sz w:val="18"/>
                <w:szCs w:val="18"/>
                <w:lang w:eastAsia="zh-CN"/>
              </w:rPr>
            </w:pPr>
            <w:r>
              <w:rPr>
                <w:rFonts w:ascii="Arial" w:hAnsi="Arial" w:cs="Arial"/>
                <w:sz w:val="18"/>
                <w:szCs w:val="18"/>
                <w:lang w:eastAsia="ko-KR"/>
              </w:rPr>
              <w:t>3370</w:t>
            </w:r>
          </w:p>
        </w:tc>
        <w:tc>
          <w:tcPr>
            <w:tcW w:w="863" w:type="dxa"/>
            <w:tcBorders>
              <w:top w:val="single" w:sz="4" w:space="0" w:color="auto"/>
              <w:left w:val="single" w:sz="4" w:space="0" w:color="auto"/>
              <w:bottom w:val="single" w:sz="4" w:space="0" w:color="auto"/>
              <w:right w:val="single" w:sz="4" w:space="0" w:color="auto"/>
            </w:tcBorders>
            <w:noWrap/>
            <w:hideMark/>
          </w:tcPr>
          <w:p w14:paraId="658DC53B"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AD46438"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11156E85" w14:textId="77777777" w:rsidR="00172B87" w:rsidRDefault="00172B87">
            <w:pPr>
              <w:jc w:val="center"/>
              <w:rPr>
                <w:rFonts w:ascii="Arial" w:hAnsi="Arial" w:cs="Arial"/>
                <w:sz w:val="18"/>
                <w:szCs w:val="18"/>
                <w:lang w:eastAsia="zh-CN"/>
              </w:rPr>
            </w:pPr>
            <w:r>
              <w:rPr>
                <w:rFonts w:ascii="Arial" w:hAnsi="Arial" w:cs="Arial"/>
                <w:sz w:val="18"/>
                <w:szCs w:val="18"/>
                <w:lang w:eastAsia="ko-KR"/>
              </w:rPr>
              <w:t>3370</w:t>
            </w:r>
          </w:p>
        </w:tc>
        <w:tc>
          <w:tcPr>
            <w:tcW w:w="838" w:type="dxa"/>
            <w:gridSpan w:val="5"/>
            <w:tcBorders>
              <w:top w:val="single" w:sz="4" w:space="0" w:color="auto"/>
              <w:left w:val="single" w:sz="4" w:space="0" w:color="auto"/>
              <w:bottom w:val="single" w:sz="4" w:space="0" w:color="auto"/>
              <w:right w:val="single" w:sz="4" w:space="0" w:color="auto"/>
            </w:tcBorders>
            <w:hideMark/>
          </w:tcPr>
          <w:p w14:paraId="7E3DA44D"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DD522D3"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r>
      <w:tr w:rsidR="00172B87" w14:paraId="26A1E4B9"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3313FC4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0C2D0F2" w14:textId="77777777" w:rsidR="00172B87" w:rsidRDefault="00172B87">
            <w:pPr>
              <w:jc w:val="center"/>
              <w:rPr>
                <w:rFonts w:ascii="Arial" w:hAnsi="Arial" w:cs="Arial"/>
                <w:sz w:val="18"/>
                <w:szCs w:val="18"/>
                <w:lang w:eastAsia="ja-JP"/>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CD68584"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7CCCFC3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EF5573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051F0B6F" w14:textId="77777777" w:rsidR="00172B87" w:rsidRDefault="00172B87">
            <w:pPr>
              <w:jc w:val="center"/>
              <w:rPr>
                <w:rFonts w:ascii="Arial" w:hAnsi="Arial" w:cs="Arial"/>
                <w:sz w:val="18"/>
                <w:szCs w:val="18"/>
                <w:lang w:eastAsia="zh-CN"/>
              </w:rPr>
            </w:pPr>
            <w:r>
              <w:rPr>
                <w:rFonts w:ascii="Arial" w:hAnsi="Arial" w:cs="Arial"/>
                <w:sz w:val="18"/>
                <w:szCs w:val="18"/>
                <w:lang w:eastAsia="ko-KR"/>
              </w:rPr>
              <w:t>2662</w:t>
            </w:r>
          </w:p>
        </w:tc>
        <w:tc>
          <w:tcPr>
            <w:tcW w:w="838" w:type="dxa"/>
            <w:gridSpan w:val="5"/>
            <w:tcBorders>
              <w:top w:val="single" w:sz="4" w:space="0" w:color="auto"/>
              <w:left w:val="single" w:sz="4" w:space="0" w:color="auto"/>
              <w:bottom w:val="single" w:sz="4" w:space="0" w:color="auto"/>
              <w:right w:val="single" w:sz="4" w:space="0" w:color="auto"/>
            </w:tcBorders>
            <w:hideMark/>
          </w:tcPr>
          <w:p w14:paraId="130654E1" w14:textId="77777777" w:rsidR="00172B87" w:rsidRDefault="00172B87">
            <w:pPr>
              <w:jc w:val="center"/>
              <w:rPr>
                <w:rFonts w:ascii="Arial" w:hAnsi="Arial" w:cs="Arial"/>
                <w:sz w:val="18"/>
                <w:szCs w:val="18"/>
              </w:rPr>
            </w:pPr>
            <w:r>
              <w:rPr>
                <w:rFonts w:ascii="Arial" w:hAnsi="Arial" w:cs="Arial"/>
                <w:sz w:val="18"/>
                <w:szCs w:val="18"/>
              </w:rPr>
              <w:t>29.6</w:t>
            </w:r>
          </w:p>
        </w:tc>
        <w:tc>
          <w:tcPr>
            <w:tcW w:w="1413" w:type="dxa"/>
            <w:gridSpan w:val="2"/>
            <w:tcBorders>
              <w:top w:val="single" w:sz="4" w:space="0" w:color="auto"/>
              <w:left w:val="single" w:sz="4" w:space="0" w:color="auto"/>
              <w:bottom w:val="single" w:sz="4" w:space="0" w:color="auto"/>
              <w:right w:val="single" w:sz="4" w:space="0" w:color="auto"/>
            </w:tcBorders>
            <w:hideMark/>
          </w:tcPr>
          <w:p w14:paraId="74F2EE03" w14:textId="77777777" w:rsidR="00172B87" w:rsidRDefault="00172B87">
            <w:pPr>
              <w:jc w:val="center"/>
              <w:rPr>
                <w:rFonts w:ascii="Arial" w:hAnsi="Arial" w:cs="Arial"/>
                <w:sz w:val="18"/>
                <w:szCs w:val="18"/>
                <w:lang w:eastAsia="ja-JP"/>
              </w:rPr>
            </w:pPr>
            <w:r>
              <w:rPr>
                <w:rFonts w:ascii="Arial" w:hAnsi="Arial" w:cs="Arial"/>
                <w:sz w:val="18"/>
                <w:szCs w:val="18"/>
                <w:lang w:eastAsia="ja-JP"/>
              </w:rPr>
              <w:t>IMD2</w:t>
            </w:r>
          </w:p>
        </w:tc>
      </w:tr>
      <w:tr w:rsidR="00172B87" w14:paraId="538BF32B"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2BD05BF5" w14:textId="77777777" w:rsidR="00172B87" w:rsidRDefault="00172B87">
            <w:pPr>
              <w:jc w:val="center"/>
              <w:rPr>
                <w:rFonts w:ascii="Arial" w:hAnsi="Arial" w:cs="Arial"/>
                <w:sz w:val="18"/>
                <w:szCs w:val="18"/>
              </w:rPr>
            </w:pPr>
            <w:r>
              <w:rPr>
                <w:rFonts w:ascii="Arial" w:hAnsi="Arial" w:cs="Arial"/>
                <w:sz w:val="18"/>
                <w:szCs w:val="18"/>
                <w:lang w:eastAsia="ja-JP"/>
              </w:rPr>
              <w:t>DC_12A-30A_n2A</w:t>
            </w:r>
          </w:p>
        </w:tc>
        <w:tc>
          <w:tcPr>
            <w:tcW w:w="867" w:type="dxa"/>
            <w:gridSpan w:val="2"/>
            <w:tcBorders>
              <w:top w:val="single" w:sz="4" w:space="0" w:color="auto"/>
              <w:left w:val="single" w:sz="4" w:space="0" w:color="auto"/>
              <w:bottom w:val="single" w:sz="4" w:space="0" w:color="auto"/>
              <w:right w:val="single" w:sz="4" w:space="0" w:color="auto"/>
            </w:tcBorders>
            <w:hideMark/>
          </w:tcPr>
          <w:p w14:paraId="73649C2B" w14:textId="77777777" w:rsidR="00172B87" w:rsidRDefault="00172B87">
            <w:pPr>
              <w:jc w:val="center"/>
              <w:rPr>
                <w:rFonts w:ascii="Arial" w:hAnsi="Arial" w:cs="Arial"/>
                <w:sz w:val="18"/>
                <w:szCs w:val="18"/>
                <w:lang w:eastAsia="ja-JP"/>
              </w:rPr>
            </w:pPr>
            <w:r>
              <w:rPr>
                <w:rFonts w:ascii="Arial" w:hAnsi="Arial" w:cs="Arial"/>
                <w:sz w:val="18"/>
                <w:szCs w:val="18"/>
                <w:lang w:eastAsia="ja-JP"/>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5C81979" w14:textId="77777777" w:rsidR="00172B87" w:rsidRDefault="00172B87">
            <w:pPr>
              <w:jc w:val="center"/>
              <w:rPr>
                <w:rFonts w:ascii="Arial" w:hAnsi="Arial" w:cs="Arial"/>
                <w:sz w:val="18"/>
                <w:szCs w:val="18"/>
              </w:rPr>
            </w:pPr>
            <w:r>
              <w:rPr>
                <w:rFonts w:ascii="Arial" w:hAnsi="Arial" w:cs="Arial"/>
                <w:sz w:val="18"/>
                <w:szCs w:val="18"/>
              </w:rPr>
              <w:t>708.5</w:t>
            </w:r>
          </w:p>
        </w:tc>
        <w:tc>
          <w:tcPr>
            <w:tcW w:w="863" w:type="dxa"/>
            <w:tcBorders>
              <w:top w:val="single" w:sz="4" w:space="0" w:color="auto"/>
              <w:left w:val="single" w:sz="4" w:space="0" w:color="auto"/>
              <w:bottom w:val="single" w:sz="4" w:space="0" w:color="auto"/>
              <w:right w:val="single" w:sz="4" w:space="0" w:color="auto"/>
            </w:tcBorders>
            <w:noWrap/>
            <w:hideMark/>
          </w:tcPr>
          <w:p w14:paraId="188640E7"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174A0D4"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24AC6B9" w14:textId="77777777" w:rsidR="00172B87" w:rsidRDefault="00172B87">
            <w:pPr>
              <w:jc w:val="center"/>
              <w:rPr>
                <w:rFonts w:ascii="Arial" w:hAnsi="Arial" w:cs="Arial"/>
                <w:sz w:val="18"/>
                <w:szCs w:val="18"/>
              </w:rPr>
            </w:pPr>
            <w:r>
              <w:rPr>
                <w:rFonts w:ascii="Arial" w:hAnsi="Arial" w:cs="Arial"/>
                <w:sz w:val="18"/>
                <w:szCs w:val="18"/>
              </w:rPr>
              <w:t>738.5</w:t>
            </w:r>
          </w:p>
        </w:tc>
        <w:tc>
          <w:tcPr>
            <w:tcW w:w="838" w:type="dxa"/>
            <w:gridSpan w:val="5"/>
            <w:tcBorders>
              <w:top w:val="single" w:sz="4" w:space="0" w:color="auto"/>
              <w:left w:val="single" w:sz="4" w:space="0" w:color="auto"/>
              <w:bottom w:val="single" w:sz="4" w:space="0" w:color="auto"/>
              <w:right w:val="single" w:sz="4" w:space="0" w:color="auto"/>
            </w:tcBorders>
            <w:hideMark/>
          </w:tcPr>
          <w:p w14:paraId="29B67BA7"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8B2845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CAC2921"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AFC923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682EAEE" w14:textId="77777777" w:rsidR="00172B87" w:rsidRDefault="00172B87">
            <w:pPr>
              <w:jc w:val="center"/>
              <w:rPr>
                <w:rFonts w:ascii="Arial" w:hAnsi="Arial" w:cs="Arial"/>
                <w:sz w:val="18"/>
                <w:szCs w:val="18"/>
                <w:lang w:eastAsia="ja-JP"/>
              </w:rPr>
            </w:pPr>
            <w:r>
              <w:rPr>
                <w:rFonts w:ascii="Arial" w:hAnsi="Arial" w:cs="Arial"/>
                <w:sz w:val="18"/>
                <w:szCs w:val="18"/>
                <w:lang w:eastAsia="ja-JP"/>
              </w:rPr>
              <w:t>30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77B6BD9"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4E5574D"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D52D4E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1DBF6B88" w14:textId="77777777" w:rsidR="00172B87" w:rsidRDefault="00172B87">
            <w:pPr>
              <w:jc w:val="center"/>
              <w:rPr>
                <w:rFonts w:ascii="Arial" w:hAnsi="Arial" w:cs="Arial"/>
                <w:sz w:val="18"/>
                <w:szCs w:val="18"/>
              </w:rPr>
            </w:pPr>
            <w:r>
              <w:rPr>
                <w:rFonts w:ascii="Arial" w:hAnsi="Arial" w:cs="Arial"/>
                <w:sz w:val="18"/>
                <w:szCs w:val="18"/>
              </w:rPr>
              <w:t>2353</w:t>
            </w:r>
          </w:p>
        </w:tc>
        <w:tc>
          <w:tcPr>
            <w:tcW w:w="838" w:type="dxa"/>
            <w:gridSpan w:val="5"/>
            <w:tcBorders>
              <w:top w:val="single" w:sz="4" w:space="0" w:color="auto"/>
              <w:left w:val="single" w:sz="4" w:space="0" w:color="auto"/>
              <w:bottom w:val="single" w:sz="4" w:space="0" w:color="auto"/>
              <w:right w:val="single" w:sz="4" w:space="0" w:color="auto"/>
            </w:tcBorders>
            <w:hideMark/>
          </w:tcPr>
          <w:p w14:paraId="538CF561" w14:textId="77777777" w:rsidR="00172B87" w:rsidRDefault="00172B87">
            <w:pPr>
              <w:jc w:val="center"/>
              <w:rPr>
                <w:rFonts w:ascii="Arial" w:hAnsi="Arial" w:cs="Arial"/>
                <w:sz w:val="18"/>
                <w:szCs w:val="18"/>
              </w:rPr>
            </w:pPr>
            <w:r>
              <w:rPr>
                <w:rFonts w:ascii="Arial" w:hAnsi="Arial" w:cs="Arial"/>
                <w:sz w:val="18"/>
                <w:szCs w:val="18"/>
                <w:lang w:eastAsia="ja-JP"/>
              </w:rPr>
              <w:t>12.0</w:t>
            </w:r>
          </w:p>
        </w:tc>
        <w:tc>
          <w:tcPr>
            <w:tcW w:w="1413" w:type="dxa"/>
            <w:gridSpan w:val="2"/>
            <w:tcBorders>
              <w:top w:val="single" w:sz="4" w:space="0" w:color="auto"/>
              <w:left w:val="single" w:sz="4" w:space="0" w:color="auto"/>
              <w:bottom w:val="single" w:sz="4" w:space="0" w:color="auto"/>
              <w:right w:val="single" w:sz="4" w:space="0" w:color="auto"/>
            </w:tcBorders>
            <w:hideMark/>
          </w:tcPr>
          <w:p w14:paraId="61AE742F" w14:textId="77777777" w:rsidR="00172B87" w:rsidRDefault="00172B87">
            <w:pPr>
              <w:jc w:val="center"/>
              <w:rPr>
                <w:rFonts w:ascii="Arial" w:hAnsi="Arial" w:cs="Arial"/>
                <w:sz w:val="18"/>
                <w:szCs w:val="18"/>
              </w:rPr>
            </w:pPr>
            <w:r>
              <w:rPr>
                <w:rFonts w:ascii="Arial" w:hAnsi="Arial" w:cs="Arial"/>
                <w:sz w:val="18"/>
                <w:szCs w:val="18"/>
                <w:lang w:eastAsia="ja-JP"/>
              </w:rPr>
              <w:t>IMD4</w:t>
            </w:r>
          </w:p>
        </w:tc>
      </w:tr>
      <w:tr w:rsidR="00172B87" w14:paraId="1540B363"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73B2D31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E582B96" w14:textId="77777777" w:rsidR="00172B87" w:rsidRDefault="00172B87">
            <w:pPr>
              <w:jc w:val="center"/>
              <w:rPr>
                <w:rFonts w:ascii="Arial" w:hAnsi="Arial" w:cs="Arial"/>
                <w:sz w:val="18"/>
                <w:szCs w:val="18"/>
                <w:lang w:eastAsia="ja-JP"/>
              </w:rPr>
            </w:pPr>
            <w:r>
              <w:rPr>
                <w:rFonts w:ascii="Arial" w:hAnsi="Arial" w:cs="Arial"/>
                <w:sz w:val="18"/>
                <w:szCs w:val="18"/>
                <w:lang w:eastAsia="ja-JP"/>
              </w:rPr>
              <w:t>n2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78CEF70" w14:textId="77777777" w:rsidR="00172B87" w:rsidRDefault="00172B87">
            <w:pPr>
              <w:jc w:val="center"/>
              <w:rPr>
                <w:rFonts w:ascii="Arial" w:hAnsi="Arial" w:cs="Arial"/>
                <w:sz w:val="18"/>
                <w:szCs w:val="18"/>
              </w:rPr>
            </w:pPr>
            <w:r>
              <w:rPr>
                <w:rFonts w:ascii="Arial" w:hAnsi="Arial" w:cs="Arial"/>
                <w:sz w:val="18"/>
                <w:szCs w:val="18"/>
              </w:rPr>
              <w:t>1885</w:t>
            </w:r>
          </w:p>
        </w:tc>
        <w:tc>
          <w:tcPr>
            <w:tcW w:w="863" w:type="dxa"/>
            <w:tcBorders>
              <w:top w:val="single" w:sz="4" w:space="0" w:color="auto"/>
              <w:left w:val="single" w:sz="4" w:space="0" w:color="auto"/>
              <w:bottom w:val="single" w:sz="4" w:space="0" w:color="auto"/>
              <w:right w:val="single" w:sz="4" w:space="0" w:color="auto"/>
            </w:tcBorders>
            <w:noWrap/>
            <w:hideMark/>
          </w:tcPr>
          <w:p w14:paraId="44CA5C47"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242D94D"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799719B7" w14:textId="77777777" w:rsidR="00172B87" w:rsidRDefault="00172B87">
            <w:pPr>
              <w:jc w:val="center"/>
              <w:rPr>
                <w:rFonts w:ascii="Arial" w:hAnsi="Arial" w:cs="Arial"/>
                <w:sz w:val="18"/>
                <w:szCs w:val="18"/>
              </w:rPr>
            </w:pPr>
            <w:r>
              <w:rPr>
                <w:rFonts w:ascii="Arial" w:hAnsi="Arial" w:cs="Arial"/>
                <w:sz w:val="18"/>
                <w:szCs w:val="18"/>
              </w:rPr>
              <w:t>1965</w:t>
            </w:r>
          </w:p>
        </w:tc>
        <w:tc>
          <w:tcPr>
            <w:tcW w:w="838" w:type="dxa"/>
            <w:gridSpan w:val="5"/>
            <w:tcBorders>
              <w:top w:val="single" w:sz="4" w:space="0" w:color="auto"/>
              <w:left w:val="single" w:sz="4" w:space="0" w:color="auto"/>
              <w:bottom w:val="single" w:sz="4" w:space="0" w:color="auto"/>
              <w:right w:val="single" w:sz="4" w:space="0" w:color="auto"/>
            </w:tcBorders>
            <w:hideMark/>
          </w:tcPr>
          <w:p w14:paraId="34C26AE8"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18C0FA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CE16734"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hideMark/>
          </w:tcPr>
          <w:p w14:paraId="6E2EA844" w14:textId="77777777" w:rsidR="00172B87" w:rsidRDefault="00172B87">
            <w:pPr>
              <w:jc w:val="center"/>
              <w:rPr>
                <w:rFonts w:ascii="Arial" w:hAnsi="Arial" w:cs="Arial"/>
                <w:sz w:val="18"/>
                <w:szCs w:val="18"/>
              </w:rPr>
            </w:pPr>
            <w:r>
              <w:rPr>
                <w:rFonts w:ascii="Arial" w:hAnsi="Arial" w:cs="Arial"/>
                <w:sz w:val="18"/>
                <w:szCs w:val="18"/>
                <w:lang w:eastAsia="ko-KR"/>
              </w:rPr>
              <w:t>DC_1</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FA279A" w14:textId="77777777" w:rsidR="00172B87" w:rsidRDefault="00172B87">
            <w:pPr>
              <w:jc w:val="center"/>
              <w:rPr>
                <w:rFonts w:ascii="Arial" w:hAnsi="Arial" w:cs="Arial"/>
                <w:sz w:val="18"/>
                <w:szCs w:val="18"/>
                <w:lang w:eastAsia="ja-JP"/>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DCDEBD4" w14:textId="77777777" w:rsidR="00172B87" w:rsidRDefault="00172B87">
            <w:pPr>
              <w:jc w:val="center"/>
              <w:rPr>
                <w:rFonts w:ascii="Arial" w:hAnsi="Arial" w:cs="Arial"/>
                <w:sz w:val="18"/>
                <w:szCs w:val="18"/>
              </w:rPr>
            </w:pPr>
            <w:r>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hideMark/>
          </w:tcPr>
          <w:p w14:paraId="4FDCF649"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AE1394A"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D5FC5DD" w14:textId="77777777" w:rsidR="00172B87" w:rsidRDefault="00172B87">
            <w:pPr>
              <w:jc w:val="center"/>
              <w:rPr>
                <w:rFonts w:ascii="Arial" w:hAnsi="Arial" w:cs="Arial"/>
                <w:sz w:val="18"/>
                <w:szCs w:val="18"/>
              </w:rPr>
            </w:pPr>
            <w:r>
              <w:rPr>
                <w:rFonts w:ascii="Arial" w:hAnsi="Arial" w:cs="Arial"/>
                <w:sz w:val="18"/>
                <w:szCs w:val="18"/>
              </w:rPr>
              <w:t>732</w:t>
            </w:r>
          </w:p>
        </w:tc>
        <w:tc>
          <w:tcPr>
            <w:tcW w:w="838" w:type="dxa"/>
            <w:gridSpan w:val="5"/>
            <w:tcBorders>
              <w:top w:val="single" w:sz="4" w:space="0" w:color="auto"/>
              <w:left w:val="single" w:sz="4" w:space="0" w:color="auto"/>
              <w:bottom w:val="single" w:sz="4" w:space="0" w:color="auto"/>
              <w:right w:val="single" w:sz="4" w:space="0" w:color="auto"/>
            </w:tcBorders>
            <w:hideMark/>
          </w:tcPr>
          <w:p w14:paraId="3E36A466"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14DB33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50F2A46"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E40F30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B85C22" w14:textId="77777777" w:rsidR="00172B87" w:rsidRDefault="00172B87">
            <w:pPr>
              <w:jc w:val="center"/>
              <w:rPr>
                <w:rFonts w:ascii="Arial" w:hAnsi="Arial" w:cs="Arial"/>
                <w:sz w:val="18"/>
                <w:szCs w:val="18"/>
                <w:lang w:eastAsia="ja-JP"/>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7B38993"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DB1A4B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309ECC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ECD93BE" w14:textId="77777777" w:rsidR="00172B87" w:rsidRDefault="00172B87">
            <w:pPr>
              <w:jc w:val="center"/>
              <w:rPr>
                <w:rFonts w:ascii="Arial" w:hAnsi="Arial" w:cs="Arial"/>
                <w:sz w:val="18"/>
                <w:szCs w:val="18"/>
              </w:rPr>
            </w:pPr>
            <w:r>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hideMark/>
          </w:tcPr>
          <w:p w14:paraId="4FA9A6C1" w14:textId="77777777" w:rsidR="00172B87" w:rsidRDefault="00172B87">
            <w:pPr>
              <w:jc w:val="center"/>
              <w:rPr>
                <w:rFonts w:ascii="Arial" w:hAnsi="Arial" w:cs="Arial"/>
                <w:sz w:val="18"/>
                <w:szCs w:val="18"/>
                <w:lang w:eastAsia="ja-JP"/>
              </w:rPr>
            </w:pPr>
            <w:r>
              <w:rPr>
                <w:rFonts w:ascii="Arial" w:hAnsi="Arial" w:cs="Arial"/>
                <w:sz w:val="18"/>
                <w:szCs w:val="18"/>
              </w:rPr>
              <w:t>18.8</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A6F25F0"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4C72D797"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41D5A13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967008" w14:textId="77777777" w:rsidR="00172B87" w:rsidRDefault="00172B87">
            <w:pPr>
              <w:jc w:val="center"/>
              <w:rPr>
                <w:rFonts w:ascii="Arial" w:hAnsi="Arial" w:cs="Arial"/>
                <w:sz w:val="18"/>
                <w:szCs w:val="18"/>
                <w:lang w:eastAsia="ja-JP"/>
              </w:rPr>
            </w:pPr>
            <w:r>
              <w:rPr>
                <w:rFonts w:ascii="Arial" w:hAnsi="Arial" w:cs="Arial"/>
                <w:sz w:val="18"/>
                <w:szCs w:val="18"/>
                <w:lang w:eastAsia="ko-KR"/>
              </w:rPr>
              <w:t>n</w:t>
            </w:r>
            <w:r>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554AD76" w14:textId="77777777" w:rsidR="00172B87" w:rsidRDefault="00172B87">
            <w:pPr>
              <w:jc w:val="center"/>
              <w:rPr>
                <w:rFonts w:ascii="Arial" w:hAnsi="Arial" w:cs="Arial"/>
                <w:sz w:val="18"/>
                <w:szCs w:val="18"/>
              </w:rPr>
            </w:pPr>
            <w:r>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hideMark/>
          </w:tcPr>
          <w:p w14:paraId="6C8F5770"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21A6025"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8E73A0A" w14:textId="77777777" w:rsidR="00172B87" w:rsidRDefault="00172B87">
            <w:pPr>
              <w:jc w:val="center"/>
              <w:rPr>
                <w:rFonts w:ascii="Arial" w:hAnsi="Arial" w:cs="Arial"/>
                <w:sz w:val="18"/>
                <w:szCs w:val="18"/>
              </w:rPr>
            </w:pPr>
            <w:r>
              <w:rPr>
                <w:rFonts w:ascii="Arial" w:hAnsi="Arial" w:cs="Arial"/>
                <w:sz w:val="18"/>
                <w:szCs w:val="18"/>
              </w:rPr>
              <w:t>871.5</w:t>
            </w:r>
          </w:p>
        </w:tc>
        <w:tc>
          <w:tcPr>
            <w:tcW w:w="838" w:type="dxa"/>
            <w:gridSpan w:val="5"/>
            <w:tcBorders>
              <w:top w:val="single" w:sz="4" w:space="0" w:color="auto"/>
              <w:left w:val="single" w:sz="4" w:space="0" w:color="auto"/>
              <w:bottom w:val="single" w:sz="4" w:space="0" w:color="auto"/>
              <w:right w:val="single" w:sz="4" w:space="0" w:color="auto"/>
            </w:tcBorders>
            <w:hideMark/>
          </w:tcPr>
          <w:p w14:paraId="39AA803A"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D060EC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28AF63C"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hideMark/>
          </w:tcPr>
          <w:p w14:paraId="6CC5A521" w14:textId="77777777" w:rsidR="00172B87" w:rsidRDefault="00172B87">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12</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755CC4B1" w14:textId="77777777" w:rsidR="00172B87" w:rsidRDefault="00172B87">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12</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77(2</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F2B51D" w14:textId="77777777" w:rsidR="00172B87" w:rsidRDefault="00172B87">
            <w:pPr>
              <w:jc w:val="center"/>
              <w:rPr>
                <w:rFonts w:ascii="Arial" w:hAnsi="Arial" w:cs="Arial"/>
                <w:sz w:val="18"/>
                <w:szCs w:val="18"/>
                <w:lang w:eastAsia="ja-JP"/>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41AC1EC"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18E50E9"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BC29A6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3AAAEF4" w14:textId="77777777" w:rsidR="00172B87" w:rsidRDefault="00172B87">
            <w:pPr>
              <w:jc w:val="center"/>
              <w:rPr>
                <w:rFonts w:ascii="Arial" w:hAnsi="Arial" w:cs="Arial"/>
                <w:sz w:val="18"/>
                <w:szCs w:val="18"/>
              </w:rPr>
            </w:pPr>
            <w:r>
              <w:rPr>
                <w:rFonts w:ascii="Arial" w:hAnsi="Arial" w:cs="Arial"/>
                <w:sz w:val="18"/>
                <w:szCs w:val="18"/>
              </w:rPr>
              <w:t>740</w:t>
            </w:r>
          </w:p>
        </w:tc>
        <w:tc>
          <w:tcPr>
            <w:tcW w:w="838" w:type="dxa"/>
            <w:gridSpan w:val="5"/>
            <w:tcBorders>
              <w:top w:val="single" w:sz="4" w:space="0" w:color="auto"/>
              <w:left w:val="single" w:sz="4" w:space="0" w:color="auto"/>
              <w:bottom w:val="single" w:sz="4" w:space="0" w:color="auto"/>
              <w:right w:val="single" w:sz="4" w:space="0" w:color="auto"/>
            </w:tcBorders>
            <w:hideMark/>
          </w:tcPr>
          <w:p w14:paraId="4606686F" w14:textId="77777777" w:rsidR="00172B87" w:rsidRDefault="00172B87">
            <w:pPr>
              <w:jc w:val="center"/>
              <w:rPr>
                <w:rFonts w:ascii="Arial" w:hAnsi="Arial" w:cs="Arial"/>
                <w:sz w:val="18"/>
                <w:szCs w:val="18"/>
                <w:lang w:eastAsia="ja-JP"/>
              </w:rPr>
            </w:pPr>
            <w:r>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EE14116" w14:textId="77777777" w:rsidR="00172B87" w:rsidRDefault="00172B87">
            <w:pPr>
              <w:jc w:val="center"/>
              <w:rPr>
                <w:rFonts w:ascii="Arial" w:hAnsi="Arial" w:cs="Arial"/>
                <w:sz w:val="18"/>
                <w:szCs w:val="18"/>
              </w:rPr>
            </w:pPr>
            <w:r>
              <w:rPr>
                <w:rFonts w:ascii="Arial" w:hAnsi="Arial" w:cs="Arial"/>
                <w:sz w:val="18"/>
                <w:szCs w:val="18"/>
                <w:lang w:eastAsia="fi-FI"/>
              </w:rPr>
              <w:t>IMD3</w:t>
            </w:r>
            <w:r>
              <w:rPr>
                <w:rFonts w:ascii="Arial" w:hAnsi="Arial" w:cs="Arial"/>
                <w:sz w:val="18"/>
                <w:szCs w:val="18"/>
                <w:vertAlign w:val="superscript"/>
                <w:lang w:eastAsia="fi-FI"/>
              </w:rPr>
              <w:t>4</w:t>
            </w:r>
          </w:p>
        </w:tc>
      </w:tr>
      <w:tr w:rsidR="00172B87" w14:paraId="53360584"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8151E6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3C67FA" w14:textId="77777777" w:rsidR="00172B87" w:rsidRDefault="00172B87">
            <w:pPr>
              <w:jc w:val="center"/>
              <w:rPr>
                <w:rFonts w:ascii="Arial" w:hAnsi="Arial" w:cs="Arial"/>
                <w:sz w:val="18"/>
                <w:szCs w:val="18"/>
                <w:lang w:eastAsia="ja-JP"/>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16DC6C0" w14:textId="77777777" w:rsidR="00172B87" w:rsidRDefault="00172B87">
            <w:pPr>
              <w:jc w:val="center"/>
              <w:rPr>
                <w:rFonts w:ascii="Arial" w:hAnsi="Arial" w:cs="Arial"/>
                <w:sz w:val="18"/>
                <w:szCs w:val="18"/>
              </w:rPr>
            </w:pPr>
            <w:r>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hideMark/>
          </w:tcPr>
          <w:p w14:paraId="2B6E810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957C141"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69DB5CD" w14:textId="77777777" w:rsidR="00172B87" w:rsidRDefault="00172B87">
            <w:pPr>
              <w:jc w:val="center"/>
              <w:rPr>
                <w:rFonts w:ascii="Arial" w:hAnsi="Arial" w:cs="Arial"/>
                <w:sz w:val="18"/>
                <w:szCs w:val="18"/>
              </w:rPr>
            </w:pPr>
            <w:r>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hideMark/>
          </w:tcPr>
          <w:p w14:paraId="2B54557C"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D6051FB"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125E441E"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A7E720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FE9E8B6" w14:textId="77777777" w:rsidR="00172B87" w:rsidRDefault="00172B87">
            <w:pPr>
              <w:jc w:val="center"/>
              <w:rPr>
                <w:rFonts w:ascii="Arial" w:hAnsi="Arial" w:cs="Arial"/>
                <w:sz w:val="18"/>
                <w:szCs w:val="18"/>
                <w:lang w:eastAsia="ja-JP"/>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B916A5C" w14:textId="77777777" w:rsidR="00172B87" w:rsidRDefault="00172B87">
            <w:pPr>
              <w:jc w:val="center"/>
              <w:rPr>
                <w:rFonts w:ascii="Arial" w:hAnsi="Arial" w:cs="Arial"/>
                <w:sz w:val="18"/>
                <w:szCs w:val="18"/>
              </w:rPr>
            </w:pPr>
            <w:r>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hideMark/>
          </w:tcPr>
          <w:p w14:paraId="64A9EF89"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65749BC"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DB4B1E0" w14:textId="77777777" w:rsidR="00172B87" w:rsidRDefault="00172B87">
            <w:pPr>
              <w:jc w:val="center"/>
              <w:rPr>
                <w:rFonts w:ascii="Arial" w:hAnsi="Arial" w:cs="Arial"/>
                <w:sz w:val="18"/>
                <w:szCs w:val="18"/>
              </w:rPr>
            </w:pPr>
            <w:r>
              <w:rPr>
                <w:rFonts w:ascii="Arial" w:hAnsi="Arial" w:cs="Arial"/>
                <w:sz w:val="18"/>
                <w:szCs w:val="18"/>
              </w:rPr>
              <w:t>3880</w:t>
            </w:r>
          </w:p>
        </w:tc>
        <w:tc>
          <w:tcPr>
            <w:tcW w:w="838" w:type="dxa"/>
            <w:gridSpan w:val="5"/>
            <w:tcBorders>
              <w:top w:val="single" w:sz="4" w:space="0" w:color="auto"/>
              <w:left w:val="single" w:sz="4" w:space="0" w:color="auto"/>
              <w:bottom w:val="single" w:sz="4" w:space="0" w:color="auto"/>
              <w:right w:val="single" w:sz="4" w:space="0" w:color="auto"/>
            </w:tcBorders>
            <w:hideMark/>
          </w:tcPr>
          <w:p w14:paraId="5818AC86"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59F7BD4"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6E6F8ACE"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567ED0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FD970A" w14:textId="77777777" w:rsidR="00172B87" w:rsidRDefault="00172B87">
            <w:pPr>
              <w:jc w:val="center"/>
              <w:rPr>
                <w:rFonts w:ascii="Arial" w:hAnsi="Arial" w:cs="Arial"/>
                <w:sz w:val="18"/>
                <w:szCs w:val="18"/>
                <w:lang w:eastAsia="ja-JP"/>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1981E85" w14:textId="77777777" w:rsidR="00172B87" w:rsidRDefault="00172B87">
            <w:pPr>
              <w:jc w:val="center"/>
              <w:rPr>
                <w:rFonts w:ascii="Arial" w:hAnsi="Arial" w:cs="Arial"/>
                <w:sz w:val="18"/>
                <w:szCs w:val="18"/>
              </w:rPr>
            </w:pPr>
            <w:r>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hideMark/>
          </w:tcPr>
          <w:p w14:paraId="63D79D85"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1C2E2E9"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C87FE8E" w14:textId="77777777" w:rsidR="00172B87" w:rsidRDefault="00172B87">
            <w:pPr>
              <w:jc w:val="center"/>
              <w:rPr>
                <w:rFonts w:ascii="Arial" w:hAnsi="Arial" w:cs="Arial"/>
                <w:sz w:val="18"/>
                <w:szCs w:val="18"/>
              </w:rPr>
            </w:pPr>
            <w:r>
              <w:rPr>
                <w:rFonts w:ascii="Arial" w:hAnsi="Arial" w:cs="Arial"/>
                <w:sz w:val="18"/>
                <w:szCs w:val="18"/>
              </w:rPr>
              <w:t>737.5</w:t>
            </w:r>
          </w:p>
        </w:tc>
        <w:tc>
          <w:tcPr>
            <w:tcW w:w="838" w:type="dxa"/>
            <w:gridSpan w:val="5"/>
            <w:tcBorders>
              <w:top w:val="single" w:sz="4" w:space="0" w:color="auto"/>
              <w:left w:val="single" w:sz="4" w:space="0" w:color="auto"/>
              <w:bottom w:val="single" w:sz="4" w:space="0" w:color="auto"/>
              <w:right w:val="single" w:sz="4" w:space="0" w:color="auto"/>
            </w:tcBorders>
            <w:hideMark/>
          </w:tcPr>
          <w:p w14:paraId="583D555E"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400D170"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464249BF"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82CE7DD"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C7D9D4" w14:textId="77777777" w:rsidR="00172B87" w:rsidRDefault="00172B87">
            <w:pPr>
              <w:jc w:val="center"/>
              <w:rPr>
                <w:rFonts w:ascii="Arial" w:hAnsi="Arial" w:cs="Arial"/>
                <w:sz w:val="18"/>
                <w:szCs w:val="18"/>
                <w:lang w:eastAsia="ja-JP"/>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6FCA455"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53936B5"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EF491E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78DFDB8" w14:textId="77777777" w:rsidR="00172B87" w:rsidRDefault="00172B87">
            <w:pPr>
              <w:jc w:val="center"/>
              <w:rPr>
                <w:rFonts w:ascii="Arial" w:hAnsi="Arial" w:cs="Arial"/>
                <w:sz w:val="18"/>
                <w:szCs w:val="18"/>
              </w:rPr>
            </w:pPr>
            <w:r>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hideMark/>
          </w:tcPr>
          <w:p w14:paraId="7D4B5B86" w14:textId="77777777" w:rsidR="00172B87" w:rsidRDefault="00172B87">
            <w:pPr>
              <w:jc w:val="center"/>
              <w:rPr>
                <w:rFonts w:ascii="Arial" w:hAnsi="Arial" w:cs="Arial"/>
                <w:sz w:val="18"/>
                <w:szCs w:val="18"/>
                <w:lang w:eastAsia="ja-JP"/>
              </w:rPr>
            </w:pPr>
            <w:r>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F032228" w14:textId="77777777" w:rsidR="00172B87" w:rsidRDefault="00172B87">
            <w:pPr>
              <w:jc w:val="center"/>
              <w:rPr>
                <w:rFonts w:ascii="Arial" w:hAnsi="Arial" w:cs="Arial"/>
                <w:sz w:val="18"/>
                <w:szCs w:val="18"/>
              </w:rPr>
            </w:pPr>
            <w:r>
              <w:rPr>
                <w:rFonts w:ascii="Arial" w:hAnsi="Arial" w:cs="Arial"/>
                <w:sz w:val="18"/>
                <w:szCs w:val="18"/>
                <w:lang w:eastAsia="fi-FI"/>
              </w:rPr>
              <w:t>IMD3</w:t>
            </w:r>
          </w:p>
        </w:tc>
      </w:tr>
      <w:tr w:rsidR="00172B87" w14:paraId="11A4498C"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8140FD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B04A5A" w14:textId="77777777" w:rsidR="00172B87" w:rsidRDefault="00172B87">
            <w:pPr>
              <w:jc w:val="center"/>
              <w:rPr>
                <w:rFonts w:ascii="Arial" w:hAnsi="Arial" w:cs="Arial"/>
                <w:sz w:val="18"/>
                <w:szCs w:val="18"/>
                <w:lang w:eastAsia="ja-JP"/>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A212ECB" w14:textId="77777777" w:rsidR="00172B87" w:rsidRDefault="00172B87">
            <w:pPr>
              <w:jc w:val="center"/>
              <w:rPr>
                <w:rFonts w:ascii="Arial" w:hAnsi="Arial" w:cs="Arial"/>
                <w:sz w:val="18"/>
                <w:szCs w:val="18"/>
              </w:rPr>
            </w:pPr>
            <w:r>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hideMark/>
          </w:tcPr>
          <w:p w14:paraId="160D0242"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C1C4FA8"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528A3EB" w14:textId="77777777" w:rsidR="00172B87" w:rsidRDefault="00172B87">
            <w:pPr>
              <w:jc w:val="center"/>
              <w:rPr>
                <w:rFonts w:ascii="Arial" w:hAnsi="Arial" w:cs="Arial"/>
                <w:sz w:val="18"/>
                <w:szCs w:val="18"/>
              </w:rPr>
            </w:pPr>
            <w:r>
              <w:rPr>
                <w:rFonts w:ascii="Arial" w:hAnsi="Arial" w:cs="Arial"/>
                <w:sz w:val="18"/>
                <w:szCs w:val="18"/>
              </w:rPr>
              <w:t>3770</w:t>
            </w:r>
          </w:p>
        </w:tc>
        <w:tc>
          <w:tcPr>
            <w:tcW w:w="838" w:type="dxa"/>
            <w:gridSpan w:val="5"/>
            <w:tcBorders>
              <w:top w:val="single" w:sz="4" w:space="0" w:color="auto"/>
              <w:left w:val="single" w:sz="4" w:space="0" w:color="auto"/>
              <w:bottom w:val="single" w:sz="4" w:space="0" w:color="auto"/>
              <w:right w:val="single" w:sz="4" w:space="0" w:color="auto"/>
            </w:tcBorders>
            <w:hideMark/>
          </w:tcPr>
          <w:p w14:paraId="73253793"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5D1EDFF"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77145762"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66A647B7" w14:textId="77777777" w:rsidR="00172B87" w:rsidRDefault="00172B87">
            <w:pPr>
              <w:jc w:val="center"/>
              <w:rPr>
                <w:rFonts w:ascii="Arial" w:hAnsi="Arial" w:cs="Arial"/>
                <w:sz w:val="18"/>
                <w:szCs w:val="18"/>
                <w:lang w:val="sv-SE" w:eastAsia="ja-JP"/>
              </w:rPr>
            </w:pPr>
            <w:r>
              <w:rPr>
                <w:rFonts w:ascii="Arial" w:hAnsi="Arial" w:cs="Arial"/>
                <w:sz w:val="18"/>
                <w:szCs w:val="18"/>
                <w:lang w:val="sv-SE" w:eastAsia="ja-JP"/>
              </w:rPr>
              <w:t>DC_12A-66A_n5A</w:t>
            </w:r>
          </w:p>
          <w:p w14:paraId="141A18BE" w14:textId="77777777" w:rsidR="00172B87" w:rsidRDefault="00172B87">
            <w:pPr>
              <w:jc w:val="center"/>
              <w:rPr>
                <w:rFonts w:ascii="Arial" w:hAnsi="Arial" w:cs="Arial"/>
                <w:sz w:val="18"/>
                <w:szCs w:val="18"/>
              </w:rPr>
            </w:pPr>
            <w:r>
              <w:rPr>
                <w:rFonts w:ascii="Arial" w:hAnsi="Arial" w:cs="Arial"/>
                <w:sz w:val="18"/>
                <w:szCs w:val="18"/>
                <w:lang w:val="sv-SE" w:eastAsia="ja-JP"/>
              </w:rPr>
              <w:t>DC_12A-66A-66A_n5A</w:t>
            </w:r>
          </w:p>
        </w:tc>
        <w:tc>
          <w:tcPr>
            <w:tcW w:w="867" w:type="dxa"/>
            <w:gridSpan w:val="2"/>
            <w:tcBorders>
              <w:top w:val="single" w:sz="4" w:space="0" w:color="auto"/>
              <w:left w:val="single" w:sz="4" w:space="0" w:color="auto"/>
              <w:bottom w:val="single" w:sz="4" w:space="0" w:color="auto"/>
              <w:right w:val="single" w:sz="4" w:space="0" w:color="auto"/>
            </w:tcBorders>
            <w:hideMark/>
          </w:tcPr>
          <w:p w14:paraId="4833DBA8" w14:textId="77777777" w:rsidR="00172B87" w:rsidRDefault="00172B87">
            <w:pPr>
              <w:jc w:val="center"/>
              <w:rPr>
                <w:rFonts w:ascii="Arial" w:hAnsi="Arial" w:cs="Arial"/>
                <w:sz w:val="18"/>
                <w:szCs w:val="18"/>
                <w:lang w:eastAsia="ja-JP"/>
              </w:rPr>
            </w:pPr>
            <w:r>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87EA370"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D50A646"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A07BA2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57E15CF" w14:textId="77777777" w:rsidR="00172B87" w:rsidRDefault="00172B87">
            <w:pPr>
              <w:jc w:val="center"/>
              <w:rPr>
                <w:rFonts w:ascii="Arial" w:hAnsi="Arial" w:cs="Arial"/>
                <w:sz w:val="18"/>
                <w:szCs w:val="18"/>
              </w:rPr>
            </w:pPr>
            <w:r>
              <w:rPr>
                <w:rFonts w:ascii="Arial" w:hAnsi="Arial" w:cs="Arial"/>
                <w:sz w:val="18"/>
                <w:szCs w:val="18"/>
              </w:rPr>
              <w:t>742</w:t>
            </w:r>
          </w:p>
        </w:tc>
        <w:tc>
          <w:tcPr>
            <w:tcW w:w="838" w:type="dxa"/>
            <w:gridSpan w:val="5"/>
            <w:tcBorders>
              <w:top w:val="single" w:sz="4" w:space="0" w:color="auto"/>
              <w:left w:val="single" w:sz="4" w:space="0" w:color="auto"/>
              <w:bottom w:val="single" w:sz="4" w:space="0" w:color="auto"/>
              <w:right w:val="single" w:sz="4" w:space="0" w:color="auto"/>
            </w:tcBorders>
            <w:hideMark/>
          </w:tcPr>
          <w:p w14:paraId="41176849" w14:textId="77777777" w:rsidR="00172B87" w:rsidRDefault="00172B87">
            <w:pPr>
              <w:jc w:val="center"/>
              <w:rPr>
                <w:rFonts w:ascii="Arial" w:hAnsi="Arial" w:cs="Arial"/>
                <w:sz w:val="18"/>
                <w:szCs w:val="18"/>
                <w:lang w:eastAsia="ja-JP"/>
              </w:rPr>
            </w:pPr>
            <w:r>
              <w:rPr>
                <w:rFonts w:ascii="Arial" w:hAnsi="Arial" w:cs="Arial"/>
                <w:sz w:val="18"/>
                <w:szCs w:val="18"/>
              </w:rPr>
              <w:t>9.4</w:t>
            </w:r>
          </w:p>
        </w:tc>
        <w:tc>
          <w:tcPr>
            <w:tcW w:w="1413" w:type="dxa"/>
            <w:gridSpan w:val="2"/>
            <w:tcBorders>
              <w:top w:val="single" w:sz="4" w:space="0" w:color="auto"/>
              <w:left w:val="single" w:sz="4" w:space="0" w:color="auto"/>
              <w:bottom w:val="single" w:sz="4" w:space="0" w:color="auto"/>
              <w:right w:val="single" w:sz="4" w:space="0" w:color="auto"/>
            </w:tcBorders>
            <w:hideMark/>
          </w:tcPr>
          <w:p w14:paraId="3A089A4D"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0ED3B3F6"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2693B8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A1D2CF6" w14:textId="77777777" w:rsidR="00172B87" w:rsidRDefault="00172B87">
            <w:pPr>
              <w:jc w:val="center"/>
              <w:rPr>
                <w:rFonts w:ascii="Arial" w:hAnsi="Arial" w:cs="Arial"/>
                <w:sz w:val="18"/>
                <w:szCs w:val="18"/>
                <w:lang w:eastAsia="ja-JP"/>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C52DCCA" w14:textId="77777777" w:rsidR="00172B87" w:rsidRDefault="00172B87">
            <w:pPr>
              <w:jc w:val="center"/>
              <w:rPr>
                <w:rFonts w:ascii="Arial" w:hAnsi="Arial" w:cs="Arial"/>
                <w:sz w:val="18"/>
                <w:szCs w:val="18"/>
              </w:rPr>
            </w:pPr>
            <w:r>
              <w:rPr>
                <w:rFonts w:ascii="Arial" w:hAnsi="Arial" w:cs="Arial"/>
                <w:sz w:val="18"/>
                <w:szCs w:val="18"/>
              </w:rPr>
              <w:t>1745</w:t>
            </w:r>
          </w:p>
        </w:tc>
        <w:tc>
          <w:tcPr>
            <w:tcW w:w="863" w:type="dxa"/>
            <w:tcBorders>
              <w:top w:val="single" w:sz="4" w:space="0" w:color="auto"/>
              <w:left w:val="single" w:sz="4" w:space="0" w:color="auto"/>
              <w:bottom w:val="single" w:sz="4" w:space="0" w:color="auto"/>
              <w:right w:val="single" w:sz="4" w:space="0" w:color="auto"/>
            </w:tcBorders>
            <w:noWrap/>
            <w:hideMark/>
          </w:tcPr>
          <w:p w14:paraId="21ED224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149B38C"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379D7F4" w14:textId="77777777" w:rsidR="00172B87" w:rsidRDefault="00172B87">
            <w:pPr>
              <w:jc w:val="center"/>
              <w:rPr>
                <w:rFonts w:ascii="Arial" w:hAnsi="Arial" w:cs="Arial"/>
                <w:sz w:val="18"/>
                <w:szCs w:val="18"/>
              </w:rPr>
            </w:pPr>
            <w:r>
              <w:rPr>
                <w:rFonts w:ascii="Arial" w:hAnsi="Arial" w:cs="Arial"/>
                <w:sz w:val="18"/>
                <w:szCs w:val="18"/>
              </w:rPr>
              <w:t>2145</w:t>
            </w:r>
          </w:p>
        </w:tc>
        <w:tc>
          <w:tcPr>
            <w:tcW w:w="838" w:type="dxa"/>
            <w:gridSpan w:val="5"/>
            <w:tcBorders>
              <w:top w:val="single" w:sz="4" w:space="0" w:color="auto"/>
              <w:left w:val="single" w:sz="4" w:space="0" w:color="auto"/>
              <w:bottom w:val="single" w:sz="4" w:space="0" w:color="auto"/>
              <w:right w:val="single" w:sz="4" w:space="0" w:color="auto"/>
            </w:tcBorders>
            <w:hideMark/>
          </w:tcPr>
          <w:p w14:paraId="145E7A2B"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78184E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78CB818"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6AABA06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534BC65" w14:textId="77777777" w:rsidR="00172B87" w:rsidRDefault="00172B87">
            <w:pPr>
              <w:jc w:val="center"/>
              <w:rPr>
                <w:rFonts w:ascii="Arial" w:hAnsi="Arial" w:cs="Arial"/>
                <w:sz w:val="18"/>
                <w:szCs w:val="18"/>
                <w:lang w:eastAsia="ja-JP"/>
              </w:rPr>
            </w:pPr>
            <w:r>
              <w:rPr>
                <w:rFonts w:ascii="Arial" w:hAnsi="Arial" w:cs="Arial"/>
                <w:sz w:val="18"/>
                <w:szCs w:val="18"/>
              </w:rPr>
              <w:t>n5</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32C6500" w14:textId="77777777" w:rsidR="00172B87" w:rsidRDefault="00172B87">
            <w:pPr>
              <w:jc w:val="center"/>
              <w:rPr>
                <w:rFonts w:ascii="Arial" w:hAnsi="Arial" w:cs="Arial"/>
                <w:sz w:val="18"/>
                <w:szCs w:val="18"/>
              </w:rPr>
            </w:pPr>
            <w:r>
              <w:rPr>
                <w:rFonts w:ascii="Arial" w:hAnsi="Arial" w:cs="Arial"/>
                <w:sz w:val="18"/>
                <w:szCs w:val="18"/>
              </w:rPr>
              <w:t>829</w:t>
            </w:r>
          </w:p>
        </w:tc>
        <w:tc>
          <w:tcPr>
            <w:tcW w:w="863" w:type="dxa"/>
            <w:tcBorders>
              <w:top w:val="single" w:sz="4" w:space="0" w:color="auto"/>
              <w:left w:val="single" w:sz="4" w:space="0" w:color="auto"/>
              <w:bottom w:val="single" w:sz="4" w:space="0" w:color="auto"/>
              <w:right w:val="single" w:sz="4" w:space="0" w:color="auto"/>
            </w:tcBorders>
            <w:noWrap/>
            <w:hideMark/>
          </w:tcPr>
          <w:p w14:paraId="392BA9EF"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B23161B"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C13F34E" w14:textId="77777777" w:rsidR="00172B87" w:rsidRDefault="00172B87">
            <w:pPr>
              <w:jc w:val="center"/>
              <w:rPr>
                <w:rFonts w:ascii="Arial" w:hAnsi="Arial" w:cs="Arial"/>
                <w:sz w:val="18"/>
                <w:szCs w:val="18"/>
              </w:rPr>
            </w:pPr>
            <w:r>
              <w:rPr>
                <w:rFonts w:ascii="Arial" w:hAnsi="Arial" w:cs="Arial"/>
                <w:sz w:val="18"/>
                <w:szCs w:val="18"/>
              </w:rPr>
              <w:t>874</w:t>
            </w:r>
          </w:p>
        </w:tc>
        <w:tc>
          <w:tcPr>
            <w:tcW w:w="838" w:type="dxa"/>
            <w:gridSpan w:val="5"/>
            <w:tcBorders>
              <w:top w:val="single" w:sz="4" w:space="0" w:color="auto"/>
              <w:left w:val="single" w:sz="4" w:space="0" w:color="auto"/>
              <w:bottom w:val="single" w:sz="4" w:space="0" w:color="auto"/>
              <w:right w:val="single" w:sz="4" w:space="0" w:color="auto"/>
            </w:tcBorders>
            <w:hideMark/>
          </w:tcPr>
          <w:p w14:paraId="5469EDF2"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EDA4B6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27344C3"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hideMark/>
          </w:tcPr>
          <w:p w14:paraId="0C7F3163" w14:textId="77777777" w:rsidR="00172B87" w:rsidRDefault="00172B87">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12A-66A</w:t>
            </w:r>
            <w:r>
              <w:rPr>
                <w:rFonts w:ascii="Arial" w:hAnsi="Arial" w:cs="Arial"/>
                <w:sz w:val="18"/>
                <w:szCs w:val="18"/>
                <w:lang w:eastAsia="ko-KR"/>
              </w:rPr>
              <w:t>_n</w:t>
            </w:r>
            <w:r>
              <w:rPr>
                <w:rFonts w:ascii="Arial" w:hAnsi="Arial" w:cs="Arial"/>
                <w:sz w:val="18"/>
                <w:szCs w:val="18"/>
              </w:rPr>
              <w:t>77</w:t>
            </w:r>
            <w:r>
              <w:rPr>
                <w:rFonts w:ascii="Arial" w:hAnsi="Arial" w:cs="Arial"/>
                <w:sz w:val="18"/>
                <w:szCs w:val="18"/>
                <w:lang w:eastAsia="ko-KR"/>
              </w:rPr>
              <w:t>A</w:t>
            </w:r>
          </w:p>
          <w:p w14:paraId="06964D14" w14:textId="77777777" w:rsidR="00172B87" w:rsidRDefault="00172B87">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12</w:t>
            </w:r>
            <w:r>
              <w:rPr>
                <w:rFonts w:ascii="Arial" w:hAnsi="Arial" w:cs="Arial"/>
                <w:sz w:val="18"/>
                <w:szCs w:val="18"/>
                <w:lang w:eastAsia="ko-KR"/>
              </w:rPr>
              <w:t>A-66A_n</w:t>
            </w:r>
            <w:r>
              <w:rPr>
                <w:rFonts w:ascii="Arial" w:hAnsi="Arial" w:cs="Arial"/>
                <w:sz w:val="18"/>
                <w:szCs w:val="18"/>
              </w:rPr>
              <w:t>77(2</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F17AEE3" w14:textId="77777777" w:rsidR="00172B87" w:rsidRDefault="00172B87">
            <w:pPr>
              <w:jc w:val="center"/>
              <w:rPr>
                <w:rFonts w:ascii="Arial" w:hAnsi="Arial" w:cs="Arial"/>
                <w:sz w:val="18"/>
                <w:szCs w:val="18"/>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A9D2443"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9850A76"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FEF2ED3"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5E44C4F" w14:textId="77777777" w:rsidR="00172B87" w:rsidRDefault="00172B87">
            <w:pPr>
              <w:jc w:val="center"/>
              <w:rPr>
                <w:rFonts w:ascii="Arial" w:hAnsi="Arial" w:cs="Arial"/>
                <w:sz w:val="18"/>
                <w:szCs w:val="18"/>
              </w:rPr>
            </w:pPr>
            <w:r>
              <w:rPr>
                <w:rFonts w:ascii="Arial" w:hAnsi="Arial" w:cs="Arial"/>
                <w:sz w:val="18"/>
                <w:szCs w:val="18"/>
              </w:rPr>
              <w:t>740</w:t>
            </w:r>
          </w:p>
        </w:tc>
        <w:tc>
          <w:tcPr>
            <w:tcW w:w="838" w:type="dxa"/>
            <w:gridSpan w:val="5"/>
            <w:tcBorders>
              <w:top w:val="single" w:sz="4" w:space="0" w:color="auto"/>
              <w:left w:val="single" w:sz="4" w:space="0" w:color="auto"/>
              <w:bottom w:val="single" w:sz="4" w:space="0" w:color="auto"/>
              <w:right w:val="single" w:sz="4" w:space="0" w:color="auto"/>
            </w:tcBorders>
            <w:hideMark/>
          </w:tcPr>
          <w:p w14:paraId="525075F9" w14:textId="77777777" w:rsidR="00172B87" w:rsidRDefault="00172B87">
            <w:pPr>
              <w:jc w:val="center"/>
              <w:rPr>
                <w:rFonts w:ascii="Arial" w:hAnsi="Arial" w:cs="Arial"/>
                <w:sz w:val="18"/>
                <w:szCs w:val="18"/>
              </w:rPr>
            </w:pPr>
            <w:r>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3CAB449" w14:textId="77777777" w:rsidR="00172B87" w:rsidRDefault="00172B87">
            <w:pPr>
              <w:jc w:val="center"/>
              <w:rPr>
                <w:rFonts w:ascii="Arial" w:hAnsi="Arial" w:cs="Arial"/>
                <w:sz w:val="18"/>
                <w:szCs w:val="18"/>
              </w:rPr>
            </w:pPr>
            <w:r>
              <w:rPr>
                <w:rFonts w:ascii="Arial" w:hAnsi="Arial" w:cs="Arial"/>
                <w:sz w:val="18"/>
                <w:szCs w:val="18"/>
                <w:lang w:eastAsia="fi-FI"/>
              </w:rPr>
              <w:t>IMD3</w:t>
            </w:r>
            <w:r>
              <w:rPr>
                <w:rFonts w:ascii="Arial" w:hAnsi="Arial" w:cs="Arial"/>
                <w:sz w:val="18"/>
                <w:szCs w:val="18"/>
                <w:vertAlign w:val="superscript"/>
                <w:lang w:eastAsia="fi-FI"/>
              </w:rPr>
              <w:t>11</w:t>
            </w:r>
          </w:p>
        </w:tc>
      </w:tr>
      <w:tr w:rsidR="00172B87" w14:paraId="31D7E8FF"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hideMark/>
          </w:tcPr>
          <w:p w14:paraId="5B21CA93" w14:textId="77777777" w:rsidR="00172B87" w:rsidRDefault="00172B87">
            <w:pPr>
              <w:jc w:val="center"/>
              <w:rPr>
                <w:rFonts w:ascii="Arial" w:hAnsi="Arial" w:cs="Arial"/>
                <w:sz w:val="18"/>
                <w:szCs w:val="18"/>
              </w:rPr>
            </w:pPr>
            <w:r>
              <w:rPr>
                <w:rFonts w:ascii="Arial" w:hAnsi="Arial" w:cs="Arial"/>
                <w:sz w:val="18"/>
                <w:szCs w:val="18"/>
              </w:rPr>
              <w:lastRenderedPageBreak/>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654C29" w14:textId="77777777" w:rsidR="00172B87" w:rsidRDefault="00172B87">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B2783CE" w14:textId="77777777" w:rsidR="00172B87" w:rsidRDefault="00172B87">
            <w:pPr>
              <w:jc w:val="center"/>
              <w:rPr>
                <w:rFonts w:ascii="Arial" w:hAnsi="Arial" w:cs="Arial"/>
                <w:sz w:val="18"/>
                <w:szCs w:val="18"/>
              </w:rPr>
            </w:pPr>
            <w:r>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hideMark/>
          </w:tcPr>
          <w:p w14:paraId="15F8578C"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34343F0"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6924339" w14:textId="77777777" w:rsidR="00172B87" w:rsidRDefault="00172B87">
            <w:pPr>
              <w:jc w:val="center"/>
              <w:rPr>
                <w:rFonts w:ascii="Arial" w:hAnsi="Arial" w:cs="Arial"/>
                <w:sz w:val="18"/>
                <w:szCs w:val="18"/>
              </w:rPr>
            </w:pPr>
            <w:r>
              <w:rPr>
                <w:rFonts w:ascii="Arial" w:hAnsi="Arial" w:cs="Arial"/>
                <w:sz w:val="18"/>
                <w:szCs w:val="18"/>
              </w:rPr>
              <w:t>2120</w:t>
            </w:r>
          </w:p>
        </w:tc>
        <w:tc>
          <w:tcPr>
            <w:tcW w:w="838" w:type="dxa"/>
            <w:gridSpan w:val="5"/>
            <w:tcBorders>
              <w:top w:val="single" w:sz="4" w:space="0" w:color="auto"/>
              <w:left w:val="single" w:sz="4" w:space="0" w:color="auto"/>
              <w:bottom w:val="single" w:sz="4" w:space="0" w:color="auto"/>
              <w:right w:val="single" w:sz="4" w:space="0" w:color="auto"/>
            </w:tcBorders>
            <w:hideMark/>
          </w:tcPr>
          <w:p w14:paraId="6429D76B"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43A0B7F"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4FCBD44C"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3123AA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610577" w14:textId="77777777" w:rsidR="00172B87" w:rsidRDefault="00172B87">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E1B762D" w14:textId="77777777" w:rsidR="00172B87" w:rsidRDefault="00172B87">
            <w:pPr>
              <w:jc w:val="center"/>
              <w:rPr>
                <w:rFonts w:ascii="Arial" w:hAnsi="Arial" w:cs="Arial"/>
                <w:sz w:val="18"/>
                <w:szCs w:val="18"/>
              </w:rPr>
            </w:pPr>
            <w:r>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hideMark/>
          </w:tcPr>
          <w:p w14:paraId="7E919547"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218CB97"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C473100" w14:textId="77777777" w:rsidR="00172B87" w:rsidRDefault="00172B87">
            <w:pPr>
              <w:jc w:val="center"/>
              <w:rPr>
                <w:rFonts w:ascii="Arial" w:hAnsi="Arial" w:cs="Arial"/>
                <w:sz w:val="18"/>
                <w:szCs w:val="18"/>
              </w:rPr>
            </w:pPr>
            <w:r>
              <w:rPr>
                <w:rFonts w:ascii="Arial" w:hAnsi="Arial" w:cs="Arial"/>
                <w:sz w:val="18"/>
                <w:szCs w:val="18"/>
              </w:rPr>
              <w:t>4180</w:t>
            </w:r>
          </w:p>
        </w:tc>
        <w:tc>
          <w:tcPr>
            <w:tcW w:w="838" w:type="dxa"/>
            <w:gridSpan w:val="5"/>
            <w:tcBorders>
              <w:top w:val="single" w:sz="4" w:space="0" w:color="auto"/>
              <w:left w:val="single" w:sz="4" w:space="0" w:color="auto"/>
              <w:bottom w:val="single" w:sz="4" w:space="0" w:color="auto"/>
              <w:right w:val="single" w:sz="4" w:space="0" w:color="auto"/>
            </w:tcBorders>
            <w:hideMark/>
          </w:tcPr>
          <w:p w14:paraId="522FC256"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D3F4878"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0E26CB15"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99C43F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E9660D" w14:textId="77777777" w:rsidR="00172B87" w:rsidRDefault="00172B87">
            <w:pPr>
              <w:jc w:val="center"/>
              <w:rPr>
                <w:rFonts w:ascii="Arial" w:hAnsi="Arial" w:cs="Arial"/>
                <w:sz w:val="18"/>
                <w:szCs w:val="18"/>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6FCE773" w14:textId="77777777" w:rsidR="00172B87" w:rsidRDefault="00172B87">
            <w:pPr>
              <w:jc w:val="center"/>
              <w:rPr>
                <w:rFonts w:ascii="Arial" w:hAnsi="Arial" w:cs="Arial"/>
                <w:sz w:val="18"/>
                <w:szCs w:val="18"/>
              </w:rPr>
            </w:pPr>
            <w:r>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hideMark/>
          </w:tcPr>
          <w:p w14:paraId="6F4801BD"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8779D22"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FD3E35D" w14:textId="77777777" w:rsidR="00172B87" w:rsidRDefault="00172B87">
            <w:pPr>
              <w:jc w:val="center"/>
              <w:rPr>
                <w:rFonts w:ascii="Arial" w:hAnsi="Arial" w:cs="Arial"/>
                <w:sz w:val="18"/>
                <w:szCs w:val="18"/>
              </w:rPr>
            </w:pPr>
            <w:r>
              <w:rPr>
                <w:rFonts w:ascii="Arial" w:hAnsi="Arial" w:cs="Arial"/>
                <w:sz w:val="18"/>
                <w:szCs w:val="18"/>
              </w:rPr>
              <w:t>737</w:t>
            </w:r>
          </w:p>
        </w:tc>
        <w:tc>
          <w:tcPr>
            <w:tcW w:w="838" w:type="dxa"/>
            <w:gridSpan w:val="5"/>
            <w:tcBorders>
              <w:top w:val="single" w:sz="4" w:space="0" w:color="auto"/>
              <w:left w:val="single" w:sz="4" w:space="0" w:color="auto"/>
              <w:bottom w:val="single" w:sz="4" w:space="0" w:color="auto"/>
              <w:right w:val="single" w:sz="4" w:space="0" w:color="auto"/>
            </w:tcBorders>
            <w:hideMark/>
          </w:tcPr>
          <w:p w14:paraId="5EC64199"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6CF6A1D"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7208B9B1"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0149918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6020DC" w14:textId="77777777" w:rsidR="00172B87" w:rsidRDefault="00172B87">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8D982B2"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B77C5E6"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CEFDD3A"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906B74A" w14:textId="77777777" w:rsidR="00172B87" w:rsidRDefault="00172B87">
            <w:pPr>
              <w:jc w:val="center"/>
              <w:rPr>
                <w:rFonts w:ascii="Arial" w:hAnsi="Arial" w:cs="Arial"/>
                <w:sz w:val="18"/>
                <w:szCs w:val="18"/>
              </w:rPr>
            </w:pPr>
            <w:r>
              <w:rPr>
                <w:rFonts w:ascii="Arial" w:hAnsi="Arial" w:cs="Arial"/>
                <w:sz w:val="18"/>
                <w:szCs w:val="18"/>
              </w:rPr>
              <w:t>2126</w:t>
            </w:r>
          </w:p>
        </w:tc>
        <w:tc>
          <w:tcPr>
            <w:tcW w:w="838" w:type="dxa"/>
            <w:gridSpan w:val="5"/>
            <w:tcBorders>
              <w:top w:val="single" w:sz="4" w:space="0" w:color="auto"/>
              <w:left w:val="single" w:sz="4" w:space="0" w:color="auto"/>
              <w:bottom w:val="single" w:sz="4" w:space="0" w:color="auto"/>
              <w:right w:val="single" w:sz="4" w:space="0" w:color="auto"/>
            </w:tcBorders>
            <w:hideMark/>
          </w:tcPr>
          <w:p w14:paraId="51B254B8" w14:textId="77777777" w:rsidR="00172B87" w:rsidRDefault="00172B87">
            <w:pPr>
              <w:jc w:val="center"/>
              <w:rPr>
                <w:rFonts w:ascii="Arial" w:hAnsi="Arial" w:cs="Arial"/>
                <w:sz w:val="18"/>
                <w:szCs w:val="18"/>
              </w:rPr>
            </w:pPr>
            <w:r>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168F195" w14:textId="77777777" w:rsidR="00172B87" w:rsidRDefault="00172B87">
            <w:pPr>
              <w:jc w:val="center"/>
              <w:rPr>
                <w:rFonts w:ascii="Arial" w:hAnsi="Arial" w:cs="Arial"/>
                <w:sz w:val="18"/>
                <w:szCs w:val="18"/>
              </w:rPr>
            </w:pPr>
            <w:r>
              <w:rPr>
                <w:rFonts w:ascii="Arial" w:hAnsi="Arial" w:cs="Arial"/>
                <w:sz w:val="18"/>
                <w:szCs w:val="18"/>
                <w:lang w:eastAsia="fi-FI"/>
              </w:rPr>
              <w:t>IMD3</w:t>
            </w:r>
          </w:p>
        </w:tc>
      </w:tr>
      <w:tr w:rsidR="00172B87" w14:paraId="6F83F89C"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3C8AFF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5136986" w14:textId="77777777" w:rsidR="00172B87" w:rsidRDefault="00172B87">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4C42EDE" w14:textId="77777777" w:rsidR="00172B87" w:rsidRDefault="00172B87">
            <w:pPr>
              <w:jc w:val="center"/>
              <w:rPr>
                <w:rFonts w:ascii="Arial" w:hAnsi="Arial" w:cs="Arial"/>
                <w:sz w:val="18"/>
                <w:szCs w:val="18"/>
              </w:rPr>
            </w:pPr>
            <w:r>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hideMark/>
          </w:tcPr>
          <w:p w14:paraId="5546D7C9"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9D10B65"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3AEDF36" w14:textId="77777777" w:rsidR="00172B87" w:rsidRDefault="00172B87">
            <w:pPr>
              <w:jc w:val="center"/>
              <w:rPr>
                <w:rFonts w:ascii="Arial" w:hAnsi="Arial" w:cs="Arial"/>
                <w:sz w:val="18"/>
                <w:szCs w:val="18"/>
              </w:rPr>
            </w:pPr>
            <w:r>
              <w:rPr>
                <w:rFonts w:ascii="Arial" w:hAnsi="Arial" w:cs="Arial"/>
                <w:sz w:val="18"/>
                <w:szCs w:val="18"/>
              </w:rPr>
              <w:t>3540</w:t>
            </w:r>
          </w:p>
        </w:tc>
        <w:tc>
          <w:tcPr>
            <w:tcW w:w="838" w:type="dxa"/>
            <w:gridSpan w:val="5"/>
            <w:tcBorders>
              <w:top w:val="single" w:sz="4" w:space="0" w:color="auto"/>
              <w:left w:val="single" w:sz="4" w:space="0" w:color="auto"/>
              <w:bottom w:val="single" w:sz="4" w:space="0" w:color="auto"/>
              <w:right w:val="single" w:sz="4" w:space="0" w:color="auto"/>
            </w:tcBorders>
            <w:hideMark/>
          </w:tcPr>
          <w:p w14:paraId="66B5D2F6"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86B17FB"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352D7771"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hideMark/>
          </w:tcPr>
          <w:p w14:paraId="34E55F40" w14:textId="77777777" w:rsidR="00172B87" w:rsidRDefault="00172B87">
            <w:pPr>
              <w:jc w:val="center"/>
              <w:rPr>
                <w:rFonts w:ascii="Arial" w:hAnsi="Arial" w:cs="Arial"/>
                <w:sz w:val="18"/>
                <w:szCs w:val="18"/>
              </w:rPr>
            </w:pPr>
            <w:r>
              <w:rPr>
                <w:rFonts w:ascii="Arial" w:hAnsi="Arial" w:cs="Arial"/>
                <w:sz w:val="18"/>
                <w:szCs w:val="18"/>
                <w:lang w:eastAsia="ko-KR"/>
              </w:rPr>
              <w:t>DC_13A_n2A-n77A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83E75A" w14:textId="77777777" w:rsidR="00172B87" w:rsidRDefault="00172B87">
            <w:pPr>
              <w:jc w:val="center"/>
              <w:rPr>
                <w:rFonts w:ascii="Arial" w:hAnsi="Arial" w:cs="Arial"/>
                <w:sz w:val="18"/>
                <w:szCs w:val="18"/>
                <w:lang w:eastAsia="ja-JP"/>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54F3E04" w14:textId="77777777" w:rsidR="00172B87" w:rsidRDefault="00172B87">
            <w:pPr>
              <w:jc w:val="center"/>
              <w:rPr>
                <w:rFonts w:ascii="Arial" w:hAnsi="Arial" w:cs="Arial"/>
                <w:sz w:val="18"/>
                <w:szCs w:val="18"/>
              </w:rPr>
            </w:pPr>
            <w:r>
              <w:rPr>
                <w:rFonts w:ascii="Arial" w:hAnsi="Arial" w:cs="Arial"/>
                <w:sz w:val="18"/>
                <w:szCs w:val="18"/>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C0ADC85"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7BAB594"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0D4D1BF" w14:textId="77777777" w:rsidR="00172B87" w:rsidRDefault="00172B87">
            <w:pPr>
              <w:jc w:val="center"/>
              <w:rPr>
                <w:rFonts w:ascii="Arial" w:hAnsi="Arial" w:cs="Arial"/>
                <w:sz w:val="18"/>
                <w:szCs w:val="18"/>
              </w:rPr>
            </w:pPr>
            <w:r>
              <w:rPr>
                <w:rFonts w:ascii="Arial" w:hAnsi="Arial" w:cs="Arial"/>
                <w:sz w:val="18"/>
                <w:szCs w:val="18"/>
              </w:rPr>
              <w:t>751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F7F6433"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533F43D"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A81610D"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C4BF52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07CCF9" w14:textId="77777777" w:rsidR="00172B87" w:rsidRDefault="00172B87">
            <w:pPr>
              <w:jc w:val="center"/>
              <w:rPr>
                <w:rFonts w:ascii="Arial" w:hAnsi="Arial" w:cs="Arial"/>
                <w:sz w:val="18"/>
                <w:szCs w:val="18"/>
                <w:lang w:eastAsia="ja-JP"/>
              </w:rPr>
            </w:pPr>
            <w:r>
              <w:rPr>
                <w:rFonts w:ascii="Arial" w:hAnsi="Arial" w:cs="Arial"/>
                <w:sz w:val="18"/>
                <w:szCs w:val="18"/>
                <w:lang w:eastAsia="ko-KR"/>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B4F726E" w14:textId="77777777" w:rsidR="00172B87" w:rsidRDefault="00172B87">
            <w:pPr>
              <w:jc w:val="center"/>
              <w:rPr>
                <w:rFonts w:ascii="Arial" w:hAnsi="Arial" w:cs="Arial"/>
                <w:sz w:val="18"/>
                <w:szCs w:val="18"/>
              </w:rPr>
            </w:pPr>
            <w:r>
              <w:rPr>
                <w:rFonts w:ascii="Arial" w:hAnsi="Arial" w:cs="Arial"/>
                <w:sz w:val="18"/>
                <w:szCs w:val="18"/>
              </w:rPr>
              <w:t>1896</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1E5B71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4AE7C26"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4DD82AB" w14:textId="77777777" w:rsidR="00172B87" w:rsidRDefault="00172B87">
            <w:pPr>
              <w:jc w:val="center"/>
              <w:rPr>
                <w:rFonts w:ascii="Arial" w:hAnsi="Arial" w:cs="Arial"/>
                <w:sz w:val="18"/>
                <w:szCs w:val="18"/>
              </w:rPr>
            </w:pPr>
            <w:r>
              <w:rPr>
                <w:rFonts w:ascii="Arial" w:hAnsi="Arial" w:cs="Arial"/>
                <w:sz w:val="18"/>
                <w:szCs w:val="18"/>
              </w:rPr>
              <w:t>1976</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40EA8AD3" w14:textId="77777777" w:rsidR="00172B87" w:rsidRDefault="00172B87">
            <w:pPr>
              <w:jc w:val="center"/>
              <w:rPr>
                <w:rFonts w:ascii="Arial" w:hAnsi="Arial" w:cs="Arial"/>
                <w:sz w:val="18"/>
                <w:szCs w:val="18"/>
                <w:lang w:eastAsia="ja-JP"/>
              </w:rPr>
            </w:pPr>
            <w:r>
              <w:rPr>
                <w:rFonts w:ascii="Arial" w:hAnsi="Arial" w:cs="Arial"/>
                <w:sz w:val="18"/>
                <w:szCs w:val="18"/>
                <w:lang w:eastAsia="zh-CN"/>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0DC9D0B"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23C1E459"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074F01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2B6274" w14:textId="77777777" w:rsidR="00172B87" w:rsidRDefault="00172B87">
            <w:pPr>
              <w:jc w:val="center"/>
              <w:rPr>
                <w:rFonts w:ascii="Arial" w:hAnsi="Arial" w:cs="Arial"/>
                <w:sz w:val="18"/>
                <w:szCs w:val="18"/>
                <w:lang w:eastAsia="ja-JP"/>
              </w:rPr>
            </w:pPr>
            <w:r>
              <w:rPr>
                <w:rFonts w:ascii="Arial" w:hAnsi="Arial" w:cs="Arial"/>
                <w:sz w:val="18"/>
                <w:szCs w:val="18"/>
                <w:lang w:eastAsia="ko-KR"/>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86CF839"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77B74C0"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63AE5F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C95AE2B" w14:textId="77777777" w:rsidR="00172B87" w:rsidRDefault="00172B87">
            <w:pPr>
              <w:jc w:val="center"/>
              <w:rPr>
                <w:rFonts w:ascii="Arial" w:hAnsi="Arial" w:cs="Arial"/>
                <w:sz w:val="18"/>
                <w:szCs w:val="18"/>
              </w:rPr>
            </w:pPr>
            <w:r>
              <w:rPr>
                <w:rFonts w:ascii="Arial" w:hAnsi="Arial" w:cs="Arial"/>
                <w:sz w:val="18"/>
                <w:szCs w:val="18"/>
              </w:rPr>
              <w:t>3460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3547753F" w14:textId="77777777" w:rsidR="00172B87" w:rsidRDefault="00172B87">
            <w:pPr>
              <w:jc w:val="center"/>
              <w:rPr>
                <w:rFonts w:ascii="Arial" w:hAnsi="Arial" w:cs="Arial"/>
                <w:sz w:val="18"/>
                <w:szCs w:val="18"/>
                <w:lang w:eastAsia="ja-JP"/>
              </w:rPr>
            </w:pPr>
            <w:r>
              <w:rPr>
                <w:rFonts w:ascii="Arial" w:hAnsi="Arial" w:cs="Arial"/>
                <w:sz w:val="18"/>
                <w:szCs w:val="18"/>
                <w:lang w:eastAsia="ko-KR"/>
              </w:rPr>
              <w:t>17.3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169D29F"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704D64B0"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6061E1D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2258E4" w14:textId="77777777" w:rsidR="00172B87" w:rsidRDefault="00172B87">
            <w:pPr>
              <w:jc w:val="center"/>
              <w:rPr>
                <w:rFonts w:ascii="Arial" w:hAnsi="Arial" w:cs="Arial"/>
                <w:sz w:val="18"/>
                <w:szCs w:val="18"/>
                <w:lang w:eastAsia="ja-JP"/>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EB8DD80" w14:textId="77777777" w:rsidR="00172B87" w:rsidRDefault="00172B87">
            <w:pPr>
              <w:jc w:val="center"/>
              <w:rPr>
                <w:rFonts w:ascii="Arial" w:hAnsi="Arial" w:cs="Arial"/>
                <w:sz w:val="18"/>
                <w:szCs w:val="18"/>
              </w:rPr>
            </w:pPr>
            <w:r>
              <w:rPr>
                <w:rFonts w:ascii="Arial" w:hAnsi="Arial" w:cs="Arial"/>
                <w:sz w:val="18"/>
                <w:szCs w:val="18"/>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5163397"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FC61B9F"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E1E6E98" w14:textId="77777777" w:rsidR="00172B87" w:rsidRDefault="00172B87">
            <w:pPr>
              <w:jc w:val="center"/>
              <w:rPr>
                <w:rFonts w:ascii="Arial" w:hAnsi="Arial" w:cs="Arial"/>
                <w:sz w:val="18"/>
                <w:szCs w:val="18"/>
              </w:rPr>
            </w:pPr>
            <w:r>
              <w:rPr>
                <w:rFonts w:ascii="Arial" w:hAnsi="Arial" w:cs="Arial"/>
                <w:sz w:val="18"/>
                <w:szCs w:val="18"/>
              </w:rPr>
              <w:t>751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408569CD"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938BA3C"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B39F9E3"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641CAC6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0F8812" w14:textId="77777777" w:rsidR="00172B87" w:rsidRDefault="00172B87">
            <w:pPr>
              <w:jc w:val="center"/>
              <w:rPr>
                <w:rFonts w:ascii="Arial" w:hAnsi="Arial" w:cs="Arial"/>
                <w:sz w:val="18"/>
                <w:szCs w:val="18"/>
                <w:lang w:eastAsia="ja-JP"/>
              </w:rPr>
            </w:pPr>
            <w:r>
              <w:rPr>
                <w:rFonts w:ascii="Arial" w:hAnsi="Arial" w:cs="Arial"/>
                <w:sz w:val="18"/>
                <w:szCs w:val="18"/>
                <w:lang w:eastAsia="ko-KR"/>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DE3F666"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D709B6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407351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38C3EF9" w14:textId="77777777" w:rsidR="00172B87" w:rsidRDefault="00172B87">
            <w:pPr>
              <w:jc w:val="center"/>
              <w:rPr>
                <w:rFonts w:ascii="Arial" w:hAnsi="Arial" w:cs="Arial"/>
                <w:sz w:val="18"/>
                <w:szCs w:val="18"/>
              </w:rPr>
            </w:pPr>
            <w:r>
              <w:rPr>
                <w:rFonts w:ascii="Arial" w:hAnsi="Arial" w:cs="Arial"/>
                <w:sz w:val="18"/>
                <w:szCs w:val="18"/>
              </w:rPr>
              <w:t>1960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6588FDB" w14:textId="77777777" w:rsidR="00172B87" w:rsidRDefault="00172B87">
            <w:pPr>
              <w:jc w:val="center"/>
              <w:rPr>
                <w:rFonts w:ascii="Arial" w:hAnsi="Arial" w:cs="Arial"/>
                <w:sz w:val="18"/>
                <w:szCs w:val="18"/>
                <w:lang w:eastAsia="ja-JP"/>
              </w:rPr>
            </w:pPr>
            <w:r>
              <w:rPr>
                <w:rFonts w:ascii="Arial" w:hAnsi="Arial" w:cs="Arial"/>
                <w:sz w:val="18"/>
                <w:szCs w:val="18"/>
                <w:lang w:eastAsia="zh-CN"/>
              </w:rPr>
              <w:t>16.0</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E937D48"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172B87" w14:paraId="3E7267F6"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A34654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71E89F9" w14:textId="77777777" w:rsidR="00172B87" w:rsidRDefault="00172B87">
            <w:pPr>
              <w:jc w:val="center"/>
              <w:rPr>
                <w:rFonts w:ascii="Arial" w:hAnsi="Arial" w:cs="Arial"/>
                <w:sz w:val="18"/>
                <w:szCs w:val="18"/>
                <w:lang w:eastAsia="ja-JP"/>
              </w:rPr>
            </w:pPr>
            <w:r>
              <w:rPr>
                <w:rFonts w:ascii="Arial" w:hAnsi="Arial" w:cs="Arial"/>
                <w:sz w:val="18"/>
                <w:szCs w:val="18"/>
                <w:lang w:eastAsia="ko-KR"/>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99FD0E1" w14:textId="77777777" w:rsidR="00172B87" w:rsidRDefault="00172B87">
            <w:pPr>
              <w:jc w:val="center"/>
              <w:rPr>
                <w:rFonts w:ascii="Arial" w:hAnsi="Arial" w:cs="Arial"/>
                <w:sz w:val="18"/>
                <w:szCs w:val="18"/>
              </w:rPr>
            </w:pPr>
            <w:r>
              <w:rPr>
                <w:rFonts w:ascii="Arial" w:hAnsi="Arial" w:cs="Arial"/>
                <w:sz w:val="18"/>
                <w:szCs w:val="18"/>
              </w:rPr>
              <w:t>3524</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31CFCC9"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A1A9BF0"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9DD15C4" w14:textId="77777777" w:rsidR="00172B87" w:rsidRDefault="00172B87">
            <w:pPr>
              <w:jc w:val="center"/>
              <w:rPr>
                <w:rFonts w:ascii="Arial" w:hAnsi="Arial" w:cs="Arial"/>
                <w:sz w:val="18"/>
                <w:szCs w:val="18"/>
              </w:rPr>
            </w:pPr>
            <w:r>
              <w:rPr>
                <w:rFonts w:ascii="Arial" w:hAnsi="Arial" w:cs="Arial"/>
                <w:sz w:val="18"/>
                <w:szCs w:val="18"/>
              </w:rPr>
              <w:t>3524</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198AFF0"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9A23259"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3E2CAB4" w14:textId="77777777" w:rsidTr="00172B87">
        <w:trPr>
          <w:gridAfter w:val="1"/>
          <w:wAfter w:w="299"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460B0F53" w14:textId="77777777" w:rsidR="00172B87" w:rsidRDefault="00172B87">
            <w:pPr>
              <w:jc w:val="center"/>
              <w:rPr>
                <w:rFonts w:ascii="Arial" w:hAnsi="Arial" w:cs="Arial"/>
                <w:sz w:val="18"/>
                <w:szCs w:val="18"/>
              </w:rPr>
            </w:pPr>
            <w:r>
              <w:rPr>
                <w:rFonts w:ascii="Arial" w:hAnsi="Arial" w:cs="Arial"/>
                <w:sz w:val="18"/>
                <w:szCs w:val="18"/>
              </w:rPr>
              <w:t>DC_13A_n5A-n77A11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57BD84" w14:textId="77777777" w:rsidR="00172B87" w:rsidRDefault="00172B87">
            <w:pPr>
              <w:jc w:val="center"/>
              <w:rPr>
                <w:rFonts w:ascii="Arial" w:hAnsi="Arial" w:cs="Arial"/>
                <w:sz w:val="18"/>
                <w:szCs w:val="18"/>
              </w:rPr>
            </w:pPr>
            <w:r>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E0E4D0B" w14:textId="77777777" w:rsidR="00172B87" w:rsidRDefault="00172B87">
            <w:pPr>
              <w:jc w:val="center"/>
              <w:rPr>
                <w:rFonts w:ascii="Arial" w:hAnsi="Arial" w:cs="Arial"/>
                <w:sz w:val="18"/>
                <w:szCs w:val="18"/>
              </w:rPr>
            </w:pPr>
            <w:r>
              <w:rPr>
                <w:rFonts w:ascii="Arial" w:hAnsi="Arial" w:cs="Arial"/>
                <w:sz w:val="18"/>
                <w:szCs w:val="18"/>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5AE5B8A"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CFA8DFC"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325AFA6" w14:textId="77777777" w:rsidR="00172B87" w:rsidRDefault="00172B87">
            <w:pPr>
              <w:jc w:val="center"/>
              <w:rPr>
                <w:rFonts w:ascii="Arial" w:hAnsi="Arial" w:cs="Arial"/>
                <w:sz w:val="18"/>
                <w:szCs w:val="18"/>
              </w:rPr>
            </w:pPr>
            <w:r>
              <w:rPr>
                <w:rFonts w:ascii="Arial" w:hAnsi="Arial" w:cs="Arial"/>
                <w:sz w:val="18"/>
                <w:szCs w:val="18"/>
              </w:rPr>
              <w:t>751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7D0487F"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C7A1E2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3D4A0EB"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1E8738C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990407" w14:textId="77777777" w:rsidR="00172B87" w:rsidRDefault="00172B87">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D3C580F" w14:textId="77777777" w:rsidR="00172B87" w:rsidRDefault="00172B87">
            <w:pPr>
              <w:jc w:val="center"/>
              <w:rPr>
                <w:rFonts w:ascii="Arial" w:hAnsi="Arial" w:cs="Arial"/>
                <w:sz w:val="18"/>
                <w:szCs w:val="18"/>
              </w:rPr>
            </w:pPr>
            <w:r>
              <w:rPr>
                <w:rFonts w:ascii="Arial" w:hAnsi="Arial" w:cs="Arial"/>
                <w:sz w:val="18"/>
                <w:szCs w:val="18"/>
              </w:rPr>
              <w:t>4013</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F0B1748"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7890B35"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F7FD93A" w14:textId="77777777" w:rsidR="00172B87" w:rsidRDefault="00172B87">
            <w:pPr>
              <w:jc w:val="center"/>
              <w:rPr>
                <w:rFonts w:ascii="Arial" w:hAnsi="Arial" w:cs="Arial"/>
                <w:sz w:val="18"/>
                <w:szCs w:val="18"/>
              </w:rPr>
            </w:pPr>
            <w:r>
              <w:rPr>
                <w:rFonts w:ascii="Arial" w:hAnsi="Arial" w:cs="Arial"/>
                <w:sz w:val="18"/>
                <w:szCs w:val="18"/>
              </w:rPr>
              <w:t>4013</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46BD7257"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CD85F8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C44D4BE" w14:textId="77777777" w:rsidTr="00172B87">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4F2E351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B82F91" w14:textId="77777777" w:rsidR="00172B87" w:rsidRDefault="00172B87">
            <w:pPr>
              <w:jc w:val="center"/>
              <w:rPr>
                <w:rFonts w:ascii="Arial" w:hAnsi="Arial" w:cs="Arial"/>
                <w:sz w:val="18"/>
                <w:szCs w:val="18"/>
              </w:rPr>
            </w:pPr>
            <w:r>
              <w:rPr>
                <w:rFonts w:ascii="Arial" w:hAnsi="Arial" w:cs="Arial"/>
                <w:sz w:val="18"/>
                <w:szCs w:val="18"/>
              </w:rPr>
              <w:t>n5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7059096"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B88AC33"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542F4FA"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4BCC321" w14:textId="77777777" w:rsidR="00172B87" w:rsidRDefault="00172B87">
            <w:pPr>
              <w:jc w:val="center"/>
              <w:rPr>
                <w:rFonts w:ascii="Arial" w:hAnsi="Arial" w:cs="Arial"/>
                <w:sz w:val="18"/>
                <w:szCs w:val="18"/>
              </w:rPr>
            </w:pPr>
            <w:r>
              <w:rPr>
                <w:rFonts w:ascii="Arial" w:hAnsi="Arial" w:cs="Arial"/>
                <w:sz w:val="18"/>
                <w:szCs w:val="18"/>
              </w:rPr>
              <w:t>885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896BE8E" w14:textId="77777777" w:rsidR="00172B87" w:rsidRDefault="00172B87">
            <w:pPr>
              <w:jc w:val="center"/>
              <w:rPr>
                <w:rFonts w:ascii="Arial" w:hAnsi="Arial" w:cs="Arial"/>
                <w:sz w:val="18"/>
                <w:szCs w:val="18"/>
              </w:rPr>
            </w:pPr>
            <w:r>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A1900EA"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58667B4B"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07A25EA9" w14:textId="77777777" w:rsidR="00172B87" w:rsidRDefault="00172B87">
            <w:pPr>
              <w:jc w:val="center"/>
              <w:rPr>
                <w:rFonts w:ascii="Arial" w:hAnsi="Arial" w:cs="Arial"/>
                <w:sz w:val="18"/>
                <w:szCs w:val="18"/>
                <w:lang w:eastAsia="ko-KR"/>
              </w:rPr>
            </w:pPr>
            <w:r>
              <w:rPr>
                <w:rFonts w:ascii="Arial" w:hAnsi="Arial" w:cs="Arial"/>
                <w:sz w:val="18"/>
                <w:szCs w:val="18"/>
              </w:rPr>
              <w:t>DC_13A_n25A-n66A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B162081" w14:textId="77777777" w:rsidR="00172B87" w:rsidRDefault="00172B87">
            <w:pPr>
              <w:jc w:val="center"/>
              <w:rPr>
                <w:rFonts w:ascii="Arial" w:hAnsi="Arial" w:cs="Arial"/>
                <w:sz w:val="18"/>
                <w:szCs w:val="18"/>
                <w:lang w:eastAsia="zh-CN"/>
              </w:rPr>
            </w:pPr>
            <w:r>
              <w:rPr>
                <w:rFonts w:ascii="Arial" w:hAnsi="Arial" w:cs="Arial"/>
                <w:sz w:val="18"/>
                <w:szCs w:val="18"/>
                <w:lang w:val="sv-SE" w:eastAsia="ko-KR"/>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AE9EE06" w14:textId="77777777" w:rsidR="00172B87" w:rsidRDefault="00172B87">
            <w:pPr>
              <w:jc w:val="center"/>
              <w:rPr>
                <w:rFonts w:ascii="Arial" w:hAnsi="Arial" w:cs="Arial"/>
                <w:sz w:val="18"/>
                <w:szCs w:val="18"/>
              </w:rPr>
            </w:pPr>
            <w:r>
              <w:rPr>
                <w:rFonts w:ascii="Arial" w:hAnsi="Arial" w:cs="Arial"/>
                <w:sz w:val="18"/>
                <w:szCs w:val="18"/>
                <w:lang w:eastAsia="zh-CN"/>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B5D2B1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04A825E"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57843C4" w14:textId="77777777" w:rsidR="00172B87" w:rsidRDefault="00172B87">
            <w:pPr>
              <w:jc w:val="center"/>
              <w:rPr>
                <w:rFonts w:ascii="Arial" w:hAnsi="Arial" w:cs="Arial"/>
                <w:sz w:val="18"/>
                <w:szCs w:val="18"/>
              </w:rPr>
            </w:pPr>
            <w:r>
              <w:rPr>
                <w:rFonts w:ascii="Arial" w:hAnsi="Arial" w:cs="Arial"/>
                <w:sz w:val="18"/>
                <w:szCs w:val="18"/>
                <w:lang w:eastAsia="zh-CN"/>
              </w:rPr>
              <w:t>751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11CC741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B8E97E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8B68AE9"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E94C82E"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D0880B" w14:textId="77777777" w:rsidR="00172B87" w:rsidRDefault="00172B87">
            <w:pPr>
              <w:jc w:val="center"/>
              <w:rPr>
                <w:rFonts w:ascii="Arial" w:hAnsi="Arial" w:cs="Arial"/>
                <w:sz w:val="18"/>
                <w:szCs w:val="18"/>
                <w:lang w:eastAsia="zh-CN"/>
              </w:rPr>
            </w:pPr>
            <w:r>
              <w:rPr>
                <w:rFonts w:ascii="Arial" w:hAnsi="Arial" w:cs="Arial"/>
                <w:sz w:val="18"/>
                <w:szCs w:val="18"/>
                <w:lang w:eastAsia="ko-KR"/>
              </w:rPr>
              <w:t>n25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6FFE73C" w14:textId="77777777" w:rsidR="00172B87" w:rsidRDefault="00172B87">
            <w:pPr>
              <w:jc w:val="center"/>
              <w:rPr>
                <w:rFonts w:ascii="Arial" w:hAnsi="Arial" w:cs="Arial"/>
                <w:sz w:val="18"/>
                <w:szCs w:val="18"/>
              </w:rPr>
            </w:pPr>
            <w:r>
              <w:rPr>
                <w:rFonts w:ascii="Arial" w:hAnsi="Arial" w:cs="Arial"/>
                <w:sz w:val="18"/>
                <w:szCs w:val="18"/>
                <w:lang w:eastAsia="zh-CN"/>
              </w:rPr>
              <w:t>1860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256CF7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76142C6"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94B7129" w14:textId="77777777" w:rsidR="00172B87" w:rsidRDefault="00172B87">
            <w:pPr>
              <w:jc w:val="center"/>
              <w:rPr>
                <w:rFonts w:ascii="Arial" w:hAnsi="Arial" w:cs="Arial"/>
                <w:sz w:val="18"/>
                <w:szCs w:val="18"/>
              </w:rPr>
            </w:pPr>
            <w:r>
              <w:rPr>
                <w:rFonts w:ascii="Arial" w:hAnsi="Arial" w:cs="Arial"/>
                <w:sz w:val="18"/>
                <w:szCs w:val="18"/>
                <w:lang w:eastAsia="zh-CN"/>
              </w:rPr>
              <w:t>1940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4E40F37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CC8A6D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5658EE3"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7DFBD492"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16F3A1" w14:textId="77777777" w:rsidR="00172B87" w:rsidRDefault="00172B87">
            <w:pPr>
              <w:jc w:val="center"/>
              <w:rPr>
                <w:rFonts w:ascii="Arial" w:hAnsi="Arial" w:cs="Arial"/>
                <w:sz w:val="18"/>
                <w:szCs w:val="18"/>
                <w:lang w:eastAsia="zh-CN"/>
              </w:rPr>
            </w:pPr>
            <w:r>
              <w:rPr>
                <w:rFonts w:ascii="Arial" w:hAnsi="Arial" w:cs="Arial"/>
                <w:sz w:val="18"/>
                <w:szCs w:val="18"/>
                <w:lang w:val="sv-SE" w:eastAsia="ko-KR"/>
              </w:rPr>
              <w:t>n</w:t>
            </w:r>
            <w:r>
              <w:rPr>
                <w:rFonts w:ascii="Arial" w:hAnsi="Arial" w:cs="Arial"/>
                <w:sz w:val="18"/>
                <w:szCs w:val="18"/>
                <w:lang w:eastAsia="ko-KR"/>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88D3471"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C219B6E"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054B6A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CEF3F5E" w14:textId="77777777" w:rsidR="00172B87" w:rsidRDefault="00172B87">
            <w:pPr>
              <w:jc w:val="center"/>
              <w:rPr>
                <w:rFonts w:ascii="Arial" w:hAnsi="Arial" w:cs="Arial"/>
                <w:sz w:val="18"/>
                <w:szCs w:val="18"/>
              </w:rPr>
            </w:pPr>
            <w:r>
              <w:rPr>
                <w:rFonts w:ascii="Arial" w:hAnsi="Arial" w:cs="Arial"/>
                <w:sz w:val="18"/>
                <w:szCs w:val="18"/>
                <w:lang w:eastAsia="ko-KR"/>
              </w:rPr>
              <w:t>21</w:t>
            </w:r>
            <w:r>
              <w:rPr>
                <w:rFonts w:ascii="Arial" w:hAnsi="Arial" w:cs="Arial"/>
                <w:sz w:val="18"/>
                <w:szCs w:val="18"/>
                <w:lang w:eastAsia="zh-CN"/>
              </w:rPr>
              <w:t>56</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515EBCCF" w14:textId="77777777" w:rsidR="00172B87" w:rsidRDefault="00172B87">
            <w:pPr>
              <w:jc w:val="center"/>
              <w:rPr>
                <w:rFonts w:ascii="Arial" w:hAnsi="Arial" w:cs="Arial"/>
                <w:sz w:val="18"/>
                <w:szCs w:val="18"/>
                <w:lang w:eastAsia="ko-KR"/>
              </w:rPr>
            </w:pPr>
            <w:r>
              <w:rPr>
                <w:rFonts w:ascii="Arial" w:hAnsi="Arial" w:cs="Arial"/>
                <w:sz w:val="18"/>
                <w:szCs w:val="18"/>
                <w:lang w:eastAsia="zh-CN"/>
              </w:rPr>
              <w:t>7</w:t>
            </w:r>
            <w:r>
              <w:rPr>
                <w:rFonts w:ascii="Arial" w:hAnsi="Arial" w:cs="Arial"/>
                <w:sz w:val="18"/>
                <w:szCs w:val="18"/>
                <w:lang w:val="sv-SE" w:eastAsia="zh-CN"/>
              </w:rPr>
              <w:t>.</w:t>
            </w:r>
            <w:r>
              <w:rPr>
                <w:rFonts w:ascii="Arial" w:hAnsi="Arial" w:cs="Arial"/>
                <w:sz w:val="18"/>
                <w:szCs w:val="18"/>
                <w:lang w:eastAsia="zh-CN"/>
              </w:rPr>
              <w:t>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A7E2BDD" w14:textId="77777777" w:rsidR="00172B87" w:rsidRDefault="00172B87">
            <w:pPr>
              <w:jc w:val="center"/>
              <w:rPr>
                <w:rFonts w:ascii="Arial" w:hAnsi="Arial" w:cs="Arial"/>
                <w:sz w:val="18"/>
                <w:szCs w:val="18"/>
                <w:lang w:eastAsia="ko-KR"/>
              </w:rPr>
            </w:pPr>
            <w:r>
              <w:rPr>
                <w:rFonts w:ascii="Arial" w:hAnsi="Arial" w:cs="Arial"/>
                <w:sz w:val="18"/>
                <w:szCs w:val="18"/>
                <w:lang w:val="sv-SE"/>
              </w:rPr>
              <w:t>IMD4</w:t>
            </w:r>
          </w:p>
        </w:tc>
      </w:tr>
      <w:tr w:rsidR="00172B87" w14:paraId="7B79E31A"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74274685" w14:textId="77777777" w:rsidR="00172B87" w:rsidRDefault="00172B87">
            <w:pPr>
              <w:jc w:val="center"/>
              <w:rPr>
                <w:rFonts w:ascii="Arial" w:hAnsi="Arial" w:cs="Arial"/>
                <w:sz w:val="18"/>
                <w:szCs w:val="18"/>
                <w:lang w:eastAsia="ko-KR"/>
              </w:rPr>
            </w:pPr>
            <w:r>
              <w:rPr>
                <w:rFonts w:ascii="Arial" w:hAnsi="Arial" w:cs="Arial"/>
                <w:sz w:val="18"/>
                <w:szCs w:val="18"/>
              </w:rPr>
              <w:t>DC_13A_n25A-n66A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C95507" w14:textId="77777777" w:rsidR="00172B87" w:rsidRDefault="00172B87">
            <w:pPr>
              <w:jc w:val="center"/>
              <w:rPr>
                <w:rFonts w:ascii="Arial" w:hAnsi="Arial" w:cs="Arial"/>
                <w:sz w:val="18"/>
                <w:szCs w:val="18"/>
                <w:lang w:eastAsia="zh-CN"/>
              </w:rPr>
            </w:pPr>
            <w:r>
              <w:rPr>
                <w:rFonts w:ascii="Arial" w:hAnsi="Arial" w:cs="Arial"/>
                <w:sz w:val="18"/>
                <w:szCs w:val="18"/>
                <w:lang w:val="sv-SE" w:eastAsia="ko-KR"/>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3CFB8FF" w14:textId="77777777" w:rsidR="00172B87" w:rsidRDefault="00172B87">
            <w:pPr>
              <w:jc w:val="center"/>
              <w:rPr>
                <w:rFonts w:ascii="Arial" w:hAnsi="Arial" w:cs="Arial"/>
                <w:sz w:val="18"/>
                <w:szCs w:val="18"/>
              </w:rPr>
            </w:pPr>
            <w:r>
              <w:rPr>
                <w:rFonts w:ascii="Arial" w:hAnsi="Arial" w:cs="Arial"/>
                <w:sz w:val="18"/>
                <w:szCs w:val="18"/>
                <w:lang w:eastAsia="ko-KR"/>
              </w:rPr>
              <w:t>780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2F8E51B" w14:textId="77777777" w:rsidR="00172B87" w:rsidRDefault="00172B87">
            <w:pPr>
              <w:jc w:val="center"/>
              <w:rPr>
                <w:rFonts w:ascii="Arial" w:hAnsi="Arial" w:cs="Arial"/>
                <w:sz w:val="18"/>
                <w:szCs w:val="18"/>
              </w:rPr>
            </w:pPr>
            <w:r>
              <w:rPr>
                <w:rFonts w:ascii="Arial" w:hAnsi="Arial" w:cs="Arial"/>
                <w:sz w:val="18"/>
                <w:szCs w:val="18"/>
                <w:lang w:val="sv-SE"/>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17A07CF" w14:textId="77777777" w:rsidR="00172B87" w:rsidRDefault="00172B87">
            <w:pPr>
              <w:jc w:val="center"/>
              <w:rPr>
                <w:rFonts w:ascii="Arial" w:hAnsi="Arial" w:cs="Arial"/>
                <w:sz w:val="18"/>
                <w:szCs w:val="18"/>
              </w:rPr>
            </w:pPr>
            <w:r>
              <w:rPr>
                <w:rFonts w:ascii="Arial" w:hAnsi="Arial" w:cs="Arial"/>
                <w:sz w:val="18"/>
                <w:szCs w:val="18"/>
                <w:lang w:val="sv-SE"/>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18A8995" w14:textId="77777777" w:rsidR="00172B87" w:rsidRDefault="00172B87">
            <w:pPr>
              <w:jc w:val="center"/>
              <w:rPr>
                <w:rFonts w:ascii="Arial" w:hAnsi="Arial" w:cs="Arial"/>
                <w:sz w:val="18"/>
                <w:szCs w:val="18"/>
              </w:rPr>
            </w:pPr>
            <w:r>
              <w:rPr>
                <w:rFonts w:ascii="Arial" w:hAnsi="Arial" w:cs="Arial"/>
                <w:sz w:val="18"/>
                <w:szCs w:val="18"/>
                <w:lang w:eastAsia="ko-KR"/>
              </w:rPr>
              <w:t>749</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ACCFCD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50D54C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9D04666"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E0A5EF9"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EA3A1E" w14:textId="77777777" w:rsidR="00172B87" w:rsidRDefault="00172B87">
            <w:pPr>
              <w:jc w:val="center"/>
              <w:rPr>
                <w:rFonts w:ascii="Arial" w:hAnsi="Arial" w:cs="Arial"/>
                <w:sz w:val="18"/>
                <w:szCs w:val="18"/>
                <w:lang w:eastAsia="zh-CN"/>
              </w:rPr>
            </w:pPr>
            <w:r>
              <w:rPr>
                <w:rFonts w:ascii="Arial" w:hAnsi="Arial" w:cs="Arial"/>
                <w:sz w:val="18"/>
                <w:szCs w:val="18"/>
                <w:lang w:eastAsia="ko-KR"/>
              </w:rPr>
              <w:t>n25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AC46B9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C5F44E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DE3711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9756B85" w14:textId="77777777" w:rsidR="00172B87" w:rsidRDefault="00172B87">
            <w:pPr>
              <w:jc w:val="center"/>
              <w:rPr>
                <w:rFonts w:ascii="Arial" w:hAnsi="Arial" w:cs="Arial"/>
                <w:sz w:val="18"/>
                <w:szCs w:val="18"/>
              </w:rPr>
            </w:pPr>
            <w:r>
              <w:rPr>
                <w:rFonts w:ascii="Arial" w:hAnsi="Arial" w:cs="Arial"/>
                <w:sz w:val="18"/>
                <w:szCs w:val="18"/>
                <w:lang w:eastAsia="ko-KR"/>
              </w:rPr>
              <w:t>1940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58AABF0E" w14:textId="77777777" w:rsidR="00172B87" w:rsidRDefault="00172B87">
            <w:pPr>
              <w:jc w:val="center"/>
              <w:rPr>
                <w:rFonts w:ascii="Arial" w:hAnsi="Arial" w:cs="Arial"/>
                <w:sz w:val="18"/>
                <w:szCs w:val="18"/>
                <w:lang w:eastAsia="ko-KR"/>
              </w:rPr>
            </w:pPr>
            <w:r>
              <w:rPr>
                <w:rFonts w:ascii="Arial" w:hAnsi="Arial" w:cs="Arial"/>
                <w:sz w:val="18"/>
                <w:szCs w:val="18"/>
                <w:lang w:eastAsia="ko-KR"/>
              </w:rPr>
              <w:t>6.2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97071F3"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3205684A"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2629B011"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543D11" w14:textId="77777777" w:rsidR="00172B87" w:rsidRDefault="00172B87">
            <w:pPr>
              <w:jc w:val="center"/>
              <w:rPr>
                <w:rFonts w:ascii="Arial" w:hAnsi="Arial" w:cs="Arial"/>
                <w:sz w:val="18"/>
                <w:szCs w:val="18"/>
                <w:lang w:eastAsia="zh-CN"/>
              </w:rPr>
            </w:pPr>
            <w:r>
              <w:rPr>
                <w:rFonts w:ascii="Arial" w:hAnsi="Arial" w:cs="Arial"/>
                <w:sz w:val="18"/>
                <w:szCs w:val="18"/>
                <w:lang w:val="sv-SE" w:eastAsia="ko-KR"/>
              </w:rPr>
              <w:t>n</w:t>
            </w:r>
            <w:r>
              <w:rPr>
                <w:rFonts w:ascii="Arial" w:hAnsi="Arial" w:cs="Arial"/>
                <w:sz w:val="18"/>
                <w:szCs w:val="18"/>
                <w:lang w:eastAsia="ko-KR"/>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2B77431" w14:textId="77777777" w:rsidR="00172B87" w:rsidRDefault="00172B87">
            <w:pPr>
              <w:jc w:val="center"/>
              <w:rPr>
                <w:rFonts w:ascii="Arial" w:hAnsi="Arial" w:cs="Arial"/>
                <w:sz w:val="18"/>
                <w:szCs w:val="18"/>
              </w:rPr>
            </w:pPr>
            <w:r>
              <w:rPr>
                <w:rFonts w:ascii="Arial" w:hAnsi="Arial" w:cs="Arial"/>
                <w:sz w:val="18"/>
                <w:szCs w:val="18"/>
                <w:lang w:eastAsia="ko-KR"/>
              </w:rPr>
              <w:t>1750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2F14C6D"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E0DB628"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F11FE16" w14:textId="77777777" w:rsidR="00172B87" w:rsidRDefault="00172B87">
            <w:pPr>
              <w:jc w:val="center"/>
              <w:rPr>
                <w:rFonts w:ascii="Arial" w:hAnsi="Arial" w:cs="Arial"/>
                <w:sz w:val="18"/>
                <w:szCs w:val="18"/>
              </w:rPr>
            </w:pPr>
            <w:r>
              <w:rPr>
                <w:rFonts w:ascii="Arial" w:hAnsi="Arial" w:cs="Arial"/>
                <w:sz w:val="18"/>
                <w:szCs w:val="18"/>
                <w:lang w:eastAsia="ko-KR"/>
              </w:rPr>
              <w:t>2150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704D7ED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808BB4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08F1392"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hideMark/>
          </w:tcPr>
          <w:p w14:paraId="147E9C07" w14:textId="77777777" w:rsidR="00172B87" w:rsidRDefault="00172B87">
            <w:pPr>
              <w:jc w:val="center"/>
              <w:rPr>
                <w:rFonts w:ascii="Arial" w:hAnsi="Arial" w:cs="Arial"/>
                <w:sz w:val="18"/>
                <w:szCs w:val="18"/>
              </w:rPr>
            </w:pPr>
            <w:r>
              <w:rPr>
                <w:rFonts w:ascii="Arial" w:hAnsi="Arial" w:cs="Arial"/>
                <w:sz w:val="18"/>
                <w:szCs w:val="18"/>
                <w:lang w:eastAsia="ko-KR"/>
              </w:rPr>
              <w:t>DC_13A_n48A-n66A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347469" w14:textId="77777777" w:rsidR="00172B87" w:rsidRDefault="00172B87">
            <w:pPr>
              <w:jc w:val="center"/>
              <w:rPr>
                <w:rFonts w:ascii="Arial" w:hAnsi="Arial" w:cs="Arial"/>
                <w:sz w:val="18"/>
                <w:szCs w:val="18"/>
                <w:lang w:eastAsia="ja-JP"/>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F62BF00" w14:textId="77777777" w:rsidR="00172B87" w:rsidRDefault="00172B87">
            <w:pPr>
              <w:jc w:val="center"/>
              <w:rPr>
                <w:rFonts w:ascii="Arial" w:hAnsi="Arial" w:cs="Arial"/>
                <w:sz w:val="18"/>
                <w:szCs w:val="18"/>
              </w:rPr>
            </w:pPr>
            <w:r>
              <w:rPr>
                <w:rFonts w:ascii="Arial" w:hAnsi="Arial" w:cs="Arial"/>
                <w:sz w:val="18"/>
                <w:szCs w:val="18"/>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A46618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919567C"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C179AFB" w14:textId="77777777" w:rsidR="00172B87" w:rsidRDefault="00172B87">
            <w:pPr>
              <w:jc w:val="center"/>
              <w:rPr>
                <w:rFonts w:ascii="Arial" w:hAnsi="Arial" w:cs="Arial"/>
                <w:sz w:val="18"/>
                <w:szCs w:val="18"/>
              </w:rPr>
            </w:pPr>
            <w:r>
              <w:rPr>
                <w:rFonts w:ascii="Arial" w:hAnsi="Arial" w:cs="Arial"/>
                <w:sz w:val="18"/>
                <w:szCs w:val="18"/>
              </w:rPr>
              <w:t>751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50A1510B"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7AF063C"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6E1450F"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BEEB7D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00F4084" w14:textId="77777777" w:rsidR="00172B87" w:rsidRDefault="00172B87">
            <w:pPr>
              <w:jc w:val="center"/>
              <w:rPr>
                <w:rFonts w:ascii="Arial" w:hAnsi="Arial" w:cs="Arial"/>
                <w:sz w:val="18"/>
                <w:szCs w:val="18"/>
                <w:lang w:eastAsia="ja-JP"/>
              </w:rPr>
            </w:pPr>
            <w:r>
              <w:rPr>
                <w:rFonts w:ascii="Arial" w:hAnsi="Arial" w:cs="Arial"/>
                <w:sz w:val="18"/>
                <w:szCs w:val="18"/>
                <w:lang w:eastAsia="ko-KR"/>
              </w:rPr>
              <w:t>n48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42AF57F"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F18F86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BFE7D9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D2481C4" w14:textId="77777777" w:rsidR="00172B87" w:rsidRDefault="00172B87">
            <w:pPr>
              <w:jc w:val="center"/>
              <w:rPr>
                <w:rFonts w:ascii="Arial" w:hAnsi="Arial" w:cs="Arial"/>
                <w:sz w:val="18"/>
                <w:szCs w:val="18"/>
              </w:rPr>
            </w:pPr>
            <w:r>
              <w:rPr>
                <w:rFonts w:ascii="Arial" w:hAnsi="Arial" w:cs="Arial"/>
                <w:sz w:val="18"/>
                <w:szCs w:val="18"/>
              </w:rPr>
              <w:t>3584</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1C92FE5E" w14:textId="77777777" w:rsidR="00172B87" w:rsidRDefault="00172B87">
            <w:pPr>
              <w:jc w:val="center"/>
              <w:rPr>
                <w:rFonts w:ascii="Arial" w:hAnsi="Arial" w:cs="Arial"/>
                <w:sz w:val="18"/>
                <w:szCs w:val="18"/>
                <w:lang w:eastAsia="ja-JP"/>
              </w:rPr>
            </w:pPr>
            <w:r>
              <w:rPr>
                <w:rFonts w:ascii="Arial" w:hAnsi="Arial" w:cs="Arial"/>
                <w:sz w:val="18"/>
                <w:szCs w:val="18"/>
                <w:lang w:eastAsia="zh-CN"/>
              </w:rPr>
              <w:t>2.8</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E351E89" w14:textId="77777777" w:rsidR="00172B87" w:rsidRDefault="00172B87">
            <w:pPr>
              <w:jc w:val="center"/>
              <w:rPr>
                <w:rFonts w:ascii="Arial" w:hAnsi="Arial" w:cs="Arial"/>
                <w:sz w:val="18"/>
                <w:szCs w:val="18"/>
              </w:rPr>
            </w:pPr>
            <w:r>
              <w:rPr>
                <w:rFonts w:ascii="Arial" w:hAnsi="Arial" w:cs="Arial"/>
                <w:sz w:val="18"/>
                <w:szCs w:val="18"/>
                <w:lang w:eastAsia="ja-JP"/>
              </w:rPr>
              <w:t>IMD5</w:t>
            </w:r>
          </w:p>
        </w:tc>
      </w:tr>
      <w:tr w:rsidR="00172B87" w14:paraId="693D63B5"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6B2341BD"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9DE213" w14:textId="77777777" w:rsidR="00172B87" w:rsidRDefault="00172B87">
            <w:pPr>
              <w:jc w:val="center"/>
              <w:rPr>
                <w:rFonts w:ascii="Arial" w:hAnsi="Arial" w:cs="Arial"/>
                <w:sz w:val="18"/>
                <w:szCs w:val="18"/>
                <w:lang w:eastAsia="ja-JP"/>
              </w:rPr>
            </w:pPr>
            <w:r>
              <w:rPr>
                <w:rFonts w:ascii="Arial" w:hAnsi="Arial" w:cs="Arial"/>
                <w:sz w:val="18"/>
                <w:szCs w:val="18"/>
                <w:lang w:eastAsia="ko-KR"/>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DF6DAD4" w14:textId="77777777" w:rsidR="00172B87" w:rsidRDefault="00172B87">
            <w:pPr>
              <w:jc w:val="center"/>
              <w:rPr>
                <w:rFonts w:ascii="Arial" w:hAnsi="Arial" w:cs="Arial"/>
                <w:sz w:val="18"/>
                <w:szCs w:val="18"/>
              </w:rPr>
            </w:pPr>
            <w:r>
              <w:rPr>
                <w:rFonts w:ascii="Arial" w:hAnsi="Arial" w:cs="Arial"/>
                <w:sz w:val="18"/>
                <w:szCs w:val="18"/>
              </w:rPr>
              <w:t>1716</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235CE62"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53B5780"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098916E" w14:textId="77777777" w:rsidR="00172B87" w:rsidRDefault="00172B87">
            <w:pPr>
              <w:jc w:val="center"/>
              <w:rPr>
                <w:rFonts w:ascii="Arial" w:hAnsi="Arial" w:cs="Arial"/>
                <w:sz w:val="18"/>
                <w:szCs w:val="18"/>
              </w:rPr>
            </w:pPr>
            <w:r>
              <w:rPr>
                <w:rFonts w:ascii="Arial" w:hAnsi="Arial" w:cs="Arial"/>
                <w:sz w:val="18"/>
                <w:szCs w:val="18"/>
              </w:rPr>
              <w:t>2116</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28101130"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B702B64"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E3E2F38"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327026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94EA1D" w14:textId="77777777" w:rsidR="00172B87" w:rsidRDefault="00172B87">
            <w:pPr>
              <w:jc w:val="center"/>
              <w:rPr>
                <w:rFonts w:ascii="Arial" w:hAnsi="Arial" w:cs="Arial"/>
                <w:sz w:val="18"/>
                <w:szCs w:val="18"/>
                <w:lang w:eastAsia="ja-JP"/>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DE61E31" w14:textId="77777777" w:rsidR="00172B87" w:rsidRDefault="00172B87">
            <w:pPr>
              <w:jc w:val="center"/>
              <w:rPr>
                <w:rFonts w:ascii="Arial" w:hAnsi="Arial" w:cs="Arial"/>
                <w:sz w:val="18"/>
                <w:szCs w:val="18"/>
              </w:rPr>
            </w:pPr>
            <w:r>
              <w:rPr>
                <w:rFonts w:ascii="Arial" w:hAnsi="Arial" w:cs="Arial"/>
                <w:sz w:val="18"/>
                <w:szCs w:val="18"/>
                <w:lang w:eastAsia="zh-CN"/>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0213ED5"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6741CC4"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F804532" w14:textId="77777777" w:rsidR="00172B87" w:rsidRDefault="00172B87">
            <w:pPr>
              <w:jc w:val="center"/>
              <w:rPr>
                <w:rFonts w:ascii="Arial" w:hAnsi="Arial" w:cs="Arial"/>
                <w:sz w:val="18"/>
                <w:szCs w:val="18"/>
              </w:rPr>
            </w:pPr>
            <w:r>
              <w:rPr>
                <w:rFonts w:ascii="Arial" w:hAnsi="Arial" w:cs="Arial"/>
                <w:sz w:val="18"/>
                <w:szCs w:val="18"/>
                <w:lang w:eastAsia="zh-CN"/>
              </w:rPr>
              <w:t>751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76EB8DFF"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5B36533"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70FE8E7"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02A63B1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354FE6" w14:textId="77777777" w:rsidR="00172B87" w:rsidRDefault="00172B87">
            <w:pPr>
              <w:jc w:val="center"/>
              <w:rPr>
                <w:rFonts w:ascii="Arial" w:hAnsi="Arial" w:cs="Arial"/>
                <w:sz w:val="18"/>
                <w:szCs w:val="18"/>
                <w:lang w:eastAsia="ja-JP"/>
              </w:rPr>
            </w:pPr>
            <w:r>
              <w:rPr>
                <w:rFonts w:ascii="Arial" w:hAnsi="Arial" w:cs="Arial"/>
                <w:sz w:val="18"/>
                <w:szCs w:val="18"/>
                <w:lang w:eastAsia="ko-KR"/>
              </w:rPr>
              <w:t>n48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E46F809" w14:textId="77777777" w:rsidR="00172B87" w:rsidRDefault="00172B87">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695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3A634B5"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A40C983"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27F848C" w14:textId="77777777" w:rsidR="00172B87" w:rsidRDefault="00172B87">
            <w:pPr>
              <w:jc w:val="center"/>
              <w:rPr>
                <w:rFonts w:ascii="Arial" w:hAnsi="Arial" w:cs="Arial"/>
                <w:sz w:val="18"/>
                <w:szCs w:val="18"/>
              </w:rPr>
            </w:pPr>
            <w:r>
              <w:rPr>
                <w:rFonts w:ascii="Arial" w:hAnsi="Arial" w:cs="Arial"/>
                <w:sz w:val="18"/>
                <w:szCs w:val="18"/>
                <w:lang w:eastAsia="zh-CN"/>
              </w:rPr>
              <w:t>3695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510CE685"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6F45939"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C5F0332"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866AFD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75E290" w14:textId="77777777" w:rsidR="00172B87" w:rsidRDefault="00172B87">
            <w:pPr>
              <w:jc w:val="center"/>
              <w:rPr>
                <w:rFonts w:ascii="Arial" w:hAnsi="Arial" w:cs="Arial"/>
                <w:sz w:val="18"/>
                <w:szCs w:val="18"/>
                <w:lang w:eastAsia="ja-JP"/>
              </w:rPr>
            </w:pPr>
            <w:r>
              <w:rPr>
                <w:rFonts w:ascii="Arial" w:hAnsi="Arial" w:cs="Arial"/>
                <w:sz w:val="18"/>
                <w:szCs w:val="18"/>
                <w:lang w:eastAsia="ko-KR"/>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381A56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FB21F7A"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F6E6FB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AC0F555" w14:textId="77777777" w:rsidR="00172B87" w:rsidRDefault="00172B87">
            <w:pPr>
              <w:jc w:val="center"/>
              <w:rPr>
                <w:rFonts w:ascii="Arial" w:hAnsi="Arial" w:cs="Arial"/>
                <w:sz w:val="18"/>
                <w:szCs w:val="18"/>
              </w:rPr>
            </w:pPr>
            <w:r>
              <w:rPr>
                <w:rFonts w:ascii="Arial" w:hAnsi="Arial" w:cs="Arial"/>
                <w:sz w:val="18"/>
                <w:szCs w:val="18"/>
                <w:lang w:eastAsia="ko-KR"/>
              </w:rPr>
              <w:t>21</w:t>
            </w:r>
            <w:r>
              <w:rPr>
                <w:rFonts w:ascii="Arial" w:hAnsi="Arial" w:cs="Arial"/>
                <w:sz w:val="18"/>
                <w:szCs w:val="18"/>
                <w:lang w:eastAsia="zh-CN"/>
              </w:rPr>
              <w:t>31</w:t>
            </w:r>
          </w:p>
        </w:tc>
        <w:tc>
          <w:tcPr>
            <w:tcW w:w="838" w:type="dxa"/>
            <w:gridSpan w:val="5"/>
            <w:tcBorders>
              <w:top w:val="single" w:sz="4" w:space="0" w:color="auto"/>
              <w:left w:val="single" w:sz="4" w:space="0" w:color="auto"/>
              <w:bottom w:val="single" w:sz="4" w:space="0" w:color="auto"/>
              <w:right w:val="single" w:sz="4" w:space="0" w:color="auto"/>
            </w:tcBorders>
            <w:hideMark/>
          </w:tcPr>
          <w:p w14:paraId="179091A7" w14:textId="77777777" w:rsidR="00172B87" w:rsidRDefault="00172B87">
            <w:pPr>
              <w:jc w:val="center"/>
              <w:rPr>
                <w:rFonts w:ascii="Arial" w:hAnsi="Arial" w:cs="Arial"/>
                <w:sz w:val="18"/>
                <w:szCs w:val="18"/>
                <w:lang w:eastAsia="ja-JP"/>
              </w:rPr>
            </w:pPr>
            <w:r>
              <w:rPr>
                <w:rFonts w:ascii="Arial" w:hAnsi="Arial" w:cs="Arial"/>
                <w:sz w:val="18"/>
                <w:szCs w:val="18"/>
                <w:lang w:eastAsia="zh-CN"/>
              </w:rPr>
              <w:t>17.1</w:t>
            </w:r>
          </w:p>
        </w:tc>
        <w:tc>
          <w:tcPr>
            <w:tcW w:w="1413" w:type="dxa"/>
            <w:gridSpan w:val="2"/>
            <w:tcBorders>
              <w:top w:val="single" w:sz="4" w:space="0" w:color="auto"/>
              <w:left w:val="single" w:sz="4" w:space="0" w:color="auto"/>
              <w:bottom w:val="single" w:sz="4" w:space="0" w:color="auto"/>
              <w:right w:val="single" w:sz="4" w:space="0" w:color="auto"/>
            </w:tcBorders>
            <w:hideMark/>
          </w:tcPr>
          <w:p w14:paraId="203069FE"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172B87" w14:paraId="11F5F2D5"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640A91C5" w14:textId="77777777" w:rsidR="00172B87" w:rsidRDefault="00172B87">
            <w:pPr>
              <w:jc w:val="center"/>
              <w:rPr>
                <w:rFonts w:ascii="Arial" w:hAnsi="Arial" w:cs="Arial"/>
                <w:sz w:val="18"/>
                <w:szCs w:val="18"/>
                <w:lang w:eastAsia="zh-CN"/>
              </w:rPr>
            </w:pPr>
            <w:r>
              <w:rPr>
                <w:rFonts w:ascii="Arial" w:hAnsi="Arial" w:cs="Arial"/>
                <w:sz w:val="18"/>
                <w:szCs w:val="18"/>
                <w:lang w:eastAsia="ko-KR"/>
              </w:rPr>
              <w:t>DC_13A-66A_n2A</w:t>
            </w:r>
          </w:p>
          <w:p w14:paraId="04870F1B" w14:textId="77777777" w:rsidR="00172B87" w:rsidRDefault="00172B87">
            <w:pPr>
              <w:jc w:val="center"/>
              <w:rPr>
                <w:rFonts w:ascii="Arial" w:hAnsi="Arial" w:cs="Arial"/>
                <w:sz w:val="18"/>
                <w:szCs w:val="18"/>
              </w:rPr>
            </w:pPr>
            <w:r>
              <w:rPr>
                <w:rFonts w:ascii="Arial" w:hAnsi="Arial" w:cs="Arial"/>
                <w:sz w:val="18"/>
                <w:szCs w:val="18"/>
                <w:lang w:eastAsia="ko-KR"/>
              </w:rPr>
              <w:t>DC_13A-66A-66A_n2A</w:t>
            </w:r>
          </w:p>
        </w:tc>
        <w:tc>
          <w:tcPr>
            <w:tcW w:w="867" w:type="dxa"/>
            <w:gridSpan w:val="2"/>
            <w:tcBorders>
              <w:top w:val="single" w:sz="4" w:space="0" w:color="auto"/>
              <w:left w:val="single" w:sz="4" w:space="0" w:color="auto"/>
              <w:bottom w:val="single" w:sz="4" w:space="0" w:color="auto"/>
              <w:right w:val="single" w:sz="4" w:space="0" w:color="auto"/>
            </w:tcBorders>
            <w:hideMark/>
          </w:tcPr>
          <w:p w14:paraId="4C5B3ECC" w14:textId="77777777" w:rsidR="00172B87" w:rsidRDefault="00172B87">
            <w:pPr>
              <w:jc w:val="center"/>
              <w:rPr>
                <w:rFonts w:ascii="Arial" w:hAnsi="Arial" w:cs="Arial"/>
                <w:sz w:val="18"/>
                <w:szCs w:val="18"/>
                <w:lang w:eastAsia="ja-JP"/>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384F698" w14:textId="77777777" w:rsidR="00172B87" w:rsidRDefault="00172B87">
            <w:pPr>
              <w:jc w:val="center"/>
              <w:rPr>
                <w:rFonts w:ascii="Arial" w:hAnsi="Arial" w:cs="Arial"/>
                <w:sz w:val="18"/>
                <w:szCs w:val="18"/>
              </w:rPr>
            </w:pPr>
            <w:r>
              <w:rPr>
                <w:rFonts w:ascii="Arial" w:hAnsi="Arial" w:cs="Arial"/>
                <w:sz w:val="18"/>
                <w:szCs w:val="18"/>
                <w:lang w:eastAsia="zh-CN"/>
              </w:rPr>
              <w:t>782</w:t>
            </w:r>
          </w:p>
        </w:tc>
        <w:tc>
          <w:tcPr>
            <w:tcW w:w="863" w:type="dxa"/>
            <w:tcBorders>
              <w:top w:val="single" w:sz="4" w:space="0" w:color="auto"/>
              <w:left w:val="single" w:sz="4" w:space="0" w:color="auto"/>
              <w:bottom w:val="single" w:sz="4" w:space="0" w:color="auto"/>
              <w:right w:val="single" w:sz="4" w:space="0" w:color="auto"/>
            </w:tcBorders>
            <w:noWrap/>
            <w:hideMark/>
          </w:tcPr>
          <w:p w14:paraId="7EF500ED"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83190E4"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409039FE" w14:textId="77777777" w:rsidR="00172B87" w:rsidRDefault="00172B87">
            <w:pPr>
              <w:jc w:val="center"/>
              <w:rPr>
                <w:rFonts w:ascii="Arial" w:hAnsi="Arial" w:cs="Arial"/>
                <w:sz w:val="18"/>
                <w:szCs w:val="18"/>
              </w:rPr>
            </w:pPr>
            <w:r>
              <w:rPr>
                <w:rFonts w:ascii="Arial" w:hAnsi="Arial" w:cs="Arial"/>
                <w:sz w:val="18"/>
                <w:szCs w:val="18"/>
                <w:lang w:eastAsia="zh-CN"/>
              </w:rPr>
              <w:t>751</w:t>
            </w:r>
          </w:p>
        </w:tc>
        <w:tc>
          <w:tcPr>
            <w:tcW w:w="838" w:type="dxa"/>
            <w:gridSpan w:val="5"/>
            <w:tcBorders>
              <w:top w:val="single" w:sz="4" w:space="0" w:color="auto"/>
              <w:left w:val="single" w:sz="4" w:space="0" w:color="auto"/>
              <w:bottom w:val="single" w:sz="4" w:space="0" w:color="auto"/>
              <w:right w:val="single" w:sz="4" w:space="0" w:color="auto"/>
            </w:tcBorders>
            <w:hideMark/>
          </w:tcPr>
          <w:p w14:paraId="780DA3D4"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E53050F"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0DCB902"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23719BD0" w14:textId="77777777" w:rsidR="00172B87" w:rsidRDefault="00172B87">
            <w:pPr>
              <w:jc w:val="center"/>
              <w:rPr>
                <w:rFonts w:ascii="Arial" w:hAnsi="Arial" w:cs="Arial"/>
                <w:sz w:val="18"/>
                <w:szCs w:val="18"/>
              </w:rPr>
            </w:pPr>
            <w:r>
              <w:rPr>
                <w:rFonts w:ascii="Arial" w:hAnsi="Arial" w:cs="Arial"/>
                <w:sz w:val="18"/>
                <w:szCs w:val="18"/>
              </w:rPr>
              <w:t>DC_13A-66B_n2A</w:t>
            </w:r>
          </w:p>
        </w:tc>
        <w:tc>
          <w:tcPr>
            <w:tcW w:w="867" w:type="dxa"/>
            <w:gridSpan w:val="2"/>
            <w:tcBorders>
              <w:top w:val="single" w:sz="4" w:space="0" w:color="auto"/>
              <w:left w:val="single" w:sz="4" w:space="0" w:color="auto"/>
              <w:bottom w:val="single" w:sz="4" w:space="0" w:color="auto"/>
              <w:right w:val="single" w:sz="4" w:space="0" w:color="auto"/>
            </w:tcBorders>
            <w:hideMark/>
          </w:tcPr>
          <w:p w14:paraId="58734A83" w14:textId="77777777" w:rsidR="00172B87" w:rsidRDefault="00172B87">
            <w:pPr>
              <w:jc w:val="center"/>
              <w:rPr>
                <w:rFonts w:ascii="Arial" w:hAnsi="Arial" w:cs="Arial"/>
                <w:sz w:val="18"/>
                <w:szCs w:val="18"/>
                <w:lang w:eastAsia="ja-JP"/>
              </w:rPr>
            </w:pPr>
            <w:r>
              <w:rPr>
                <w:rFonts w:ascii="Arial" w:hAnsi="Arial" w:cs="Arial"/>
                <w:sz w:val="18"/>
                <w:szCs w:val="18"/>
                <w:lang w:eastAsia="ko-KR"/>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9FE562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0D3C432E"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BE9FED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3AE29B15" w14:textId="77777777" w:rsidR="00172B87" w:rsidRDefault="00172B87">
            <w:pPr>
              <w:jc w:val="center"/>
              <w:rPr>
                <w:rFonts w:ascii="Arial" w:hAnsi="Arial" w:cs="Arial"/>
                <w:sz w:val="18"/>
                <w:szCs w:val="18"/>
              </w:rPr>
            </w:pPr>
            <w:r>
              <w:rPr>
                <w:rFonts w:ascii="Arial" w:hAnsi="Arial" w:cs="Arial"/>
                <w:sz w:val="18"/>
                <w:szCs w:val="18"/>
                <w:lang w:eastAsia="ko-KR"/>
              </w:rPr>
              <w:t>21</w:t>
            </w:r>
            <w:r>
              <w:rPr>
                <w:rFonts w:ascii="Arial" w:hAnsi="Arial" w:cs="Arial"/>
                <w:sz w:val="18"/>
                <w:szCs w:val="18"/>
                <w:lang w:eastAsia="zh-CN"/>
              </w:rPr>
              <w:t>56</w:t>
            </w:r>
          </w:p>
        </w:tc>
        <w:tc>
          <w:tcPr>
            <w:tcW w:w="838" w:type="dxa"/>
            <w:gridSpan w:val="5"/>
            <w:tcBorders>
              <w:top w:val="single" w:sz="4" w:space="0" w:color="auto"/>
              <w:left w:val="single" w:sz="4" w:space="0" w:color="auto"/>
              <w:bottom w:val="single" w:sz="4" w:space="0" w:color="auto"/>
              <w:right w:val="single" w:sz="4" w:space="0" w:color="auto"/>
            </w:tcBorders>
            <w:hideMark/>
          </w:tcPr>
          <w:p w14:paraId="22643CB6" w14:textId="77777777" w:rsidR="00172B87" w:rsidRDefault="00172B87">
            <w:pPr>
              <w:jc w:val="center"/>
              <w:rPr>
                <w:rFonts w:ascii="Arial" w:hAnsi="Arial" w:cs="Arial"/>
                <w:sz w:val="18"/>
                <w:szCs w:val="18"/>
                <w:lang w:eastAsia="ja-JP"/>
              </w:rPr>
            </w:pPr>
            <w:r>
              <w:rPr>
                <w:rFonts w:ascii="Arial" w:hAnsi="Arial" w:cs="Arial"/>
                <w:sz w:val="18"/>
                <w:szCs w:val="18"/>
                <w:lang w:eastAsia="zh-CN"/>
              </w:rPr>
              <w:t>7..2</w:t>
            </w:r>
          </w:p>
        </w:tc>
        <w:tc>
          <w:tcPr>
            <w:tcW w:w="1413" w:type="dxa"/>
            <w:gridSpan w:val="2"/>
            <w:tcBorders>
              <w:top w:val="single" w:sz="4" w:space="0" w:color="auto"/>
              <w:left w:val="single" w:sz="4" w:space="0" w:color="auto"/>
              <w:bottom w:val="single" w:sz="4" w:space="0" w:color="auto"/>
              <w:right w:val="single" w:sz="4" w:space="0" w:color="auto"/>
            </w:tcBorders>
            <w:hideMark/>
          </w:tcPr>
          <w:p w14:paraId="7A79E1EA"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4</w:t>
            </w:r>
          </w:p>
        </w:tc>
      </w:tr>
      <w:tr w:rsidR="00172B87" w14:paraId="0E881A73"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hideMark/>
          </w:tcPr>
          <w:p w14:paraId="1EB243E4" w14:textId="77777777" w:rsidR="00172B87" w:rsidRDefault="00172B87">
            <w:pPr>
              <w:jc w:val="center"/>
              <w:rPr>
                <w:rFonts w:ascii="Arial" w:hAnsi="Arial" w:cs="Arial"/>
                <w:sz w:val="18"/>
                <w:szCs w:val="18"/>
              </w:rPr>
            </w:pPr>
            <w:r>
              <w:rPr>
                <w:rFonts w:ascii="Arial" w:hAnsi="Arial" w:cs="Arial"/>
                <w:sz w:val="18"/>
                <w:szCs w:val="18"/>
              </w:rPr>
              <w:t>DC_13A-66C_n2A</w:t>
            </w:r>
          </w:p>
        </w:tc>
        <w:tc>
          <w:tcPr>
            <w:tcW w:w="867" w:type="dxa"/>
            <w:gridSpan w:val="2"/>
            <w:tcBorders>
              <w:top w:val="single" w:sz="4" w:space="0" w:color="auto"/>
              <w:left w:val="single" w:sz="4" w:space="0" w:color="auto"/>
              <w:bottom w:val="single" w:sz="4" w:space="0" w:color="auto"/>
              <w:right w:val="single" w:sz="4" w:space="0" w:color="auto"/>
            </w:tcBorders>
            <w:hideMark/>
          </w:tcPr>
          <w:p w14:paraId="37E34437" w14:textId="77777777" w:rsidR="00172B87" w:rsidRDefault="00172B87">
            <w:pPr>
              <w:jc w:val="center"/>
              <w:rPr>
                <w:rFonts w:ascii="Arial" w:hAnsi="Arial" w:cs="Arial"/>
                <w:sz w:val="18"/>
                <w:szCs w:val="18"/>
                <w:lang w:eastAsia="ja-JP"/>
              </w:rPr>
            </w:pPr>
            <w:r>
              <w:rPr>
                <w:rFonts w:ascii="Arial" w:hAnsi="Arial" w:cs="Arial"/>
                <w:sz w:val="18"/>
                <w:szCs w:val="18"/>
                <w:lang w:eastAsia="ko-KR"/>
              </w:rPr>
              <w:t>n2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4BCC946" w14:textId="77777777" w:rsidR="00172B87" w:rsidRDefault="00172B87">
            <w:pPr>
              <w:jc w:val="center"/>
              <w:rPr>
                <w:rFonts w:ascii="Arial" w:hAnsi="Arial" w:cs="Arial"/>
                <w:sz w:val="18"/>
                <w:szCs w:val="18"/>
              </w:rPr>
            </w:pPr>
            <w:r>
              <w:rPr>
                <w:rFonts w:ascii="Arial" w:hAnsi="Arial" w:cs="Arial"/>
                <w:sz w:val="18"/>
                <w:szCs w:val="18"/>
                <w:lang w:eastAsia="zh-CN"/>
              </w:rPr>
              <w:t>1860</w:t>
            </w:r>
          </w:p>
        </w:tc>
        <w:tc>
          <w:tcPr>
            <w:tcW w:w="863" w:type="dxa"/>
            <w:tcBorders>
              <w:top w:val="single" w:sz="4" w:space="0" w:color="auto"/>
              <w:left w:val="single" w:sz="4" w:space="0" w:color="auto"/>
              <w:bottom w:val="single" w:sz="4" w:space="0" w:color="auto"/>
              <w:right w:val="single" w:sz="4" w:space="0" w:color="auto"/>
            </w:tcBorders>
            <w:noWrap/>
            <w:hideMark/>
          </w:tcPr>
          <w:p w14:paraId="79824D5B"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6DE8E7A"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730C9FE1" w14:textId="77777777" w:rsidR="00172B87" w:rsidRDefault="00172B87">
            <w:pPr>
              <w:jc w:val="center"/>
              <w:rPr>
                <w:rFonts w:ascii="Arial" w:hAnsi="Arial" w:cs="Arial"/>
                <w:sz w:val="18"/>
                <w:szCs w:val="18"/>
              </w:rPr>
            </w:pPr>
            <w:r>
              <w:rPr>
                <w:rFonts w:ascii="Arial" w:hAnsi="Arial" w:cs="Arial"/>
                <w:sz w:val="18"/>
                <w:szCs w:val="18"/>
                <w:lang w:eastAsia="zh-CN"/>
              </w:rPr>
              <w:t>1940</w:t>
            </w:r>
          </w:p>
        </w:tc>
        <w:tc>
          <w:tcPr>
            <w:tcW w:w="838" w:type="dxa"/>
            <w:gridSpan w:val="5"/>
            <w:tcBorders>
              <w:top w:val="single" w:sz="4" w:space="0" w:color="auto"/>
              <w:left w:val="single" w:sz="4" w:space="0" w:color="auto"/>
              <w:bottom w:val="single" w:sz="4" w:space="0" w:color="auto"/>
              <w:right w:val="single" w:sz="4" w:space="0" w:color="auto"/>
            </w:tcBorders>
            <w:hideMark/>
          </w:tcPr>
          <w:p w14:paraId="465E7878"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14065A4"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148B1EE"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166B6766" w14:textId="77777777" w:rsidR="00172B87" w:rsidRDefault="00172B87">
            <w:pPr>
              <w:jc w:val="center"/>
              <w:rPr>
                <w:rFonts w:ascii="Arial" w:hAnsi="Arial" w:cs="Arial"/>
                <w:sz w:val="18"/>
                <w:szCs w:val="18"/>
              </w:rPr>
            </w:pPr>
            <w:r>
              <w:rPr>
                <w:rFonts w:ascii="Arial" w:hAnsi="Arial" w:cs="Arial"/>
                <w:sz w:val="18"/>
                <w:szCs w:val="18"/>
                <w:lang w:val="fi-FI" w:eastAsia="fi-FI"/>
              </w:rPr>
              <w:t>DC_13A-66A_n5A</w:t>
            </w:r>
          </w:p>
        </w:tc>
        <w:tc>
          <w:tcPr>
            <w:tcW w:w="867" w:type="dxa"/>
            <w:gridSpan w:val="2"/>
            <w:tcBorders>
              <w:top w:val="single" w:sz="4" w:space="0" w:color="auto"/>
              <w:left w:val="single" w:sz="4" w:space="0" w:color="auto"/>
              <w:bottom w:val="single" w:sz="4" w:space="0" w:color="auto"/>
              <w:right w:val="single" w:sz="4" w:space="0" w:color="auto"/>
            </w:tcBorders>
            <w:hideMark/>
          </w:tcPr>
          <w:p w14:paraId="316A81AE"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DFDD0F1"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N/A</w:t>
            </w:r>
          </w:p>
        </w:tc>
        <w:tc>
          <w:tcPr>
            <w:tcW w:w="863" w:type="dxa"/>
            <w:tcBorders>
              <w:top w:val="single" w:sz="4" w:space="0" w:color="auto"/>
              <w:left w:val="single" w:sz="4" w:space="0" w:color="auto"/>
              <w:bottom w:val="single" w:sz="4" w:space="0" w:color="auto"/>
              <w:right w:val="single" w:sz="4" w:space="0" w:color="auto"/>
            </w:tcBorders>
            <w:noWrap/>
            <w:hideMark/>
          </w:tcPr>
          <w:p w14:paraId="6D459A7E" w14:textId="77777777" w:rsidR="00172B87" w:rsidRDefault="00172B87">
            <w:pPr>
              <w:jc w:val="center"/>
              <w:rPr>
                <w:rFonts w:ascii="Arial" w:hAnsi="Arial" w:cs="Arial"/>
                <w:sz w:val="18"/>
                <w:szCs w:val="18"/>
                <w:lang w:eastAsia="zh-CN"/>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244D806" w14:textId="77777777" w:rsidR="00172B87" w:rsidRDefault="00172B87">
            <w:pPr>
              <w:jc w:val="center"/>
              <w:rPr>
                <w:rFonts w:ascii="Arial" w:hAnsi="Arial" w:cs="Arial"/>
                <w:sz w:val="18"/>
                <w:szCs w:val="18"/>
                <w:lang w:eastAsia="zh-CN"/>
              </w:rPr>
            </w:pPr>
            <w:r>
              <w:rPr>
                <w:rFonts w:ascii="Arial" w:hAnsi="Arial" w:cs="Arial"/>
                <w:sz w:val="18"/>
                <w:szCs w:val="18"/>
                <w:lang w:val="fi-FI"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46202895"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750</w:t>
            </w:r>
          </w:p>
        </w:tc>
        <w:tc>
          <w:tcPr>
            <w:tcW w:w="838" w:type="dxa"/>
            <w:gridSpan w:val="5"/>
            <w:tcBorders>
              <w:top w:val="single" w:sz="4" w:space="0" w:color="auto"/>
              <w:left w:val="single" w:sz="4" w:space="0" w:color="auto"/>
              <w:bottom w:val="single" w:sz="4" w:space="0" w:color="auto"/>
              <w:right w:val="single" w:sz="4" w:space="0" w:color="auto"/>
            </w:tcBorders>
            <w:hideMark/>
          </w:tcPr>
          <w:p w14:paraId="5AC1C421"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9.4</w:t>
            </w:r>
          </w:p>
        </w:tc>
        <w:tc>
          <w:tcPr>
            <w:tcW w:w="1413" w:type="dxa"/>
            <w:gridSpan w:val="2"/>
            <w:tcBorders>
              <w:top w:val="single" w:sz="4" w:space="0" w:color="auto"/>
              <w:left w:val="single" w:sz="4" w:space="0" w:color="auto"/>
              <w:bottom w:val="single" w:sz="4" w:space="0" w:color="auto"/>
              <w:right w:val="single" w:sz="4" w:space="0" w:color="auto"/>
            </w:tcBorders>
            <w:hideMark/>
          </w:tcPr>
          <w:p w14:paraId="568E0452"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IMD4</w:t>
            </w:r>
          </w:p>
        </w:tc>
      </w:tr>
      <w:tr w:rsidR="00172B87" w14:paraId="4BECA16F"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7CDEBFC3" w14:textId="77777777" w:rsidR="00172B87" w:rsidRDefault="00172B87">
            <w:pPr>
              <w:jc w:val="center"/>
              <w:rPr>
                <w:rFonts w:ascii="Arial" w:hAnsi="Arial" w:cs="Arial"/>
                <w:sz w:val="18"/>
                <w:szCs w:val="18"/>
              </w:rPr>
            </w:pPr>
            <w:r>
              <w:rPr>
                <w:rFonts w:ascii="Arial" w:hAnsi="Arial" w:cs="Arial"/>
                <w:sz w:val="18"/>
                <w:szCs w:val="18"/>
              </w:rPr>
              <w:t>DC_13A-66A-66A_n5A</w:t>
            </w:r>
          </w:p>
        </w:tc>
        <w:tc>
          <w:tcPr>
            <w:tcW w:w="867" w:type="dxa"/>
            <w:gridSpan w:val="2"/>
            <w:tcBorders>
              <w:top w:val="single" w:sz="4" w:space="0" w:color="auto"/>
              <w:left w:val="single" w:sz="4" w:space="0" w:color="auto"/>
              <w:bottom w:val="single" w:sz="4" w:space="0" w:color="auto"/>
              <w:right w:val="single" w:sz="4" w:space="0" w:color="auto"/>
            </w:tcBorders>
            <w:hideMark/>
          </w:tcPr>
          <w:p w14:paraId="086FA6E9"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E62F0EB"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1770</w:t>
            </w:r>
          </w:p>
        </w:tc>
        <w:tc>
          <w:tcPr>
            <w:tcW w:w="863" w:type="dxa"/>
            <w:tcBorders>
              <w:top w:val="single" w:sz="4" w:space="0" w:color="auto"/>
              <w:left w:val="single" w:sz="4" w:space="0" w:color="auto"/>
              <w:bottom w:val="single" w:sz="4" w:space="0" w:color="auto"/>
              <w:right w:val="single" w:sz="4" w:space="0" w:color="auto"/>
            </w:tcBorders>
            <w:noWrap/>
            <w:hideMark/>
          </w:tcPr>
          <w:p w14:paraId="74C12AA7"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18E4D38"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25</w:t>
            </w:r>
          </w:p>
        </w:tc>
        <w:tc>
          <w:tcPr>
            <w:tcW w:w="1247" w:type="dxa"/>
            <w:tcBorders>
              <w:top w:val="single" w:sz="4" w:space="0" w:color="auto"/>
              <w:left w:val="single" w:sz="4" w:space="0" w:color="auto"/>
              <w:bottom w:val="single" w:sz="4" w:space="0" w:color="auto"/>
              <w:right w:val="single" w:sz="4" w:space="0" w:color="auto"/>
            </w:tcBorders>
            <w:noWrap/>
            <w:hideMark/>
          </w:tcPr>
          <w:p w14:paraId="3B351D42"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2170</w:t>
            </w:r>
          </w:p>
        </w:tc>
        <w:tc>
          <w:tcPr>
            <w:tcW w:w="838" w:type="dxa"/>
            <w:gridSpan w:val="5"/>
            <w:tcBorders>
              <w:top w:val="single" w:sz="4" w:space="0" w:color="auto"/>
              <w:left w:val="single" w:sz="4" w:space="0" w:color="auto"/>
              <w:bottom w:val="single" w:sz="4" w:space="0" w:color="auto"/>
              <w:right w:val="single" w:sz="4" w:space="0" w:color="auto"/>
            </w:tcBorders>
            <w:hideMark/>
          </w:tcPr>
          <w:p w14:paraId="7FB0447D"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840759C"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r>
      <w:tr w:rsidR="00172B87" w14:paraId="73C66D6F"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4FFA0F4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7288BC7"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n5</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9873698"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840</w:t>
            </w:r>
          </w:p>
        </w:tc>
        <w:tc>
          <w:tcPr>
            <w:tcW w:w="863" w:type="dxa"/>
            <w:tcBorders>
              <w:top w:val="single" w:sz="4" w:space="0" w:color="auto"/>
              <w:left w:val="single" w:sz="4" w:space="0" w:color="auto"/>
              <w:bottom w:val="single" w:sz="4" w:space="0" w:color="auto"/>
              <w:right w:val="single" w:sz="4" w:space="0" w:color="auto"/>
            </w:tcBorders>
            <w:noWrap/>
            <w:hideMark/>
          </w:tcPr>
          <w:p w14:paraId="5346553C" w14:textId="77777777" w:rsidR="00172B87" w:rsidRDefault="00172B87">
            <w:pPr>
              <w:jc w:val="center"/>
              <w:rPr>
                <w:rFonts w:ascii="Arial" w:hAnsi="Arial" w:cs="Arial"/>
                <w:sz w:val="18"/>
                <w:szCs w:val="18"/>
                <w:lang w:eastAsia="zh-CN"/>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C40CDEA" w14:textId="77777777" w:rsidR="00172B87" w:rsidRDefault="00172B87">
            <w:pPr>
              <w:jc w:val="center"/>
              <w:rPr>
                <w:rFonts w:ascii="Arial" w:hAnsi="Arial" w:cs="Arial"/>
                <w:sz w:val="18"/>
                <w:szCs w:val="18"/>
                <w:lang w:eastAsia="zh-CN"/>
              </w:rPr>
            </w:pPr>
            <w:r>
              <w:rPr>
                <w:rFonts w:ascii="Arial" w:hAnsi="Arial" w:cs="Arial"/>
                <w:sz w:val="18"/>
                <w:szCs w:val="18"/>
                <w:lang w:val="fi-FI"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6D287228"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885</w:t>
            </w:r>
          </w:p>
        </w:tc>
        <w:tc>
          <w:tcPr>
            <w:tcW w:w="838" w:type="dxa"/>
            <w:gridSpan w:val="5"/>
            <w:tcBorders>
              <w:top w:val="single" w:sz="4" w:space="0" w:color="auto"/>
              <w:left w:val="single" w:sz="4" w:space="0" w:color="auto"/>
              <w:bottom w:val="single" w:sz="4" w:space="0" w:color="auto"/>
              <w:right w:val="single" w:sz="4" w:space="0" w:color="auto"/>
            </w:tcBorders>
            <w:hideMark/>
          </w:tcPr>
          <w:p w14:paraId="43B054CE"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EB22871"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07F63210"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E613B3B" w14:textId="77777777" w:rsidR="00172B87" w:rsidRDefault="00172B87">
            <w:pPr>
              <w:jc w:val="center"/>
              <w:rPr>
                <w:rFonts w:ascii="Arial" w:hAnsi="Arial" w:cs="Arial"/>
                <w:sz w:val="18"/>
                <w:szCs w:val="18"/>
              </w:rPr>
            </w:pPr>
            <w:r>
              <w:rPr>
                <w:rFonts w:ascii="Arial" w:hAnsi="Arial" w:cs="Arial"/>
                <w:sz w:val="18"/>
                <w:szCs w:val="18"/>
              </w:rPr>
              <w:t>DC_13A_n66A-n77A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29FC4F" w14:textId="77777777" w:rsidR="00172B87" w:rsidRDefault="00172B87">
            <w:pPr>
              <w:jc w:val="center"/>
              <w:rPr>
                <w:rFonts w:ascii="Arial" w:hAnsi="Arial" w:cs="Arial"/>
                <w:sz w:val="18"/>
                <w:szCs w:val="18"/>
              </w:rPr>
            </w:pPr>
            <w:r>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CC12D2D" w14:textId="77777777" w:rsidR="00172B87" w:rsidRDefault="00172B87">
            <w:pPr>
              <w:jc w:val="center"/>
              <w:rPr>
                <w:rFonts w:ascii="Arial" w:hAnsi="Arial" w:cs="Arial"/>
                <w:sz w:val="18"/>
                <w:szCs w:val="18"/>
              </w:rPr>
            </w:pPr>
            <w:r>
              <w:rPr>
                <w:rFonts w:ascii="Arial" w:hAnsi="Arial" w:cs="Arial"/>
                <w:sz w:val="18"/>
                <w:szCs w:val="18"/>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9EF0651"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1D22BA4"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6E100BB" w14:textId="77777777" w:rsidR="00172B87" w:rsidRDefault="00172B87">
            <w:pPr>
              <w:jc w:val="center"/>
              <w:rPr>
                <w:rFonts w:ascii="Arial" w:hAnsi="Arial" w:cs="Arial"/>
                <w:sz w:val="18"/>
                <w:szCs w:val="18"/>
              </w:rPr>
            </w:pPr>
            <w:r>
              <w:rPr>
                <w:rFonts w:ascii="Arial" w:hAnsi="Arial" w:cs="Arial"/>
                <w:sz w:val="18"/>
                <w:szCs w:val="18"/>
              </w:rPr>
              <w:t>751</w:t>
            </w:r>
          </w:p>
        </w:tc>
        <w:tc>
          <w:tcPr>
            <w:tcW w:w="838" w:type="dxa"/>
            <w:gridSpan w:val="5"/>
            <w:tcBorders>
              <w:top w:val="single" w:sz="4" w:space="0" w:color="auto"/>
              <w:left w:val="single" w:sz="4" w:space="0" w:color="auto"/>
              <w:bottom w:val="single" w:sz="4" w:space="0" w:color="auto"/>
              <w:right w:val="single" w:sz="4" w:space="0" w:color="auto"/>
            </w:tcBorders>
            <w:hideMark/>
          </w:tcPr>
          <w:p w14:paraId="00E5CAB9"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A9EC4F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7182924"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AEB4CF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F57ECE" w14:textId="77777777" w:rsidR="00172B87" w:rsidRDefault="00172B87">
            <w:pPr>
              <w:jc w:val="center"/>
              <w:rPr>
                <w:rFonts w:ascii="Arial" w:hAnsi="Arial" w:cs="Arial"/>
                <w:sz w:val="18"/>
                <w:szCs w:val="18"/>
              </w:rPr>
            </w:pPr>
            <w:r>
              <w:rPr>
                <w:rFonts w:ascii="Arial" w:hAnsi="Arial" w:cs="Arial"/>
                <w:sz w:val="18"/>
                <w:szCs w:val="18"/>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80E94D2" w14:textId="77777777" w:rsidR="00172B87" w:rsidRDefault="00172B87">
            <w:pPr>
              <w:jc w:val="center"/>
              <w:rPr>
                <w:rFonts w:ascii="Arial" w:hAnsi="Arial" w:cs="Arial"/>
                <w:sz w:val="18"/>
                <w:szCs w:val="18"/>
              </w:rPr>
            </w:pPr>
            <w:r>
              <w:rPr>
                <w:rFonts w:ascii="Arial" w:hAnsi="Arial" w:cs="Arial"/>
                <w:sz w:val="18"/>
                <w:szCs w:val="18"/>
              </w:rPr>
              <w:t>1731</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26FEE6B"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B1A4635"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A040FBC" w14:textId="77777777" w:rsidR="00172B87" w:rsidRDefault="00172B87">
            <w:pPr>
              <w:jc w:val="center"/>
              <w:rPr>
                <w:rFonts w:ascii="Arial" w:hAnsi="Arial" w:cs="Arial"/>
                <w:sz w:val="18"/>
                <w:szCs w:val="18"/>
              </w:rPr>
            </w:pPr>
            <w:r>
              <w:rPr>
                <w:rFonts w:ascii="Arial" w:hAnsi="Arial" w:cs="Arial"/>
                <w:sz w:val="18"/>
                <w:szCs w:val="18"/>
              </w:rPr>
              <w:t>2131</w:t>
            </w:r>
          </w:p>
        </w:tc>
        <w:tc>
          <w:tcPr>
            <w:tcW w:w="838" w:type="dxa"/>
            <w:gridSpan w:val="5"/>
            <w:tcBorders>
              <w:top w:val="single" w:sz="4" w:space="0" w:color="auto"/>
              <w:left w:val="single" w:sz="4" w:space="0" w:color="auto"/>
              <w:bottom w:val="single" w:sz="4" w:space="0" w:color="auto"/>
              <w:right w:val="single" w:sz="4" w:space="0" w:color="auto"/>
            </w:tcBorders>
            <w:hideMark/>
          </w:tcPr>
          <w:p w14:paraId="58DC66C7" w14:textId="77777777" w:rsidR="00172B87" w:rsidRDefault="00172B87">
            <w:pPr>
              <w:jc w:val="center"/>
              <w:rPr>
                <w:rFonts w:ascii="Arial" w:hAnsi="Arial" w:cs="Arial"/>
                <w:sz w:val="18"/>
                <w:szCs w:val="18"/>
              </w:rPr>
            </w:pPr>
            <w:r>
              <w:rPr>
                <w:rFonts w:ascii="Arial" w:hAnsi="Arial" w:cs="Arial"/>
                <w:sz w:val="18"/>
                <w:szCs w:val="18"/>
              </w:rPr>
              <w:t>17.1</w:t>
            </w:r>
          </w:p>
        </w:tc>
        <w:tc>
          <w:tcPr>
            <w:tcW w:w="1413" w:type="dxa"/>
            <w:gridSpan w:val="2"/>
            <w:tcBorders>
              <w:top w:val="single" w:sz="4" w:space="0" w:color="auto"/>
              <w:left w:val="single" w:sz="4" w:space="0" w:color="auto"/>
              <w:bottom w:val="single" w:sz="4" w:space="0" w:color="auto"/>
              <w:right w:val="single" w:sz="4" w:space="0" w:color="auto"/>
            </w:tcBorders>
            <w:hideMark/>
          </w:tcPr>
          <w:p w14:paraId="1A5FC513"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390DABAE"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4EF2F9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022BDF" w14:textId="77777777" w:rsidR="00172B87" w:rsidRDefault="00172B87">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959C653" w14:textId="77777777" w:rsidR="00172B87" w:rsidRDefault="00172B87">
            <w:pPr>
              <w:jc w:val="center"/>
              <w:rPr>
                <w:rFonts w:ascii="Arial" w:hAnsi="Arial" w:cs="Arial"/>
                <w:sz w:val="18"/>
                <w:szCs w:val="18"/>
              </w:rPr>
            </w:pPr>
            <w:r>
              <w:rPr>
                <w:rFonts w:ascii="Arial" w:hAnsi="Arial" w:cs="Arial"/>
                <w:sz w:val="18"/>
                <w:szCs w:val="18"/>
              </w:rPr>
              <w:t>3695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41A66D3"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3E76C1F"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02B8EF7" w14:textId="77777777" w:rsidR="00172B87" w:rsidRDefault="00172B87">
            <w:pPr>
              <w:jc w:val="center"/>
              <w:rPr>
                <w:rFonts w:ascii="Arial" w:hAnsi="Arial" w:cs="Arial"/>
                <w:sz w:val="18"/>
                <w:szCs w:val="18"/>
              </w:rPr>
            </w:pPr>
            <w:r>
              <w:rPr>
                <w:rFonts w:ascii="Arial" w:hAnsi="Arial" w:cs="Arial"/>
                <w:sz w:val="18"/>
                <w:szCs w:val="18"/>
              </w:rPr>
              <w:t>3695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218924B"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3B104B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0F30FE6"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C80179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9157078" w14:textId="77777777" w:rsidR="00172B87" w:rsidRDefault="00172B87">
            <w:pPr>
              <w:jc w:val="center"/>
              <w:rPr>
                <w:rFonts w:ascii="Arial" w:hAnsi="Arial" w:cs="Arial"/>
                <w:sz w:val="18"/>
                <w:szCs w:val="18"/>
              </w:rPr>
            </w:pPr>
            <w:r>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6886E0F" w14:textId="77777777" w:rsidR="00172B87" w:rsidRDefault="00172B87">
            <w:pPr>
              <w:jc w:val="center"/>
              <w:rPr>
                <w:rFonts w:ascii="Arial" w:hAnsi="Arial" w:cs="Arial"/>
                <w:sz w:val="18"/>
                <w:szCs w:val="18"/>
              </w:rPr>
            </w:pPr>
            <w:r>
              <w:rPr>
                <w:rFonts w:ascii="Arial" w:hAnsi="Arial" w:cs="Arial"/>
                <w:sz w:val="18"/>
                <w:szCs w:val="18"/>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AF2ED59"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4883624"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891CF81" w14:textId="77777777" w:rsidR="00172B87" w:rsidRDefault="00172B87">
            <w:pPr>
              <w:jc w:val="center"/>
              <w:rPr>
                <w:rFonts w:ascii="Arial" w:hAnsi="Arial" w:cs="Arial"/>
                <w:sz w:val="18"/>
                <w:szCs w:val="18"/>
              </w:rPr>
            </w:pPr>
            <w:r>
              <w:rPr>
                <w:rFonts w:ascii="Arial" w:hAnsi="Arial" w:cs="Arial"/>
                <w:sz w:val="18"/>
                <w:szCs w:val="18"/>
              </w:rPr>
              <w:t>751</w:t>
            </w:r>
          </w:p>
        </w:tc>
        <w:tc>
          <w:tcPr>
            <w:tcW w:w="838" w:type="dxa"/>
            <w:gridSpan w:val="5"/>
            <w:tcBorders>
              <w:top w:val="single" w:sz="4" w:space="0" w:color="auto"/>
              <w:left w:val="single" w:sz="4" w:space="0" w:color="auto"/>
              <w:bottom w:val="single" w:sz="4" w:space="0" w:color="auto"/>
              <w:right w:val="single" w:sz="4" w:space="0" w:color="auto"/>
            </w:tcBorders>
            <w:hideMark/>
          </w:tcPr>
          <w:p w14:paraId="1CD26C32"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F8D75F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BAC5723"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07B5A08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DDB464F" w14:textId="77777777" w:rsidR="00172B87" w:rsidRDefault="00172B87">
            <w:pPr>
              <w:jc w:val="center"/>
              <w:rPr>
                <w:rFonts w:ascii="Arial" w:hAnsi="Arial" w:cs="Arial"/>
                <w:sz w:val="18"/>
                <w:szCs w:val="18"/>
              </w:rPr>
            </w:pPr>
            <w:r>
              <w:rPr>
                <w:rFonts w:ascii="Arial" w:hAnsi="Arial" w:cs="Arial"/>
                <w:sz w:val="18"/>
                <w:szCs w:val="18"/>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0253B0C" w14:textId="77777777" w:rsidR="00172B87" w:rsidRDefault="00172B87">
            <w:pPr>
              <w:jc w:val="center"/>
              <w:rPr>
                <w:rFonts w:ascii="Arial" w:hAnsi="Arial" w:cs="Arial"/>
                <w:sz w:val="18"/>
                <w:szCs w:val="18"/>
              </w:rPr>
            </w:pPr>
            <w:r>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F57248E"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D225CAF"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A4AA494" w14:textId="77777777" w:rsidR="00172B87" w:rsidRDefault="00172B87">
            <w:pPr>
              <w:jc w:val="center"/>
              <w:rPr>
                <w:rFonts w:ascii="Arial" w:hAnsi="Arial" w:cs="Arial"/>
                <w:sz w:val="18"/>
                <w:szCs w:val="18"/>
              </w:rPr>
            </w:pPr>
            <w:r>
              <w:rPr>
                <w:rFonts w:ascii="Arial" w:hAnsi="Arial" w:cs="Arial"/>
                <w:sz w:val="18"/>
                <w:szCs w:val="18"/>
              </w:rPr>
              <w:t>2160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C98971D"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4E9E2B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EA68B03"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D97917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AB43B1B" w14:textId="77777777" w:rsidR="00172B87" w:rsidRDefault="00172B87">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F4C291D" w14:textId="77777777" w:rsidR="00172B87" w:rsidRDefault="00172B87">
            <w:pPr>
              <w:jc w:val="center"/>
              <w:rPr>
                <w:rFonts w:ascii="Arial" w:hAnsi="Arial" w:cs="Arial"/>
                <w:sz w:val="18"/>
                <w:szCs w:val="18"/>
              </w:rPr>
            </w:pPr>
            <w:r>
              <w:rPr>
                <w:rFonts w:ascii="Arial" w:hAnsi="Arial" w:cs="Arial"/>
                <w:sz w:val="18"/>
                <w:szCs w:val="18"/>
              </w:rPr>
              <w:t>3324</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7D2211D"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34D3EBD"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56C8D09" w14:textId="77777777" w:rsidR="00172B87" w:rsidRDefault="00172B87">
            <w:pPr>
              <w:jc w:val="center"/>
              <w:rPr>
                <w:rFonts w:ascii="Arial" w:hAnsi="Arial" w:cs="Arial"/>
                <w:sz w:val="18"/>
                <w:szCs w:val="18"/>
              </w:rPr>
            </w:pPr>
            <w:r>
              <w:rPr>
                <w:rFonts w:ascii="Arial" w:hAnsi="Arial" w:cs="Arial"/>
                <w:sz w:val="18"/>
                <w:szCs w:val="18"/>
              </w:rPr>
              <w:t>3324</w:t>
            </w:r>
          </w:p>
        </w:tc>
        <w:tc>
          <w:tcPr>
            <w:tcW w:w="838" w:type="dxa"/>
            <w:gridSpan w:val="5"/>
            <w:tcBorders>
              <w:top w:val="single" w:sz="4" w:space="0" w:color="auto"/>
              <w:left w:val="single" w:sz="4" w:space="0" w:color="auto"/>
              <w:bottom w:val="single" w:sz="4" w:space="0" w:color="auto"/>
              <w:right w:val="single" w:sz="4" w:space="0" w:color="auto"/>
            </w:tcBorders>
            <w:hideMark/>
          </w:tcPr>
          <w:p w14:paraId="706B6AD6" w14:textId="77777777" w:rsidR="00172B87" w:rsidRDefault="00172B87">
            <w:pPr>
              <w:jc w:val="center"/>
              <w:rPr>
                <w:rFonts w:ascii="Arial" w:hAnsi="Arial" w:cs="Arial"/>
                <w:sz w:val="18"/>
                <w:szCs w:val="18"/>
              </w:rPr>
            </w:pPr>
            <w:r>
              <w:rPr>
                <w:rFonts w:ascii="Arial" w:hAnsi="Arial" w:cs="Arial"/>
                <w:sz w:val="18"/>
                <w:szCs w:val="18"/>
              </w:rPr>
              <w:t>16.4</w:t>
            </w:r>
          </w:p>
        </w:tc>
        <w:tc>
          <w:tcPr>
            <w:tcW w:w="1413" w:type="dxa"/>
            <w:gridSpan w:val="2"/>
            <w:tcBorders>
              <w:top w:val="single" w:sz="4" w:space="0" w:color="auto"/>
              <w:left w:val="single" w:sz="4" w:space="0" w:color="auto"/>
              <w:bottom w:val="single" w:sz="4" w:space="0" w:color="auto"/>
              <w:right w:val="single" w:sz="4" w:space="0" w:color="auto"/>
            </w:tcBorders>
            <w:hideMark/>
          </w:tcPr>
          <w:p w14:paraId="63EE790B" w14:textId="77777777" w:rsidR="00172B87" w:rsidRDefault="00172B87">
            <w:pPr>
              <w:jc w:val="center"/>
              <w:rPr>
                <w:rFonts w:ascii="Arial" w:hAnsi="Arial" w:cs="Arial"/>
                <w:sz w:val="18"/>
                <w:szCs w:val="18"/>
                <w:lang w:val="fi-FI" w:eastAsia="ko-KR"/>
              </w:rPr>
            </w:pPr>
            <w:r>
              <w:rPr>
                <w:rFonts w:ascii="Arial" w:hAnsi="Arial" w:cs="Arial"/>
                <w:sz w:val="18"/>
                <w:szCs w:val="18"/>
                <w:lang w:val="sv-SE"/>
              </w:rPr>
              <w:t>IMD3</w:t>
            </w:r>
            <w:r>
              <w:rPr>
                <w:rFonts w:ascii="Arial" w:hAnsi="Arial" w:cs="Arial"/>
                <w:sz w:val="18"/>
                <w:szCs w:val="18"/>
                <w:vertAlign w:val="superscript"/>
                <w:lang w:val="sv-SE"/>
              </w:rPr>
              <w:t>4,9</w:t>
            </w:r>
          </w:p>
        </w:tc>
      </w:tr>
      <w:tr w:rsidR="00172B87" w14:paraId="2C9ADDE4"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662FE122" w14:textId="77777777" w:rsidR="00172B87" w:rsidRDefault="00172B87">
            <w:pPr>
              <w:jc w:val="center"/>
              <w:rPr>
                <w:rFonts w:ascii="Arial" w:hAnsi="Arial" w:cs="Arial"/>
                <w:sz w:val="18"/>
                <w:szCs w:val="18"/>
              </w:rPr>
            </w:pPr>
            <w:r>
              <w:rPr>
                <w:rFonts w:ascii="Arial" w:hAnsi="Arial" w:cs="Arial"/>
                <w:sz w:val="18"/>
                <w:szCs w:val="18"/>
              </w:rPr>
              <w:t>DC_12A-66A_n25A</w:t>
            </w:r>
          </w:p>
        </w:tc>
        <w:tc>
          <w:tcPr>
            <w:tcW w:w="867" w:type="dxa"/>
            <w:gridSpan w:val="2"/>
            <w:tcBorders>
              <w:top w:val="single" w:sz="4" w:space="0" w:color="auto"/>
              <w:left w:val="single" w:sz="4" w:space="0" w:color="auto"/>
              <w:bottom w:val="single" w:sz="4" w:space="0" w:color="auto"/>
              <w:right w:val="single" w:sz="4" w:space="0" w:color="auto"/>
            </w:tcBorders>
            <w:hideMark/>
          </w:tcPr>
          <w:p w14:paraId="55DCB688" w14:textId="77777777" w:rsidR="00172B87" w:rsidRDefault="00172B87">
            <w:pPr>
              <w:jc w:val="center"/>
              <w:rPr>
                <w:rFonts w:ascii="Arial" w:hAnsi="Arial" w:cs="Arial"/>
                <w:sz w:val="18"/>
                <w:szCs w:val="18"/>
                <w:lang w:eastAsia="ja-JP"/>
              </w:rPr>
            </w:pPr>
            <w:r>
              <w:rPr>
                <w:rFonts w:ascii="Arial" w:hAnsi="Arial" w:cs="Arial"/>
                <w:sz w:val="18"/>
                <w:szCs w:val="18"/>
                <w:lang w:eastAsia="ja-JP"/>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F536FCD" w14:textId="77777777" w:rsidR="00172B87" w:rsidRDefault="00172B87">
            <w:pPr>
              <w:jc w:val="center"/>
              <w:rPr>
                <w:rFonts w:ascii="Arial" w:hAnsi="Arial" w:cs="Arial"/>
                <w:sz w:val="18"/>
                <w:szCs w:val="18"/>
              </w:rPr>
            </w:pPr>
            <w:r>
              <w:rPr>
                <w:rFonts w:ascii="Arial" w:hAnsi="Arial" w:cs="Arial"/>
                <w:sz w:val="18"/>
                <w:szCs w:val="18"/>
              </w:rPr>
              <w:t>708.5</w:t>
            </w:r>
          </w:p>
        </w:tc>
        <w:tc>
          <w:tcPr>
            <w:tcW w:w="863" w:type="dxa"/>
            <w:tcBorders>
              <w:top w:val="single" w:sz="4" w:space="0" w:color="auto"/>
              <w:left w:val="single" w:sz="4" w:space="0" w:color="auto"/>
              <w:bottom w:val="single" w:sz="4" w:space="0" w:color="auto"/>
              <w:right w:val="single" w:sz="4" w:space="0" w:color="auto"/>
            </w:tcBorders>
            <w:noWrap/>
            <w:hideMark/>
          </w:tcPr>
          <w:p w14:paraId="0EF4D0A3"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0F4A36D"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42E7EDE" w14:textId="77777777" w:rsidR="00172B87" w:rsidRDefault="00172B87">
            <w:pPr>
              <w:jc w:val="center"/>
              <w:rPr>
                <w:rFonts w:ascii="Arial" w:hAnsi="Arial" w:cs="Arial"/>
                <w:sz w:val="18"/>
                <w:szCs w:val="18"/>
              </w:rPr>
            </w:pPr>
            <w:r>
              <w:rPr>
                <w:rFonts w:ascii="Arial" w:hAnsi="Arial" w:cs="Arial"/>
                <w:sz w:val="18"/>
                <w:szCs w:val="18"/>
              </w:rPr>
              <w:t>738.5</w:t>
            </w:r>
          </w:p>
        </w:tc>
        <w:tc>
          <w:tcPr>
            <w:tcW w:w="838" w:type="dxa"/>
            <w:gridSpan w:val="5"/>
            <w:tcBorders>
              <w:top w:val="single" w:sz="4" w:space="0" w:color="auto"/>
              <w:left w:val="single" w:sz="4" w:space="0" w:color="auto"/>
              <w:bottom w:val="single" w:sz="4" w:space="0" w:color="auto"/>
              <w:right w:val="single" w:sz="4" w:space="0" w:color="auto"/>
            </w:tcBorders>
            <w:hideMark/>
          </w:tcPr>
          <w:p w14:paraId="26C5BE33"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B1E832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A673F4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C3F426D"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1E43E31" w14:textId="77777777" w:rsidR="00172B87" w:rsidRDefault="00172B87">
            <w:pPr>
              <w:jc w:val="center"/>
              <w:rPr>
                <w:rFonts w:ascii="Arial" w:hAnsi="Arial" w:cs="Arial"/>
                <w:sz w:val="18"/>
                <w:szCs w:val="18"/>
                <w:lang w:eastAsia="ja-JP"/>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C32BB8A" w14:textId="77777777" w:rsidR="00172B87" w:rsidRDefault="00172B87">
            <w:pPr>
              <w:jc w:val="center"/>
              <w:rPr>
                <w:rFonts w:ascii="Arial" w:hAnsi="Arial" w:cs="Arial"/>
                <w:sz w:val="18"/>
                <w:szCs w:val="18"/>
              </w:rPr>
            </w:pPr>
            <w:r>
              <w:rPr>
                <w:rFonts w:ascii="Arial" w:hAnsi="Arial" w:cs="Arial"/>
                <w:sz w:val="18"/>
                <w:szCs w:val="18"/>
                <w:lang w:eastAsia="ko-KR"/>
              </w:rPr>
              <w:t>1775</w:t>
            </w:r>
          </w:p>
        </w:tc>
        <w:tc>
          <w:tcPr>
            <w:tcW w:w="863" w:type="dxa"/>
            <w:tcBorders>
              <w:top w:val="single" w:sz="4" w:space="0" w:color="auto"/>
              <w:left w:val="single" w:sz="4" w:space="0" w:color="auto"/>
              <w:bottom w:val="single" w:sz="4" w:space="0" w:color="auto"/>
              <w:right w:val="single" w:sz="4" w:space="0" w:color="auto"/>
            </w:tcBorders>
            <w:noWrap/>
            <w:hideMark/>
          </w:tcPr>
          <w:p w14:paraId="61515986"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8E452F5"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3A4F3C59" w14:textId="77777777" w:rsidR="00172B87" w:rsidRDefault="00172B87">
            <w:pPr>
              <w:jc w:val="center"/>
              <w:rPr>
                <w:rFonts w:ascii="Arial" w:hAnsi="Arial" w:cs="Arial"/>
                <w:sz w:val="18"/>
                <w:szCs w:val="18"/>
              </w:rPr>
            </w:pPr>
            <w:r>
              <w:rPr>
                <w:rFonts w:ascii="Arial" w:hAnsi="Arial" w:cs="Arial"/>
                <w:sz w:val="18"/>
                <w:szCs w:val="18"/>
                <w:lang w:eastAsia="ko-KR"/>
              </w:rPr>
              <w:t>2175</w:t>
            </w:r>
          </w:p>
        </w:tc>
        <w:tc>
          <w:tcPr>
            <w:tcW w:w="838" w:type="dxa"/>
            <w:gridSpan w:val="5"/>
            <w:tcBorders>
              <w:top w:val="single" w:sz="4" w:space="0" w:color="auto"/>
              <w:left w:val="single" w:sz="4" w:space="0" w:color="auto"/>
              <w:bottom w:val="single" w:sz="4" w:space="0" w:color="auto"/>
              <w:right w:val="single" w:sz="4" w:space="0" w:color="auto"/>
            </w:tcBorders>
            <w:hideMark/>
          </w:tcPr>
          <w:p w14:paraId="0CCAF6C8"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169FEF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0ADC23D"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5F3F9DD"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BC5500E" w14:textId="77777777" w:rsidR="00172B87" w:rsidRDefault="00172B87">
            <w:pPr>
              <w:jc w:val="center"/>
              <w:rPr>
                <w:rFonts w:ascii="Arial" w:hAnsi="Arial" w:cs="Arial"/>
                <w:sz w:val="18"/>
                <w:szCs w:val="18"/>
                <w:lang w:eastAsia="ja-JP"/>
              </w:rPr>
            </w:pPr>
            <w:r>
              <w:rPr>
                <w:rFonts w:ascii="Arial" w:hAnsi="Arial" w:cs="Arial"/>
                <w:sz w:val="18"/>
                <w:szCs w:val="18"/>
              </w:rPr>
              <w:t>n25</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B9CE87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4D8F5D6C"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FFFCEA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63A6BA85" w14:textId="77777777" w:rsidR="00172B87" w:rsidRDefault="00172B87">
            <w:pPr>
              <w:jc w:val="center"/>
              <w:rPr>
                <w:rFonts w:ascii="Arial" w:hAnsi="Arial" w:cs="Arial"/>
                <w:sz w:val="18"/>
                <w:szCs w:val="18"/>
              </w:rPr>
            </w:pPr>
            <w:r>
              <w:rPr>
                <w:rFonts w:ascii="Arial" w:hAnsi="Arial" w:cs="Arial"/>
                <w:sz w:val="18"/>
                <w:szCs w:val="18"/>
                <w:lang w:eastAsia="ko-KR"/>
              </w:rPr>
              <w:t>1935</w:t>
            </w:r>
          </w:p>
        </w:tc>
        <w:tc>
          <w:tcPr>
            <w:tcW w:w="838" w:type="dxa"/>
            <w:gridSpan w:val="5"/>
            <w:tcBorders>
              <w:top w:val="single" w:sz="4" w:space="0" w:color="auto"/>
              <w:left w:val="single" w:sz="4" w:space="0" w:color="auto"/>
              <w:bottom w:val="single" w:sz="4" w:space="0" w:color="auto"/>
              <w:right w:val="single" w:sz="4" w:space="0" w:color="auto"/>
            </w:tcBorders>
            <w:hideMark/>
          </w:tcPr>
          <w:p w14:paraId="0E4E7DD3" w14:textId="77777777" w:rsidR="00172B87" w:rsidRDefault="00172B87">
            <w:pPr>
              <w:jc w:val="center"/>
              <w:rPr>
                <w:rFonts w:ascii="Arial" w:hAnsi="Arial" w:cs="Arial"/>
                <w:sz w:val="18"/>
                <w:szCs w:val="18"/>
                <w:lang w:eastAsia="ja-JP"/>
              </w:rPr>
            </w:pPr>
            <w:r>
              <w:rPr>
                <w:rFonts w:ascii="Arial" w:hAnsi="Arial" w:cs="Arial"/>
                <w:sz w:val="18"/>
                <w:szCs w:val="18"/>
                <w:lang w:eastAsia="ko-KR"/>
              </w:rPr>
              <w:t>20</w:t>
            </w:r>
          </w:p>
        </w:tc>
        <w:tc>
          <w:tcPr>
            <w:tcW w:w="1413" w:type="dxa"/>
            <w:gridSpan w:val="2"/>
            <w:tcBorders>
              <w:top w:val="single" w:sz="4" w:space="0" w:color="auto"/>
              <w:left w:val="single" w:sz="4" w:space="0" w:color="auto"/>
              <w:bottom w:val="single" w:sz="4" w:space="0" w:color="auto"/>
              <w:right w:val="single" w:sz="4" w:space="0" w:color="auto"/>
            </w:tcBorders>
            <w:hideMark/>
          </w:tcPr>
          <w:p w14:paraId="743DC4A4"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5127C543"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5015EF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0A554DE" w14:textId="77777777" w:rsidR="00172B87" w:rsidRDefault="00172B87">
            <w:pPr>
              <w:jc w:val="center"/>
              <w:rPr>
                <w:rFonts w:ascii="Arial" w:hAnsi="Arial" w:cs="Arial"/>
                <w:sz w:val="18"/>
                <w:szCs w:val="18"/>
                <w:lang w:eastAsia="ja-JP"/>
              </w:rPr>
            </w:pPr>
            <w:r>
              <w:rPr>
                <w:rFonts w:ascii="Arial" w:hAnsi="Arial" w:cs="Arial"/>
                <w:sz w:val="18"/>
                <w:szCs w:val="18"/>
                <w:lang w:eastAsia="ja-JP"/>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1B5A8E5" w14:textId="77777777" w:rsidR="00172B87" w:rsidRDefault="00172B87">
            <w:pPr>
              <w:jc w:val="center"/>
              <w:rPr>
                <w:rFonts w:ascii="Arial" w:hAnsi="Arial" w:cs="Arial"/>
                <w:sz w:val="18"/>
                <w:szCs w:val="18"/>
              </w:rPr>
            </w:pPr>
            <w:r>
              <w:rPr>
                <w:rFonts w:ascii="Arial" w:hAnsi="Arial" w:cs="Arial"/>
                <w:sz w:val="18"/>
                <w:szCs w:val="18"/>
              </w:rPr>
              <w:t>708.5</w:t>
            </w:r>
          </w:p>
        </w:tc>
        <w:tc>
          <w:tcPr>
            <w:tcW w:w="863" w:type="dxa"/>
            <w:tcBorders>
              <w:top w:val="single" w:sz="4" w:space="0" w:color="auto"/>
              <w:left w:val="single" w:sz="4" w:space="0" w:color="auto"/>
              <w:bottom w:val="single" w:sz="4" w:space="0" w:color="auto"/>
              <w:right w:val="single" w:sz="4" w:space="0" w:color="auto"/>
            </w:tcBorders>
            <w:noWrap/>
            <w:hideMark/>
          </w:tcPr>
          <w:p w14:paraId="511D2C10"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730379A"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FD20E53" w14:textId="77777777" w:rsidR="00172B87" w:rsidRDefault="00172B87">
            <w:pPr>
              <w:jc w:val="center"/>
              <w:rPr>
                <w:rFonts w:ascii="Arial" w:hAnsi="Arial" w:cs="Arial"/>
                <w:sz w:val="18"/>
                <w:szCs w:val="18"/>
              </w:rPr>
            </w:pPr>
            <w:r>
              <w:rPr>
                <w:rFonts w:ascii="Arial" w:hAnsi="Arial" w:cs="Arial"/>
                <w:sz w:val="18"/>
                <w:szCs w:val="18"/>
              </w:rPr>
              <w:t>738.5</w:t>
            </w:r>
          </w:p>
        </w:tc>
        <w:tc>
          <w:tcPr>
            <w:tcW w:w="838" w:type="dxa"/>
            <w:gridSpan w:val="5"/>
            <w:tcBorders>
              <w:top w:val="single" w:sz="4" w:space="0" w:color="auto"/>
              <w:left w:val="single" w:sz="4" w:space="0" w:color="auto"/>
              <w:bottom w:val="single" w:sz="4" w:space="0" w:color="auto"/>
              <w:right w:val="single" w:sz="4" w:space="0" w:color="auto"/>
            </w:tcBorders>
            <w:hideMark/>
          </w:tcPr>
          <w:p w14:paraId="787C57E5"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544F2E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68697C5"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DC7756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7EFD6FE" w14:textId="77777777" w:rsidR="00172B87" w:rsidRDefault="00172B87">
            <w:pPr>
              <w:jc w:val="center"/>
              <w:rPr>
                <w:rFonts w:ascii="Arial" w:hAnsi="Arial" w:cs="Arial"/>
                <w:sz w:val="18"/>
                <w:szCs w:val="18"/>
                <w:lang w:eastAsia="ja-JP"/>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717C1B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657045FA"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F396B4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78D45182" w14:textId="77777777" w:rsidR="00172B87" w:rsidRDefault="00172B87">
            <w:pPr>
              <w:jc w:val="center"/>
              <w:rPr>
                <w:rFonts w:ascii="Arial" w:hAnsi="Arial" w:cs="Arial"/>
                <w:sz w:val="18"/>
                <w:szCs w:val="18"/>
              </w:rPr>
            </w:pPr>
            <w:r>
              <w:rPr>
                <w:rFonts w:ascii="Arial" w:hAnsi="Arial" w:cs="Arial"/>
                <w:sz w:val="18"/>
                <w:szCs w:val="18"/>
                <w:lang w:eastAsia="ko-KR"/>
              </w:rPr>
              <w:t>2150</w:t>
            </w:r>
          </w:p>
        </w:tc>
        <w:tc>
          <w:tcPr>
            <w:tcW w:w="838" w:type="dxa"/>
            <w:gridSpan w:val="5"/>
            <w:tcBorders>
              <w:top w:val="single" w:sz="4" w:space="0" w:color="auto"/>
              <w:left w:val="single" w:sz="4" w:space="0" w:color="auto"/>
              <w:bottom w:val="single" w:sz="4" w:space="0" w:color="auto"/>
              <w:right w:val="single" w:sz="4" w:space="0" w:color="auto"/>
            </w:tcBorders>
            <w:hideMark/>
          </w:tcPr>
          <w:p w14:paraId="0447F193" w14:textId="77777777" w:rsidR="00172B87" w:rsidRDefault="00172B87">
            <w:pPr>
              <w:jc w:val="center"/>
              <w:rPr>
                <w:rFonts w:ascii="Arial" w:hAnsi="Arial" w:cs="Arial"/>
                <w:sz w:val="18"/>
                <w:szCs w:val="18"/>
                <w:lang w:eastAsia="ja-JP"/>
              </w:rPr>
            </w:pPr>
            <w:r>
              <w:rPr>
                <w:rFonts w:ascii="Arial" w:hAnsi="Arial" w:cs="Arial"/>
                <w:sz w:val="18"/>
                <w:szCs w:val="18"/>
                <w:lang w:eastAsia="ko-KR"/>
              </w:rPr>
              <w:t>4</w:t>
            </w:r>
          </w:p>
        </w:tc>
        <w:tc>
          <w:tcPr>
            <w:tcW w:w="1413" w:type="dxa"/>
            <w:gridSpan w:val="2"/>
            <w:tcBorders>
              <w:top w:val="single" w:sz="4" w:space="0" w:color="auto"/>
              <w:left w:val="single" w:sz="4" w:space="0" w:color="auto"/>
              <w:bottom w:val="single" w:sz="4" w:space="0" w:color="auto"/>
              <w:right w:val="single" w:sz="4" w:space="0" w:color="auto"/>
            </w:tcBorders>
            <w:hideMark/>
          </w:tcPr>
          <w:p w14:paraId="570B45EE"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2B6C22E5"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4795860"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E4045B9" w14:textId="77777777" w:rsidR="00172B87" w:rsidRDefault="00172B87">
            <w:pPr>
              <w:jc w:val="center"/>
              <w:rPr>
                <w:rFonts w:ascii="Arial" w:hAnsi="Arial" w:cs="Arial"/>
                <w:sz w:val="18"/>
                <w:szCs w:val="18"/>
                <w:lang w:eastAsia="ja-JP"/>
              </w:rPr>
            </w:pPr>
            <w:r>
              <w:rPr>
                <w:rFonts w:ascii="Arial" w:hAnsi="Arial" w:cs="Arial"/>
                <w:sz w:val="18"/>
                <w:szCs w:val="18"/>
              </w:rPr>
              <w:t>n25</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2BFA4CC" w14:textId="77777777" w:rsidR="00172B87" w:rsidRDefault="00172B87">
            <w:pPr>
              <w:jc w:val="center"/>
              <w:rPr>
                <w:rFonts w:ascii="Arial" w:hAnsi="Arial" w:cs="Arial"/>
                <w:sz w:val="18"/>
                <w:szCs w:val="18"/>
              </w:rPr>
            </w:pPr>
            <w:r>
              <w:rPr>
                <w:rFonts w:ascii="Arial" w:hAnsi="Arial" w:cs="Arial"/>
                <w:sz w:val="18"/>
                <w:szCs w:val="18"/>
                <w:lang w:eastAsia="ko-KR"/>
              </w:rPr>
              <w:t>1883.3</w:t>
            </w:r>
          </w:p>
        </w:tc>
        <w:tc>
          <w:tcPr>
            <w:tcW w:w="863" w:type="dxa"/>
            <w:tcBorders>
              <w:top w:val="single" w:sz="4" w:space="0" w:color="auto"/>
              <w:left w:val="single" w:sz="4" w:space="0" w:color="auto"/>
              <w:bottom w:val="single" w:sz="4" w:space="0" w:color="auto"/>
              <w:right w:val="single" w:sz="4" w:space="0" w:color="auto"/>
            </w:tcBorders>
            <w:noWrap/>
            <w:hideMark/>
          </w:tcPr>
          <w:p w14:paraId="5D21F0BD"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A1D5933"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52F3F1DD" w14:textId="77777777" w:rsidR="00172B87" w:rsidRDefault="00172B87">
            <w:pPr>
              <w:jc w:val="center"/>
              <w:rPr>
                <w:rFonts w:ascii="Arial" w:hAnsi="Arial" w:cs="Arial"/>
                <w:sz w:val="18"/>
                <w:szCs w:val="18"/>
              </w:rPr>
            </w:pPr>
            <w:r>
              <w:rPr>
                <w:rFonts w:ascii="Arial" w:hAnsi="Arial" w:cs="Arial"/>
                <w:sz w:val="18"/>
                <w:szCs w:val="18"/>
                <w:lang w:eastAsia="ko-KR"/>
              </w:rPr>
              <w:t>1963.3</w:t>
            </w:r>
          </w:p>
        </w:tc>
        <w:tc>
          <w:tcPr>
            <w:tcW w:w="838" w:type="dxa"/>
            <w:gridSpan w:val="5"/>
            <w:tcBorders>
              <w:top w:val="single" w:sz="4" w:space="0" w:color="auto"/>
              <w:left w:val="single" w:sz="4" w:space="0" w:color="auto"/>
              <w:bottom w:val="single" w:sz="4" w:space="0" w:color="auto"/>
              <w:right w:val="single" w:sz="4" w:space="0" w:color="auto"/>
            </w:tcBorders>
            <w:hideMark/>
          </w:tcPr>
          <w:p w14:paraId="73927A55"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56C00E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860D4E5"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E8377C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4968C78" w14:textId="77777777" w:rsidR="00172B87" w:rsidRDefault="00172B87">
            <w:pPr>
              <w:jc w:val="center"/>
              <w:rPr>
                <w:rFonts w:ascii="Arial" w:hAnsi="Arial" w:cs="Arial"/>
                <w:sz w:val="18"/>
                <w:szCs w:val="18"/>
              </w:rPr>
            </w:pPr>
            <w:r>
              <w:rPr>
                <w:rFonts w:ascii="Arial" w:hAnsi="Arial" w:cs="Arial"/>
                <w:sz w:val="18"/>
                <w:szCs w:val="18"/>
                <w:lang w:eastAsia="ja-JP"/>
              </w:rPr>
              <w:t>12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E97B195" w14:textId="77777777" w:rsidR="00172B87" w:rsidRDefault="00172B87">
            <w:pPr>
              <w:jc w:val="center"/>
              <w:rPr>
                <w:rFonts w:ascii="Arial" w:hAnsi="Arial" w:cs="Arial"/>
                <w:sz w:val="18"/>
                <w:szCs w:val="18"/>
                <w:lang w:eastAsia="ko-KR"/>
              </w:rPr>
            </w:pPr>
            <w:r>
              <w:rPr>
                <w:rFonts w:ascii="Arial" w:hAnsi="Arial" w:cs="Arial"/>
                <w:sz w:val="18"/>
                <w:szCs w:val="18"/>
              </w:rPr>
              <w:t>708.5</w:t>
            </w:r>
          </w:p>
        </w:tc>
        <w:tc>
          <w:tcPr>
            <w:tcW w:w="863" w:type="dxa"/>
            <w:tcBorders>
              <w:top w:val="single" w:sz="4" w:space="0" w:color="auto"/>
              <w:left w:val="single" w:sz="4" w:space="0" w:color="auto"/>
              <w:bottom w:val="single" w:sz="4" w:space="0" w:color="auto"/>
              <w:right w:val="single" w:sz="4" w:space="0" w:color="auto"/>
            </w:tcBorders>
            <w:noWrap/>
            <w:hideMark/>
          </w:tcPr>
          <w:p w14:paraId="7C8480B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24BA3D0"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AD80B40" w14:textId="77777777" w:rsidR="00172B87" w:rsidRDefault="00172B87">
            <w:pPr>
              <w:jc w:val="center"/>
              <w:rPr>
                <w:rFonts w:ascii="Arial" w:hAnsi="Arial" w:cs="Arial"/>
                <w:sz w:val="18"/>
                <w:szCs w:val="18"/>
                <w:lang w:eastAsia="ko-KR"/>
              </w:rPr>
            </w:pPr>
            <w:r>
              <w:rPr>
                <w:rFonts w:ascii="Arial" w:hAnsi="Arial" w:cs="Arial"/>
                <w:sz w:val="18"/>
                <w:szCs w:val="18"/>
              </w:rPr>
              <w:t>738.5</w:t>
            </w:r>
          </w:p>
        </w:tc>
        <w:tc>
          <w:tcPr>
            <w:tcW w:w="838" w:type="dxa"/>
            <w:gridSpan w:val="5"/>
            <w:tcBorders>
              <w:top w:val="single" w:sz="4" w:space="0" w:color="auto"/>
              <w:left w:val="single" w:sz="4" w:space="0" w:color="auto"/>
              <w:bottom w:val="single" w:sz="4" w:space="0" w:color="auto"/>
              <w:right w:val="single" w:sz="4" w:space="0" w:color="auto"/>
            </w:tcBorders>
            <w:hideMark/>
          </w:tcPr>
          <w:p w14:paraId="3D3461EE"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D9DC37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0A6096E"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5D42A29"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7623FFB" w14:textId="77777777" w:rsidR="00172B87" w:rsidRDefault="00172B87">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F3D7F4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45480994"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7A43D3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72CE627D" w14:textId="77777777" w:rsidR="00172B87" w:rsidRDefault="00172B87">
            <w:pPr>
              <w:jc w:val="center"/>
              <w:rPr>
                <w:rFonts w:ascii="Arial" w:hAnsi="Arial" w:cs="Arial"/>
                <w:sz w:val="18"/>
                <w:szCs w:val="18"/>
                <w:lang w:eastAsia="ko-KR"/>
              </w:rPr>
            </w:pPr>
            <w:r>
              <w:rPr>
                <w:rFonts w:ascii="Arial" w:hAnsi="Arial" w:cs="Arial"/>
                <w:sz w:val="18"/>
                <w:szCs w:val="18"/>
                <w:lang w:eastAsia="ko-KR"/>
              </w:rPr>
              <w:t>2112.5</w:t>
            </w:r>
          </w:p>
        </w:tc>
        <w:tc>
          <w:tcPr>
            <w:tcW w:w="838" w:type="dxa"/>
            <w:gridSpan w:val="5"/>
            <w:tcBorders>
              <w:top w:val="single" w:sz="4" w:space="0" w:color="auto"/>
              <w:left w:val="single" w:sz="4" w:space="0" w:color="auto"/>
              <w:bottom w:val="single" w:sz="4" w:space="0" w:color="auto"/>
              <w:right w:val="single" w:sz="4" w:space="0" w:color="auto"/>
            </w:tcBorders>
            <w:hideMark/>
          </w:tcPr>
          <w:p w14:paraId="72A5560F" w14:textId="77777777" w:rsidR="00172B87" w:rsidRDefault="00172B87">
            <w:pPr>
              <w:jc w:val="center"/>
              <w:rPr>
                <w:rFonts w:ascii="Arial" w:hAnsi="Arial" w:cs="Arial"/>
                <w:sz w:val="18"/>
                <w:szCs w:val="18"/>
                <w:lang w:eastAsia="ko-KR"/>
              </w:rPr>
            </w:pPr>
            <w:r>
              <w:rPr>
                <w:rFonts w:ascii="Arial" w:hAnsi="Arial" w:cs="Arial"/>
                <w:sz w:val="18"/>
                <w:szCs w:val="18"/>
              </w:rPr>
              <w:t>23</w:t>
            </w:r>
          </w:p>
        </w:tc>
        <w:tc>
          <w:tcPr>
            <w:tcW w:w="1413" w:type="dxa"/>
            <w:gridSpan w:val="2"/>
            <w:tcBorders>
              <w:top w:val="single" w:sz="4" w:space="0" w:color="auto"/>
              <w:left w:val="single" w:sz="4" w:space="0" w:color="auto"/>
              <w:bottom w:val="single" w:sz="4" w:space="0" w:color="auto"/>
              <w:right w:val="single" w:sz="4" w:space="0" w:color="auto"/>
            </w:tcBorders>
            <w:hideMark/>
          </w:tcPr>
          <w:p w14:paraId="4BE37901"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0ECB976E"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2CC4BAA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239252F" w14:textId="77777777" w:rsidR="00172B87" w:rsidRDefault="00172B87">
            <w:pPr>
              <w:jc w:val="center"/>
              <w:rPr>
                <w:rFonts w:ascii="Arial" w:hAnsi="Arial" w:cs="Arial"/>
                <w:sz w:val="18"/>
                <w:szCs w:val="18"/>
              </w:rPr>
            </w:pPr>
            <w:r>
              <w:rPr>
                <w:rFonts w:ascii="Arial" w:hAnsi="Arial" w:cs="Arial"/>
                <w:sz w:val="18"/>
                <w:szCs w:val="18"/>
              </w:rPr>
              <w:t>n25</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5543C5D" w14:textId="77777777" w:rsidR="00172B87" w:rsidRDefault="00172B87">
            <w:pPr>
              <w:jc w:val="center"/>
              <w:rPr>
                <w:rFonts w:ascii="Arial" w:hAnsi="Arial" w:cs="Arial"/>
                <w:sz w:val="18"/>
                <w:szCs w:val="18"/>
                <w:lang w:eastAsia="ko-KR"/>
              </w:rPr>
            </w:pPr>
            <w:r>
              <w:rPr>
                <w:rFonts w:ascii="Arial" w:hAnsi="Arial" w:cs="Arial"/>
                <w:sz w:val="18"/>
                <w:szCs w:val="18"/>
                <w:lang w:eastAsia="ko-KR"/>
              </w:rPr>
              <w:t>1912.5</w:t>
            </w:r>
          </w:p>
        </w:tc>
        <w:tc>
          <w:tcPr>
            <w:tcW w:w="863" w:type="dxa"/>
            <w:tcBorders>
              <w:top w:val="single" w:sz="4" w:space="0" w:color="auto"/>
              <w:left w:val="single" w:sz="4" w:space="0" w:color="auto"/>
              <w:bottom w:val="single" w:sz="4" w:space="0" w:color="auto"/>
              <w:right w:val="single" w:sz="4" w:space="0" w:color="auto"/>
            </w:tcBorders>
            <w:noWrap/>
            <w:hideMark/>
          </w:tcPr>
          <w:p w14:paraId="7B9C8FC7"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044B6E2"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2728E407" w14:textId="77777777" w:rsidR="00172B87" w:rsidRDefault="00172B87">
            <w:pPr>
              <w:jc w:val="center"/>
              <w:rPr>
                <w:rFonts w:ascii="Arial" w:hAnsi="Arial" w:cs="Arial"/>
                <w:sz w:val="18"/>
                <w:szCs w:val="18"/>
                <w:lang w:eastAsia="ko-KR"/>
              </w:rPr>
            </w:pPr>
            <w:r>
              <w:rPr>
                <w:rFonts w:ascii="Arial" w:hAnsi="Arial" w:cs="Arial"/>
                <w:sz w:val="18"/>
                <w:szCs w:val="18"/>
                <w:lang w:eastAsia="ko-KR"/>
              </w:rPr>
              <w:t>1992.5</w:t>
            </w:r>
          </w:p>
        </w:tc>
        <w:tc>
          <w:tcPr>
            <w:tcW w:w="838" w:type="dxa"/>
            <w:gridSpan w:val="5"/>
            <w:tcBorders>
              <w:top w:val="single" w:sz="4" w:space="0" w:color="auto"/>
              <w:left w:val="single" w:sz="4" w:space="0" w:color="auto"/>
              <w:bottom w:val="single" w:sz="4" w:space="0" w:color="auto"/>
              <w:right w:val="single" w:sz="4" w:space="0" w:color="auto"/>
            </w:tcBorders>
            <w:hideMark/>
          </w:tcPr>
          <w:p w14:paraId="66C0B7E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A5C378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3A601D4"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hideMark/>
          </w:tcPr>
          <w:p w14:paraId="337D18D3" w14:textId="77777777" w:rsidR="00172B87" w:rsidRDefault="00172B87">
            <w:pPr>
              <w:jc w:val="center"/>
              <w:rPr>
                <w:rFonts w:ascii="Arial" w:hAnsi="Arial" w:cs="Arial"/>
                <w:sz w:val="18"/>
                <w:szCs w:val="18"/>
              </w:rPr>
            </w:pPr>
            <w:r>
              <w:rPr>
                <w:rFonts w:ascii="Arial" w:hAnsi="Arial" w:cs="Arial"/>
                <w:sz w:val="18"/>
                <w:szCs w:val="18"/>
              </w:rPr>
              <w:t>DC_12A-66A_n41A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2E2387" w14:textId="77777777" w:rsidR="00172B87" w:rsidRDefault="00172B87">
            <w:pPr>
              <w:jc w:val="center"/>
              <w:rPr>
                <w:rFonts w:ascii="Arial" w:hAnsi="Arial" w:cs="Arial"/>
                <w:sz w:val="18"/>
                <w:szCs w:val="18"/>
              </w:rPr>
            </w:pPr>
            <w:r>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215D9D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B5216B8"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73E6AF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09B0CBB" w14:textId="77777777" w:rsidR="00172B87" w:rsidRDefault="00172B87">
            <w:pPr>
              <w:jc w:val="center"/>
              <w:rPr>
                <w:rFonts w:ascii="Arial" w:hAnsi="Arial" w:cs="Arial"/>
                <w:sz w:val="18"/>
                <w:szCs w:val="18"/>
                <w:lang w:eastAsia="ko-KR"/>
              </w:rPr>
            </w:pPr>
            <w:r>
              <w:rPr>
                <w:rFonts w:ascii="Arial" w:hAnsi="Arial" w:cs="Arial"/>
                <w:sz w:val="18"/>
                <w:szCs w:val="18"/>
              </w:rPr>
              <w:t>742</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47442AFD" w14:textId="77777777" w:rsidR="00172B87" w:rsidRDefault="00172B87">
            <w:pPr>
              <w:jc w:val="center"/>
              <w:rPr>
                <w:rFonts w:ascii="Arial" w:hAnsi="Arial" w:cs="Arial"/>
                <w:sz w:val="18"/>
                <w:szCs w:val="18"/>
                <w:lang w:eastAsia="ko-KR"/>
              </w:rPr>
            </w:pPr>
            <w:r>
              <w:rPr>
                <w:rFonts w:ascii="Arial" w:hAnsi="Arial" w:cs="Arial"/>
                <w:sz w:val="18"/>
                <w:szCs w:val="18"/>
              </w:rPr>
              <w:t>31</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D320993"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rPr>
              <w:t>2</w:t>
            </w:r>
          </w:p>
        </w:tc>
      </w:tr>
      <w:tr w:rsidR="00172B87" w14:paraId="437390EC"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2A0E90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1952B1" w14:textId="77777777" w:rsidR="00172B87" w:rsidRDefault="00172B87">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0862845" w14:textId="77777777" w:rsidR="00172B87" w:rsidRDefault="00172B87">
            <w:pPr>
              <w:jc w:val="center"/>
              <w:rPr>
                <w:rFonts w:ascii="Arial" w:hAnsi="Arial" w:cs="Arial"/>
                <w:sz w:val="18"/>
                <w:szCs w:val="18"/>
                <w:lang w:eastAsia="ko-KR"/>
              </w:rPr>
            </w:pPr>
            <w:r>
              <w:rPr>
                <w:rFonts w:ascii="Arial" w:hAnsi="Arial" w:cs="Arial"/>
                <w:sz w:val="18"/>
                <w:szCs w:val="18"/>
                <w:lang w:eastAsia="ko-KR"/>
              </w:rPr>
              <w:t>1773</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5C39BFC"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C43DFE0"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2F064B3" w14:textId="77777777" w:rsidR="00172B87" w:rsidRDefault="00172B87">
            <w:pPr>
              <w:jc w:val="center"/>
              <w:rPr>
                <w:rFonts w:ascii="Arial" w:hAnsi="Arial" w:cs="Arial"/>
                <w:sz w:val="18"/>
                <w:szCs w:val="18"/>
                <w:lang w:eastAsia="ko-KR"/>
              </w:rPr>
            </w:pPr>
            <w:r>
              <w:rPr>
                <w:rFonts w:ascii="Arial" w:hAnsi="Arial" w:cs="Arial"/>
                <w:sz w:val="18"/>
                <w:szCs w:val="18"/>
                <w:lang w:eastAsia="ko-KR"/>
              </w:rPr>
              <w:t>2173</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1B53F61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F1428F1"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8B8B58C"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438B92D0"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8C10AD" w14:textId="77777777" w:rsidR="00172B87" w:rsidRDefault="00172B87">
            <w:pPr>
              <w:jc w:val="center"/>
              <w:rPr>
                <w:rFonts w:ascii="Arial" w:hAnsi="Arial" w:cs="Arial"/>
                <w:sz w:val="18"/>
                <w:szCs w:val="18"/>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46891E5" w14:textId="77777777" w:rsidR="00172B87" w:rsidRDefault="00172B87">
            <w:pPr>
              <w:jc w:val="center"/>
              <w:rPr>
                <w:rFonts w:ascii="Arial" w:hAnsi="Arial" w:cs="Arial"/>
                <w:sz w:val="18"/>
                <w:szCs w:val="18"/>
                <w:lang w:eastAsia="ko-KR"/>
              </w:rPr>
            </w:pPr>
            <w:r>
              <w:rPr>
                <w:rFonts w:ascii="Arial" w:hAnsi="Arial" w:cs="Arial"/>
                <w:sz w:val="18"/>
                <w:szCs w:val="18"/>
                <w:lang w:eastAsia="ko-KR"/>
              </w:rPr>
              <w:t>2515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AB1B7E3"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EE8540F"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1EDA010" w14:textId="77777777" w:rsidR="00172B87" w:rsidRDefault="00172B87">
            <w:pPr>
              <w:jc w:val="center"/>
              <w:rPr>
                <w:rFonts w:ascii="Arial" w:hAnsi="Arial" w:cs="Arial"/>
                <w:sz w:val="18"/>
                <w:szCs w:val="18"/>
                <w:lang w:eastAsia="ko-KR"/>
              </w:rPr>
            </w:pPr>
            <w:r>
              <w:rPr>
                <w:rFonts w:ascii="Arial" w:hAnsi="Arial" w:cs="Arial"/>
                <w:sz w:val="18"/>
                <w:szCs w:val="18"/>
              </w:rPr>
              <w:t>2515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54224CC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2E7FBE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1948F89"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hideMark/>
          </w:tcPr>
          <w:p w14:paraId="41199EC4" w14:textId="77777777" w:rsidR="00172B87" w:rsidRDefault="00172B87">
            <w:pPr>
              <w:jc w:val="center"/>
              <w:rPr>
                <w:rFonts w:ascii="Arial" w:hAnsi="Arial" w:cs="Arial"/>
                <w:sz w:val="18"/>
                <w:szCs w:val="18"/>
              </w:rPr>
            </w:pPr>
            <w:r>
              <w:rPr>
                <w:rFonts w:ascii="Arial" w:hAnsi="Arial" w:cs="Arial"/>
                <w:sz w:val="18"/>
                <w:szCs w:val="18"/>
                <w:lang w:val="sv-SE" w:eastAsia="ja-JP"/>
              </w:rPr>
              <w:t>DC_12A-66A_n78A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EC960E" w14:textId="77777777" w:rsidR="00172B87" w:rsidRDefault="00172B87">
            <w:pPr>
              <w:jc w:val="center"/>
              <w:rPr>
                <w:rFonts w:ascii="Arial" w:hAnsi="Arial" w:cs="Arial"/>
                <w:sz w:val="18"/>
                <w:szCs w:val="18"/>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5454A30" w14:textId="77777777" w:rsidR="00172B87" w:rsidRDefault="00172B87">
            <w:pPr>
              <w:jc w:val="center"/>
              <w:rPr>
                <w:rFonts w:ascii="Arial" w:hAnsi="Arial" w:cs="Arial"/>
                <w:sz w:val="18"/>
                <w:szCs w:val="18"/>
                <w:lang w:eastAsia="ko-KR"/>
              </w:rPr>
            </w:pPr>
            <w:r>
              <w:rPr>
                <w:rFonts w:ascii="Arial" w:hAnsi="Arial" w:cs="Arial"/>
                <w:sz w:val="18"/>
                <w:szCs w:val="18"/>
              </w:rPr>
              <w:t>710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E3BE8A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B58567D"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6FA9F66" w14:textId="77777777" w:rsidR="00172B87" w:rsidRDefault="00172B87">
            <w:pPr>
              <w:jc w:val="center"/>
              <w:rPr>
                <w:rFonts w:ascii="Arial" w:hAnsi="Arial" w:cs="Arial"/>
                <w:sz w:val="18"/>
                <w:szCs w:val="18"/>
              </w:rPr>
            </w:pPr>
            <w:r>
              <w:rPr>
                <w:rFonts w:ascii="Arial" w:hAnsi="Arial" w:cs="Arial"/>
                <w:sz w:val="18"/>
                <w:szCs w:val="18"/>
              </w:rPr>
              <w:t>740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7C1E96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5246DC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C9E989C"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B535A9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C7AC00" w14:textId="77777777" w:rsidR="00172B87" w:rsidRDefault="00172B87">
            <w:pPr>
              <w:jc w:val="center"/>
              <w:rPr>
                <w:rFonts w:ascii="Arial" w:hAnsi="Arial" w:cs="Arial"/>
                <w:sz w:val="18"/>
                <w:szCs w:val="18"/>
              </w:rPr>
            </w:pPr>
            <w:r>
              <w:rPr>
                <w:rFonts w:ascii="Arial" w:hAnsi="Arial" w:cs="Arial"/>
                <w:sz w:val="18"/>
                <w:szCs w:val="18"/>
                <w:lang w:eastAsia="ko-KR"/>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21E3E9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D54D2D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A2A739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9A0D8F1" w14:textId="77777777" w:rsidR="00172B87" w:rsidRDefault="00172B87">
            <w:pPr>
              <w:jc w:val="center"/>
              <w:rPr>
                <w:rFonts w:ascii="Arial" w:hAnsi="Arial" w:cs="Arial"/>
                <w:sz w:val="18"/>
                <w:szCs w:val="18"/>
              </w:rPr>
            </w:pPr>
            <w:r>
              <w:rPr>
                <w:rFonts w:ascii="Arial" w:hAnsi="Arial" w:cs="Arial"/>
                <w:sz w:val="18"/>
                <w:szCs w:val="18"/>
              </w:rPr>
              <w:t>2160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5AAF9022" w14:textId="77777777" w:rsidR="00172B87" w:rsidRDefault="00172B87">
            <w:pPr>
              <w:jc w:val="center"/>
              <w:rPr>
                <w:rFonts w:ascii="Arial" w:hAnsi="Arial" w:cs="Arial"/>
                <w:sz w:val="18"/>
                <w:szCs w:val="18"/>
                <w:lang w:eastAsia="ko-KR"/>
              </w:rPr>
            </w:pPr>
            <w:r>
              <w:rPr>
                <w:rFonts w:ascii="Arial" w:hAnsi="Arial" w:cs="Arial"/>
                <w:sz w:val="18"/>
                <w:szCs w:val="18"/>
              </w:rPr>
              <w:t>17.1</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C39487D"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7AE52899"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4B517129"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6F1F98"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81BBAB2" w14:textId="77777777" w:rsidR="00172B87" w:rsidRDefault="00172B87">
            <w:pPr>
              <w:jc w:val="center"/>
              <w:rPr>
                <w:rFonts w:ascii="Arial" w:hAnsi="Arial" w:cs="Arial"/>
                <w:sz w:val="18"/>
                <w:szCs w:val="18"/>
                <w:lang w:eastAsia="ko-KR"/>
              </w:rPr>
            </w:pPr>
            <w:r>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AD62C82"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5765C01"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8B477F7" w14:textId="77777777" w:rsidR="00172B87" w:rsidRDefault="00172B87">
            <w:pPr>
              <w:jc w:val="center"/>
              <w:rPr>
                <w:rFonts w:ascii="Arial" w:hAnsi="Arial" w:cs="Arial"/>
                <w:sz w:val="18"/>
                <w:szCs w:val="18"/>
              </w:rPr>
            </w:pPr>
            <w:r>
              <w:rPr>
                <w:rFonts w:ascii="Arial" w:hAnsi="Arial" w:cs="Arial"/>
                <w:sz w:val="18"/>
                <w:szCs w:val="18"/>
              </w:rPr>
              <w:t>3580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E6B244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F5AD68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82140BE"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445365D3" w14:textId="77777777" w:rsidR="00172B87" w:rsidRDefault="00172B87">
            <w:pPr>
              <w:jc w:val="center"/>
              <w:rPr>
                <w:rFonts w:ascii="Arial" w:hAnsi="Arial" w:cs="Arial"/>
                <w:sz w:val="18"/>
                <w:szCs w:val="18"/>
              </w:rPr>
            </w:pPr>
            <w:r>
              <w:rPr>
                <w:rFonts w:ascii="Arial" w:hAnsi="Arial" w:cs="Arial"/>
                <w:sz w:val="18"/>
                <w:szCs w:val="18"/>
              </w:rPr>
              <w:t>DC_12A_n66A-n78A</w:t>
            </w:r>
          </w:p>
          <w:p w14:paraId="4E762D63" w14:textId="77777777" w:rsidR="00172B87" w:rsidRDefault="00172B87">
            <w:pPr>
              <w:jc w:val="center"/>
              <w:rPr>
                <w:rFonts w:ascii="Arial" w:hAnsi="Arial" w:cs="Arial"/>
                <w:sz w:val="18"/>
                <w:szCs w:val="18"/>
              </w:rPr>
            </w:pPr>
            <w:r>
              <w:rPr>
                <w:rFonts w:ascii="Arial" w:hAnsi="Arial" w:cs="Arial"/>
                <w:sz w:val="18"/>
                <w:szCs w:val="18"/>
              </w:rPr>
              <w:t>DC_12A_n66(2A)-n78A</w:t>
            </w:r>
          </w:p>
          <w:p w14:paraId="26B811B9" w14:textId="77777777" w:rsidR="00172B87" w:rsidRDefault="00172B87">
            <w:pPr>
              <w:jc w:val="center"/>
              <w:rPr>
                <w:rFonts w:ascii="Arial" w:hAnsi="Arial" w:cs="Arial"/>
                <w:sz w:val="18"/>
                <w:szCs w:val="18"/>
              </w:rPr>
            </w:pPr>
            <w:r>
              <w:rPr>
                <w:rFonts w:ascii="Arial" w:hAnsi="Arial" w:cs="Arial"/>
                <w:sz w:val="18"/>
                <w:szCs w:val="18"/>
              </w:rPr>
              <w:t>DC_12A_n66A-n78(2A)</w:t>
            </w:r>
          </w:p>
          <w:p w14:paraId="7E8CA91D" w14:textId="77777777" w:rsidR="00172B87" w:rsidRDefault="00172B87">
            <w:pPr>
              <w:jc w:val="center"/>
              <w:rPr>
                <w:rFonts w:ascii="Arial" w:hAnsi="Arial" w:cs="Arial"/>
                <w:sz w:val="18"/>
                <w:szCs w:val="18"/>
              </w:rPr>
            </w:pPr>
            <w:r>
              <w:rPr>
                <w:rFonts w:ascii="Arial" w:hAnsi="Arial" w:cs="Arial"/>
                <w:sz w:val="18"/>
                <w:szCs w:val="18"/>
              </w:rPr>
              <w:t>DC_12A_n66(2A)-n78(2A)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40C59A" w14:textId="77777777" w:rsidR="00172B87" w:rsidRDefault="00172B87">
            <w:pPr>
              <w:jc w:val="center"/>
              <w:rPr>
                <w:rFonts w:ascii="Arial" w:hAnsi="Arial" w:cs="Arial"/>
                <w:sz w:val="18"/>
                <w:szCs w:val="18"/>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0E99FC1" w14:textId="77777777" w:rsidR="00172B87" w:rsidRDefault="00172B87">
            <w:pPr>
              <w:jc w:val="center"/>
              <w:rPr>
                <w:rFonts w:ascii="Arial" w:hAnsi="Arial" w:cs="Arial"/>
                <w:sz w:val="18"/>
                <w:szCs w:val="18"/>
              </w:rPr>
            </w:pPr>
            <w:r>
              <w:rPr>
                <w:rFonts w:ascii="Arial" w:hAnsi="Arial" w:cs="Arial"/>
                <w:sz w:val="18"/>
                <w:szCs w:val="18"/>
              </w:rPr>
              <w:t>703</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DA27DDD"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DC35D74"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AE500A2" w14:textId="77777777" w:rsidR="00172B87" w:rsidRDefault="00172B87">
            <w:pPr>
              <w:jc w:val="center"/>
              <w:rPr>
                <w:rFonts w:ascii="Arial" w:hAnsi="Arial" w:cs="Arial"/>
                <w:sz w:val="18"/>
                <w:szCs w:val="18"/>
              </w:rPr>
            </w:pPr>
            <w:r>
              <w:rPr>
                <w:rFonts w:ascii="Arial" w:hAnsi="Arial" w:cs="Arial"/>
                <w:sz w:val="18"/>
                <w:szCs w:val="18"/>
              </w:rPr>
              <w:t>733</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1E562A5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AA3C74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107D9DC"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1EBD913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978BCCD" w14:textId="77777777" w:rsidR="00172B87" w:rsidRDefault="00172B87">
            <w:pPr>
              <w:jc w:val="center"/>
              <w:rPr>
                <w:rFonts w:ascii="Arial" w:hAnsi="Arial" w:cs="Arial"/>
                <w:sz w:val="18"/>
                <w:szCs w:val="18"/>
              </w:rPr>
            </w:pPr>
            <w:r>
              <w:rPr>
                <w:rFonts w:ascii="Arial" w:hAnsi="Arial" w:cs="Arial"/>
                <w:sz w:val="18"/>
                <w:szCs w:val="18"/>
                <w:lang w:eastAsia="ko-KR"/>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7EFEBCC"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A35DD75"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F7D9E01"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12377A9" w14:textId="77777777" w:rsidR="00172B87" w:rsidRDefault="00172B87">
            <w:pPr>
              <w:jc w:val="center"/>
              <w:rPr>
                <w:rFonts w:ascii="Arial" w:hAnsi="Arial" w:cs="Arial"/>
                <w:sz w:val="18"/>
                <w:szCs w:val="18"/>
              </w:rPr>
            </w:pPr>
            <w:r>
              <w:rPr>
                <w:rFonts w:ascii="Arial" w:hAnsi="Arial" w:cs="Arial"/>
                <w:sz w:val="18"/>
                <w:szCs w:val="18"/>
              </w:rPr>
              <w:t>2140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8B26C6F" w14:textId="77777777" w:rsidR="00172B87" w:rsidRDefault="00172B87">
            <w:pPr>
              <w:jc w:val="center"/>
              <w:rPr>
                <w:rFonts w:ascii="Arial" w:hAnsi="Arial" w:cs="Arial"/>
                <w:sz w:val="18"/>
                <w:szCs w:val="18"/>
                <w:lang w:eastAsia="ko-KR"/>
              </w:rPr>
            </w:pPr>
            <w:r>
              <w:rPr>
                <w:rFonts w:ascii="Arial" w:hAnsi="Arial" w:cs="Arial"/>
                <w:sz w:val="18"/>
                <w:szCs w:val="18"/>
              </w:rPr>
              <w:t>16.5</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FF6903A"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0AAC61CB"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553DB020"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9AA859"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A392750" w14:textId="77777777" w:rsidR="00172B87" w:rsidRDefault="00172B87">
            <w:pPr>
              <w:jc w:val="center"/>
              <w:rPr>
                <w:rFonts w:ascii="Arial" w:hAnsi="Arial" w:cs="Arial"/>
                <w:sz w:val="18"/>
                <w:szCs w:val="18"/>
              </w:rPr>
            </w:pPr>
            <w:r>
              <w:rPr>
                <w:rFonts w:ascii="Arial" w:hAnsi="Arial" w:cs="Arial"/>
                <w:sz w:val="18"/>
                <w:szCs w:val="18"/>
              </w:rPr>
              <w:t>3546</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DA5FEC1"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42B1206"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35F36D6" w14:textId="77777777" w:rsidR="00172B87" w:rsidRDefault="00172B87">
            <w:pPr>
              <w:jc w:val="center"/>
              <w:rPr>
                <w:rFonts w:ascii="Arial" w:hAnsi="Arial" w:cs="Arial"/>
                <w:sz w:val="18"/>
                <w:szCs w:val="18"/>
              </w:rPr>
            </w:pPr>
            <w:r>
              <w:rPr>
                <w:rFonts w:ascii="Arial" w:hAnsi="Arial" w:cs="Arial"/>
                <w:sz w:val="18"/>
                <w:szCs w:val="18"/>
              </w:rPr>
              <w:t>3546</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36C7949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19C77C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04FD60E"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2306152" w14:textId="77777777" w:rsidR="00172B87" w:rsidRDefault="00172B87">
            <w:pPr>
              <w:jc w:val="center"/>
              <w:rPr>
                <w:rFonts w:ascii="Arial" w:hAnsi="Arial" w:cs="Arial"/>
                <w:sz w:val="18"/>
                <w:szCs w:val="18"/>
              </w:rPr>
            </w:pPr>
            <w:r>
              <w:rPr>
                <w:rFonts w:ascii="Arial" w:hAnsi="Arial" w:cs="Arial"/>
                <w:sz w:val="18"/>
                <w:szCs w:val="18"/>
              </w:rPr>
              <w:t>DC_12A_n66A-n78A</w:t>
            </w:r>
          </w:p>
          <w:p w14:paraId="65123F95" w14:textId="77777777" w:rsidR="00172B87" w:rsidRDefault="00172B87">
            <w:pPr>
              <w:jc w:val="center"/>
              <w:rPr>
                <w:rFonts w:ascii="Arial" w:hAnsi="Arial" w:cs="Arial"/>
                <w:sz w:val="18"/>
                <w:szCs w:val="18"/>
              </w:rPr>
            </w:pPr>
            <w:r>
              <w:rPr>
                <w:rFonts w:ascii="Arial" w:hAnsi="Arial" w:cs="Arial"/>
                <w:sz w:val="18"/>
                <w:szCs w:val="18"/>
              </w:rPr>
              <w:t>DC_12A_n66(2A)-n78A</w:t>
            </w:r>
          </w:p>
          <w:p w14:paraId="081E2B32" w14:textId="77777777" w:rsidR="00172B87" w:rsidRDefault="00172B87">
            <w:pPr>
              <w:jc w:val="center"/>
              <w:rPr>
                <w:rFonts w:ascii="Arial" w:hAnsi="Arial" w:cs="Arial"/>
                <w:sz w:val="18"/>
                <w:szCs w:val="18"/>
              </w:rPr>
            </w:pPr>
            <w:r>
              <w:rPr>
                <w:rFonts w:ascii="Arial" w:hAnsi="Arial" w:cs="Arial"/>
                <w:sz w:val="18"/>
                <w:szCs w:val="18"/>
              </w:rPr>
              <w:t>DC_12A_n66A-n78(2A)</w:t>
            </w:r>
          </w:p>
          <w:p w14:paraId="086BDE81" w14:textId="77777777" w:rsidR="00172B87" w:rsidRDefault="00172B87">
            <w:pPr>
              <w:jc w:val="center"/>
              <w:rPr>
                <w:rFonts w:ascii="Arial" w:hAnsi="Arial" w:cs="Arial"/>
                <w:sz w:val="18"/>
                <w:szCs w:val="18"/>
              </w:rPr>
            </w:pPr>
            <w:r>
              <w:rPr>
                <w:rFonts w:ascii="Arial" w:hAnsi="Arial" w:cs="Arial"/>
                <w:sz w:val="18"/>
                <w:szCs w:val="18"/>
              </w:rPr>
              <w:t>DC_12A_n66(2A)-n78(2A)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43BD53" w14:textId="77777777" w:rsidR="00172B87" w:rsidRDefault="00172B87">
            <w:pPr>
              <w:jc w:val="center"/>
              <w:rPr>
                <w:rFonts w:ascii="Arial" w:hAnsi="Arial" w:cs="Arial"/>
                <w:sz w:val="18"/>
                <w:szCs w:val="18"/>
              </w:rPr>
            </w:pPr>
            <w:r>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AC2F76A" w14:textId="77777777" w:rsidR="00172B87" w:rsidRDefault="00172B87">
            <w:pPr>
              <w:jc w:val="center"/>
              <w:rPr>
                <w:rFonts w:ascii="Arial" w:hAnsi="Arial" w:cs="Arial"/>
                <w:sz w:val="18"/>
                <w:szCs w:val="18"/>
              </w:rPr>
            </w:pPr>
            <w:r>
              <w:rPr>
                <w:rFonts w:ascii="Arial" w:hAnsi="Arial" w:cs="Arial"/>
                <w:sz w:val="18"/>
                <w:szCs w:val="18"/>
              </w:rPr>
              <w:t>703</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49A6451"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20743DA"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BC2E687" w14:textId="77777777" w:rsidR="00172B87" w:rsidRDefault="00172B87">
            <w:pPr>
              <w:jc w:val="center"/>
              <w:rPr>
                <w:rFonts w:ascii="Arial" w:hAnsi="Arial" w:cs="Arial"/>
                <w:sz w:val="18"/>
                <w:szCs w:val="18"/>
              </w:rPr>
            </w:pPr>
            <w:r>
              <w:rPr>
                <w:rFonts w:ascii="Arial" w:hAnsi="Arial" w:cs="Arial"/>
                <w:sz w:val="18"/>
                <w:szCs w:val="18"/>
              </w:rPr>
              <w:t>733</w:t>
            </w:r>
          </w:p>
        </w:tc>
        <w:tc>
          <w:tcPr>
            <w:tcW w:w="838" w:type="dxa"/>
            <w:gridSpan w:val="5"/>
            <w:tcBorders>
              <w:top w:val="single" w:sz="4" w:space="0" w:color="auto"/>
              <w:left w:val="single" w:sz="4" w:space="0" w:color="auto"/>
              <w:bottom w:val="single" w:sz="4" w:space="0" w:color="auto"/>
              <w:right w:val="single" w:sz="4" w:space="0" w:color="auto"/>
            </w:tcBorders>
            <w:hideMark/>
          </w:tcPr>
          <w:p w14:paraId="1F1284E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481BD8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9BF314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1D3A8E9"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03B39C" w14:textId="77777777" w:rsidR="00172B87" w:rsidRDefault="00172B87">
            <w:pPr>
              <w:jc w:val="center"/>
              <w:rPr>
                <w:rFonts w:ascii="Arial" w:hAnsi="Arial" w:cs="Arial"/>
                <w:sz w:val="18"/>
                <w:szCs w:val="18"/>
              </w:rPr>
            </w:pPr>
            <w:r>
              <w:rPr>
                <w:rFonts w:ascii="Arial" w:hAnsi="Arial" w:cs="Arial"/>
                <w:sz w:val="18"/>
                <w:szCs w:val="18"/>
                <w:lang w:eastAsia="ko-KR"/>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90E2DA8" w14:textId="77777777" w:rsidR="00172B87" w:rsidRDefault="00172B87">
            <w:pPr>
              <w:jc w:val="center"/>
              <w:rPr>
                <w:rFonts w:ascii="Arial" w:hAnsi="Arial" w:cs="Arial"/>
                <w:sz w:val="18"/>
                <w:szCs w:val="18"/>
              </w:rPr>
            </w:pPr>
            <w:r>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FFA5289"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13D16B5"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F9CD56E" w14:textId="77777777" w:rsidR="00172B87" w:rsidRDefault="00172B87">
            <w:pPr>
              <w:jc w:val="center"/>
              <w:rPr>
                <w:rFonts w:ascii="Arial" w:hAnsi="Arial" w:cs="Arial"/>
                <w:sz w:val="18"/>
                <w:szCs w:val="18"/>
              </w:rPr>
            </w:pPr>
            <w:r>
              <w:rPr>
                <w:rFonts w:ascii="Arial" w:hAnsi="Arial" w:cs="Arial"/>
                <w:sz w:val="18"/>
                <w:szCs w:val="18"/>
              </w:rPr>
              <w:t>2120</w:t>
            </w:r>
          </w:p>
        </w:tc>
        <w:tc>
          <w:tcPr>
            <w:tcW w:w="838" w:type="dxa"/>
            <w:gridSpan w:val="5"/>
            <w:tcBorders>
              <w:top w:val="single" w:sz="4" w:space="0" w:color="auto"/>
              <w:left w:val="single" w:sz="4" w:space="0" w:color="auto"/>
              <w:bottom w:val="single" w:sz="4" w:space="0" w:color="auto"/>
              <w:right w:val="single" w:sz="4" w:space="0" w:color="auto"/>
            </w:tcBorders>
            <w:hideMark/>
          </w:tcPr>
          <w:p w14:paraId="5EB48ED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FD9989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102FDC8F"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66D2E7A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40EEB75"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B6BBAE7"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EEDE9C3"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82DC05F"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E39D0E2" w14:textId="77777777" w:rsidR="00172B87" w:rsidRDefault="00172B87">
            <w:pPr>
              <w:jc w:val="center"/>
              <w:rPr>
                <w:rFonts w:ascii="Arial" w:hAnsi="Arial" w:cs="Arial"/>
                <w:sz w:val="18"/>
                <w:szCs w:val="18"/>
              </w:rPr>
            </w:pPr>
            <w:r>
              <w:rPr>
                <w:rFonts w:ascii="Arial" w:hAnsi="Arial" w:cs="Arial"/>
                <w:sz w:val="18"/>
                <w:szCs w:val="18"/>
              </w:rPr>
              <w:t>3754</w:t>
            </w:r>
          </w:p>
        </w:tc>
        <w:tc>
          <w:tcPr>
            <w:tcW w:w="838" w:type="dxa"/>
            <w:gridSpan w:val="5"/>
            <w:tcBorders>
              <w:top w:val="single" w:sz="4" w:space="0" w:color="auto"/>
              <w:left w:val="single" w:sz="4" w:space="0" w:color="auto"/>
              <w:bottom w:val="single" w:sz="4" w:space="0" w:color="auto"/>
              <w:right w:val="single" w:sz="4" w:space="0" w:color="auto"/>
            </w:tcBorders>
            <w:hideMark/>
          </w:tcPr>
          <w:p w14:paraId="2B0F35CF" w14:textId="77777777" w:rsidR="00172B87" w:rsidRDefault="00172B87">
            <w:pPr>
              <w:jc w:val="center"/>
              <w:rPr>
                <w:rFonts w:ascii="Arial" w:hAnsi="Arial" w:cs="Arial"/>
                <w:sz w:val="18"/>
                <w:szCs w:val="18"/>
                <w:lang w:eastAsia="ko-KR"/>
              </w:rPr>
            </w:pPr>
            <w:r>
              <w:rPr>
                <w:rFonts w:ascii="Arial" w:hAnsi="Arial" w:cs="Arial"/>
                <w:sz w:val="18"/>
                <w:szCs w:val="18"/>
              </w:rPr>
              <w:t>4.1</w:t>
            </w:r>
          </w:p>
        </w:tc>
        <w:tc>
          <w:tcPr>
            <w:tcW w:w="1413" w:type="dxa"/>
            <w:gridSpan w:val="2"/>
            <w:tcBorders>
              <w:top w:val="single" w:sz="4" w:space="0" w:color="auto"/>
              <w:left w:val="single" w:sz="4" w:space="0" w:color="auto"/>
              <w:bottom w:val="single" w:sz="4" w:space="0" w:color="auto"/>
              <w:right w:val="single" w:sz="4" w:space="0" w:color="auto"/>
            </w:tcBorders>
            <w:hideMark/>
          </w:tcPr>
          <w:p w14:paraId="01901986"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37EC75BE"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72D1A3E" w14:textId="77777777" w:rsidR="00172B87" w:rsidRDefault="00172B87">
            <w:pPr>
              <w:jc w:val="center"/>
              <w:rPr>
                <w:rFonts w:ascii="Arial" w:hAnsi="Arial" w:cs="Arial"/>
                <w:sz w:val="18"/>
                <w:szCs w:val="18"/>
              </w:rPr>
            </w:pPr>
            <w:r>
              <w:rPr>
                <w:rFonts w:ascii="Arial" w:hAnsi="Arial" w:cs="Arial"/>
                <w:sz w:val="18"/>
                <w:szCs w:val="18"/>
                <w:lang w:val="x-none" w:eastAsia="zh-TW"/>
              </w:rPr>
              <w:t>DC_13A_n7A-n78A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5475A8" w14:textId="77777777" w:rsidR="00172B87" w:rsidRDefault="00172B87">
            <w:pPr>
              <w:jc w:val="center"/>
              <w:rPr>
                <w:rFonts w:ascii="Arial" w:hAnsi="Arial" w:cs="Arial"/>
                <w:sz w:val="18"/>
                <w:szCs w:val="18"/>
              </w:rPr>
            </w:pPr>
            <w:r>
              <w:rPr>
                <w:rFonts w:ascii="Arial" w:hAnsi="Arial" w:cs="Arial"/>
                <w:sz w:val="18"/>
                <w:szCs w:val="18"/>
                <w:lang w:eastAsia="ko-KR"/>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B3287E9" w14:textId="77777777" w:rsidR="00172B87" w:rsidRDefault="00172B87">
            <w:pPr>
              <w:jc w:val="center"/>
              <w:rPr>
                <w:rFonts w:ascii="Arial" w:hAnsi="Arial" w:cs="Arial"/>
                <w:sz w:val="18"/>
                <w:szCs w:val="18"/>
              </w:rPr>
            </w:pPr>
            <w:r>
              <w:rPr>
                <w:rFonts w:ascii="Arial" w:hAnsi="Arial" w:cs="Arial"/>
                <w:sz w:val="18"/>
                <w:szCs w:val="18"/>
                <w:lang w:eastAsia="ko-KR"/>
              </w:rPr>
              <w:t>782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C94B794"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053A2F9"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3A00E30" w14:textId="77777777" w:rsidR="00172B87" w:rsidRDefault="00172B87">
            <w:pPr>
              <w:jc w:val="center"/>
              <w:rPr>
                <w:rFonts w:ascii="Arial" w:hAnsi="Arial" w:cs="Arial"/>
                <w:sz w:val="18"/>
                <w:szCs w:val="18"/>
              </w:rPr>
            </w:pPr>
            <w:r>
              <w:rPr>
                <w:rFonts w:ascii="Arial" w:hAnsi="Arial" w:cs="Arial"/>
                <w:sz w:val="18"/>
                <w:szCs w:val="18"/>
                <w:lang w:eastAsia="ko-KR"/>
              </w:rPr>
              <w:t>751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3E4D184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EA981F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D8C1948"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56DC1A9"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AB1662"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4868AF6" w14:textId="77777777" w:rsidR="00172B87" w:rsidRDefault="00172B87">
            <w:pPr>
              <w:jc w:val="center"/>
              <w:rPr>
                <w:rFonts w:ascii="Arial" w:hAnsi="Arial" w:cs="Arial"/>
                <w:sz w:val="18"/>
                <w:szCs w:val="18"/>
              </w:rPr>
            </w:pPr>
            <w:r>
              <w:rPr>
                <w:rFonts w:ascii="Arial" w:hAnsi="Arial" w:cs="Arial"/>
                <w:sz w:val="18"/>
                <w:szCs w:val="18"/>
                <w:lang w:eastAsia="ko-KR"/>
              </w:rPr>
              <w:t>3432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88DE5A6"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6AFC276"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FC3E256" w14:textId="77777777" w:rsidR="00172B87" w:rsidRDefault="00172B87">
            <w:pPr>
              <w:jc w:val="center"/>
              <w:rPr>
                <w:rFonts w:ascii="Arial" w:hAnsi="Arial" w:cs="Arial"/>
                <w:sz w:val="18"/>
                <w:szCs w:val="18"/>
              </w:rPr>
            </w:pPr>
            <w:r>
              <w:rPr>
                <w:rFonts w:ascii="Arial" w:hAnsi="Arial" w:cs="Arial"/>
                <w:sz w:val="18"/>
                <w:szCs w:val="18"/>
                <w:lang w:eastAsia="ko-KR"/>
              </w:rPr>
              <w:t>3432</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48CEE34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3F29D5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145FA406"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12B2BBD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DD1B64" w14:textId="77777777" w:rsidR="00172B87" w:rsidRDefault="00172B87">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670C7E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3FB2F85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FEEC7C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672D56B" w14:textId="77777777" w:rsidR="00172B87" w:rsidRDefault="00172B87">
            <w:pPr>
              <w:jc w:val="center"/>
              <w:rPr>
                <w:rFonts w:ascii="Arial" w:hAnsi="Arial" w:cs="Arial"/>
                <w:sz w:val="18"/>
                <w:szCs w:val="18"/>
              </w:rPr>
            </w:pPr>
            <w:r>
              <w:rPr>
                <w:rFonts w:ascii="Arial" w:hAnsi="Arial" w:cs="Arial"/>
                <w:sz w:val="18"/>
                <w:szCs w:val="18"/>
                <w:lang w:eastAsia="ko-KR"/>
              </w:rPr>
              <w:t>2650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4E721F38" w14:textId="77777777" w:rsidR="00172B87" w:rsidRDefault="00172B87">
            <w:pPr>
              <w:jc w:val="center"/>
              <w:rPr>
                <w:rFonts w:ascii="Arial" w:hAnsi="Arial" w:cs="Arial"/>
                <w:sz w:val="18"/>
                <w:szCs w:val="18"/>
                <w:lang w:eastAsia="ko-KR"/>
              </w:rPr>
            </w:pPr>
            <w:r>
              <w:rPr>
                <w:rFonts w:ascii="Arial" w:hAnsi="Arial" w:cs="Arial"/>
                <w:sz w:val="18"/>
                <w:szCs w:val="18"/>
                <w:lang w:eastAsia="ko-KR"/>
              </w:rPr>
              <w:t>27.9</w:t>
            </w:r>
          </w:p>
        </w:tc>
        <w:tc>
          <w:tcPr>
            <w:tcW w:w="1413" w:type="dxa"/>
            <w:gridSpan w:val="2"/>
            <w:tcBorders>
              <w:top w:val="single" w:sz="4" w:space="0" w:color="auto"/>
              <w:left w:val="single" w:sz="4" w:space="0" w:color="auto"/>
              <w:bottom w:val="single" w:sz="4" w:space="0" w:color="auto"/>
              <w:right w:val="single" w:sz="4" w:space="0" w:color="auto"/>
            </w:tcBorders>
            <w:hideMark/>
          </w:tcPr>
          <w:p w14:paraId="0B248DC6"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1BD64D26"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34242B69" w14:textId="77777777" w:rsidR="00172B87" w:rsidRDefault="00172B87">
            <w:pPr>
              <w:jc w:val="center"/>
              <w:rPr>
                <w:rFonts w:ascii="Arial" w:hAnsi="Arial" w:cs="Arial"/>
                <w:sz w:val="18"/>
                <w:szCs w:val="18"/>
              </w:rPr>
            </w:pPr>
            <w:r>
              <w:rPr>
                <w:rFonts w:ascii="Arial" w:hAnsi="Arial" w:cs="Arial"/>
                <w:sz w:val="18"/>
                <w:szCs w:val="18"/>
                <w:lang w:val="x-none" w:eastAsia="zh-TW"/>
              </w:rPr>
              <w:t>DC_13A_n7A-n78A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6AA21B95" w14:textId="77777777" w:rsidR="00172B87" w:rsidRDefault="00172B87">
            <w:pPr>
              <w:jc w:val="center"/>
              <w:rPr>
                <w:rFonts w:ascii="Arial" w:hAnsi="Arial" w:cs="Arial"/>
                <w:sz w:val="18"/>
                <w:szCs w:val="18"/>
              </w:rPr>
            </w:pPr>
            <w:r>
              <w:rPr>
                <w:rFonts w:ascii="Arial" w:hAnsi="Arial" w:cs="Arial"/>
                <w:sz w:val="18"/>
                <w:szCs w:val="18"/>
                <w:lang w:eastAsia="ko-KR"/>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809050F" w14:textId="77777777" w:rsidR="00172B87" w:rsidRDefault="00172B87">
            <w:pPr>
              <w:jc w:val="center"/>
              <w:rPr>
                <w:rFonts w:ascii="Arial" w:hAnsi="Arial" w:cs="Arial"/>
                <w:sz w:val="18"/>
                <w:szCs w:val="18"/>
              </w:rPr>
            </w:pPr>
            <w:r>
              <w:rPr>
                <w:rFonts w:ascii="Arial" w:hAnsi="Arial" w:cs="Arial"/>
                <w:sz w:val="18"/>
                <w:szCs w:val="18"/>
              </w:rPr>
              <w:t>749</w:t>
            </w:r>
          </w:p>
        </w:tc>
        <w:tc>
          <w:tcPr>
            <w:tcW w:w="863" w:type="dxa"/>
            <w:tcBorders>
              <w:top w:val="single" w:sz="4" w:space="0" w:color="auto"/>
              <w:left w:val="single" w:sz="4" w:space="0" w:color="auto"/>
              <w:bottom w:val="single" w:sz="4" w:space="0" w:color="auto"/>
              <w:right w:val="single" w:sz="4" w:space="0" w:color="auto"/>
            </w:tcBorders>
            <w:noWrap/>
            <w:hideMark/>
          </w:tcPr>
          <w:p w14:paraId="3D13F9CD"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262EFC9"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895C257" w14:textId="77777777" w:rsidR="00172B87" w:rsidRDefault="00172B87">
            <w:pPr>
              <w:jc w:val="center"/>
              <w:rPr>
                <w:rFonts w:ascii="Arial" w:hAnsi="Arial" w:cs="Arial"/>
                <w:sz w:val="18"/>
                <w:szCs w:val="18"/>
              </w:rPr>
            </w:pPr>
            <w:r>
              <w:rPr>
                <w:rFonts w:ascii="Arial" w:hAnsi="Arial" w:cs="Arial"/>
                <w:sz w:val="18"/>
                <w:szCs w:val="18"/>
              </w:rPr>
              <w:t>780</w:t>
            </w:r>
          </w:p>
        </w:tc>
        <w:tc>
          <w:tcPr>
            <w:tcW w:w="838" w:type="dxa"/>
            <w:gridSpan w:val="5"/>
            <w:tcBorders>
              <w:top w:val="single" w:sz="4" w:space="0" w:color="auto"/>
              <w:left w:val="single" w:sz="4" w:space="0" w:color="auto"/>
              <w:bottom w:val="single" w:sz="4" w:space="0" w:color="auto"/>
              <w:right w:val="single" w:sz="4" w:space="0" w:color="auto"/>
            </w:tcBorders>
            <w:hideMark/>
          </w:tcPr>
          <w:p w14:paraId="544D790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B28807F"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7A868F94"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75A697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28C0E8F" w14:textId="77777777" w:rsidR="00172B87" w:rsidRDefault="00172B87">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2175D1D" w14:textId="77777777" w:rsidR="00172B87" w:rsidRDefault="00172B87">
            <w:pPr>
              <w:jc w:val="center"/>
              <w:rPr>
                <w:rFonts w:ascii="Arial" w:hAnsi="Arial" w:cs="Arial"/>
                <w:sz w:val="18"/>
                <w:szCs w:val="18"/>
              </w:rPr>
            </w:pPr>
            <w:r>
              <w:rPr>
                <w:rFonts w:ascii="Arial" w:hAnsi="Arial" w:cs="Arial"/>
                <w:sz w:val="18"/>
                <w:szCs w:val="18"/>
              </w:rPr>
              <w:t>2560</w:t>
            </w:r>
          </w:p>
        </w:tc>
        <w:tc>
          <w:tcPr>
            <w:tcW w:w="863" w:type="dxa"/>
            <w:tcBorders>
              <w:top w:val="single" w:sz="4" w:space="0" w:color="auto"/>
              <w:left w:val="single" w:sz="4" w:space="0" w:color="auto"/>
              <w:bottom w:val="single" w:sz="4" w:space="0" w:color="auto"/>
              <w:right w:val="single" w:sz="4" w:space="0" w:color="auto"/>
            </w:tcBorders>
            <w:noWrap/>
            <w:hideMark/>
          </w:tcPr>
          <w:p w14:paraId="155C0139"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5A79977"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9B70EB9" w14:textId="77777777" w:rsidR="00172B87" w:rsidRDefault="00172B87">
            <w:pPr>
              <w:jc w:val="center"/>
              <w:rPr>
                <w:rFonts w:ascii="Arial" w:hAnsi="Arial" w:cs="Arial"/>
                <w:sz w:val="18"/>
                <w:szCs w:val="18"/>
              </w:rPr>
            </w:pPr>
            <w:r>
              <w:rPr>
                <w:rFonts w:ascii="Arial" w:hAnsi="Arial" w:cs="Arial"/>
                <w:sz w:val="18"/>
                <w:szCs w:val="18"/>
              </w:rPr>
              <w:t>2680</w:t>
            </w:r>
          </w:p>
        </w:tc>
        <w:tc>
          <w:tcPr>
            <w:tcW w:w="838" w:type="dxa"/>
            <w:gridSpan w:val="5"/>
            <w:tcBorders>
              <w:top w:val="single" w:sz="4" w:space="0" w:color="auto"/>
              <w:left w:val="single" w:sz="4" w:space="0" w:color="auto"/>
              <w:bottom w:val="single" w:sz="4" w:space="0" w:color="auto"/>
              <w:right w:val="single" w:sz="4" w:space="0" w:color="auto"/>
            </w:tcBorders>
            <w:hideMark/>
          </w:tcPr>
          <w:p w14:paraId="4EBC944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391C6DB"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49305BF0"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173F20A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BD51C5B"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9ADBFE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49A7C9AC"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4F0B3A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61283A1F" w14:textId="77777777" w:rsidR="00172B87" w:rsidRDefault="00172B87">
            <w:pPr>
              <w:jc w:val="center"/>
              <w:rPr>
                <w:rFonts w:ascii="Arial" w:hAnsi="Arial" w:cs="Arial"/>
                <w:sz w:val="18"/>
                <w:szCs w:val="18"/>
              </w:rPr>
            </w:pPr>
            <w:r>
              <w:rPr>
                <w:rFonts w:ascii="Arial" w:hAnsi="Arial" w:cs="Arial"/>
                <w:sz w:val="18"/>
                <w:szCs w:val="18"/>
                <w:lang w:eastAsia="ko-KR"/>
              </w:rPr>
              <w:t>3622</w:t>
            </w:r>
          </w:p>
        </w:tc>
        <w:tc>
          <w:tcPr>
            <w:tcW w:w="838" w:type="dxa"/>
            <w:gridSpan w:val="5"/>
            <w:tcBorders>
              <w:top w:val="single" w:sz="4" w:space="0" w:color="auto"/>
              <w:left w:val="single" w:sz="4" w:space="0" w:color="auto"/>
              <w:bottom w:val="single" w:sz="4" w:space="0" w:color="auto"/>
              <w:right w:val="single" w:sz="4" w:space="0" w:color="auto"/>
            </w:tcBorders>
            <w:hideMark/>
          </w:tcPr>
          <w:p w14:paraId="5F4AA328" w14:textId="77777777" w:rsidR="00172B87" w:rsidRDefault="00172B87">
            <w:pPr>
              <w:jc w:val="center"/>
              <w:rPr>
                <w:rFonts w:ascii="Arial" w:hAnsi="Arial" w:cs="Arial"/>
                <w:sz w:val="18"/>
                <w:szCs w:val="18"/>
                <w:lang w:eastAsia="ko-KR"/>
              </w:rPr>
            </w:pPr>
            <w:r>
              <w:rPr>
                <w:rFonts w:ascii="Arial" w:hAnsi="Arial" w:cs="Arial"/>
                <w:sz w:val="18"/>
                <w:szCs w:val="18"/>
              </w:rPr>
              <w:t>9</w:t>
            </w:r>
          </w:p>
        </w:tc>
        <w:tc>
          <w:tcPr>
            <w:tcW w:w="1413" w:type="dxa"/>
            <w:gridSpan w:val="2"/>
            <w:tcBorders>
              <w:top w:val="single" w:sz="4" w:space="0" w:color="auto"/>
              <w:left w:val="single" w:sz="4" w:space="0" w:color="auto"/>
              <w:bottom w:val="single" w:sz="4" w:space="0" w:color="auto"/>
              <w:right w:val="single" w:sz="4" w:space="0" w:color="auto"/>
            </w:tcBorders>
            <w:hideMark/>
          </w:tcPr>
          <w:p w14:paraId="4D6224F3" w14:textId="77777777" w:rsidR="00172B87" w:rsidRDefault="00172B87">
            <w:pPr>
              <w:jc w:val="center"/>
              <w:rPr>
                <w:rFonts w:ascii="Arial" w:hAnsi="Arial" w:cs="Arial"/>
                <w:sz w:val="18"/>
                <w:szCs w:val="18"/>
                <w:lang w:eastAsia="ko-KR"/>
              </w:rPr>
            </w:pPr>
            <w:r>
              <w:rPr>
                <w:rFonts w:ascii="Arial" w:hAnsi="Arial" w:cs="Arial"/>
                <w:sz w:val="18"/>
                <w:szCs w:val="18"/>
                <w:lang w:eastAsia="ja-JP"/>
              </w:rPr>
              <w:t>IMD4</w:t>
            </w:r>
          </w:p>
        </w:tc>
      </w:tr>
      <w:tr w:rsidR="00172B87" w14:paraId="519EE792"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5F43E1F9" w14:textId="77777777" w:rsidR="00172B87" w:rsidRDefault="00172B87">
            <w:pPr>
              <w:jc w:val="center"/>
              <w:rPr>
                <w:rFonts w:ascii="Arial" w:hAnsi="Arial" w:cs="Arial"/>
                <w:sz w:val="18"/>
                <w:szCs w:val="18"/>
              </w:rPr>
            </w:pPr>
            <w:r>
              <w:rPr>
                <w:rFonts w:ascii="Arial" w:hAnsi="Arial" w:cs="Arial"/>
                <w:sz w:val="18"/>
                <w:szCs w:val="18"/>
                <w:lang w:val="x-none" w:eastAsia="zh-TW"/>
              </w:rPr>
              <w:t>DC_13A_n7A-n78A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4A40FADA" w14:textId="77777777" w:rsidR="00172B87" w:rsidRDefault="00172B87">
            <w:pPr>
              <w:jc w:val="center"/>
              <w:rPr>
                <w:rFonts w:ascii="Arial" w:hAnsi="Arial" w:cs="Arial"/>
                <w:sz w:val="18"/>
                <w:szCs w:val="18"/>
              </w:rPr>
            </w:pPr>
            <w:r>
              <w:rPr>
                <w:rFonts w:ascii="Arial" w:hAnsi="Arial" w:cs="Arial"/>
                <w:sz w:val="18"/>
                <w:szCs w:val="18"/>
                <w:lang w:eastAsia="ko-KR"/>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9E45E87" w14:textId="77777777" w:rsidR="00172B87" w:rsidRDefault="00172B87">
            <w:pPr>
              <w:jc w:val="center"/>
              <w:rPr>
                <w:rFonts w:ascii="Arial" w:hAnsi="Arial" w:cs="Arial"/>
                <w:sz w:val="18"/>
                <w:szCs w:val="18"/>
              </w:rPr>
            </w:pPr>
            <w:r>
              <w:rPr>
                <w:rFonts w:ascii="Arial" w:hAnsi="Arial" w:cs="Arial"/>
                <w:sz w:val="18"/>
                <w:szCs w:val="18"/>
                <w:lang w:eastAsia="ko-KR"/>
              </w:rPr>
              <w:t>782</w:t>
            </w:r>
          </w:p>
        </w:tc>
        <w:tc>
          <w:tcPr>
            <w:tcW w:w="863" w:type="dxa"/>
            <w:tcBorders>
              <w:top w:val="single" w:sz="4" w:space="0" w:color="auto"/>
              <w:left w:val="single" w:sz="4" w:space="0" w:color="auto"/>
              <w:bottom w:val="single" w:sz="4" w:space="0" w:color="auto"/>
              <w:right w:val="single" w:sz="4" w:space="0" w:color="auto"/>
            </w:tcBorders>
            <w:noWrap/>
            <w:hideMark/>
          </w:tcPr>
          <w:p w14:paraId="090B3903"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E96E503"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4DDC4B0D" w14:textId="77777777" w:rsidR="00172B87" w:rsidRDefault="00172B87">
            <w:pPr>
              <w:jc w:val="center"/>
              <w:rPr>
                <w:rFonts w:ascii="Arial" w:hAnsi="Arial" w:cs="Arial"/>
                <w:sz w:val="18"/>
                <w:szCs w:val="18"/>
              </w:rPr>
            </w:pPr>
            <w:r>
              <w:rPr>
                <w:rFonts w:ascii="Arial" w:hAnsi="Arial" w:cs="Arial"/>
                <w:sz w:val="18"/>
                <w:szCs w:val="18"/>
                <w:lang w:eastAsia="ko-KR"/>
              </w:rPr>
              <w:t>751</w:t>
            </w:r>
          </w:p>
        </w:tc>
        <w:tc>
          <w:tcPr>
            <w:tcW w:w="838" w:type="dxa"/>
            <w:gridSpan w:val="5"/>
            <w:tcBorders>
              <w:top w:val="single" w:sz="4" w:space="0" w:color="auto"/>
              <w:left w:val="single" w:sz="4" w:space="0" w:color="auto"/>
              <w:bottom w:val="single" w:sz="4" w:space="0" w:color="auto"/>
              <w:right w:val="single" w:sz="4" w:space="0" w:color="auto"/>
            </w:tcBorders>
            <w:hideMark/>
          </w:tcPr>
          <w:p w14:paraId="17381CF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EBB46F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3E94AAA"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826A47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D7FDCDE" w14:textId="77777777" w:rsidR="00172B87" w:rsidRDefault="00172B87">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D490B9D" w14:textId="77777777" w:rsidR="00172B87" w:rsidRDefault="00172B87">
            <w:pPr>
              <w:jc w:val="center"/>
              <w:rPr>
                <w:rFonts w:ascii="Arial" w:hAnsi="Arial" w:cs="Arial"/>
                <w:sz w:val="18"/>
                <w:szCs w:val="18"/>
              </w:rPr>
            </w:pPr>
            <w:r>
              <w:rPr>
                <w:rFonts w:ascii="Arial" w:hAnsi="Arial" w:cs="Arial"/>
                <w:sz w:val="18"/>
                <w:szCs w:val="18"/>
                <w:lang w:eastAsia="ko-KR"/>
              </w:rPr>
              <w:t>2530</w:t>
            </w:r>
          </w:p>
        </w:tc>
        <w:tc>
          <w:tcPr>
            <w:tcW w:w="863" w:type="dxa"/>
            <w:tcBorders>
              <w:top w:val="single" w:sz="4" w:space="0" w:color="auto"/>
              <w:left w:val="single" w:sz="4" w:space="0" w:color="auto"/>
              <w:bottom w:val="single" w:sz="4" w:space="0" w:color="auto"/>
              <w:right w:val="single" w:sz="4" w:space="0" w:color="auto"/>
            </w:tcBorders>
            <w:noWrap/>
            <w:hideMark/>
          </w:tcPr>
          <w:p w14:paraId="464F4D24"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B4F4660"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5B4BCB15" w14:textId="77777777" w:rsidR="00172B87" w:rsidRDefault="00172B87">
            <w:pPr>
              <w:jc w:val="center"/>
              <w:rPr>
                <w:rFonts w:ascii="Arial" w:hAnsi="Arial" w:cs="Arial"/>
                <w:sz w:val="18"/>
                <w:szCs w:val="18"/>
              </w:rPr>
            </w:pPr>
            <w:r>
              <w:rPr>
                <w:rFonts w:ascii="Arial" w:hAnsi="Arial" w:cs="Arial"/>
                <w:sz w:val="18"/>
                <w:szCs w:val="18"/>
                <w:lang w:eastAsia="ko-KR"/>
              </w:rPr>
              <w:t>2650</w:t>
            </w:r>
          </w:p>
        </w:tc>
        <w:tc>
          <w:tcPr>
            <w:tcW w:w="838" w:type="dxa"/>
            <w:gridSpan w:val="5"/>
            <w:tcBorders>
              <w:top w:val="single" w:sz="4" w:space="0" w:color="auto"/>
              <w:left w:val="single" w:sz="4" w:space="0" w:color="auto"/>
              <w:bottom w:val="single" w:sz="4" w:space="0" w:color="auto"/>
              <w:right w:val="single" w:sz="4" w:space="0" w:color="auto"/>
            </w:tcBorders>
            <w:hideMark/>
          </w:tcPr>
          <w:p w14:paraId="05BAC85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9A5423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499BEDB"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27E20EB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65B2360"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168E9C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00DC365B"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B1DFF1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68D04B35" w14:textId="77777777" w:rsidR="00172B87" w:rsidRDefault="00172B87">
            <w:pPr>
              <w:jc w:val="center"/>
              <w:rPr>
                <w:rFonts w:ascii="Arial" w:hAnsi="Arial" w:cs="Arial"/>
                <w:sz w:val="18"/>
                <w:szCs w:val="18"/>
              </w:rPr>
            </w:pPr>
            <w:r>
              <w:rPr>
                <w:rFonts w:ascii="Arial" w:hAnsi="Arial" w:cs="Arial"/>
                <w:sz w:val="18"/>
                <w:szCs w:val="18"/>
                <w:lang w:eastAsia="ko-KR"/>
              </w:rPr>
              <w:t>3312</w:t>
            </w:r>
          </w:p>
        </w:tc>
        <w:tc>
          <w:tcPr>
            <w:tcW w:w="838" w:type="dxa"/>
            <w:gridSpan w:val="5"/>
            <w:tcBorders>
              <w:top w:val="single" w:sz="4" w:space="0" w:color="auto"/>
              <w:left w:val="single" w:sz="4" w:space="0" w:color="auto"/>
              <w:bottom w:val="single" w:sz="4" w:space="0" w:color="auto"/>
              <w:right w:val="single" w:sz="4" w:space="0" w:color="auto"/>
            </w:tcBorders>
            <w:hideMark/>
          </w:tcPr>
          <w:p w14:paraId="19E20F87" w14:textId="77777777" w:rsidR="00172B87" w:rsidRDefault="00172B87">
            <w:pPr>
              <w:jc w:val="center"/>
              <w:rPr>
                <w:rFonts w:ascii="Arial" w:hAnsi="Arial" w:cs="Arial"/>
                <w:sz w:val="18"/>
                <w:szCs w:val="18"/>
                <w:lang w:eastAsia="ko-KR"/>
              </w:rPr>
            </w:pPr>
            <w:r>
              <w:rPr>
                <w:rFonts w:ascii="Arial" w:hAnsi="Arial" w:cs="Arial"/>
                <w:sz w:val="18"/>
                <w:szCs w:val="18"/>
                <w:lang w:eastAsia="ko-KR"/>
              </w:rPr>
              <w:t>29.0</w:t>
            </w:r>
          </w:p>
        </w:tc>
        <w:tc>
          <w:tcPr>
            <w:tcW w:w="1413" w:type="dxa"/>
            <w:gridSpan w:val="2"/>
            <w:tcBorders>
              <w:top w:val="single" w:sz="4" w:space="0" w:color="auto"/>
              <w:left w:val="single" w:sz="4" w:space="0" w:color="auto"/>
              <w:bottom w:val="single" w:sz="4" w:space="0" w:color="auto"/>
              <w:right w:val="single" w:sz="4" w:space="0" w:color="auto"/>
            </w:tcBorders>
            <w:hideMark/>
          </w:tcPr>
          <w:p w14:paraId="107A72FB"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77B32C39"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hideMark/>
          </w:tcPr>
          <w:p w14:paraId="593BAFD3" w14:textId="77777777" w:rsidR="00172B87" w:rsidRDefault="00172B87">
            <w:pPr>
              <w:jc w:val="center"/>
              <w:rPr>
                <w:rFonts w:ascii="Arial" w:hAnsi="Arial" w:cs="Arial"/>
                <w:sz w:val="18"/>
                <w:szCs w:val="18"/>
                <w:lang w:val="sv-SE" w:eastAsia="ja-JP"/>
              </w:rPr>
            </w:pPr>
            <w:r>
              <w:rPr>
                <w:rFonts w:ascii="Arial" w:hAnsi="Arial" w:cs="Arial"/>
                <w:sz w:val="18"/>
                <w:szCs w:val="18"/>
                <w:lang w:val="sv-SE" w:eastAsia="ja-JP"/>
              </w:rPr>
              <w:t>DC_13A-46A_n2A</w:t>
            </w:r>
            <w:r>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D50A71" w14:textId="77777777" w:rsidR="00172B87" w:rsidRDefault="00172B87">
            <w:pPr>
              <w:jc w:val="center"/>
              <w:rPr>
                <w:rFonts w:ascii="Arial" w:hAnsi="Arial" w:cs="Arial"/>
                <w:sz w:val="18"/>
                <w:szCs w:val="18"/>
                <w:lang w:eastAsia="ko-KR"/>
              </w:rPr>
            </w:pPr>
            <w:r>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4FE7442"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0BECE55" w14:textId="77777777" w:rsidR="00172B87" w:rsidRDefault="00172B87">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62FE8238"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8D69B8C" w14:textId="77777777" w:rsidR="00172B87" w:rsidRDefault="00172B87">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3C1A37B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4D7D92B"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r>
      <w:tr w:rsidR="00172B87" w14:paraId="4EEA2939"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FB46C3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A9186F" w14:textId="77777777" w:rsidR="00172B87" w:rsidRDefault="00172B87">
            <w:pPr>
              <w:jc w:val="center"/>
              <w:rPr>
                <w:rFonts w:ascii="Arial" w:hAnsi="Arial" w:cs="Arial"/>
                <w:sz w:val="18"/>
                <w:szCs w:val="18"/>
                <w:lang w:eastAsia="ko-KR"/>
              </w:rPr>
            </w:pPr>
            <w:r>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D1B1D9B"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44BC7DB" w14:textId="77777777" w:rsidR="00172B87" w:rsidRDefault="00172B87">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A3F02D6"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E5CA342" w14:textId="77777777" w:rsidR="00172B87" w:rsidRDefault="00172B87">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52EFFAC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B75BD40" w14:textId="77777777" w:rsidR="00172B87" w:rsidRDefault="00172B87">
            <w:pPr>
              <w:jc w:val="center"/>
              <w:rPr>
                <w:rFonts w:ascii="Arial" w:hAnsi="Arial" w:cs="Arial"/>
                <w:sz w:val="18"/>
                <w:szCs w:val="18"/>
                <w:lang w:eastAsia="ko-KR"/>
              </w:rPr>
            </w:pPr>
            <w:r>
              <w:rPr>
                <w:rFonts w:ascii="Arial" w:hAnsi="Arial" w:cs="Arial"/>
                <w:sz w:val="18"/>
                <w:szCs w:val="18"/>
                <w:lang w:eastAsia="zh-TW"/>
              </w:rPr>
              <w:t>IMD4</w:t>
            </w:r>
          </w:p>
        </w:tc>
      </w:tr>
      <w:tr w:rsidR="00172B87" w14:paraId="5A843996"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83C5BE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9E91DA" w14:textId="77777777" w:rsidR="00172B87" w:rsidRDefault="00172B87">
            <w:pPr>
              <w:jc w:val="center"/>
              <w:rPr>
                <w:rFonts w:ascii="Arial" w:hAnsi="Arial" w:cs="Arial"/>
                <w:sz w:val="18"/>
                <w:szCs w:val="18"/>
                <w:lang w:eastAsia="ko-KR"/>
              </w:rPr>
            </w:pPr>
            <w:r>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44DFF01"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F3CCD02" w14:textId="77777777" w:rsidR="00172B87" w:rsidRDefault="00172B87">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A91CB7A"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637C3A4" w14:textId="77777777" w:rsidR="00172B87" w:rsidRDefault="00172B87">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74592685"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B27A226"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r>
      <w:tr w:rsidR="00172B87" w14:paraId="7DBC1E11"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DA208A9" w14:textId="77777777" w:rsidR="00172B87" w:rsidRDefault="00172B87">
            <w:pPr>
              <w:jc w:val="center"/>
              <w:rPr>
                <w:rFonts w:ascii="Arial" w:hAnsi="Arial" w:cs="Arial"/>
                <w:sz w:val="18"/>
                <w:szCs w:val="18"/>
                <w:lang w:eastAsia="ko-KR"/>
              </w:rPr>
            </w:pPr>
            <w:r>
              <w:rPr>
                <w:rFonts w:ascii="Arial" w:hAnsi="Arial" w:cs="Arial"/>
                <w:sz w:val="18"/>
                <w:szCs w:val="18"/>
              </w:rPr>
              <w:t>DC_13A-46A_n66A</w:t>
            </w:r>
            <w:r>
              <w:rPr>
                <w:rFonts w:ascii="Arial" w:hAnsi="Arial" w:cs="Arial"/>
                <w:sz w:val="18"/>
                <w:szCs w:val="18"/>
                <w:vertAlign w:val="superscript"/>
              </w:rPr>
              <w:t>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32F4B6" w14:textId="77777777" w:rsidR="00172B87" w:rsidRDefault="00172B87">
            <w:pPr>
              <w:jc w:val="center"/>
              <w:rPr>
                <w:rFonts w:ascii="Arial" w:hAnsi="Arial" w:cs="Arial"/>
                <w:sz w:val="18"/>
                <w:szCs w:val="18"/>
                <w:lang w:eastAsia="zh-CN"/>
              </w:rPr>
            </w:pPr>
            <w:r>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9E2E898"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102007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4D78DD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C698A69"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7EFAA0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05B684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A603077"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4DA6DE2"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B64CBF" w14:textId="77777777" w:rsidR="00172B87" w:rsidRDefault="00172B87">
            <w:pPr>
              <w:jc w:val="center"/>
              <w:rPr>
                <w:rFonts w:ascii="Arial" w:hAnsi="Arial" w:cs="Arial"/>
                <w:sz w:val="18"/>
                <w:szCs w:val="18"/>
                <w:lang w:eastAsia="zh-CN"/>
              </w:rPr>
            </w:pPr>
            <w:r>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EAB0676"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223DD3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4EA8D0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5311DAA"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84BBE4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CCE7FA2" w14:textId="77777777" w:rsidR="00172B87" w:rsidRDefault="00172B87">
            <w:pPr>
              <w:jc w:val="center"/>
              <w:rPr>
                <w:rFonts w:ascii="Arial" w:hAnsi="Arial" w:cs="Arial"/>
                <w:sz w:val="18"/>
                <w:szCs w:val="18"/>
              </w:rPr>
            </w:pPr>
            <w:r>
              <w:rPr>
                <w:rFonts w:ascii="Arial" w:hAnsi="Arial" w:cs="Arial"/>
                <w:sz w:val="18"/>
                <w:szCs w:val="18"/>
              </w:rPr>
              <w:t>IMD4,</w:t>
            </w:r>
          </w:p>
          <w:p w14:paraId="59033048"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076004EC"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07303E2B"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0CDB18A" w14:textId="77777777" w:rsidR="00172B87" w:rsidRDefault="00172B87">
            <w:pPr>
              <w:jc w:val="center"/>
              <w:rPr>
                <w:rFonts w:ascii="Arial" w:hAnsi="Arial" w:cs="Arial"/>
                <w:sz w:val="18"/>
                <w:szCs w:val="18"/>
                <w:lang w:eastAsia="zh-CN"/>
              </w:rPr>
            </w:pPr>
            <w:r>
              <w:rPr>
                <w:rFonts w:ascii="Arial" w:hAnsi="Arial" w:cs="Arial"/>
                <w:sz w:val="18"/>
                <w:szCs w:val="18"/>
              </w:rPr>
              <w:t>n66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E20E4A2"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EEFEB1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51B0C8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9BC66D7"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7BC2311A"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3E29AF8"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r>
      <w:tr w:rsidR="00172B87" w14:paraId="40DCD300"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09A989A2" w14:textId="77777777" w:rsidR="00172B87" w:rsidRDefault="00172B87">
            <w:pPr>
              <w:jc w:val="center"/>
              <w:rPr>
                <w:rFonts w:ascii="Arial" w:hAnsi="Arial" w:cs="Arial"/>
                <w:sz w:val="18"/>
                <w:szCs w:val="18"/>
              </w:rPr>
            </w:pPr>
            <w:r>
              <w:rPr>
                <w:rFonts w:ascii="Arial" w:hAnsi="Arial" w:cs="Arial"/>
                <w:sz w:val="18"/>
                <w:szCs w:val="18"/>
              </w:rPr>
              <w:t>DC_13A-46A_n77A</w:t>
            </w:r>
            <w:r>
              <w:rPr>
                <w:rFonts w:ascii="Arial" w:hAnsi="Arial" w:cs="Arial"/>
                <w:sz w:val="18"/>
                <w:szCs w:val="18"/>
                <w:vertAlign w:val="superscript"/>
              </w:rPr>
              <w:t>5</w:t>
            </w:r>
          </w:p>
          <w:p w14:paraId="4811D2A9"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DC_13A-46A-46A_n77A</w:t>
            </w:r>
            <w:r>
              <w:rPr>
                <w:rFonts w:ascii="Arial" w:hAnsi="Arial" w:cs="Arial"/>
                <w:sz w:val="18"/>
                <w:szCs w:val="18"/>
                <w:vertAlign w:val="superscript"/>
                <w:lang w:eastAsia="ko-KR"/>
              </w:rPr>
              <w:t>5</w:t>
            </w:r>
          </w:p>
        </w:tc>
        <w:tc>
          <w:tcPr>
            <w:tcW w:w="867" w:type="dxa"/>
            <w:gridSpan w:val="2"/>
            <w:tcBorders>
              <w:top w:val="single" w:sz="4" w:space="0" w:color="auto"/>
              <w:left w:val="single" w:sz="4" w:space="0" w:color="auto"/>
              <w:bottom w:val="single" w:sz="4" w:space="0" w:color="auto"/>
              <w:right w:val="single" w:sz="4" w:space="0" w:color="auto"/>
            </w:tcBorders>
            <w:hideMark/>
          </w:tcPr>
          <w:p w14:paraId="6ECB69D2" w14:textId="77777777" w:rsidR="00172B87" w:rsidRDefault="00172B87">
            <w:pPr>
              <w:jc w:val="center"/>
              <w:rPr>
                <w:rFonts w:ascii="Arial" w:hAnsi="Arial" w:cs="Arial"/>
                <w:sz w:val="18"/>
                <w:szCs w:val="18"/>
                <w:lang w:eastAsia="zh-CN"/>
              </w:rPr>
            </w:pPr>
            <w:r>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CA7819F"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1246CA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D683B5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2B99D85"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
          <w:p w14:paraId="05DCEF8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7DCE8D4"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B0754EE"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2977380"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736E0CC" w14:textId="77777777" w:rsidR="00172B87" w:rsidRDefault="00172B87">
            <w:pPr>
              <w:jc w:val="center"/>
              <w:rPr>
                <w:rFonts w:ascii="Arial" w:hAnsi="Arial" w:cs="Arial"/>
                <w:sz w:val="18"/>
                <w:szCs w:val="18"/>
                <w:lang w:eastAsia="zh-CN"/>
              </w:rPr>
            </w:pPr>
            <w:r>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F5AD025"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9EFF3B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5653F8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08439AB4"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
          <w:p w14:paraId="2492B1C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AB9DBBB" w14:textId="77777777" w:rsidR="00172B87" w:rsidRDefault="00172B87">
            <w:pPr>
              <w:jc w:val="center"/>
              <w:rPr>
                <w:rFonts w:ascii="Arial" w:hAnsi="Arial" w:cs="Arial"/>
                <w:sz w:val="18"/>
                <w:szCs w:val="18"/>
              </w:rPr>
            </w:pPr>
            <w:r>
              <w:rPr>
                <w:rFonts w:ascii="Arial" w:hAnsi="Arial" w:cs="Arial"/>
                <w:sz w:val="18"/>
                <w:szCs w:val="18"/>
              </w:rPr>
              <w:t>IMD3,</w:t>
            </w:r>
          </w:p>
          <w:p w14:paraId="372F6BA0" w14:textId="77777777" w:rsidR="00172B87" w:rsidRDefault="00172B87">
            <w:pPr>
              <w:jc w:val="center"/>
              <w:rPr>
                <w:rFonts w:ascii="Arial" w:hAnsi="Arial" w:cs="Arial"/>
                <w:sz w:val="18"/>
                <w:szCs w:val="18"/>
              </w:rPr>
            </w:pPr>
            <w:r>
              <w:rPr>
                <w:rFonts w:ascii="Arial" w:hAnsi="Arial" w:cs="Arial"/>
                <w:sz w:val="18"/>
                <w:szCs w:val="18"/>
              </w:rPr>
              <w:t>IMD4,</w:t>
            </w:r>
          </w:p>
          <w:p w14:paraId="3140B909"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569DA732"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0351ECF5"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8FC12D8" w14:textId="77777777" w:rsidR="00172B87" w:rsidRDefault="00172B87">
            <w:pPr>
              <w:jc w:val="center"/>
              <w:rPr>
                <w:rFonts w:ascii="Arial" w:hAnsi="Arial" w:cs="Arial"/>
                <w:sz w:val="18"/>
                <w:szCs w:val="18"/>
                <w:lang w:eastAsia="zh-CN"/>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96BF03D"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CEC4A2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FE6571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2A911A2"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
          <w:p w14:paraId="3B1657B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3307FA4"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5A1EEA1"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7924033A" w14:textId="77777777" w:rsidR="00172B87" w:rsidRDefault="00172B87">
            <w:pPr>
              <w:jc w:val="center"/>
              <w:rPr>
                <w:rFonts w:ascii="Arial" w:hAnsi="Arial" w:cs="Arial"/>
                <w:sz w:val="18"/>
                <w:szCs w:val="18"/>
                <w:lang w:eastAsia="zh-CN"/>
              </w:rPr>
            </w:pPr>
            <w:r>
              <w:rPr>
                <w:rFonts w:ascii="Arial" w:hAnsi="Arial" w:cs="Arial"/>
                <w:sz w:val="18"/>
                <w:szCs w:val="18"/>
                <w:lang w:eastAsia="ko-KR"/>
              </w:rPr>
              <w:t>DC_13A-66A_n</w:t>
            </w:r>
            <w:r>
              <w:rPr>
                <w:rFonts w:ascii="Arial" w:hAnsi="Arial" w:cs="Arial"/>
                <w:sz w:val="18"/>
                <w:szCs w:val="18"/>
                <w:lang w:eastAsia="zh-CN"/>
              </w:rPr>
              <w:t>4</w:t>
            </w:r>
            <w:r>
              <w:rPr>
                <w:rFonts w:ascii="Arial" w:hAnsi="Arial" w:cs="Arial"/>
                <w:sz w:val="18"/>
                <w:szCs w:val="18"/>
                <w:lang w:eastAsia="ko-KR"/>
              </w:rPr>
              <w:t>8A</w:t>
            </w:r>
          </w:p>
          <w:p w14:paraId="759CAEA5" w14:textId="77777777" w:rsidR="00172B87" w:rsidRDefault="00172B87">
            <w:pPr>
              <w:jc w:val="center"/>
              <w:rPr>
                <w:rFonts w:ascii="Arial" w:hAnsi="Arial" w:cs="Arial"/>
                <w:sz w:val="18"/>
                <w:szCs w:val="18"/>
                <w:lang w:eastAsia="zh-CN"/>
              </w:rPr>
            </w:pPr>
            <w:r>
              <w:rPr>
                <w:rFonts w:ascii="Arial" w:hAnsi="Arial" w:cs="Arial"/>
                <w:sz w:val="18"/>
                <w:szCs w:val="18"/>
                <w:lang w:eastAsia="ko-KR"/>
              </w:rPr>
              <w:t>DC_13A-66A_n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p w14:paraId="16E4E369" w14:textId="77777777" w:rsidR="00172B87" w:rsidRDefault="00172B87">
            <w:pPr>
              <w:jc w:val="center"/>
              <w:rPr>
                <w:rFonts w:ascii="Arial" w:hAnsi="Arial" w:cs="Arial"/>
                <w:sz w:val="18"/>
                <w:szCs w:val="18"/>
                <w:lang w:eastAsia="zh-CN"/>
              </w:rPr>
            </w:pPr>
            <w:r>
              <w:rPr>
                <w:rFonts w:ascii="Arial" w:hAnsi="Arial" w:cs="Arial"/>
                <w:sz w:val="18"/>
                <w:szCs w:val="18"/>
                <w:lang w:eastAsia="ko-KR"/>
              </w:rPr>
              <w:t>DC_13A-66A-66A_n</w:t>
            </w:r>
            <w:r>
              <w:rPr>
                <w:rFonts w:ascii="Arial" w:hAnsi="Arial" w:cs="Arial"/>
                <w:sz w:val="18"/>
                <w:szCs w:val="18"/>
                <w:lang w:eastAsia="zh-CN"/>
              </w:rPr>
              <w:t>4</w:t>
            </w:r>
            <w:r>
              <w:rPr>
                <w:rFonts w:ascii="Arial" w:hAnsi="Arial" w:cs="Arial"/>
                <w:sz w:val="18"/>
                <w:szCs w:val="18"/>
                <w:lang w:eastAsia="ko-KR"/>
              </w:rPr>
              <w:t>8A</w:t>
            </w:r>
          </w:p>
          <w:p w14:paraId="65F4E32C"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DC_13A-66A-66A_n</w:t>
            </w:r>
            <w:r>
              <w:rPr>
                <w:rFonts w:ascii="Arial" w:hAnsi="Arial" w:cs="Arial"/>
                <w:sz w:val="18"/>
                <w:szCs w:val="18"/>
                <w:lang w:eastAsia="zh-CN"/>
              </w:rPr>
              <w:t>4</w:t>
            </w:r>
            <w:r>
              <w:rPr>
                <w:rFonts w:ascii="Arial" w:hAnsi="Arial" w:cs="Arial"/>
                <w:sz w:val="18"/>
                <w:szCs w:val="18"/>
                <w:lang w:eastAsia="ko-KR"/>
              </w:rPr>
              <w:t>8</w:t>
            </w:r>
            <w:r>
              <w:rPr>
                <w:rFonts w:ascii="Arial" w:hAnsi="Arial" w:cs="Arial"/>
                <w:sz w:val="18"/>
                <w:szCs w:val="18"/>
                <w:lang w:eastAsia="zh-CN"/>
              </w:rPr>
              <w:t>B</w:t>
            </w:r>
          </w:p>
        </w:tc>
        <w:tc>
          <w:tcPr>
            <w:tcW w:w="867" w:type="dxa"/>
            <w:gridSpan w:val="2"/>
            <w:tcBorders>
              <w:top w:val="single" w:sz="4" w:space="0" w:color="auto"/>
              <w:left w:val="single" w:sz="4" w:space="0" w:color="auto"/>
              <w:bottom w:val="single" w:sz="4" w:space="0" w:color="auto"/>
              <w:right w:val="single" w:sz="4" w:space="0" w:color="auto"/>
            </w:tcBorders>
            <w:hideMark/>
          </w:tcPr>
          <w:p w14:paraId="7EBBF961" w14:textId="77777777" w:rsidR="00172B87" w:rsidRDefault="00172B87">
            <w:pPr>
              <w:jc w:val="center"/>
              <w:rPr>
                <w:rFonts w:ascii="Arial" w:hAnsi="Arial" w:cs="Arial"/>
                <w:sz w:val="18"/>
                <w:szCs w:val="18"/>
                <w:lang w:eastAsia="ko-KR"/>
              </w:rPr>
            </w:pPr>
            <w:r>
              <w:rPr>
                <w:rFonts w:ascii="Arial" w:hAnsi="Arial" w:cs="Arial"/>
                <w:sz w:val="18"/>
                <w:szCs w:val="18"/>
                <w:lang w:eastAsia="zh-CN"/>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C5AFBBF" w14:textId="77777777" w:rsidR="00172B87" w:rsidRDefault="00172B87">
            <w:pPr>
              <w:jc w:val="center"/>
              <w:rPr>
                <w:rFonts w:ascii="Arial" w:hAnsi="Arial" w:cs="Arial"/>
                <w:sz w:val="18"/>
                <w:szCs w:val="18"/>
                <w:lang w:eastAsia="ko-KR"/>
              </w:rPr>
            </w:pPr>
            <w:r>
              <w:rPr>
                <w:rFonts w:ascii="Arial" w:hAnsi="Arial" w:cs="Arial"/>
                <w:sz w:val="18"/>
                <w:szCs w:val="18"/>
                <w:lang w:eastAsia="zh-CN"/>
              </w:rPr>
              <w:t>782</w:t>
            </w:r>
          </w:p>
        </w:tc>
        <w:tc>
          <w:tcPr>
            <w:tcW w:w="863" w:type="dxa"/>
            <w:tcBorders>
              <w:top w:val="single" w:sz="4" w:space="0" w:color="auto"/>
              <w:left w:val="single" w:sz="4" w:space="0" w:color="auto"/>
              <w:bottom w:val="single" w:sz="4" w:space="0" w:color="auto"/>
              <w:right w:val="single" w:sz="4" w:space="0" w:color="auto"/>
            </w:tcBorders>
            <w:noWrap/>
            <w:hideMark/>
          </w:tcPr>
          <w:p w14:paraId="19788B75"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08ABC67"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256A9E66" w14:textId="77777777" w:rsidR="00172B87" w:rsidRDefault="00172B87">
            <w:pPr>
              <w:jc w:val="center"/>
              <w:rPr>
                <w:rFonts w:ascii="Arial" w:hAnsi="Arial" w:cs="Arial"/>
                <w:sz w:val="18"/>
                <w:szCs w:val="18"/>
                <w:lang w:eastAsia="ko-KR"/>
              </w:rPr>
            </w:pPr>
            <w:r>
              <w:rPr>
                <w:rFonts w:ascii="Arial" w:hAnsi="Arial" w:cs="Arial"/>
                <w:sz w:val="18"/>
                <w:szCs w:val="18"/>
                <w:lang w:eastAsia="zh-CN"/>
              </w:rPr>
              <w:t>751</w:t>
            </w:r>
          </w:p>
        </w:tc>
        <w:tc>
          <w:tcPr>
            <w:tcW w:w="838" w:type="dxa"/>
            <w:gridSpan w:val="5"/>
            <w:tcBorders>
              <w:top w:val="single" w:sz="4" w:space="0" w:color="auto"/>
              <w:left w:val="single" w:sz="4" w:space="0" w:color="auto"/>
              <w:bottom w:val="single" w:sz="4" w:space="0" w:color="auto"/>
              <w:right w:val="single" w:sz="4" w:space="0" w:color="auto"/>
            </w:tcBorders>
            <w:hideMark/>
          </w:tcPr>
          <w:p w14:paraId="064B86E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A81EE5C"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35423ACA"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04C5A99"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C3C7DB0" w14:textId="77777777" w:rsidR="00172B87" w:rsidRDefault="00172B87">
            <w:pPr>
              <w:jc w:val="center"/>
              <w:rPr>
                <w:rFonts w:ascii="Arial" w:hAnsi="Arial" w:cs="Arial"/>
                <w:sz w:val="18"/>
                <w:szCs w:val="18"/>
                <w:lang w:eastAsia="ko-KR"/>
              </w:rPr>
            </w:pPr>
            <w:r>
              <w:rPr>
                <w:rFonts w:ascii="Arial" w:hAnsi="Arial" w:cs="Arial"/>
                <w:sz w:val="18"/>
                <w:szCs w:val="18"/>
                <w:lang w:eastAsia="ko-KR"/>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7AECE8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48363283"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23CB62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4E2441CB" w14:textId="77777777" w:rsidR="00172B87" w:rsidRDefault="00172B87">
            <w:pPr>
              <w:jc w:val="center"/>
              <w:rPr>
                <w:rFonts w:ascii="Arial" w:hAnsi="Arial" w:cs="Arial"/>
                <w:sz w:val="18"/>
                <w:szCs w:val="18"/>
                <w:lang w:eastAsia="ko-KR"/>
              </w:rPr>
            </w:pPr>
            <w:r>
              <w:rPr>
                <w:rFonts w:ascii="Arial" w:hAnsi="Arial" w:cs="Arial"/>
                <w:sz w:val="18"/>
                <w:szCs w:val="18"/>
                <w:lang w:eastAsia="ko-KR"/>
              </w:rPr>
              <w:t>21</w:t>
            </w:r>
            <w:r>
              <w:rPr>
                <w:rFonts w:ascii="Arial" w:hAnsi="Arial" w:cs="Arial"/>
                <w:sz w:val="18"/>
                <w:szCs w:val="18"/>
                <w:lang w:eastAsia="zh-CN"/>
              </w:rPr>
              <w:t>31</w:t>
            </w:r>
          </w:p>
        </w:tc>
        <w:tc>
          <w:tcPr>
            <w:tcW w:w="838" w:type="dxa"/>
            <w:gridSpan w:val="5"/>
            <w:tcBorders>
              <w:top w:val="single" w:sz="4" w:space="0" w:color="auto"/>
              <w:left w:val="single" w:sz="4" w:space="0" w:color="auto"/>
              <w:bottom w:val="single" w:sz="4" w:space="0" w:color="auto"/>
              <w:right w:val="single" w:sz="4" w:space="0" w:color="auto"/>
            </w:tcBorders>
            <w:hideMark/>
          </w:tcPr>
          <w:p w14:paraId="5FFCE3DB" w14:textId="77777777" w:rsidR="00172B87" w:rsidRDefault="00172B87">
            <w:pPr>
              <w:jc w:val="center"/>
              <w:rPr>
                <w:rFonts w:ascii="Arial" w:hAnsi="Arial" w:cs="Arial"/>
                <w:sz w:val="18"/>
                <w:szCs w:val="18"/>
                <w:lang w:eastAsia="ko-KR"/>
              </w:rPr>
            </w:pPr>
            <w:r>
              <w:rPr>
                <w:rFonts w:ascii="Arial" w:hAnsi="Arial" w:cs="Arial"/>
                <w:sz w:val="18"/>
                <w:szCs w:val="18"/>
                <w:lang w:eastAsia="zh-CN"/>
              </w:rPr>
              <w:t>17.1</w:t>
            </w:r>
          </w:p>
        </w:tc>
        <w:tc>
          <w:tcPr>
            <w:tcW w:w="1413" w:type="dxa"/>
            <w:gridSpan w:val="2"/>
            <w:tcBorders>
              <w:top w:val="single" w:sz="4" w:space="0" w:color="auto"/>
              <w:left w:val="single" w:sz="4" w:space="0" w:color="auto"/>
              <w:bottom w:val="single" w:sz="4" w:space="0" w:color="auto"/>
              <w:right w:val="single" w:sz="4" w:space="0" w:color="auto"/>
            </w:tcBorders>
            <w:hideMark/>
          </w:tcPr>
          <w:p w14:paraId="03BE43F8"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172B87" w14:paraId="53FE4BA0"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48D62BFA"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B61F26E" w14:textId="77777777" w:rsidR="00172B87" w:rsidRDefault="00172B87">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lang w:eastAsia="zh-CN"/>
              </w:rPr>
              <w:t>4</w:t>
            </w:r>
            <w:r>
              <w:rPr>
                <w:rFonts w:ascii="Arial" w:hAnsi="Arial" w:cs="Arial"/>
                <w:sz w:val="18"/>
                <w:szCs w:val="18"/>
                <w:lang w:eastAsia="ko-KR"/>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79E5348" w14:textId="77777777" w:rsidR="00172B87" w:rsidRDefault="00172B87">
            <w:pPr>
              <w:jc w:val="center"/>
              <w:rPr>
                <w:rFonts w:ascii="Arial" w:hAnsi="Arial" w:cs="Arial"/>
                <w:sz w:val="18"/>
                <w:szCs w:val="18"/>
                <w:lang w:eastAsia="ko-KR"/>
              </w:rPr>
            </w:pPr>
            <w:r>
              <w:rPr>
                <w:rFonts w:ascii="Arial" w:hAnsi="Arial" w:cs="Arial"/>
                <w:sz w:val="18"/>
                <w:szCs w:val="18"/>
                <w:lang w:eastAsia="ko-KR"/>
              </w:rPr>
              <w:t>3</w:t>
            </w:r>
            <w:r>
              <w:rPr>
                <w:rFonts w:ascii="Arial" w:hAnsi="Arial" w:cs="Arial"/>
                <w:sz w:val="18"/>
                <w:szCs w:val="18"/>
                <w:lang w:eastAsia="zh-CN"/>
              </w:rPr>
              <w:t>695</w:t>
            </w:r>
          </w:p>
        </w:tc>
        <w:tc>
          <w:tcPr>
            <w:tcW w:w="863" w:type="dxa"/>
            <w:tcBorders>
              <w:top w:val="single" w:sz="4" w:space="0" w:color="auto"/>
              <w:left w:val="single" w:sz="4" w:space="0" w:color="auto"/>
              <w:bottom w:val="single" w:sz="4" w:space="0" w:color="auto"/>
              <w:right w:val="single" w:sz="4" w:space="0" w:color="auto"/>
            </w:tcBorders>
            <w:noWrap/>
            <w:hideMark/>
          </w:tcPr>
          <w:p w14:paraId="6FEDCB84" w14:textId="77777777" w:rsidR="00172B87" w:rsidRDefault="00172B87">
            <w:pPr>
              <w:jc w:val="center"/>
              <w:rPr>
                <w:rFonts w:ascii="Arial" w:hAnsi="Arial" w:cs="Arial"/>
                <w:sz w:val="18"/>
                <w:szCs w:val="18"/>
                <w:lang w:eastAsia="ko-KR"/>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0A58968" w14:textId="77777777" w:rsidR="00172B87" w:rsidRDefault="00172B87">
            <w:pPr>
              <w:jc w:val="center"/>
              <w:rPr>
                <w:rFonts w:ascii="Arial" w:hAnsi="Arial" w:cs="Arial"/>
                <w:sz w:val="18"/>
                <w:szCs w:val="18"/>
                <w:lang w:eastAsia="ko-KR"/>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39951766" w14:textId="77777777" w:rsidR="00172B87" w:rsidRDefault="00172B87">
            <w:pPr>
              <w:jc w:val="center"/>
              <w:rPr>
                <w:rFonts w:ascii="Arial" w:hAnsi="Arial" w:cs="Arial"/>
                <w:sz w:val="18"/>
                <w:szCs w:val="18"/>
                <w:lang w:eastAsia="ko-KR"/>
              </w:rPr>
            </w:pPr>
            <w:r>
              <w:rPr>
                <w:rFonts w:ascii="Arial" w:hAnsi="Arial" w:cs="Arial"/>
                <w:sz w:val="18"/>
                <w:szCs w:val="18"/>
                <w:lang w:eastAsia="zh-CN"/>
              </w:rPr>
              <w:t>3695</w:t>
            </w:r>
          </w:p>
        </w:tc>
        <w:tc>
          <w:tcPr>
            <w:tcW w:w="838" w:type="dxa"/>
            <w:gridSpan w:val="5"/>
            <w:tcBorders>
              <w:top w:val="single" w:sz="4" w:space="0" w:color="auto"/>
              <w:left w:val="single" w:sz="4" w:space="0" w:color="auto"/>
              <w:bottom w:val="single" w:sz="4" w:space="0" w:color="auto"/>
              <w:right w:val="single" w:sz="4" w:space="0" w:color="auto"/>
            </w:tcBorders>
            <w:hideMark/>
          </w:tcPr>
          <w:p w14:paraId="27AF7BD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22FEF5C"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462D60E2"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5DA82399"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DC_13A-66A_n77A</w:t>
            </w:r>
          </w:p>
        </w:tc>
        <w:tc>
          <w:tcPr>
            <w:tcW w:w="867" w:type="dxa"/>
            <w:gridSpan w:val="2"/>
            <w:tcBorders>
              <w:top w:val="single" w:sz="4" w:space="0" w:color="auto"/>
              <w:left w:val="single" w:sz="4" w:space="0" w:color="auto"/>
              <w:bottom w:val="single" w:sz="4" w:space="0" w:color="auto"/>
              <w:right w:val="single" w:sz="4" w:space="0" w:color="auto"/>
            </w:tcBorders>
            <w:hideMark/>
          </w:tcPr>
          <w:p w14:paraId="166A82B2"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F249F8A"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782</w:t>
            </w:r>
          </w:p>
        </w:tc>
        <w:tc>
          <w:tcPr>
            <w:tcW w:w="863" w:type="dxa"/>
            <w:tcBorders>
              <w:top w:val="single" w:sz="4" w:space="0" w:color="auto"/>
              <w:left w:val="single" w:sz="4" w:space="0" w:color="auto"/>
              <w:bottom w:val="single" w:sz="4" w:space="0" w:color="auto"/>
              <w:right w:val="single" w:sz="4" w:space="0" w:color="auto"/>
            </w:tcBorders>
            <w:noWrap/>
            <w:hideMark/>
          </w:tcPr>
          <w:p w14:paraId="0B091F71" w14:textId="77777777" w:rsidR="00172B87" w:rsidRDefault="00172B87">
            <w:pPr>
              <w:jc w:val="center"/>
              <w:rPr>
                <w:rFonts w:ascii="Arial" w:hAnsi="Arial" w:cs="Arial"/>
                <w:sz w:val="18"/>
                <w:szCs w:val="18"/>
                <w:lang w:eastAsia="zh-CN"/>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807EF44" w14:textId="77777777" w:rsidR="00172B87" w:rsidRDefault="00172B87">
            <w:pPr>
              <w:jc w:val="center"/>
              <w:rPr>
                <w:rFonts w:ascii="Arial" w:hAnsi="Arial" w:cs="Arial"/>
                <w:sz w:val="18"/>
                <w:szCs w:val="18"/>
                <w:lang w:eastAsia="zh-CN"/>
              </w:rPr>
            </w:pPr>
            <w:r>
              <w:rPr>
                <w:rFonts w:ascii="Arial" w:hAnsi="Arial" w:cs="Arial"/>
                <w:sz w:val="18"/>
                <w:szCs w:val="18"/>
                <w:lang w:val="fi-FI"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6372ECE7"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751</w:t>
            </w:r>
          </w:p>
        </w:tc>
        <w:tc>
          <w:tcPr>
            <w:tcW w:w="838" w:type="dxa"/>
            <w:gridSpan w:val="5"/>
            <w:tcBorders>
              <w:top w:val="single" w:sz="4" w:space="0" w:color="auto"/>
              <w:left w:val="single" w:sz="4" w:space="0" w:color="auto"/>
              <w:bottom w:val="single" w:sz="4" w:space="0" w:color="auto"/>
              <w:right w:val="single" w:sz="4" w:space="0" w:color="auto"/>
            </w:tcBorders>
            <w:hideMark/>
          </w:tcPr>
          <w:p w14:paraId="4AF734A8"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8ABE99A"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r>
      <w:tr w:rsidR="00172B87" w14:paraId="2865D8FF"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55EA90D2"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DC_13A-66A_n77C</w:t>
            </w:r>
          </w:p>
          <w:p w14:paraId="22C2B683" w14:textId="77777777" w:rsidR="00172B87" w:rsidRDefault="00172B87">
            <w:pPr>
              <w:jc w:val="center"/>
              <w:rPr>
                <w:rFonts w:ascii="Arial" w:hAnsi="Arial" w:cs="Arial"/>
                <w:sz w:val="18"/>
                <w:szCs w:val="18"/>
                <w:lang w:val="fi-FI" w:eastAsia="fi-FI"/>
              </w:rPr>
            </w:pPr>
            <w:r>
              <w:rPr>
                <w:rFonts w:ascii="Arial" w:hAnsi="Arial" w:cs="Arial"/>
                <w:sz w:val="18"/>
                <w:szCs w:val="18"/>
                <w:lang w:eastAsia="fi-FI"/>
              </w:rPr>
              <w:t>DC_13A-66A-66A_n77A</w:t>
            </w:r>
          </w:p>
          <w:p w14:paraId="22E07A7C"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DC_13A-66A-66A_n77C</w:t>
            </w:r>
          </w:p>
        </w:tc>
        <w:tc>
          <w:tcPr>
            <w:tcW w:w="867" w:type="dxa"/>
            <w:gridSpan w:val="2"/>
            <w:tcBorders>
              <w:top w:val="single" w:sz="4" w:space="0" w:color="auto"/>
              <w:left w:val="single" w:sz="4" w:space="0" w:color="auto"/>
              <w:bottom w:val="single" w:sz="4" w:space="0" w:color="auto"/>
              <w:right w:val="single" w:sz="4" w:space="0" w:color="auto"/>
            </w:tcBorders>
            <w:hideMark/>
          </w:tcPr>
          <w:p w14:paraId="18C7B80C"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0EC6566"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863" w:type="dxa"/>
            <w:tcBorders>
              <w:top w:val="single" w:sz="4" w:space="0" w:color="auto"/>
              <w:left w:val="single" w:sz="4" w:space="0" w:color="auto"/>
              <w:bottom w:val="single" w:sz="4" w:space="0" w:color="auto"/>
              <w:right w:val="single" w:sz="4" w:space="0" w:color="auto"/>
            </w:tcBorders>
            <w:noWrap/>
            <w:hideMark/>
          </w:tcPr>
          <w:p w14:paraId="47FAC702"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AB1601B"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N/A</w:t>
            </w:r>
          </w:p>
        </w:tc>
        <w:tc>
          <w:tcPr>
            <w:tcW w:w="1247" w:type="dxa"/>
            <w:tcBorders>
              <w:top w:val="single" w:sz="4" w:space="0" w:color="auto"/>
              <w:left w:val="single" w:sz="4" w:space="0" w:color="auto"/>
              <w:bottom w:val="single" w:sz="4" w:space="0" w:color="auto"/>
              <w:right w:val="single" w:sz="4" w:space="0" w:color="auto"/>
            </w:tcBorders>
            <w:noWrap/>
            <w:hideMark/>
          </w:tcPr>
          <w:p w14:paraId="01C0D77C"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2156</w:t>
            </w:r>
          </w:p>
        </w:tc>
        <w:tc>
          <w:tcPr>
            <w:tcW w:w="838" w:type="dxa"/>
            <w:gridSpan w:val="5"/>
            <w:tcBorders>
              <w:top w:val="single" w:sz="4" w:space="0" w:color="auto"/>
              <w:left w:val="single" w:sz="4" w:space="0" w:color="auto"/>
              <w:bottom w:val="single" w:sz="4" w:space="0" w:color="auto"/>
              <w:right w:val="single" w:sz="4" w:space="0" w:color="auto"/>
            </w:tcBorders>
            <w:hideMark/>
          </w:tcPr>
          <w:p w14:paraId="5E176445"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17.1</w:t>
            </w:r>
          </w:p>
        </w:tc>
        <w:tc>
          <w:tcPr>
            <w:tcW w:w="1413" w:type="dxa"/>
            <w:gridSpan w:val="2"/>
            <w:tcBorders>
              <w:top w:val="single" w:sz="4" w:space="0" w:color="auto"/>
              <w:left w:val="single" w:sz="4" w:space="0" w:color="auto"/>
              <w:bottom w:val="single" w:sz="4" w:space="0" w:color="auto"/>
              <w:right w:val="single" w:sz="4" w:space="0" w:color="auto"/>
            </w:tcBorders>
            <w:hideMark/>
          </w:tcPr>
          <w:p w14:paraId="426E9C10"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IMD3</w:t>
            </w:r>
          </w:p>
        </w:tc>
      </w:tr>
      <w:tr w:rsidR="00172B87" w14:paraId="1770AAD8"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6642778A"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EF0DF39"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9B04B60"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3720</w:t>
            </w:r>
          </w:p>
        </w:tc>
        <w:tc>
          <w:tcPr>
            <w:tcW w:w="863" w:type="dxa"/>
            <w:tcBorders>
              <w:top w:val="single" w:sz="4" w:space="0" w:color="auto"/>
              <w:left w:val="single" w:sz="4" w:space="0" w:color="auto"/>
              <w:bottom w:val="single" w:sz="4" w:space="0" w:color="auto"/>
              <w:right w:val="single" w:sz="4" w:space="0" w:color="auto"/>
            </w:tcBorders>
            <w:noWrap/>
            <w:hideMark/>
          </w:tcPr>
          <w:p w14:paraId="1B486829" w14:textId="77777777" w:rsidR="00172B87" w:rsidRDefault="00172B87">
            <w:pPr>
              <w:jc w:val="center"/>
              <w:rPr>
                <w:rFonts w:ascii="Arial" w:hAnsi="Arial" w:cs="Arial"/>
                <w:sz w:val="18"/>
                <w:szCs w:val="18"/>
                <w:lang w:eastAsia="zh-CN"/>
              </w:rPr>
            </w:pPr>
            <w:r>
              <w:rPr>
                <w:rFonts w:ascii="Arial" w:hAnsi="Arial" w:cs="Arial"/>
                <w:sz w:val="18"/>
                <w:szCs w:val="18"/>
                <w:lang w:val="fi-FI"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3D0AEE8" w14:textId="77777777" w:rsidR="00172B87" w:rsidRDefault="00172B87">
            <w:pPr>
              <w:jc w:val="center"/>
              <w:rPr>
                <w:rFonts w:ascii="Arial" w:hAnsi="Arial" w:cs="Arial"/>
                <w:sz w:val="18"/>
                <w:szCs w:val="18"/>
                <w:lang w:eastAsia="zh-CN"/>
              </w:rPr>
            </w:pPr>
            <w:r>
              <w:rPr>
                <w:rFonts w:ascii="Arial" w:hAnsi="Arial" w:cs="Arial"/>
                <w:sz w:val="18"/>
                <w:szCs w:val="18"/>
                <w:lang w:val="fi-FI"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37D2D518"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3720</w:t>
            </w:r>
          </w:p>
        </w:tc>
        <w:tc>
          <w:tcPr>
            <w:tcW w:w="838" w:type="dxa"/>
            <w:gridSpan w:val="5"/>
            <w:tcBorders>
              <w:top w:val="single" w:sz="4" w:space="0" w:color="auto"/>
              <w:left w:val="single" w:sz="4" w:space="0" w:color="auto"/>
              <w:bottom w:val="single" w:sz="4" w:space="0" w:color="auto"/>
              <w:right w:val="single" w:sz="4" w:space="0" w:color="auto"/>
            </w:tcBorders>
            <w:hideMark/>
          </w:tcPr>
          <w:p w14:paraId="2E45D941"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8AC5CCB"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26423835"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5856E4CD"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DC_13A-66A_n77A</w:t>
            </w:r>
            <w:r>
              <w:rPr>
                <w:rFonts w:ascii="Arial" w:hAnsi="Arial" w:cs="Arial"/>
                <w:sz w:val="18"/>
                <w:szCs w:val="18"/>
                <w:vertAlign w:val="superscript"/>
                <w:lang w:val="fi-FI" w:eastAsia="fi-FI"/>
              </w:rPr>
              <w:t>11</w:t>
            </w:r>
          </w:p>
        </w:tc>
        <w:tc>
          <w:tcPr>
            <w:tcW w:w="867" w:type="dxa"/>
            <w:gridSpan w:val="2"/>
            <w:tcBorders>
              <w:top w:val="single" w:sz="4" w:space="0" w:color="auto"/>
              <w:left w:val="single" w:sz="4" w:space="0" w:color="auto"/>
              <w:bottom w:val="single" w:sz="4" w:space="0" w:color="auto"/>
              <w:right w:val="single" w:sz="4" w:space="0" w:color="auto"/>
            </w:tcBorders>
            <w:hideMark/>
          </w:tcPr>
          <w:p w14:paraId="18947F7E"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3EBB149"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863" w:type="dxa"/>
            <w:tcBorders>
              <w:top w:val="single" w:sz="4" w:space="0" w:color="auto"/>
              <w:left w:val="single" w:sz="4" w:space="0" w:color="auto"/>
              <w:bottom w:val="single" w:sz="4" w:space="0" w:color="auto"/>
              <w:right w:val="single" w:sz="4" w:space="0" w:color="auto"/>
            </w:tcBorders>
            <w:noWrap/>
            <w:hideMark/>
          </w:tcPr>
          <w:p w14:paraId="53FCECF3" w14:textId="77777777" w:rsidR="00172B87" w:rsidRDefault="00172B87">
            <w:pPr>
              <w:jc w:val="center"/>
              <w:rPr>
                <w:rFonts w:ascii="Arial" w:hAnsi="Arial" w:cs="Arial"/>
                <w:sz w:val="18"/>
                <w:szCs w:val="18"/>
                <w:lang w:eastAsia="zh-CN"/>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91AFF4B" w14:textId="77777777" w:rsidR="00172B87" w:rsidRDefault="00172B87">
            <w:pPr>
              <w:jc w:val="center"/>
              <w:rPr>
                <w:rFonts w:ascii="Arial" w:hAnsi="Arial" w:cs="Arial"/>
                <w:sz w:val="18"/>
                <w:szCs w:val="18"/>
                <w:lang w:eastAsia="zh-CN"/>
              </w:rPr>
            </w:pPr>
            <w:r>
              <w:rPr>
                <w:rFonts w:ascii="Arial" w:hAnsi="Arial" w:cs="Arial"/>
                <w:sz w:val="18"/>
                <w:szCs w:val="18"/>
                <w:lang w:val="fi-FI"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0BC0B1FF"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750</w:t>
            </w:r>
          </w:p>
        </w:tc>
        <w:tc>
          <w:tcPr>
            <w:tcW w:w="838" w:type="dxa"/>
            <w:gridSpan w:val="5"/>
            <w:tcBorders>
              <w:top w:val="single" w:sz="4" w:space="0" w:color="auto"/>
              <w:left w:val="single" w:sz="4" w:space="0" w:color="auto"/>
              <w:bottom w:val="single" w:sz="4" w:space="0" w:color="auto"/>
              <w:right w:val="single" w:sz="4" w:space="0" w:color="auto"/>
            </w:tcBorders>
            <w:hideMark/>
          </w:tcPr>
          <w:p w14:paraId="7A793DA1"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15.2</w:t>
            </w:r>
          </w:p>
        </w:tc>
        <w:tc>
          <w:tcPr>
            <w:tcW w:w="1413" w:type="dxa"/>
            <w:gridSpan w:val="2"/>
            <w:tcBorders>
              <w:top w:val="single" w:sz="4" w:space="0" w:color="auto"/>
              <w:left w:val="single" w:sz="4" w:space="0" w:color="auto"/>
              <w:bottom w:val="single" w:sz="4" w:space="0" w:color="auto"/>
              <w:right w:val="single" w:sz="4" w:space="0" w:color="auto"/>
            </w:tcBorders>
            <w:hideMark/>
          </w:tcPr>
          <w:p w14:paraId="183E39F5"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IMD3</w:t>
            </w:r>
          </w:p>
        </w:tc>
      </w:tr>
      <w:tr w:rsidR="00172B87" w14:paraId="688B23D3"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557318AD"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DC_13A-66A_n77C</w:t>
            </w:r>
            <w:r>
              <w:rPr>
                <w:rFonts w:ascii="Arial" w:hAnsi="Arial" w:cs="Arial"/>
                <w:sz w:val="18"/>
                <w:szCs w:val="18"/>
                <w:vertAlign w:val="superscript"/>
                <w:lang w:val="fi-FI" w:eastAsia="fi-FI"/>
              </w:rPr>
              <w:t>11</w:t>
            </w:r>
          </w:p>
          <w:p w14:paraId="3B86935E" w14:textId="77777777" w:rsidR="00172B87" w:rsidRDefault="00172B87">
            <w:pPr>
              <w:jc w:val="center"/>
              <w:rPr>
                <w:rFonts w:ascii="Arial" w:hAnsi="Arial" w:cs="Arial"/>
                <w:sz w:val="18"/>
                <w:szCs w:val="18"/>
                <w:lang w:val="fi-FI" w:eastAsia="fi-FI"/>
              </w:rPr>
            </w:pPr>
            <w:r>
              <w:rPr>
                <w:rFonts w:ascii="Arial" w:hAnsi="Arial" w:cs="Arial"/>
                <w:sz w:val="18"/>
                <w:szCs w:val="18"/>
                <w:lang w:eastAsia="fi-FI"/>
              </w:rPr>
              <w:t>DC_13A-66A-66A_n77A</w:t>
            </w:r>
            <w:r>
              <w:rPr>
                <w:rFonts w:ascii="Arial" w:hAnsi="Arial" w:cs="Arial"/>
                <w:sz w:val="18"/>
                <w:szCs w:val="18"/>
                <w:vertAlign w:val="superscript"/>
                <w:lang w:eastAsia="fi-FI"/>
              </w:rPr>
              <w:t>11</w:t>
            </w:r>
          </w:p>
          <w:p w14:paraId="34D053EB"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DC_13A-66A-66A_n77C</w:t>
            </w:r>
            <w:r>
              <w:rPr>
                <w:rFonts w:ascii="Arial" w:hAnsi="Arial" w:cs="Arial"/>
                <w:sz w:val="18"/>
                <w:szCs w:val="18"/>
                <w:vertAlign w:val="superscript"/>
                <w:lang w:eastAsia="ko-KR"/>
              </w:rPr>
              <w:t>11</w:t>
            </w:r>
          </w:p>
        </w:tc>
        <w:tc>
          <w:tcPr>
            <w:tcW w:w="867" w:type="dxa"/>
            <w:gridSpan w:val="2"/>
            <w:tcBorders>
              <w:top w:val="single" w:sz="4" w:space="0" w:color="auto"/>
              <w:left w:val="single" w:sz="4" w:space="0" w:color="auto"/>
              <w:bottom w:val="single" w:sz="4" w:space="0" w:color="auto"/>
              <w:right w:val="single" w:sz="4" w:space="0" w:color="auto"/>
            </w:tcBorders>
            <w:hideMark/>
          </w:tcPr>
          <w:p w14:paraId="37301EE3"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C1DAD00"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1710</w:t>
            </w:r>
          </w:p>
        </w:tc>
        <w:tc>
          <w:tcPr>
            <w:tcW w:w="863" w:type="dxa"/>
            <w:tcBorders>
              <w:top w:val="single" w:sz="4" w:space="0" w:color="auto"/>
              <w:left w:val="single" w:sz="4" w:space="0" w:color="auto"/>
              <w:bottom w:val="single" w:sz="4" w:space="0" w:color="auto"/>
              <w:right w:val="single" w:sz="4" w:space="0" w:color="auto"/>
            </w:tcBorders>
            <w:noWrap/>
            <w:hideMark/>
          </w:tcPr>
          <w:p w14:paraId="2982BE3B"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7C8A01F"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25</w:t>
            </w:r>
          </w:p>
        </w:tc>
        <w:tc>
          <w:tcPr>
            <w:tcW w:w="1247" w:type="dxa"/>
            <w:tcBorders>
              <w:top w:val="single" w:sz="4" w:space="0" w:color="auto"/>
              <w:left w:val="single" w:sz="4" w:space="0" w:color="auto"/>
              <w:bottom w:val="single" w:sz="4" w:space="0" w:color="auto"/>
              <w:right w:val="single" w:sz="4" w:space="0" w:color="auto"/>
            </w:tcBorders>
            <w:noWrap/>
            <w:hideMark/>
          </w:tcPr>
          <w:p w14:paraId="06B39211"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2110</w:t>
            </w:r>
          </w:p>
        </w:tc>
        <w:tc>
          <w:tcPr>
            <w:tcW w:w="838" w:type="dxa"/>
            <w:gridSpan w:val="5"/>
            <w:tcBorders>
              <w:top w:val="single" w:sz="4" w:space="0" w:color="auto"/>
              <w:left w:val="single" w:sz="4" w:space="0" w:color="auto"/>
              <w:bottom w:val="single" w:sz="4" w:space="0" w:color="auto"/>
              <w:right w:val="single" w:sz="4" w:space="0" w:color="auto"/>
            </w:tcBorders>
            <w:hideMark/>
          </w:tcPr>
          <w:p w14:paraId="31F7509F"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7DCB14F"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3E4D49DF"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3CEA46DF"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2AD9E1A"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996EAB0"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4170</w:t>
            </w:r>
          </w:p>
        </w:tc>
        <w:tc>
          <w:tcPr>
            <w:tcW w:w="863" w:type="dxa"/>
            <w:tcBorders>
              <w:top w:val="single" w:sz="4" w:space="0" w:color="auto"/>
              <w:left w:val="single" w:sz="4" w:space="0" w:color="auto"/>
              <w:bottom w:val="single" w:sz="4" w:space="0" w:color="auto"/>
              <w:right w:val="single" w:sz="4" w:space="0" w:color="auto"/>
            </w:tcBorders>
            <w:noWrap/>
            <w:hideMark/>
          </w:tcPr>
          <w:p w14:paraId="0DB65854" w14:textId="77777777" w:rsidR="00172B87" w:rsidRDefault="00172B87">
            <w:pPr>
              <w:jc w:val="center"/>
              <w:rPr>
                <w:rFonts w:ascii="Arial" w:hAnsi="Arial" w:cs="Arial"/>
                <w:sz w:val="18"/>
                <w:szCs w:val="18"/>
                <w:lang w:eastAsia="zh-CN"/>
              </w:rPr>
            </w:pPr>
            <w:r>
              <w:rPr>
                <w:rFonts w:ascii="Arial" w:hAnsi="Arial" w:cs="Arial"/>
                <w:sz w:val="18"/>
                <w:szCs w:val="18"/>
                <w:lang w:val="fi-FI"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76758B2" w14:textId="77777777" w:rsidR="00172B87" w:rsidRDefault="00172B87">
            <w:pPr>
              <w:jc w:val="center"/>
              <w:rPr>
                <w:rFonts w:ascii="Arial" w:hAnsi="Arial" w:cs="Arial"/>
                <w:sz w:val="18"/>
                <w:szCs w:val="18"/>
                <w:lang w:eastAsia="zh-CN"/>
              </w:rPr>
            </w:pPr>
            <w:r>
              <w:rPr>
                <w:rFonts w:ascii="Arial" w:hAnsi="Arial" w:cs="Arial"/>
                <w:sz w:val="18"/>
                <w:szCs w:val="18"/>
                <w:lang w:val="fi-FI"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42C277C2" w14:textId="77777777" w:rsidR="00172B87" w:rsidRDefault="00172B87">
            <w:pPr>
              <w:jc w:val="center"/>
              <w:rPr>
                <w:rFonts w:ascii="Arial" w:hAnsi="Arial" w:cs="Arial"/>
                <w:sz w:val="18"/>
                <w:szCs w:val="18"/>
                <w:lang w:eastAsia="zh-CN"/>
              </w:rPr>
            </w:pPr>
            <w:r>
              <w:rPr>
                <w:rFonts w:ascii="Arial" w:hAnsi="Arial" w:cs="Arial"/>
                <w:sz w:val="18"/>
                <w:szCs w:val="18"/>
                <w:lang w:val="fi-FI" w:eastAsia="fi-FI"/>
              </w:rPr>
              <w:t>4170</w:t>
            </w:r>
          </w:p>
        </w:tc>
        <w:tc>
          <w:tcPr>
            <w:tcW w:w="838" w:type="dxa"/>
            <w:gridSpan w:val="5"/>
            <w:tcBorders>
              <w:top w:val="single" w:sz="4" w:space="0" w:color="auto"/>
              <w:left w:val="single" w:sz="4" w:space="0" w:color="auto"/>
              <w:bottom w:val="single" w:sz="4" w:space="0" w:color="auto"/>
              <w:right w:val="single" w:sz="4" w:space="0" w:color="auto"/>
            </w:tcBorders>
            <w:hideMark/>
          </w:tcPr>
          <w:p w14:paraId="3979382D"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A6CE2FF"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253BF90A"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hideMark/>
          </w:tcPr>
          <w:p w14:paraId="3617C5F5"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DC_14A-</w:t>
            </w:r>
            <w:r>
              <w:rPr>
                <w:rFonts w:ascii="Arial" w:hAnsi="Arial" w:cs="Arial"/>
                <w:sz w:val="18"/>
                <w:szCs w:val="18"/>
              </w:rPr>
              <w:t>30</w:t>
            </w:r>
            <w:r>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9120898" w14:textId="77777777" w:rsidR="00172B87" w:rsidRDefault="00172B87">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3E078B9" w14:textId="77777777" w:rsidR="00172B87" w:rsidRDefault="00172B87">
            <w:pPr>
              <w:jc w:val="center"/>
              <w:rPr>
                <w:rFonts w:ascii="Arial" w:hAnsi="Arial" w:cs="Arial"/>
                <w:sz w:val="18"/>
                <w:szCs w:val="18"/>
              </w:rPr>
            </w:pPr>
            <w:r>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hideMark/>
          </w:tcPr>
          <w:p w14:paraId="65843250"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B8B107D"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10454B1" w14:textId="77777777" w:rsidR="00172B87" w:rsidRDefault="00172B87">
            <w:pPr>
              <w:jc w:val="center"/>
              <w:rPr>
                <w:rFonts w:ascii="Arial" w:hAnsi="Arial" w:cs="Arial"/>
                <w:sz w:val="18"/>
                <w:szCs w:val="18"/>
              </w:rPr>
            </w:pPr>
            <w:r>
              <w:rPr>
                <w:rFonts w:ascii="Arial" w:hAnsi="Arial" w:cs="Arial"/>
                <w:sz w:val="18"/>
                <w:szCs w:val="18"/>
              </w:rPr>
              <w:t>765</w:t>
            </w:r>
          </w:p>
        </w:tc>
        <w:tc>
          <w:tcPr>
            <w:tcW w:w="838" w:type="dxa"/>
            <w:gridSpan w:val="5"/>
            <w:tcBorders>
              <w:top w:val="single" w:sz="4" w:space="0" w:color="auto"/>
              <w:left w:val="single" w:sz="4" w:space="0" w:color="auto"/>
              <w:bottom w:val="single" w:sz="4" w:space="0" w:color="auto"/>
              <w:right w:val="single" w:sz="4" w:space="0" w:color="auto"/>
            </w:tcBorders>
            <w:hideMark/>
          </w:tcPr>
          <w:p w14:paraId="5E31D68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8FEE24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90D93F7"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08CDCB67"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00EEEE" w14:textId="77777777" w:rsidR="00172B87" w:rsidRDefault="00172B87">
            <w:pPr>
              <w:jc w:val="center"/>
              <w:rPr>
                <w:rFonts w:ascii="Arial" w:hAnsi="Arial" w:cs="Arial"/>
                <w:sz w:val="18"/>
                <w:szCs w:val="18"/>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0DB095C"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E02F3A7"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24A106D"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E651FBC" w14:textId="77777777" w:rsidR="00172B87" w:rsidRDefault="00172B87">
            <w:pPr>
              <w:jc w:val="center"/>
              <w:rPr>
                <w:rFonts w:ascii="Arial" w:hAnsi="Arial" w:cs="Arial"/>
                <w:sz w:val="18"/>
                <w:szCs w:val="18"/>
              </w:rPr>
            </w:pPr>
            <w:r>
              <w:rPr>
                <w:rFonts w:ascii="Arial" w:hAnsi="Arial" w:cs="Arial"/>
                <w:sz w:val="18"/>
                <w:szCs w:val="18"/>
              </w:rPr>
              <w:t>2353</w:t>
            </w:r>
          </w:p>
        </w:tc>
        <w:tc>
          <w:tcPr>
            <w:tcW w:w="838" w:type="dxa"/>
            <w:gridSpan w:val="5"/>
            <w:tcBorders>
              <w:top w:val="single" w:sz="4" w:space="0" w:color="auto"/>
              <w:left w:val="single" w:sz="4" w:space="0" w:color="auto"/>
              <w:bottom w:val="single" w:sz="4" w:space="0" w:color="auto"/>
              <w:right w:val="single" w:sz="4" w:space="0" w:color="auto"/>
            </w:tcBorders>
            <w:hideMark/>
          </w:tcPr>
          <w:p w14:paraId="287F25C6" w14:textId="77777777" w:rsidR="00172B87" w:rsidRDefault="00172B87">
            <w:pPr>
              <w:jc w:val="center"/>
              <w:rPr>
                <w:rFonts w:ascii="Arial" w:hAnsi="Arial" w:cs="Arial"/>
                <w:sz w:val="18"/>
                <w:szCs w:val="18"/>
                <w:lang w:eastAsia="ko-KR"/>
              </w:rPr>
            </w:pPr>
            <w:r>
              <w:rPr>
                <w:rFonts w:ascii="Arial" w:hAnsi="Arial" w:cs="Arial"/>
                <w:sz w:val="18"/>
                <w:szCs w:val="18"/>
              </w:rPr>
              <w:t>5.9</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0D8D26E"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5A44014C"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68F22193"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FF031C" w14:textId="77777777" w:rsidR="00172B87" w:rsidRDefault="00172B87">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1270290" w14:textId="77777777" w:rsidR="00172B87" w:rsidRDefault="00172B87">
            <w:pPr>
              <w:jc w:val="center"/>
              <w:rPr>
                <w:rFonts w:ascii="Arial" w:hAnsi="Arial" w:cs="Arial"/>
                <w:sz w:val="18"/>
                <w:szCs w:val="18"/>
              </w:rPr>
            </w:pPr>
            <w:r>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hideMark/>
          </w:tcPr>
          <w:p w14:paraId="009A53C4"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B8C26A6"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AB37ABC" w14:textId="77777777" w:rsidR="00172B87" w:rsidRDefault="00172B87">
            <w:pPr>
              <w:jc w:val="center"/>
              <w:rPr>
                <w:rFonts w:ascii="Arial" w:hAnsi="Arial" w:cs="Arial"/>
                <w:sz w:val="18"/>
                <w:szCs w:val="18"/>
              </w:rPr>
            </w:pPr>
            <w:r>
              <w:rPr>
                <w:rFonts w:ascii="Arial" w:hAnsi="Arial" w:cs="Arial"/>
                <w:sz w:val="18"/>
                <w:szCs w:val="18"/>
              </w:rPr>
              <w:t>872</w:t>
            </w:r>
          </w:p>
        </w:tc>
        <w:tc>
          <w:tcPr>
            <w:tcW w:w="838" w:type="dxa"/>
            <w:gridSpan w:val="5"/>
            <w:tcBorders>
              <w:top w:val="single" w:sz="4" w:space="0" w:color="auto"/>
              <w:left w:val="single" w:sz="4" w:space="0" w:color="auto"/>
              <w:bottom w:val="single" w:sz="4" w:space="0" w:color="auto"/>
              <w:right w:val="single" w:sz="4" w:space="0" w:color="auto"/>
            </w:tcBorders>
            <w:hideMark/>
          </w:tcPr>
          <w:p w14:paraId="227847B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B6484B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AE42956"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hideMark/>
          </w:tcPr>
          <w:p w14:paraId="7DF2B006" w14:textId="77777777" w:rsidR="00172B87" w:rsidRDefault="00172B87">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14</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6257DA34" w14:textId="77777777" w:rsidR="00172B87" w:rsidRDefault="00172B87">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14</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77(2</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F5AD8D3" w14:textId="77777777" w:rsidR="00172B87" w:rsidRDefault="00172B87">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B3D11FC"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0E7C9A3"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72F4AEE"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C5A68B2" w14:textId="77777777" w:rsidR="00172B87" w:rsidRDefault="00172B87">
            <w:pPr>
              <w:jc w:val="center"/>
              <w:rPr>
                <w:rFonts w:ascii="Arial" w:hAnsi="Arial" w:cs="Arial"/>
                <w:sz w:val="18"/>
                <w:szCs w:val="18"/>
              </w:rPr>
            </w:pPr>
            <w:r>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hideMark/>
          </w:tcPr>
          <w:p w14:paraId="336F6582" w14:textId="77777777" w:rsidR="00172B87" w:rsidRDefault="00172B87">
            <w:pPr>
              <w:jc w:val="center"/>
              <w:rPr>
                <w:rFonts w:ascii="Arial" w:hAnsi="Arial" w:cs="Arial"/>
                <w:sz w:val="18"/>
                <w:szCs w:val="18"/>
              </w:rPr>
            </w:pPr>
            <w:r>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395F4FB" w14:textId="77777777" w:rsidR="00172B87" w:rsidRDefault="00172B87">
            <w:pPr>
              <w:jc w:val="center"/>
              <w:rPr>
                <w:rFonts w:ascii="Arial" w:hAnsi="Arial" w:cs="Arial"/>
                <w:sz w:val="18"/>
                <w:szCs w:val="18"/>
              </w:rPr>
            </w:pPr>
            <w:r>
              <w:rPr>
                <w:rFonts w:ascii="Arial" w:hAnsi="Arial" w:cs="Arial"/>
                <w:sz w:val="18"/>
                <w:szCs w:val="18"/>
                <w:lang w:eastAsia="fi-FI"/>
              </w:rPr>
              <w:t>IMD3</w:t>
            </w:r>
            <w:r>
              <w:rPr>
                <w:rFonts w:ascii="Arial" w:hAnsi="Arial" w:cs="Arial"/>
                <w:sz w:val="18"/>
                <w:szCs w:val="18"/>
                <w:vertAlign w:val="superscript"/>
                <w:lang w:eastAsia="fi-FI"/>
              </w:rPr>
              <w:t>4</w:t>
            </w:r>
          </w:p>
        </w:tc>
      </w:tr>
      <w:tr w:rsidR="00172B87" w14:paraId="644AA568"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E128E2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E433B5" w14:textId="77777777" w:rsidR="00172B87" w:rsidRDefault="00172B87">
            <w:pPr>
              <w:jc w:val="center"/>
              <w:rPr>
                <w:rFonts w:ascii="Arial" w:hAnsi="Arial" w:cs="Arial"/>
                <w:sz w:val="18"/>
                <w:szCs w:val="18"/>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5A04972" w14:textId="77777777" w:rsidR="00172B87" w:rsidRDefault="00172B87">
            <w:pPr>
              <w:jc w:val="center"/>
              <w:rPr>
                <w:rFonts w:ascii="Arial" w:hAnsi="Arial" w:cs="Arial"/>
                <w:sz w:val="18"/>
                <w:szCs w:val="18"/>
              </w:rPr>
            </w:pPr>
            <w:r>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hideMark/>
          </w:tcPr>
          <w:p w14:paraId="612E7813"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EC14CB0"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8A7E955" w14:textId="77777777" w:rsidR="00172B87" w:rsidRDefault="00172B87">
            <w:pPr>
              <w:jc w:val="center"/>
              <w:rPr>
                <w:rFonts w:ascii="Arial" w:hAnsi="Arial" w:cs="Arial"/>
                <w:sz w:val="18"/>
                <w:szCs w:val="18"/>
              </w:rPr>
            </w:pPr>
            <w:r>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hideMark/>
          </w:tcPr>
          <w:p w14:paraId="0CAF4337"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AB24695"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7EFE60A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1EB87A79"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3F38D1" w14:textId="77777777" w:rsidR="00172B87" w:rsidRDefault="00172B87">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27380FE" w14:textId="77777777" w:rsidR="00172B87" w:rsidRDefault="00172B87">
            <w:pPr>
              <w:jc w:val="center"/>
              <w:rPr>
                <w:rFonts w:ascii="Arial" w:hAnsi="Arial" w:cs="Arial"/>
                <w:sz w:val="18"/>
                <w:szCs w:val="18"/>
              </w:rPr>
            </w:pPr>
            <w:r>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hideMark/>
          </w:tcPr>
          <w:p w14:paraId="04286CAA"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DDD67D0"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1E456ED" w14:textId="77777777" w:rsidR="00172B87" w:rsidRDefault="00172B87">
            <w:pPr>
              <w:jc w:val="center"/>
              <w:rPr>
                <w:rFonts w:ascii="Arial" w:hAnsi="Arial" w:cs="Arial"/>
                <w:sz w:val="18"/>
                <w:szCs w:val="18"/>
              </w:rPr>
            </w:pPr>
            <w:r>
              <w:rPr>
                <w:rFonts w:ascii="Arial" w:hAnsi="Arial" w:cs="Arial"/>
                <w:sz w:val="18"/>
                <w:szCs w:val="18"/>
              </w:rPr>
              <w:t>3857</w:t>
            </w:r>
          </w:p>
        </w:tc>
        <w:tc>
          <w:tcPr>
            <w:tcW w:w="838" w:type="dxa"/>
            <w:gridSpan w:val="5"/>
            <w:tcBorders>
              <w:top w:val="single" w:sz="4" w:space="0" w:color="auto"/>
              <w:left w:val="single" w:sz="4" w:space="0" w:color="auto"/>
              <w:bottom w:val="single" w:sz="4" w:space="0" w:color="auto"/>
              <w:right w:val="single" w:sz="4" w:space="0" w:color="auto"/>
            </w:tcBorders>
            <w:hideMark/>
          </w:tcPr>
          <w:p w14:paraId="3FE79D10"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38135EC"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6B9788E1"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FCF7A5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594CC3F" w14:textId="77777777" w:rsidR="00172B87" w:rsidRDefault="00172B87">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86C5DBC" w14:textId="77777777" w:rsidR="00172B87" w:rsidRDefault="00172B87">
            <w:pPr>
              <w:jc w:val="center"/>
              <w:rPr>
                <w:rFonts w:ascii="Arial" w:hAnsi="Arial" w:cs="Arial"/>
                <w:sz w:val="18"/>
                <w:szCs w:val="18"/>
              </w:rPr>
            </w:pPr>
            <w:r>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hideMark/>
          </w:tcPr>
          <w:p w14:paraId="0054CEC4" w14:textId="77777777" w:rsidR="00172B87" w:rsidRDefault="00172B87">
            <w:pPr>
              <w:jc w:val="center"/>
              <w:rPr>
                <w:rFonts w:ascii="Arial" w:hAnsi="Arial" w:cs="Arial"/>
                <w:sz w:val="18"/>
                <w:szCs w:val="18"/>
              </w:rPr>
            </w:pPr>
            <w:r>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08CE408" w14:textId="77777777" w:rsidR="00172B87" w:rsidRDefault="00172B87">
            <w:pPr>
              <w:jc w:val="center"/>
              <w:rPr>
                <w:rFonts w:ascii="Arial" w:hAnsi="Arial" w:cs="Arial"/>
                <w:sz w:val="18"/>
                <w:szCs w:val="18"/>
              </w:rPr>
            </w:pPr>
            <w:r>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814F4E7" w14:textId="77777777" w:rsidR="00172B87" w:rsidRDefault="00172B87">
            <w:pPr>
              <w:jc w:val="center"/>
              <w:rPr>
                <w:rFonts w:ascii="Arial" w:hAnsi="Arial" w:cs="Arial"/>
                <w:sz w:val="18"/>
                <w:szCs w:val="18"/>
              </w:rPr>
            </w:pPr>
            <w:r>
              <w:rPr>
                <w:rFonts w:ascii="Arial" w:hAnsi="Arial" w:cs="Arial"/>
                <w:sz w:val="18"/>
                <w:szCs w:val="18"/>
                <w:lang w:eastAsia="fi-FI"/>
              </w:rPr>
              <w:t>763</w:t>
            </w:r>
          </w:p>
        </w:tc>
        <w:tc>
          <w:tcPr>
            <w:tcW w:w="838" w:type="dxa"/>
            <w:gridSpan w:val="5"/>
            <w:tcBorders>
              <w:top w:val="single" w:sz="4" w:space="0" w:color="auto"/>
              <w:left w:val="single" w:sz="4" w:space="0" w:color="auto"/>
              <w:bottom w:val="single" w:sz="4" w:space="0" w:color="auto"/>
              <w:right w:val="single" w:sz="4" w:space="0" w:color="auto"/>
            </w:tcBorders>
            <w:hideMark/>
          </w:tcPr>
          <w:p w14:paraId="67041CA7" w14:textId="77777777" w:rsidR="00172B87" w:rsidRDefault="00172B87">
            <w:pPr>
              <w:jc w:val="center"/>
              <w:rPr>
                <w:rFonts w:ascii="Arial" w:hAnsi="Arial" w:cs="Arial"/>
                <w:sz w:val="18"/>
                <w:szCs w:val="18"/>
              </w:rPr>
            </w:pPr>
            <w:r>
              <w:rPr>
                <w:rFonts w:ascii="Arial" w:hAnsi="Arial" w:cs="Arial"/>
                <w:sz w:val="18"/>
                <w:szCs w:val="18"/>
                <w:lang w:eastAsia="fi-FI"/>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3CC3199"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62B2ABF0"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F6B18D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A41E82" w14:textId="77777777" w:rsidR="00172B87" w:rsidRDefault="00172B87">
            <w:pPr>
              <w:jc w:val="center"/>
              <w:rPr>
                <w:rFonts w:ascii="Arial" w:hAnsi="Arial" w:cs="Arial"/>
                <w:sz w:val="18"/>
                <w:szCs w:val="18"/>
              </w:rPr>
            </w:pPr>
            <w:r>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533427C" w14:textId="77777777" w:rsidR="00172B87" w:rsidRDefault="00172B87">
            <w:pPr>
              <w:jc w:val="center"/>
              <w:rPr>
                <w:rFonts w:ascii="Arial" w:hAnsi="Arial" w:cs="Arial"/>
                <w:sz w:val="18"/>
                <w:szCs w:val="18"/>
              </w:rPr>
            </w:pPr>
            <w:r>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hideMark/>
          </w:tcPr>
          <w:p w14:paraId="5A8A600B" w14:textId="77777777" w:rsidR="00172B87" w:rsidRDefault="00172B87">
            <w:pPr>
              <w:jc w:val="center"/>
              <w:rPr>
                <w:rFonts w:ascii="Arial" w:hAnsi="Arial" w:cs="Arial"/>
                <w:sz w:val="18"/>
                <w:szCs w:val="18"/>
              </w:rPr>
            </w:pPr>
            <w:r>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9936D67" w14:textId="77777777" w:rsidR="00172B87" w:rsidRDefault="00172B87">
            <w:pPr>
              <w:jc w:val="center"/>
              <w:rPr>
                <w:rFonts w:ascii="Arial" w:hAnsi="Arial" w:cs="Arial"/>
                <w:sz w:val="18"/>
                <w:szCs w:val="18"/>
              </w:rPr>
            </w:pPr>
            <w:r>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7D8AF01" w14:textId="77777777" w:rsidR="00172B87" w:rsidRDefault="00172B87">
            <w:pPr>
              <w:jc w:val="center"/>
              <w:rPr>
                <w:rFonts w:ascii="Arial" w:hAnsi="Arial" w:cs="Arial"/>
                <w:sz w:val="18"/>
                <w:szCs w:val="18"/>
              </w:rPr>
            </w:pPr>
            <w:r>
              <w:rPr>
                <w:rFonts w:ascii="Arial" w:hAnsi="Arial" w:cs="Arial"/>
                <w:sz w:val="18"/>
                <w:szCs w:val="18"/>
                <w:lang w:eastAsia="fi-FI"/>
              </w:rPr>
              <w:t>2355</w:t>
            </w:r>
          </w:p>
        </w:tc>
        <w:tc>
          <w:tcPr>
            <w:tcW w:w="838" w:type="dxa"/>
            <w:gridSpan w:val="5"/>
            <w:tcBorders>
              <w:top w:val="single" w:sz="4" w:space="0" w:color="auto"/>
              <w:left w:val="single" w:sz="4" w:space="0" w:color="auto"/>
              <w:bottom w:val="single" w:sz="4" w:space="0" w:color="auto"/>
              <w:right w:val="single" w:sz="4" w:space="0" w:color="auto"/>
            </w:tcBorders>
            <w:hideMark/>
          </w:tcPr>
          <w:p w14:paraId="4EBEA81B" w14:textId="77777777" w:rsidR="00172B87" w:rsidRDefault="00172B87">
            <w:pPr>
              <w:jc w:val="center"/>
              <w:rPr>
                <w:rFonts w:ascii="Arial" w:hAnsi="Arial" w:cs="Arial"/>
                <w:sz w:val="18"/>
                <w:szCs w:val="18"/>
              </w:rPr>
            </w:pPr>
            <w:r>
              <w:rPr>
                <w:rFonts w:ascii="Arial" w:hAnsi="Arial" w:cs="Arial"/>
                <w:sz w:val="18"/>
                <w:szCs w:val="18"/>
                <w:lang w:eastAsia="fi-FI"/>
              </w:rPr>
              <w:t>13.2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343FFA2" w14:textId="77777777" w:rsidR="00172B87" w:rsidRDefault="00172B87">
            <w:pPr>
              <w:jc w:val="center"/>
              <w:rPr>
                <w:rFonts w:ascii="Arial" w:hAnsi="Arial" w:cs="Arial"/>
                <w:sz w:val="18"/>
                <w:szCs w:val="18"/>
              </w:rPr>
            </w:pPr>
            <w:r>
              <w:rPr>
                <w:rFonts w:ascii="Arial" w:hAnsi="Arial" w:cs="Arial"/>
                <w:sz w:val="18"/>
                <w:szCs w:val="18"/>
                <w:lang w:eastAsia="fi-FI"/>
              </w:rPr>
              <w:t>IMD3</w:t>
            </w:r>
          </w:p>
        </w:tc>
      </w:tr>
      <w:tr w:rsidR="00172B87" w14:paraId="3EEA95AF"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B7AF7F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87D783" w14:textId="77777777" w:rsidR="00172B87" w:rsidRDefault="00172B87">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1637E26" w14:textId="77777777" w:rsidR="00172B87" w:rsidRDefault="00172B87">
            <w:pPr>
              <w:jc w:val="center"/>
              <w:rPr>
                <w:rFonts w:ascii="Arial" w:hAnsi="Arial" w:cs="Arial"/>
                <w:sz w:val="18"/>
                <w:szCs w:val="18"/>
              </w:rPr>
            </w:pPr>
            <w:r>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hideMark/>
          </w:tcPr>
          <w:p w14:paraId="10EB758A" w14:textId="77777777" w:rsidR="00172B87" w:rsidRDefault="00172B87">
            <w:pPr>
              <w:jc w:val="center"/>
              <w:rPr>
                <w:rFonts w:ascii="Arial" w:hAnsi="Arial" w:cs="Arial"/>
                <w:sz w:val="18"/>
                <w:szCs w:val="18"/>
              </w:rPr>
            </w:pPr>
            <w:r>
              <w:rPr>
                <w:rFonts w:ascii="Arial" w:hAnsi="Arial" w:cs="Arial"/>
                <w:sz w:val="18"/>
                <w:szCs w:val="18"/>
                <w:lang w:eastAsia="fi-FI"/>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408DAD1" w14:textId="77777777" w:rsidR="00172B87" w:rsidRDefault="00172B87">
            <w:pPr>
              <w:jc w:val="center"/>
              <w:rPr>
                <w:rFonts w:ascii="Arial" w:hAnsi="Arial" w:cs="Arial"/>
                <w:sz w:val="18"/>
                <w:szCs w:val="18"/>
              </w:rPr>
            </w:pPr>
            <w:r>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2BF59CB" w14:textId="77777777" w:rsidR="00172B87" w:rsidRDefault="00172B87">
            <w:pPr>
              <w:jc w:val="center"/>
              <w:rPr>
                <w:rFonts w:ascii="Arial" w:hAnsi="Arial" w:cs="Arial"/>
                <w:sz w:val="18"/>
                <w:szCs w:val="18"/>
              </w:rPr>
            </w:pPr>
            <w:r>
              <w:rPr>
                <w:rFonts w:ascii="Arial" w:hAnsi="Arial" w:cs="Arial"/>
                <w:sz w:val="18"/>
                <w:szCs w:val="18"/>
                <w:lang w:eastAsia="fi-FI"/>
              </w:rPr>
              <w:t>3941</w:t>
            </w:r>
          </w:p>
        </w:tc>
        <w:tc>
          <w:tcPr>
            <w:tcW w:w="838" w:type="dxa"/>
            <w:gridSpan w:val="5"/>
            <w:tcBorders>
              <w:top w:val="single" w:sz="4" w:space="0" w:color="auto"/>
              <w:left w:val="single" w:sz="4" w:space="0" w:color="auto"/>
              <w:bottom w:val="single" w:sz="4" w:space="0" w:color="auto"/>
              <w:right w:val="single" w:sz="4" w:space="0" w:color="auto"/>
            </w:tcBorders>
            <w:hideMark/>
          </w:tcPr>
          <w:p w14:paraId="11E4A0BB" w14:textId="77777777" w:rsidR="00172B87" w:rsidRDefault="00172B87">
            <w:pPr>
              <w:jc w:val="center"/>
              <w:rPr>
                <w:rFonts w:ascii="Arial" w:hAnsi="Arial" w:cs="Arial"/>
                <w:sz w:val="18"/>
                <w:szCs w:val="18"/>
              </w:rPr>
            </w:pPr>
            <w:r>
              <w:rPr>
                <w:rFonts w:ascii="Arial" w:hAnsi="Arial" w:cs="Arial"/>
                <w:sz w:val="18"/>
                <w:szCs w:val="18"/>
                <w:lang w:eastAsia="fi-FI"/>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AF6F390"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220744FE"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487D2128" w14:textId="77777777" w:rsidR="00172B87" w:rsidRDefault="00172B87">
            <w:pPr>
              <w:jc w:val="center"/>
              <w:rPr>
                <w:rFonts w:ascii="Arial" w:hAnsi="Arial" w:cs="Arial"/>
                <w:sz w:val="18"/>
                <w:szCs w:val="18"/>
              </w:rPr>
            </w:pPr>
            <w:r>
              <w:rPr>
                <w:rFonts w:ascii="Arial" w:hAnsi="Arial" w:cs="Arial"/>
                <w:sz w:val="18"/>
                <w:szCs w:val="18"/>
              </w:rPr>
              <w:t>DC_14A-66A_n2A</w:t>
            </w:r>
          </w:p>
          <w:p w14:paraId="036DD96C" w14:textId="77777777" w:rsidR="00172B87" w:rsidRDefault="00172B87">
            <w:pPr>
              <w:jc w:val="center"/>
              <w:rPr>
                <w:rFonts w:ascii="Arial" w:hAnsi="Arial" w:cs="Arial"/>
                <w:sz w:val="18"/>
                <w:szCs w:val="18"/>
                <w:lang w:eastAsia="ko-KR"/>
              </w:rPr>
            </w:pPr>
            <w:r>
              <w:rPr>
                <w:rFonts w:ascii="Arial" w:hAnsi="Arial" w:cs="Arial"/>
                <w:sz w:val="18"/>
                <w:szCs w:val="18"/>
              </w:rPr>
              <w:t>DC_14A-66A-66A_n2A</w:t>
            </w:r>
          </w:p>
        </w:tc>
        <w:tc>
          <w:tcPr>
            <w:tcW w:w="867" w:type="dxa"/>
            <w:gridSpan w:val="2"/>
            <w:tcBorders>
              <w:top w:val="single" w:sz="4" w:space="0" w:color="auto"/>
              <w:left w:val="single" w:sz="4" w:space="0" w:color="auto"/>
              <w:bottom w:val="single" w:sz="4" w:space="0" w:color="auto"/>
              <w:right w:val="single" w:sz="4" w:space="0" w:color="auto"/>
            </w:tcBorders>
            <w:hideMark/>
          </w:tcPr>
          <w:p w14:paraId="283AA834" w14:textId="77777777" w:rsidR="00172B87" w:rsidRDefault="00172B87">
            <w:pPr>
              <w:jc w:val="center"/>
              <w:rPr>
                <w:rFonts w:ascii="Arial" w:hAnsi="Arial" w:cs="Arial"/>
                <w:sz w:val="18"/>
                <w:szCs w:val="18"/>
                <w:lang w:eastAsia="ko-KR"/>
              </w:rPr>
            </w:pPr>
            <w:r>
              <w:rPr>
                <w:rFonts w:ascii="Arial" w:hAnsi="Arial" w:cs="Arial"/>
                <w:sz w:val="18"/>
                <w:szCs w:val="18"/>
              </w:rPr>
              <w:t>14</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D538D8F" w14:textId="77777777" w:rsidR="00172B87" w:rsidRDefault="00172B87">
            <w:pPr>
              <w:jc w:val="center"/>
              <w:rPr>
                <w:rFonts w:ascii="Arial" w:hAnsi="Arial" w:cs="Arial"/>
                <w:sz w:val="18"/>
                <w:szCs w:val="18"/>
                <w:lang w:eastAsia="ko-KR"/>
              </w:rPr>
            </w:pPr>
            <w:r>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hideMark/>
          </w:tcPr>
          <w:p w14:paraId="396A8968"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7262855"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DE61EA5" w14:textId="77777777" w:rsidR="00172B87" w:rsidRDefault="00172B87">
            <w:pPr>
              <w:jc w:val="center"/>
              <w:rPr>
                <w:rFonts w:ascii="Arial" w:hAnsi="Arial" w:cs="Arial"/>
                <w:sz w:val="18"/>
                <w:szCs w:val="18"/>
                <w:lang w:eastAsia="zh-CN"/>
              </w:rPr>
            </w:pPr>
            <w:r>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hideMark/>
          </w:tcPr>
          <w:p w14:paraId="20326AA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9321974"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46F1B2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BEE938D"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A9F4271" w14:textId="77777777" w:rsidR="00172B87" w:rsidRDefault="00172B87">
            <w:pPr>
              <w:jc w:val="center"/>
              <w:rPr>
                <w:rFonts w:ascii="Arial" w:hAnsi="Arial" w:cs="Arial"/>
                <w:sz w:val="18"/>
                <w:szCs w:val="18"/>
                <w:lang w:eastAsia="ko-KR"/>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AC4C81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A3BCD93"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34A7058"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9C4C80C" w14:textId="77777777" w:rsidR="00172B87" w:rsidRDefault="00172B87">
            <w:pPr>
              <w:jc w:val="center"/>
              <w:rPr>
                <w:rFonts w:ascii="Arial" w:hAnsi="Arial" w:cs="Arial"/>
                <w:sz w:val="18"/>
                <w:szCs w:val="18"/>
                <w:lang w:eastAsia="zh-CN"/>
              </w:rPr>
            </w:pPr>
            <w:r>
              <w:rPr>
                <w:rFonts w:ascii="Arial" w:hAnsi="Arial" w:cs="Arial"/>
                <w:sz w:val="18"/>
                <w:szCs w:val="18"/>
              </w:rPr>
              <w:t>2162</w:t>
            </w:r>
          </w:p>
        </w:tc>
        <w:tc>
          <w:tcPr>
            <w:tcW w:w="838" w:type="dxa"/>
            <w:gridSpan w:val="5"/>
            <w:tcBorders>
              <w:top w:val="single" w:sz="4" w:space="0" w:color="auto"/>
              <w:left w:val="single" w:sz="4" w:space="0" w:color="auto"/>
              <w:bottom w:val="single" w:sz="4" w:space="0" w:color="auto"/>
              <w:right w:val="single" w:sz="4" w:space="0" w:color="auto"/>
            </w:tcBorders>
            <w:hideMark/>
          </w:tcPr>
          <w:p w14:paraId="2D3B334D" w14:textId="77777777" w:rsidR="00172B87" w:rsidRDefault="00172B87">
            <w:pPr>
              <w:jc w:val="center"/>
              <w:rPr>
                <w:rFonts w:ascii="Arial" w:hAnsi="Arial" w:cs="Arial"/>
                <w:sz w:val="18"/>
                <w:szCs w:val="18"/>
                <w:lang w:eastAsia="ko-KR"/>
              </w:rPr>
            </w:pPr>
            <w:r>
              <w:rPr>
                <w:rFonts w:ascii="Arial" w:hAnsi="Arial" w:cs="Arial"/>
                <w:sz w:val="18"/>
                <w:szCs w:val="18"/>
              </w:rPr>
              <w:t>7.6</w:t>
            </w:r>
          </w:p>
        </w:tc>
        <w:tc>
          <w:tcPr>
            <w:tcW w:w="1413" w:type="dxa"/>
            <w:gridSpan w:val="2"/>
            <w:tcBorders>
              <w:top w:val="single" w:sz="4" w:space="0" w:color="auto"/>
              <w:left w:val="single" w:sz="4" w:space="0" w:color="auto"/>
              <w:bottom w:val="single" w:sz="4" w:space="0" w:color="auto"/>
              <w:right w:val="single" w:sz="4" w:space="0" w:color="auto"/>
            </w:tcBorders>
            <w:hideMark/>
          </w:tcPr>
          <w:p w14:paraId="532BDAA0"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35034107"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457221CE"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687A5DD" w14:textId="77777777" w:rsidR="00172B87" w:rsidRDefault="00172B87">
            <w:pPr>
              <w:jc w:val="center"/>
              <w:rPr>
                <w:rFonts w:ascii="Arial" w:hAnsi="Arial" w:cs="Arial"/>
                <w:sz w:val="18"/>
                <w:szCs w:val="18"/>
                <w:lang w:eastAsia="ko-KR"/>
              </w:rPr>
            </w:pPr>
            <w:r>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CF2FACE" w14:textId="77777777" w:rsidR="00172B87" w:rsidRDefault="00172B87">
            <w:pPr>
              <w:jc w:val="center"/>
              <w:rPr>
                <w:rFonts w:ascii="Arial" w:hAnsi="Arial" w:cs="Arial"/>
                <w:sz w:val="18"/>
                <w:szCs w:val="18"/>
                <w:lang w:eastAsia="ko-KR"/>
              </w:rPr>
            </w:pPr>
            <w:r>
              <w:rPr>
                <w:rFonts w:ascii="Arial" w:hAnsi="Arial" w:cs="Arial"/>
                <w:sz w:val="18"/>
                <w:szCs w:val="18"/>
              </w:rPr>
              <w:t>1874</w:t>
            </w:r>
          </w:p>
        </w:tc>
        <w:tc>
          <w:tcPr>
            <w:tcW w:w="863" w:type="dxa"/>
            <w:tcBorders>
              <w:top w:val="single" w:sz="4" w:space="0" w:color="auto"/>
              <w:left w:val="single" w:sz="4" w:space="0" w:color="auto"/>
              <w:bottom w:val="single" w:sz="4" w:space="0" w:color="auto"/>
              <w:right w:val="single" w:sz="4" w:space="0" w:color="auto"/>
            </w:tcBorders>
            <w:noWrap/>
            <w:hideMark/>
          </w:tcPr>
          <w:p w14:paraId="708CA3C6"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E73D532"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CC6B928" w14:textId="77777777" w:rsidR="00172B87" w:rsidRDefault="00172B87">
            <w:pPr>
              <w:jc w:val="center"/>
              <w:rPr>
                <w:rFonts w:ascii="Arial" w:hAnsi="Arial" w:cs="Arial"/>
                <w:sz w:val="18"/>
                <w:szCs w:val="18"/>
                <w:lang w:eastAsia="zh-CN"/>
              </w:rPr>
            </w:pPr>
            <w:r>
              <w:rPr>
                <w:rFonts w:ascii="Arial" w:hAnsi="Arial" w:cs="Arial"/>
                <w:sz w:val="18"/>
                <w:szCs w:val="18"/>
              </w:rPr>
              <w:t>1954</w:t>
            </w:r>
          </w:p>
        </w:tc>
        <w:tc>
          <w:tcPr>
            <w:tcW w:w="838" w:type="dxa"/>
            <w:gridSpan w:val="5"/>
            <w:tcBorders>
              <w:top w:val="single" w:sz="4" w:space="0" w:color="auto"/>
              <w:left w:val="single" w:sz="4" w:space="0" w:color="auto"/>
              <w:bottom w:val="single" w:sz="4" w:space="0" w:color="auto"/>
              <w:right w:val="single" w:sz="4" w:space="0" w:color="auto"/>
            </w:tcBorders>
            <w:hideMark/>
          </w:tcPr>
          <w:p w14:paraId="0EB9ECC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DBD5F7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AFEF818"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hideMark/>
          </w:tcPr>
          <w:p w14:paraId="58E26E40"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1AC7CBF" w14:textId="77777777" w:rsidR="00172B87" w:rsidRDefault="00172B87">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13A69A7"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8F40356"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430D8A7"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0F45369" w14:textId="77777777" w:rsidR="00172B87" w:rsidRDefault="00172B87">
            <w:pPr>
              <w:jc w:val="center"/>
              <w:rPr>
                <w:rFonts w:ascii="Arial" w:hAnsi="Arial" w:cs="Arial"/>
                <w:sz w:val="18"/>
                <w:szCs w:val="18"/>
              </w:rPr>
            </w:pPr>
            <w:r>
              <w:rPr>
                <w:rFonts w:ascii="Arial" w:hAnsi="Arial" w:cs="Arial"/>
                <w:sz w:val="18"/>
                <w:szCs w:val="18"/>
              </w:rPr>
              <w:t>762</w:t>
            </w:r>
          </w:p>
        </w:tc>
        <w:tc>
          <w:tcPr>
            <w:tcW w:w="838" w:type="dxa"/>
            <w:gridSpan w:val="5"/>
            <w:tcBorders>
              <w:top w:val="single" w:sz="4" w:space="0" w:color="auto"/>
              <w:left w:val="single" w:sz="4" w:space="0" w:color="auto"/>
              <w:bottom w:val="single" w:sz="4" w:space="0" w:color="auto"/>
              <w:right w:val="single" w:sz="4" w:space="0" w:color="auto"/>
            </w:tcBorders>
            <w:hideMark/>
          </w:tcPr>
          <w:p w14:paraId="6830CDB1" w14:textId="77777777" w:rsidR="00172B87" w:rsidRDefault="00172B87">
            <w:pPr>
              <w:jc w:val="center"/>
              <w:rPr>
                <w:rFonts w:ascii="Arial" w:hAnsi="Arial" w:cs="Arial"/>
                <w:sz w:val="18"/>
                <w:szCs w:val="18"/>
              </w:rPr>
            </w:pPr>
            <w:r>
              <w:rPr>
                <w:rFonts w:ascii="Arial" w:hAnsi="Arial" w:cs="Arial"/>
                <w:sz w:val="18"/>
                <w:szCs w:val="18"/>
              </w:rPr>
              <w:t>9.4</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34FE488"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235D5F8A"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2807D85"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65C381F" w14:textId="77777777" w:rsidR="00172B87" w:rsidRDefault="00172B87">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AE1F12D" w14:textId="77777777" w:rsidR="00172B87" w:rsidRDefault="00172B87">
            <w:pPr>
              <w:jc w:val="center"/>
              <w:rPr>
                <w:rFonts w:ascii="Arial" w:hAnsi="Arial" w:cs="Arial"/>
                <w:sz w:val="18"/>
                <w:szCs w:val="18"/>
              </w:rPr>
            </w:pPr>
            <w:r>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hideMark/>
          </w:tcPr>
          <w:p w14:paraId="38EE251D"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312943E"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ACDC5AC" w14:textId="77777777" w:rsidR="00172B87" w:rsidRDefault="00172B87">
            <w:pPr>
              <w:jc w:val="center"/>
              <w:rPr>
                <w:rFonts w:ascii="Arial" w:hAnsi="Arial" w:cs="Arial"/>
                <w:sz w:val="18"/>
                <w:szCs w:val="18"/>
              </w:rPr>
            </w:pPr>
            <w:r>
              <w:rPr>
                <w:rFonts w:ascii="Arial" w:hAnsi="Arial" w:cs="Arial"/>
                <w:sz w:val="18"/>
                <w:szCs w:val="18"/>
              </w:rPr>
              <w:t>2140</w:t>
            </w:r>
          </w:p>
        </w:tc>
        <w:tc>
          <w:tcPr>
            <w:tcW w:w="838" w:type="dxa"/>
            <w:gridSpan w:val="5"/>
            <w:tcBorders>
              <w:top w:val="single" w:sz="4" w:space="0" w:color="auto"/>
              <w:left w:val="single" w:sz="4" w:space="0" w:color="auto"/>
              <w:bottom w:val="single" w:sz="4" w:space="0" w:color="auto"/>
              <w:right w:val="single" w:sz="4" w:space="0" w:color="auto"/>
            </w:tcBorders>
            <w:hideMark/>
          </w:tcPr>
          <w:p w14:paraId="63252555"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316238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9314C7B"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026E9C7"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E35D6B" w14:textId="77777777" w:rsidR="00172B87" w:rsidRDefault="00172B87">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083C1D0" w14:textId="77777777" w:rsidR="00172B87" w:rsidRDefault="00172B87">
            <w:pPr>
              <w:jc w:val="center"/>
              <w:rPr>
                <w:rFonts w:ascii="Arial" w:hAnsi="Arial" w:cs="Arial"/>
                <w:sz w:val="18"/>
                <w:szCs w:val="18"/>
              </w:rPr>
            </w:pPr>
            <w:r>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hideMark/>
          </w:tcPr>
          <w:p w14:paraId="69AF30C9"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0EF8243"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F6505C0" w14:textId="77777777" w:rsidR="00172B87" w:rsidRDefault="00172B87">
            <w:pPr>
              <w:jc w:val="center"/>
              <w:rPr>
                <w:rFonts w:ascii="Arial" w:hAnsi="Arial" w:cs="Arial"/>
                <w:sz w:val="18"/>
                <w:szCs w:val="18"/>
              </w:rPr>
            </w:pPr>
            <w:r>
              <w:rPr>
                <w:rFonts w:ascii="Arial" w:hAnsi="Arial" w:cs="Arial"/>
                <w:sz w:val="18"/>
                <w:szCs w:val="18"/>
              </w:rPr>
              <w:t>879</w:t>
            </w:r>
          </w:p>
        </w:tc>
        <w:tc>
          <w:tcPr>
            <w:tcW w:w="838" w:type="dxa"/>
            <w:gridSpan w:val="5"/>
            <w:tcBorders>
              <w:top w:val="single" w:sz="4" w:space="0" w:color="auto"/>
              <w:left w:val="single" w:sz="4" w:space="0" w:color="auto"/>
              <w:bottom w:val="single" w:sz="4" w:space="0" w:color="auto"/>
              <w:right w:val="single" w:sz="4" w:space="0" w:color="auto"/>
            </w:tcBorders>
            <w:hideMark/>
          </w:tcPr>
          <w:p w14:paraId="619A868B"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028682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33B973E"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hideMark/>
          </w:tcPr>
          <w:p w14:paraId="634FE51F" w14:textId="77777777" w:rsidR="00172B87" w:rsidRDefault="00172B87">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14A-66A</w:t>
            </w:r>
            <w:r>
              <w:rPr>
                <w:rFonts w:ascii="Arial" w:hAnsi="Arial" w:cs="Arial"/>
                <w:sz w:val="18"/>
                <w:szCs w:val="18"/>
                <w:lang w:eastAsia="ko-KR"/>
              </w:rPr>
              <w:t>_n</w:t>
            </w:r>
            <w:r>
              <w:rPr>
                <w:rFonts w:ascii="Arial" w:hAnsi="Arial" w:cs="Arial"/>
                <w:sz w:val="18"/>
                <w:szCs w:val="18"/>
              </w:rPr>
              <w:t>77</w:t>
            </w:r>
            <w:r>
              <w:rPr>
                <w:rFonts w:ascii="Arial" w:hAnsi="Arial" w:cs="Arial"/>
                <w:sz w:val="18"/>
                <w:szCs w:val="18"/>
                <w:lang w:eastAsia="ko-KR"/>
              </w:rPr>
              <w:t>A</w:t>
            </w:r>
          </w:p>
          <w:p w14:paraId="0B15C7B5" w14:textId="77777777" w:rsidR="00172B87" w:rsidRDefault="00172B87">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14</w:t>
            </w:r>
            <w:r>
              <w:rPr>
                <w:rFonts w:ascii="Arial" w:hAnsi="Arial" w:cs="Arial"/>
                <w:sz w:val="18"/>
                <w:szCs w:val="18"/>
                <w:lang w:eastAsia="ko-KR"/>
              </w:rPr>
              <w:t>A-66A_n</w:t>
            </w:r>
            <w:r>
              <w:rPr>
                <w:rFonts w:ascii="Arial" w:hAnsi="Arial" w:cs="Arial"/>
                <w:sz w:val="18"/>
                <w:szCs w:val="18"/>
              </w:rPr>
              <w:t>77(2</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D9B1E61" w14:textId="77777777" w:rsidR="00172B87" w:rsidRDefault="00172B87">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2E94ED9"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B82ABFA"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F0C8B29"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F4368C0" w14:textId="77777777" w:rsidR="00172B87" w:rsidRDefault="00172B87">
            <w:pPr>
              <w:jc w:val="center"/>
              <w:rPr>
                <w:rFonts w:ascii="Arial" w:hAnsi="Arial" w:cs="Arial"/>
                <w:sz w:val="18"/>
                <w:szCs w:val="18"/>
              </w:rPr>
            </w:pPr>
            <w:r>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hideMark/>
          </w:tcPr>
          <w:p w14:paraId="08168B2F" w14:textId="77777777" w:rsidR="00172B87" w:rsidRDefault="00172B87">
            <w:pPr>
              <w:jc w:val="center"/>
              <w:rPr>
                <w:rFonts w:ascii="Arial" w:hAnsi="Arial" w:cs="Arial"/>
                <w:sz w:val="18"/>
                <w:szCs w:val="18"/>
              </w:rPr>
            </w:pPr>
            <w:r>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3E6403F" w14:textId="77777777" w:rsidR="00172B87" w:rsidRDefault="00172B87">
            <w:pPr>
              <w:jc w:val="center"/>
              <w:rPr>
                <w:rFonts w:ascii="Arial" w:hAnsi="Arial" w:cs="Arial"/>
                <w:sz w:val="18"/>
                <w:szCs w:val="18"/>
              </w:rPr>
            </w:pPr>
            <w:r>
              <w:rPr>
                <w:rFonts w:ascii="Arial" w:hAnsi="Arial" w:cs="Arial"/>
                <w:sz w:val="18"/>
                <w:szCs w:val="18"/>
                <w:lang w:eastAsia="fi-FI"/>
              </w:rPr>
              <w:t>IMD3</w:t>
            </w:r>
            <w:r>
              <w:rPr>
                <w:rFonts w:ascii="Arial" w:hAnsi="Arial" w:cs="Arial"/>
                <w:sz w:val="18"/>
                <w:szCs w:val="18"/>
                <w:vertAlign w:val="superscript"/>
                <w:lang w:eastAsia="fi-FI"/>
              </w:rPr>
              <w:t>11</w:t>
            </w:r>
          </w:p>
        </w:tc>
      </w:tr>
      <w:tr w:rsidR="00172B87" w14:paraId="0B79DF0A"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hideMark/>
          </w:tcPr>
          <w:p w14:paraId="7025DDA4" w14:textId="77777777" w:rsidR="00172B87" w:rsidRDefault="00172B87">
            <w:pPr>
              <w:jc w:val="center"/>
              <w:rPr>
                <w:rFonts w:ascii="Arial" w:hAnsi="Arial" w:cs="Arial"/>
                <w:sz w:val="18"/>
                <w:szCs w:val="18"/>
                <w:lang w:eastAsia="ko-KR"/>
              </w:rPr>
            </w:pPr>
            <w:r>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7B4DEA7" w14:textId="77777777" w:rsidR="00172B87" w:rsidRDefault="00172B87">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0CE9318" w14:textId="77777777" w:rsidR="00172B87" w:rsidRDefault="00172B87">
            <w:pPr>
              <w:jc w:val="center"/>
              <w:rPr>
                <w:rFonts w:ascii="Arial" w:hAnsi="Arial" w:cs="Arial"/>
                <w:sz w:val="18"/>
                <w:szCs w:val="18"/>
              </w:rPr>
            </w:pPr>
            <w:r>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hideMark/>
          </w:tcPr>
          <w:p w14:paraId="3FEDE53F"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4808086"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0CF57F6" w14:textId="77777777" w:rsidR="00172B87" w:rsidRDefault="00172B87">
            <w:pPr>
              <w:jc w:val="center"/>
              <w:rPr>
                <w:rFonts w:ascii="Arial" w:hAnsi="Arial" w:cs="Arial"/>
                <w:sz w:val="18"/>
                <w:szCs w:val="18"/>
              </w:rPr>
            </w:pPr>
            <w:r>
              <w:rPr>
                <w:rFonts w:ascii="Arial" w:hAnsi="Arial" w:cs="Arial"/>
                <w:sz w:val="18"/>
                <w:szCs w:val="18"/>
              </w:rPr>
              <w:t>2112.5</w:t>
            </w:r>
          </w:p>
        </w:tc>
        <w:tc>
          <w:tcPr>
            <w:tcW w:w="838" w:type="dxa"/>
            <w:gridSpan w:val="5"/>
            <w:tcBorders>
              <w:top w:val="single" w:sz="4" w:space="0" w:color="auto"/>
              <w:left w:val="single" w:sz="4" w:space="0" w:color="auto"/>
              <w:bottom w:val="single" w:sz="4" w:space="0" w:color="auto"/>
              <w:right w:val="single" w:sz="4" w:space="0" w:color="auto"/>
            </w:tcBorders>
            <w:hideMark/>
          </w:tcPr>
          <w:p w14:paraId="5D6E7CEA"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2BB0348"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7EC63BD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D6E3C1A"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904977F" w14:textId="77777777" w:rsidR="00172B87" w:rsidRDefault="00172B87">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034CC1C" w14:textId="77777777" w:rsidR="00172B87" w:rsidRDefault="00172B87">
            <w:pPr>
              <w:jc w:val="center"/>
              <w:rPr>
                <w:rFonts w:ascii="Arial" w:hAnsi="Arial" w:cs="Arial"/>
                <w:sz w:val="18"/>
                <w:szCs w:val="18"/>
              </w:rPr>
            </w:pPr>
            <w:r>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hideMark/>
          </w:tcPr>
          <w:p w14:paraId="34873A5F"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2D70D14"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F1D8571" w14:textId="77777777" w:rsidR="00172B87" w:rsidRDefault="00172B87">
            <w:pPr>
              <w:jc w:val="center"/>
              <w:rPr>
                <w:rFonts w:ascii="Arial" w:hAnsi="Arial" w:cs="Arial"/>
                <w:sz w:val="18"/>
                <w:szCs w:val="18"/>
              </w:rPr>
            </w:pPr>
            <w:r>
              <w:rPr>
                <w:rFonts w:ascii="Arial" w:hAnsi="Arial" w:cs="Arial"/>
                <w:sz w:val="18"/>
                <w:szCs w:val="18"/>
              </w:rPr>
              <w:t>4188</w:t>
            </w:r>
          </w:p>
        </w:tc>
        <w:tc>
          <w:tcPr>
            <w:tcW w:w="838" w:type="dxa"/>
            <w:gridSpan w:val="5"/>
            <w:tcBorders>
              <w:top w:val="single" w:sz="4" w:space="0" w:color="auto"/>
              <w:left w:val="single" w:sz="4" w:space="0" w:color="auto"/>
              <w:bottom w:val="single" w:sz="4" w:space="0" w:color="auto"/>
              <w:right w:val="single" w:sz="4" w:space="0" w:color="auto"/>
            </w:tcBorders>
            <w:hideMark/>
          </w:tcPr>
          <w:p w14:paraId="3A951D56"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5934B8E"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54CCB3BE"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15F34662"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0DFE0F7" w14:textId="77777777" w:rsidR="00172B87" w:rsidRDefault="00172B87">
            <w:pPr>
              <w:jc w:val="center"/>
              <w:rPr>
                <w:rFonts w:ascii="Arial" w:hAnsi="Arial" w:cs="Arial"/>
                <w:sz w:val="18"/>
                <w:szCs w:val="18"/>
              </w:rPr>
            </w:pPr>
            <w:r>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7C62286" w14:textId="77777777" w:rsidR="00172B87" w:rsidRDefault="00172B87">
            <w:pPr>
              <w:jc w:val="center"/>
              <w:rPr>
                <w:rFonts w:ascii="Arial" w:hAnsi="Arial" w:cs="Arial"/>
                <w:sz w:val="18"/>
                <w:szCs w:val="18"/>
              </w:rPr>
            </w:pPr>
            <w:r>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hideMark/>
          </w:tcPr>
          <w:p w14:paraId="27272A66"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4925BFB"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DDF6641" w14:textId="77777777" w:rsidR="00172B87" w:rsidRDefault="00172B87">
            <w:pPr>
              <w:jc w:val="center"/>
              <w:rPr>
                <w:rFonts w:ascii="Arial" w:hAnsi="Arial" w:cs="Arial"/>
                <w:sz w:val="18"/>
                <w:szCs w:val="18"/>
              </w:rPr>
            </w:pPr>
            <w:r>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hideMark/>
          </w:tcPr>
          <w:p w14:paraId="1E629CB0"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821D3F2"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605DFF32"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C186F24"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06CA03A" w14:textId="77777777" w:rsidR="00172B87" w:rsidRDefault="00172B87">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24BBD58"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EAB9E80"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8EC83EB"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48DAC1B" w14:textId="77777777" w:rsidR="00172B87" w:rsidRDefault="00172B87">
            <w:pPr>
              <w:jc w:val="center"/>
              <w:rPr>
                <w:rFonts w:ascii="Arial" w:hAnsi="Arial" w:cs="Arial"/>
                <w:sz w:val="18"/>
                <w:szCs w:val="18"/>
              </w:rPr>
            </w:pPr>
            <w:r>
              <w:rPr>
                <w:rFonts w:ascii="Arial" w:hAnsi="Arial" w:cs="Arial"/>
                <w:sz w:val="18"/>
                <w:szCs w:val="18"/>
              </w:rPr>
              <w:t>2155</w:t>
            </w:r>
          </w:p>
        </w:tc>
        <w:tc>
          <w:tcPr>
            <w:tcW w:w="838" w:type="dxa"/>
            <w:gridSpan w:val="5"/>
            <w:tcBorders>
              <w:top w:val="single" w:sz="4" w:space="0" w:color="auto"/>
              <w:left w:val="single" w:sz="4" w:space="0" w:color="auto"/>
              <w:bottom w:val="single" w:sz="4" w:space="0" w:color="auto"/>
              <w:right w:val="single" w:sz="4" w:space="0" w:color="auto"/>
            </w:tcBorders>
            <w:hideMark/>
          </w:tcPr>
          <w:p w14:paraId="3A106A91" w14:textId="77777777" w:rsidR="00172B87" w:rsidRDefault="00172B87">
            <w:pPr>
              <w:jc w:val="center"/>
              <w:rPr>
                <w:rFonts w:ascii="Arial" w:hAnsi="Arial" w:cs="Arial"/>
                <w:sz w:val="18"/>
                <w:szCs w:val="18"/>
              </w:rPr>
            </w:pPr>
            <w:r>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2D4FF97" w14:textId="77777777" w:rsidR="00172B87" w:rsidRDefault="00172B87">
            <w:pPr>
              <w:jc w:val="center"/>
              <w:rPr>
                <w:rFonts w:ascii="Arial" w:hAnsi="Arial" w:cs="Arial"/>
                <w:sz w:val="18"/>
                <w:szCs w:val="18"/>
              </w:rPr>
            </w:pPr>
            <w:r>
              <w:rPr>
                <w:rFonts w:ascii="Arial" w:hAnsi="Arial" w:cs="Arial"/>
                <w:sz w:val="18"/>
                <w:szCs w:val="18"/>
                <w:lang w:eastAsia="fi-FI"/>
              </w:rPr>
              <w:t>IMD3</w:t>
            </w:r>
          </w:p>
        </w:tc>
      </w:tr>
      <w:tr w:rsidR="00172B87" w14:paraId="25F542E2"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11141BFA"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B81EE22" w14:textId="77777777" w:rsidR="00172B87" w:rsidRDefault="00172B87">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2995D8D" w14:textId="77777777" w:rsidR="00172B87" w:rsidRDefault="00172B87">
            <w:pPr>
              <w:jc w:val="center"/>
              <w:rPr>
                <w:rFonts w:ascii="Arial" w:hAnsi="Arial" w:cs="Arial"/>
                <w:sz w:val="18"/>
                <w:szCs w:val="18"/>
              </w:rPr>
            </w:pPr>
            <w:r>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hideMark/>
          </w:tcPr>
          <w:p w14:paraId="60A6C3D6"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8B3CBDF"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4A10FC4" w14:textId="77777777" w:rsidR="00172B87" w:rsidRDefault="00172B87">
            <w:pPr>
              <w:jc w:val="center"/>
              <w:rPr>
                <w:rFonts w:ascii="Arial" w:hAnsi="Arial" w:cs="Arial"/>
                <w:sz w:val="18"/>
                <w:szCs w:val="18"/>
              </w:rPr>
            </w:pPr>
            <w:r>
              <w:rPr>
                <w:rFonts w:ascii="Arial" w:hAnsi="Arial" w:cs="Arial"/>
                <w:sz w:val="18"/>
                <w:szCs w:val="18"/>
              </w:rPr>
              <w:t>3741</w:t>
            </w:r>
          </w:p>
        </w:tc>
        <w:tc>
          <w:tcPr>
            <w:tcW w:w="838" w:type="dxa"/>
            <w:gridSpan w:val="5"/>
            <w:tcBorders>
              <w:top w:val="single" w:sz="4" w:space="0" w:color="auto"/>
              <w:left w:val="single" w:sz="4" w:space="0" w:color="auto"/>
              <w:bottom w:val="single" w:sz="4" w:space="0" w:color="auto"/>
              <w:right w:val="single" w:sz="4" w:space="0" w:color="auto"/>
            </w:tcBorders>
            <w:hideMark/>
          </w:tcPr>
          <w:p w14:paraId="51E69F74"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7800966"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10430B21"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4D138DC0" w14:textId="77777777" w:rsidR="00172B87" w:rsidRDefault="00172B87">
            <w:pPr>
              <w:jc w:val="center"/>
              <w:rPr>
                <w:rFonts w:ascii="Arial" w:hAnsi="Arial" w:cs="Arial"/>
                <w:sz w:val="18"/>
                <w:szCs w:val="18"/>
                <w:lang w:eastAsia="ko-KR"/>
              </w:rPr>
            </w:pPr>
            <w:r>
              <w:rPr>
                <w:rFonts w:ascii="Arial" w:hAnsi="Arial" w:cs="Arial"/>
                <w:sz w:val="18"/>
                <w:szCs w:val="18"/>
              </w:rPr>
              <w:t>DC_18A_n3A-n41A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31DAB1" w14:textId="77777777" w:rsidR="00172B87" w:rsidRDefault="00172B87">
            <w:pPr>
              <w:jc w:val="center"/>
              <w:rPr>
                <w:rFonts w:ascii="Arial" w:hAnsi="Arial" w:cs="Arial"/>
                <w:sz w:val="18"/>
                <w:szCs w:val="18"/>
                <w:lang w:eastAsia="ko-KR"/>
              </w:rPr>
            </w:pPr>
            <w:r>
              <w:rPr>
                <w:rFonts w:ascii="Arial" w:hAnsi="Arial" w:cs="Arial"/>
                <w:sz w:val="18"/>
                <w:szCs w:val="18"/>
              </w:rPr>
              <w:t>18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D9F66E8" w14:textId="77777777" w:rsidR="00172B87" w:rsidRDefault="00172B87">
            <w:pPr>
              <w:jc w:val="center"/>
              <w:rPr>
                <w:rFonts w:ascii="Arial" w:hAnsi="Arial" w:cs="Arial"/>
                <w:sz w:val="18"/>
                <w:szCs w:val="18"/>
                <w:lang w:eastAsia="ko-KR"/>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73BAB5F"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72A4B3B"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C94E9AE" w14:textId="77777777" w:rsidR="00172B87" w:rsidRDefault="00172B87">
            <w:pPr>
              <w:jc w:val="center"/>
              <w:rPr>
                <w:rFonts w:ascii="Arial" w:hAnsi="Arial" w:cs="Arial"/>
                <w:sz w:val="18"/>
                <w:szCs w:val="18"/>
                <w:lang w:eastAsia="ko-KR"/>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37D58A7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62E7B76"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1FD85880"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70E995F"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61ECE0C" w14:textId="77777777" w:rsidR="00172B87" w:rsidRDefault="00172B87">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6D351A3" w14:textId="77777777" w:rsidR="00172B87" w:rsidRDefault="00172B87">
            <w:pPr>
              <w:jc w:val="center"/>
              <w:rPr>
                <w:rFonts w:ascii="Arial" w:hAnsi="Arial" w:cs="Arial"/>
                <w:sz w:val="18"/>
                <w:szCs w:val="18"/>
                <w:lang w:eastAsia="ko-KR"/>
              </w:rPr>
            </w:pPr>
            <w:r>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3EFCBA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164C605"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20D8D6E" w14:textId="77777777" w:rsidR="00172B87" w:rsidRDefault="00172B87">
            <w:pPr>
              <w:jc w:val="center"/>
              <w:rPr>
                <w:rFonts w:ascii="Arial" w:hAnsi="Arial" w:cs="Arial"/>
                <w:sz w:val="18"/>
                <w:szCs w:val="18"/>
                <w:lang w:eastAsia="ko-KR"/>
              </w:rPr>
            </w:pPr>
            <w:r>
              <w:rPr>
                <w:rFonts w:ascii="Arial" w:hAnsi="Arial" w:cs="Arial"/>
                <w:sz w:val="18"/>
                <w:szCs w:val="18"/>
              </w:rPr>
              <w:t>1815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5CF75FB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920F15E"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02D2E8F8"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9C7E690"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E507C5" w14:textId="77777777" w:rsidR="00172B87" w:rsidRDefault="00172B87">
            <w:pPr>
              <w:jc w:val="center"/>
              <w:rPr>
                <w:rFonts w:ascii="Arial" w:hAnsi="Arial" w:cs="Arial"/>
                <w:sz w:val="18"/>
                <w:szCs w:val="18"/>
                <w:lang w:eastAsia="ko-KR"/>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167C1C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4826F8B"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AFE2FC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47C41CF" w14:textId="77777777" w:rsidR="00172B87" w:rsidRDefault="00172B87">
            <w:pPr>
              <w:jc w:val="center"/>
              <w:rPr>
                <w:rFonts w:ascii="Arial" w:hAnsi="Arial" w:cs="Arial"/>
                <w:sz w:val="18"/>
                <w:szCs w:val="18"/>
                <w:lang w:eastAsia="ko-KR"/>
              </w:rPr>
            </w:pPr>
            <w:r>
              <w:rPr>
                <w:rFonts w:ascii="Arial" w:hAnsi="Arial" w:cs="Arial"/>
                <w:sz w:val="18"/>
                <w:szCs w:val="18"/>
              </w:rPr>
              <w:t>2540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7DF56B7A" w14:textId="77777777" w:rsidR="00172B87" w:rsidRDefault="00172B87">
            <w:pPr>
              <w:jc w:val="center"/>
              <w:rPr>
                <w:rFonts w:ascii="Arial" w:hAnsi="Arial" w:cs="Arial"/>
                <w:sz w:val="18"/>
                <w:szCs w:val="18"/>
                <w:lang w:eastAsia="ko-KR"/>
              </w:rPr>
            </w:pPr>
            <w:r>
              <w:rPr>
                <w:rFonts w:ascii="Arial" w:hAnsi="Arial" w:cs="Arial"/>
                <w:sz w:val="18"/>
                <w:szCs w:val="18"/>
              </w:rPr>
              <w:t>29.4</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B2919E3" w14:textId="77777777" w:rsidR="00172B87" w:rsidRDefault="00172B87">
            <w:pPr>
              <w:jc w:val="center"/>
              <w:rPr>
                <w:rFonts w:ascii="Arial" w:hAnsi="Arial" w:cs="Arial"/>
                <w:sz w:val="18"/>
                <w:szCs w:val="18"/>
                <w:lang w:eastAsia="ja-JP"/>
              </w:rPr>
            </w:pPr>
            <w:r>
              <w:rPr>
                <w:rFonts w:ascii="Arial" w:hAnsi="Arial" w:cs="Arial"/>
                <w:sz w:val="18"/>
                <w:szCs w:val="18"/>
              </w:rPr>
              <w:t>IMD2</w:t>
            </w:r>
          </w:p>
        </w:tc>
      </w:tr>
      <w:tr w:rsidR="00172B87" w14:paraId="61D5BE93"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0401ADA"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531634" w14:textId="77777777" w:rsidR="00172B87" w:rsidRDefault="00172B87">
            <w:pPr>
              <w:jc w:val="center"/>
              <w:rPr>
                <w:rFonts w:ascii="Arial" w:hAnsi="Arial" w:cs="Arial"/>
                <w:sz w:val="18"/>
                <w:szCs w:val="18"/>
                <w:lang w:eastAsia="ko-KR"/>
              </w:rPr>
            </w:pPr>
            <w:r>
              <w:rPr>
                <w:rFonts w:ascii="Arial" w:hAnsi="Arial" w:cs="Arial"/>
                <w:sz w:val="18"/>
                <w:szCs w:val="18"/>
              </w:rPr>
              <w:t>18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C87C726" w14:textId="77777777" w:rsidR="00172B87" w:rsidRDefault="00172B87">
            <w:pPr>
              <w:jc w:val="center"/>
              <w:rPr>
                <w:rFonts w:ascii="Arial" w:hAnsi="Arial" w:cs="Arial"/>
                <w:sz w:val="18"/>
                <w:szCs w:val="18"/>
                <w:lang w:eastAsia="ko-KR"/>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FEFB2C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9A9678F"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2F6C3CD" w14:textId="77777777" w:rsidR="00172B87" w:rsidRDefault="00172B87">
            <w:pPr>
              <w:jc w:val="center"/>
              <w:rPr>
                <w:rFonts w:ascii="Arial" w:hAnsi="Arial" w:cs="Arial"/>
                <w:sz w:val="18"/>
                <w:szCs w:val="18"/>
                <w:lang w:eastAsia="ko-KR"/>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4FC243B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AABF4A8"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3F1DF6B0"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FFCFCAB"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762236" w14:textId="77777777" w:rsidR="00172B87" w:rsidRDefault="00172B87">
            <w:pPr>
              <w:jc w:val="center"/>
              <w:rPr>
                <w:rFonts w:ascii="Arial" w:hAnsi="Arial" w:cs="Arial"/>
                <w:sz w:val="18"/>
                <w:szCs w:val="18"/>
                <w:lang w:eastAsia="ko-KR"/>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A0B2F48" w14:textId="77777777" w:rsidR="00172B87" w:rsidRDefault="00172B87">
            <w:pPr>
              <w:jc w:val="center"/>
              <w:rPr>
                <w:rFonts w:ascii="Arial" w:hAnsi="Arial" w:cs="Arial"/>
                <w:sz w:val="18"/>
                <w:szCs w:val="18"/>
                <w:lang w:eastAsia="ko-KR"/>
              </w:rPr>
            </w:pPr>
            <w:r>
              <w:rPr>
                <w:rFonts w:ascii="Arial" w:hAnsi="Arial" w:cs="Arial"/>
                <w:sz w:val="18"/>
                <w:szCs w:val="18"/>
              </w:rPr>
              <w:t>2670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A21C9CD"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D47A5D8"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0B250B8" w14:textId="77777777" w:rsidR="00172B87" w:rsidRDefault="00172B87">
            <w:pPr>
              <w:jc w:val="center"/>
              <w:rPr>
                <w:rFonts w:ascii="Arial" w:hAnsi="Arial" w:cs="Arial"/>
                <w:sz w:val="18"/>
                <w:szCs w:val="18"/>
                <w:lang w:eastAsia="ko-KR"/>
              </w:rPr>
            </w:pPr>
            <w:r>
              <w:rPr>
                <w:rFonts w:ascii="Arial" w:hAnsi="Arial" w:cs="Arial"/>
                <w:sz w:val="18"/>
                <w:szCs w:val="18"/>
              </w:rPr>
              <w:t>2670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13CF896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BD7C143"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5CD325B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B8DA57C"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12874D" w14:textId="77777777" w:rsidR="00172B87" w:rsidRDefault="00172B87">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5DD552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719DF77"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69EA79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F8FC051" w14:textId="77777777" w:rsidR="00172B87" w:rsidRDefault="00172B87">
            <w:pPr>
              <w:jc w:val="center"/>
              <w:rPr>
                <w:rFonts w:ascii="Arial" w:hAnsi="Arial" w:cs="Arial"/>
                <w:sz w:val="18"/>
                <w:szCs w:val="18"/>
                <w:lang w:eastAsia="ko-KR"/>
              </w:rPr>
            </w:pPr>
            <w:r>
              <w:rPr>
                <w:rFonts w:ascii="Arial" w:hAnsi="Arial" w:cs="Arial"/>
                <w:sz w:val="18"/>
                <w:szCs w:val="18"/>
              </w:rPr>
              <w:t>1850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38D1BE51" w14:textId="77777777" w:rsidR="00172B87" w:rsidRDefault="00172B87">
            <w:pPr>
              <w:jc w:val="center"/>
              <w:rPr>
                <w:rFonts w:ascii="Arial" w:hAnsi="Arial" w:cs="Arial"/>
                <w:sz w:val="18"/>
                <w:szCs w:val="18"/>
                <w:lang w:eastAsia="ko-KR"/>
              </w:rPr>
            </w:pPr>
            <w:r>
              <w:rPr>
                <w:rFonts w:ascii="Arial" w:hAnsi="Arial" w:cs="Arial"/>
                <w:sz w:val="18"/>
                <w:szCs w:val="18"/>
              </w:rPr>
              <w:t>28.2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17EE990" w14:textId="77777777" w:rsidR="00172B87" w:rsidRDefault="00172B87">
            <w:pPr>
              <w:jc w:val="center"/>
              <w:rPr>
                <w:rFonts w:ascii="Arial" w:hAnsi="Arial" w:cs="Arial"/>
                <w:sz w:val="18"/>
                <w:szCs w:val="18"/>
                <w:lang w:eastAsia="ja-JP"/>
              </w:rPr>
            </w:pPr>
            <w:r>
              <w:rPr>
                <w:rFonts w:ascii="Arial" w:hAnsi="Arial" w:cs="Arial"/>
                <w:sz w:val="18"/>
                <w:szCs w:val="18"/>
              </w:rPr>
              <w:t>IMD2</w:t>
            </w:r>
          </w:p>
        </w:tc>
      </w:tr>
      <w:tr w:rsidR="00172B87" w14:paraId="7068EC9E"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2B5B70C5" w14:textId="77777777" w:rsidR="00172B87" w:rsidRDefault="00172B87">
            <w:pPr>
              <w:jc w:val="center"/>
              <w:rPr>
                <w:rFonts w:ascii="Arial" w:hAnsi="Arial" w:cs="Arial"/>
                <w:sz w:val="18"/>
                <w:szCs w:val="18"/>
                <w:lang w:eastAsia="ko-KR"/>
              </w:rPr>
            </w:pPr>
            <w:r>
              <w:rPr>
                <w:rFonts w:ascii="Arial" w:hAnsi="Arial" w:cs="Arial"/>
                <w:sz w:val="18"/>
                <w:szCs w:val="18"/>
              </w:rPr>
              <w:t>DC_18A_n3A-n77A</w:t>
            </w:r>
          </w:p>
        </w:tc>
        <w:tc>
          <w:tcPr>
            <w:tcW w:w="867" w:type="dxa"/>
            <w:gridSpan w:val="2"/>
            <w:tcBorders>
              <w:top w:val="single" w:sz="4" w:space="0" w:color="auto"/>
              <w:left w:val="single" w:sz="4" w:space="0" w:color="auto"/>
              <w:bottom w:val="single" w:sz="4" w:space="0" w:color="auto"/>
              <w:right w:val="single" w:sz="4" w:space="0" w:color="auto"/>
            </w:tcBorders>
            <w:hideMark/>
          </w:tcPr>
          <w:p w14:paraId="6E01F660" w14:textId="77777777" w:rsidR="00172B87" w:rsidRDefault="00172B87">
            <w:pPr>
              <w:jc w:val="center"/>
              <w:rPr>
                <w:rFonts w:ascii="Arial" w:hAnsi="Arial" w:cs="Arial"/>
                <w:sz w:val="18"/>
                <w:szCs w:val="18"/>
                <w:lang w:eastAsia="ko-KR"/>
              </w:rPr>
            </w:pPr>
            <w:r>
              <w:rPr>
                <w:rFonts w:ascii="Arial" w:hAnsi="Arial" w:cs="Arial"/>
                <w:sz w:val="18"/>
                <w:szCs w:val="18"/>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C55C5A6" w14:textId="77777777" w:rsidR="00172B87" w:rsidRDefault="00172B87">
            <w:pPr>
              <w:jc w:val="center"/>
              <w:rPr>
                <w:rFonts w:ascii="Arial" w:hAnsi="Arial" w:cs="Arial"/>
                <w:sz w:val="18"/>
                <w:szCs w:val="18"/>
                <w:lang w:eastAsia="ko-KR"/>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
          <w:p w14:paraId="618C460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D6824E8"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F5CBD5B" w14:textId="77777777" w:rsidR="00172B87" w:rsidRDefault="00172B87">
            <w:pPr>
              <w:jc w:val="center"/>
              <w:rPr>
                <w:rFonts w:ascii="Arial" w:hAnsi="Arial" w:cs="Arial"/>
                <w:sz w:val="18"/>
                <w:szCs w:val="18"/>
                <w:lang w:eastAsia="ko-KR"/>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hideMark/>
          </w:tcPr>
          <w:p w14:paraId="23D94D8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28055D0"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6823F559"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44A645C"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4F8D3BF" w14:textId="77777777" w:rsidR="00172B87" w:rsidRDefault="00172B87">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8E01450" w14:textId="77777777" w:rsidR="00172B87" w:rsidRDefault="00172B87">
            <w:pPr>
              <w:jc w:val="center"/>
              <w:rPr>
                <w:rFonts w:ascii="Arial" w:hAnsi="Arial" w:cs="Arial"/>
                <w:sz w:val="18"/>
                <w:szCs w:val="18"/>
                <w:lang w:eastAsia="ko-KR"/>
              </w:rPr>
            </w:pPr>
            <w:r>
              <w:rPr>
                <w:rFonts w:ascii="Arial" w:hAnsi="Arial" w:cs="Arial"/>
                <w:sz w:val="18"/>
                <w:szCs w:val="18"/>
              </w:rPr>
              <w:t>1770</w:t>
            </w:r>
          </w:p>
        </w:tc>
        <w:tc>
          <w:tcPr>
            <w:tcW w:w="863" w:type="dxa"/>
            <w:tcBorders>
              <w:top w:val="single" w:sz="4" w:space="0" w:color="auto"/>
              <w:left w:val="single" w:sz="4" w:space="0" w:color="auto"/>
              <w:bottom w:val="single" w:sz="4" w:space="0" w:color="auto"/>
              <w:right w:val="single" w:sz="4" w:space="0" w:color="auto"/>
            </w:tcBorders>
            <w:noWrap/>
            <w:hideMark/>
          </w:tcPr>
          <w:p w14:paraId="5778174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522E7CC"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7235C7F" w14:textId="77777777" w:rsidR="00172B87" w:rsidRDefault="00172B87">
            <w:pPr>
              <w:jc w:val="center"/>
              <w:rPr>
                <w:rFonts w:ascii="Arial" w:hAnsi="Arial" w:cs="Arial"/>
                <w:sz w:val="18"/>
                <w:szCs w:val="18"/>
                <w:lang w:eastAsia="ko-KR"/>
              </w:rPr>
            </w:pPr>
            <w:r>
              <w:rPr>
                <w:rFonts w:ascii="Arial" w:hAnsi="Arial" w:cs="Arial"/>
                <w:sz w:val="18"/>
                <w:szCs w:val="18"/>
              </w:rPr>
              <w:t>1865</w:t>
            </w:r>
          </w:p>
        </w:tc>
        <w:tc>
          <w:tcPr>
            <w:tcW w:w="838" w:type="dxa"/>
            <w:gridSpan w:val="5"/>
            <w:tcBorders>
              <w:top w:val="single" w:sz="4" w:space="0" w:color="auto"/>
              <w:left w:val="single" w:sz="4" w:space="0" w:color="auto"/>
              <w:bottom w:val="single" w:sz="4" w:space="0" w:color="auto"/>
              <w:right w:val="single" w:sz="4" w:space="0" w:color="auto"/>
            </w:tcBorders>
            <w:hideMark/>
          </w:tcPr>
          <w:p w14:paraId="42A03061"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66CD494"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42317AF6"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6885164"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6A73F0B"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92A816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EB348B9"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EF9C82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4F809666" w14:textId="77777777" w:rsidR="00172B87" w:rsidRDefault="00172B87">
            <w:pPr>
              <w:jc w:val="center"/>
              <w:rPr>
                <w:rFonts w:ascii="Arial" w:hAnsi="Arial" w:cs="Arial"/>
                <w:sz w:val="18"/>
                <w:szCs w:val="18"/>
                <w:lang w:eastAsia="ko-KR"/>
              </w:rPr>
            </w:pPr>
            <w:r>
              <w:rPr>
                <w:rFonts w:ascii="Arial" w:hAnsi="Arial" w:cs="Arial"/>
                <w:sz w:val="18"/>
                <w:szCs w:val="18"/>
              </w:rPr>
              <w:t>3410</w:t>
            </w:r>
          </w:p>
        </w:tc>
        <w:tc>
          <w:tcPr>
            <w:tcW w:w="838" w:type="dxa"/>
            <w:gridSpan w:val="5"/>
            <w:tcBorders>
              <w:top w:val="single" w:sz="4" w:space="0" w:color="auto"/>
              <w:left w:val="single" w:sz="4" w:space="0" w:color="auto"/>
              <w:bottom w:val="single" w:sz="4" w:space="0" w:color="auto"/>
              <w:right w:val="single" w:sz="4" w:space="0" w:color="auto"/>
            </w:tcBorders>
            <w:hideMark/>
          </w:tcPr>
          <w:p w14:paraId="1316A83D" w14:textId="77777777" w:rsidR="00172B87" w:rsidRDefault="00172B87">
            <w:pPr>
              <w:jc w:val="center"/>
              <w:rPr>
                <w:rFonts w:ascii="Arial" w:hAnsi="Arial" w:cs="Arial"/>
                <w:sz w:val="18"/>
                <w:szCs w:val="18"/>
                <w:lang w:eastAsia="ko-KR"/>
              </w:rPr>
            </w:pPr>
            <w:r>
              <w:rPr>
                <w:rFonts w:ascii="Arial" w:hAnsi="Arial" w:cs="Arial"/>
                <w:sz w:val="18"/>
                <w:szCs w:val="18"/>
              </w:rPr>
              <w:t>16.3</w:t>
            </w:r>
          </w:p>
        </w:tc>
        <w:tc>
          <w:tcPr>
            <w:tcW w:w="1413" w:type="dxa"/>
            <w:gridSpan w:val="2"/>
            <w:tcBorders>
              <w:top w:val="single" w:sz="4" w:space="0" w:color="auto"/>
              <w:left w:val="single" w:sz="4" w:space="0" w:color="auto"/>
              <w:bottom w:val="single" w:sz="4" w:space="0" w:color="auto"/>
              <w:right w:val="single" w:sz="4" w:space="0" w:color="auto"/>
            </w:tcBorders>
            <w:hideMark/>
          </w:tcPr>
          <w:p w14:paraId="6740F630" w14:textId="77777777" w:rsidR="00172B87" w:rsidRDefault="00172B87">
            <w:pPr>
              <w:jc w:val="center"/>
              <w:rPr>
                <w:rFonts w:ascii="Arial" w:hAnsi="Arial" w:cs="Arial"/>
                <w:sz w:val="18"/>
                <w:szCs w:val="18"/>
                <w:lang w:eastAsia="ja-JP"/>
              </w:rPr>
            </w:pPr>
            <w:r>
              <w:rPr>
                <w:rFonts w:ascii="Arial" w:hAnsi="Arial" w:cs="Arial"/>
                <w:sz w:val="18"/>
                <w:szCs w:val="18"/>
              </w:rPr>
              <w:t>IMD3</w:t>
            </w:r>
          </w:p>
        </w:tc>
      </w:tr>
      <w:tr w:rsidR="00172B87" w14:paraId="2AC324B2"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F46FBF1"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13C3ED1" w14:textId="77777777" w:rsidR="00172B87" w:rsidRDefault="00172B87">
            <w:pPr>
              <w:jc w:val="center"/>
              <w:rPr>
                <w:rFonts w:ascii="Arial" w:hAnsi="Arial" w:cs="Arial"/>
                <w:sz w:val="18"/>
                <w:szCs w:val="18"/>
                <w:lang w:eastAsia="ko-KR"/>
              </w:rPr>
            </w:pPr>
            <w:r>
              <w:rPr>
                <w:rFonts w:ascii="Arial" w:hAnsi="Arial" w:cs="Arial"/>
                <w:sz w:val="18"/>
                <w:szCs w:val="18"/>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F42B1EA" w14:textId="77777777" w:rsidR="00172B87" w:rsidRDefault="00172B87">
            <w:pPr>
              <w:jc w:val="center"/>
              <w:rPr>
                <w:rFonts w:ascii="Arial" w:hAnsi="Arial" w:cs="Arial"/>
                <w:sz w:val="18"/>
                <w:szCs w:val="18"/>
                <w:lang w:eastAsia="ko-KR"/>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
          <w:p w14:paraId="1CB03D9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038A78C"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88074D6" w14:textId="77777777" w:rsidR="00172B87" w:rsidRDefault="00172B87">
            <w:pPr>
              <w:jc w:val="center"/>
              <w:rPr>
                <w:rFonts w:ascii="Arial" w:hAnsi="Arial" w:cs="Arial"/>
                <w:sz w:val="18"/>
                <w:szCs w:val="18"/>
                <w:lang w:eastAsia="ko-KR"/>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hideMark/>
          </w:tcPr>
          <w:p w14:paraId="430EFA7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0AAFD46"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33A8092E"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1B639855"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6D7BC49" w14:textId="77777777" w:rsidR="00172B87" w:rsidRDefault="00172B87">
            <w:pPr>
              <w:jc w:val="center"/>
              <w:rPr>
                <w:rFonts w:ascii="Arial" w:hAnsi="Arial" w:cs="Arial"/>
                <w:sz w:val="18"/>
                <w:szCs w:val="18"/>
                <w:lang w:eastAsia="ko-KR"/>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D5F1A5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481F23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836F34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F212624" w14:textId="77777777" w:rsidR="00172B87" w:rsidRDefault="00172B87">
            <w:pPr>
              <w:jc w:val="center"/>
              <w:rPr>
                <w:rFonts w:ascii="Arial" w:hAnsi="Arial" w:cs="Arial"/>
                <w:sz w:val="18"/>
                <w:szCs w:val="18"/>
                <w:lang w:eastAsia="ko-KR"/>
              </w:rPr>
            </w:pPr>
            <w:r>
              <w:rPr>
                <w:rFonts w:ascii="Arial" w:hAnsi="Arial" w:cs="Arial"/>
                <w:sz w:val="18"/>
                <w:szCs w:val="18"/>
              </w:rPr>
              <w:t>1865</w:t>
            </w:r>
          </w:p>
        </w:tc>
        <w:tc>
          <w:tcPr>
            <w:tcW w:w="838" w:type="dxa"/>
            <w:gridSpan w:val="5"/>
            <w:tcBorders>
              <w:top w:val="single" w:sz="4" w:space="0" w:color="auto"/>
              <w:left w:val="single" w:sz="4" w:space="0" w:color="auto"/>
              <w:bottom w:val="single" w:sz="4" w:space="0" w:color="auto"/>
              <w:right w:val="single" w:sz="4" w:space="0" w:color="auto"/>
            </w:tcBorders>
            <w:hideMark/>
          </w:tcPr>
          <w:p w14:paraId="65C12A70" w14:textId="77777777" w:rsidR="00172B87" w:rsidRDefault="00172B87">
            <w:pPr>
              <w:jc w:val="center"/>
              <w:rPr>
                <w:rFonts w:ascii="Arial" w:hAnsi="Arial" w:cs="Arial"/>
                <w:sz w:val="18"/>
                <w:szCs w:val="18"/>
                <w:lang w:eastAsia="ko-KR"/>
              </w:rPr>
            </w:pPr>
            <w:r>
              <w:rPr>
                <w:rFonts w:ascii="Arial" w:hAnsi="Arial" w:cs="Arial"/>
                <w:sz w:val="18"/>
                <w:szCs w:val="18"/>
              </w:rPr>
              <w:t>15.7</w:t>
            </w:r>
          </w:p>
        </w:tc>
        <w:tc>
          <w:tcPr>
            <w:tcW w:w="1413" w:type="dxa"/>
            <w:gridSpan w:val="2"/>
            <w:tcBorders>
              <w:top w:val="single" w:sz="4" w:space="0" w:color="auto"/>
              <w:left w:val="single" w:sz="4" w:space="0" w:color="auto"/>
              <w:bottom w:val="single" w:sz="4" w:space="0" w:color="auto"/>
              <w:right w:val="single" w:sz="4" w:space="0" w:color="auto"/>
            </w:tcBorders>
            <w:hideMark/>
          </w:tcPr>
          <w:p w14:paraId="3E85F22A" w14:textId="77777777" w:rsidR="00172B87" w:rsidRDefault="00172B87">
            <w:pPr>
              <w:jc w:val="center"/>
              <w:rPr>
                <w:rFonts w:ascii="Arial" w:hAnsi="Arial" w:cs="Arial"/>
                <w:sz w:val="18"/>
                <w:szCs w:val="18"/>
                <w:lang w:eastAsia="ja-JP"/>
              </w:rPr>
            </w:pPr>
            <w:r>
              <w:rPr>
                <w:rFonts w:ascii="Arial" w:hAnsi="Arial" w:cs="Arial"/>
                <w:sz w:val="18"/>
                <w:szCs w:val="18"/>
              </w:rPr>
              <w:t>IMD3</w:t>
            </w:r>
          </w:p>
        </w:tc>
      </w:tr>
      <w:tr w:rsidR="00172B87" w14:paraId="29237254"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5074EDF8" w14:textId="77777777" w:rsidR="00172B87" w:rsidRDefault="00172B87">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0DA2F24"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D4F4F12" w14:textId="77777777" w:rsidR="00172B87" w:rsidRDefault="00172B87">
            <w:pPr>
              <w:jc w:val="center"/>
              <w:rPr>
                <w:rFonts w:ascii="Arial" w:hAnsi="Arial" w:cs="Arial"/>
                <w:sz w:val="18"/>
                <w:szCs w:val="18"/>
                <w:lang w:eastAsia="ko-KR"/>
              </w:rPr>
            </w:pPr>
            <w:r>
              <w:rPr>
                <w:rFonts w:ascii="Arial" w:hAnsi="Arial" w:cs="Arial"/>
                <w:sz w:val="18"/>
                <w:szCs w:val="18"/>
              </w:rPr>
              <w:t>3505</w:t>
            </w:r>
          </w:p>
        </w:tc>
        <w:tc>
          <w:tcPr>
            <w:tcW w:w="863" w:type="dxa"/>
            <w:tcBorders>
              <w:top w:val="single" w:sz="4" w:space="0" w:color="auto"/>
              <w:left w:val="single" w:sz="4" w:space="0" w:color="auto"/>
              <w:bottom w:val="single" w:sz="4" w:space="0" w:color="auto"/>
              <w:right w:val="single" w:sz="4" w:space="0" w:color="auto"/>
            </w:tcBorders>
            <w:noWrap/>
            <w:hideMark/>
          </w:tcPr>
          <w:p w14:paraId="26993AF6"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F77A58A"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0C16857D" w14:textId="77777777" w:rsidR="00172B87" w:rsidRDefault="00172B87">
            <w:pPr>
              <w:jc w:val="center"/>
              <w:rPr>
                <w:rFonts w:ascii="Arial" w:hAnsi="Arial" w:cs="Arial"/>
                <w:sz w:val="18"/>
                <w:szCs w:val="18"/>
                <w:lang w:eastAsia="ko-KR"/>
              </w:rPr>
            </w:pPr>
            <w:r>
              <w:rPr>
                <w:rFonts w:ascii="Arial" w:hAnsi="Arial" w:cs="Arial"/>
                <w:sz w:val="18"/>
                <w:szCs w:val="18"/>
              </w:rPr>
              <w:t>3505</w:t>
            </w:r>
          </w:p>
        </w:tc>
        <w:tc>
          <w:tcPr>
            <w:tcW w:w="838" w:type="dxa"/>
            <w:gridSpan w:val="5"/>
            <w:tcBorders>
              <w:top w:val="single" w:sz="4" w:space="0" w:color="auto"/>
              <w:left w:val="single" w:sz="4" w:space="0" w:color="auto"/>
              <w:bottom w:val="single" w:sz="4" w:space="0" w:color="auto"/>
              <w:right w:val="single" w:sz="4" w:space="0" w:color="auto"/>
            </w:tcBorders>
            <w:hideMark/>
          </w:tcPr>
          <w:p w14:paraId="570BC48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97F711E" w14:textId="77777777" w:rsidR="00172B87" w:rsidRDefault="00172B87">
            <w:pPr>
              <w:jc w:val="center"/>
              <w:rPr>
                <w:rFonts w:ascii="Arial" w:hAnsi="Arial" w:cs="Arial"/>
                <w:sz w:val="18"/>
                <w:szCs w:val="18"/>
                <w:lang w:eastAsia="ja-JP"/>
              </w:rPr>
            </w:pPr>
            <w:r>
              <w:rPr>
                <w:rFonts w:ascii="Arial" w:hAnsi="Arial" w:cs="Arial"/>
                <w:sz w:val="18"/>
                <w:szCs w:val="18"/>
              </w:rPr>
              <w:t>N/A</w:t>
            </w:r>
          </w:p>
        </w:tc>
      </w:tr>
      <w:tr w:rsidR="00172B87" w14:paraId="2B4C2F80"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4FE5BFAE" w14:textId="77777777" w:rsidR="00172B87" w:rsidRDefault="00172B87">
            <w:pPr>
              <w:jc w:val="center"/>
              <w:rPr>
                <w:rFonts w:ascii="Arial" w:hAnsi="Arial" w:cs="Arial"/>
                <w:sz w:val="18"/>
                <w:szCs w:val="18"/>
              </w:rPr>
            </w:pPr>
            <w:r>
              <w:rPr>
                <w:rFonts w:ascii="Arial" w:hAnsi="Arial" w:cs="Arial"/>
                <w:sz w:val="18"/>
                <w:szCs w:val="18"/>
                <w:lang w:eastAsia="ko-KR"/>
              </w:rPr>
              <w:t>DC_18A_n3A-n78A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3BF754C5" w14:textId="77777777" w:rsidR="00172B87" w:rsidRDefault="00172B87">
            <w:pPr>
              <w:jc w:val="center"/>
              <w:rPr>
                <w:rFonts w:ascii="Arial" w:hAnsi="Arial" w:cs="Arial"/>
                <w:sz w:val="18"/>
                <w:szCs w:val="18"/>
                <w:lang w:eastAsia="ja-JP"/>
              </w:rPr>
            </w:pPr>
            <w:r>
              <w:rPr>
                <w:rFonts w:ascii="Arial" w:hAnsi="Arial" w:cs="Arial"/>
                <w:sz w:val="18"/>
                <w:szCs w:val="18"/>
                <w:lang w:eastAsia="ko-KR"/>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A7BEC40" w14:textId="77777777" w:rsidR="00172B87" w:rsidRDefault="00172B87">
            <w:pPr>
              <w:jc w:val="center"/>
              <w:rPr>
                <w:rFonts w:ascii="Arial" w:hAnsi="Arial" w:cs="Arial"/>
                <w:sz w:val="18"/>
                <w:szCs w:val="18"/>
              </w:rPr>
            </w:pPr>
            <w:r>
              <w:rPr>
                <w:rFonts w:ascii="Arial" w:hAnsi="Arial" w:cs="Arial"/>
                <w:sz w:val="18"/>
                <w:szCs w:val="18"/>
                <w:lang w:eastAsia="ko-KR"/>
              </w:rPr>
              <w:t>820</w:t>
            </w:r>
          </w:p>
        </w:tc>
        <w:tc>
          <w:tcPr>
            <w:tcW w:w="863" w:type="dxa"/>
            <w:tcBorders>
              <w:top w:val="single" w:sz="4" w:space="0" w:color="auto"/>
              <w:left w:val="single" w:sz="4" w:space="0" w:color="auto"/>
              <w:bottom w:val="single" w:sz="4" w:space="0" w:color="auto"/>
              <w:right w:val="single" w:sz="4" w:space="0" w:color="auto"/>
            </w:tcBorders>
            <w:noWrap/>
            <w:hideMark/>
          </w:tcPr>
          <w:p w14:paraId="1F230F32"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F0AB0A1"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7826E48E" w14:textId="77777777" w:rsidR="00172B87" w:rsidRDefault="00172B87">
            <w:pPr>
              <w:jc w:val="center"/>
              <w:rPr>
                <w:rFonts w:ascii="Arial" w:hAnsi="Arial" w:cs="Arial"/>
                <w:sz w:val="18"/>
                <w:szCs w:val="18"/>
              </w:rPr>
            </w:pPr>
            <w:r>
              <w:rPr>
                <w:rFonts w:ascii="Arial" w:hAnsi="Arial" w:cs="Arial"/>
                <w:sz w:val="18"/>
                <w:szCs w:val="18"/>
                <w:lang w:eastAsia="ko-KR"/>
              </w:rPr>
              <w:t>865</w:t>
            </w:r>
          </w:p>
        </w:tc>
        <w:tc>
          <w:tcPr>
            <w:tcW w:w="838" w:type="dxa"/>
            <w:gridSpan w:val="5"/>
            <w:tcBorders>
              <w:top w:val="single" w:sz="4" w:space="0" w:color="auto"/>
              <w:left w:val="single" w:sz="4" w:space="0" w:color="auto"/>
              <w:bottom w:val="single" w:sz="4" w:space="0" w:color="auto"/>
              <w:right w:val="single" w:sz="4" w:space="0" w:color="auto"/>
            </w:tcBorders>
            <w:hideMark/>
          </w:tcPr>
          <w:p w14:paraId="071B1426"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4E0B352"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3FFAEE79"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4C70BC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31AC52E" w14:textId="77777777" w:rsidR="00172B87" w:rsidRDefault="00172B87">
            <w:pPr>
              <w:jc w:val="center"/>
              <w:rPr>
                <w:rFonts w:ascii="Arial" w:hAnsi="Arial" w:cs="Arial"/>
                <w:sz w:val="18"/>
                <w:szCs w:val="18"/>
                <w:lang w:eastAsia="ja-JP"/>
              </w:rPr>
            </w:pPr>
            <w:r>
              <w:rPr>
                <w:rFonts w:ascii="Arial" w:hAnsi="Arial" w:cs="Arial"/>
                <w:sz w:val="18"/>
                <w:szCs w:val="18"/>
                <w:lang w:eastAsia="ko-KR"/>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50B35ED" w14:textId="77777777" w:rsidR="00172B87" w:rsidRDefault="00172B87">
            <w:pPr>
              <w:jc w:val="center"/>
              <w:rPr>
                <w:rFonts w:ascii="Arial" w:hAnsi="Arial" w:cs="Arial"/>
                <w:sz w:val="18"/>
                <w:szCs w:val="18"/>
              </w:rPr>
            </w:pPr>
            <w:r>
              <w:rPr>
                <w:rFonts w:ascii="Arial" w:hAnsi="Arial" w:cs="Arial"/>
                <w:sz w:val="18"/>
                <w:szCs w:val="18"/>
                <w:lang w:eastAsia="ko-KR"/>
              </w:rPr>
              <w:t>1750</w:t>
            </w:r>
          </w:p>
        </w:tc>
        <w:tc>
          <w:tcPr>
            <w:tcW w:w="863" w:type="dxa"/>
            <w:tcBorders>
              <w:top w:val="single" w:sz="4" w:space="0" w:color="auto"/>
              <w:left w:val="single" w:sz="4" w:space="0" w:color="auto"/>
              <w:bottom w:val="single" w:sz="4" w:space="0" w:color="auto"/>
              <w:right w:val="single" w:sz="4" w:space="0" w:color="auto"/>
            </w:tcBorders>
            <w:noWrap/>
            <w:hideMark/>
          </w:tcPr>
          <w:p w14:paraId="0A209221"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E92BBFB"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7E42444D" w14:textId="77777777" w:rsidR="00172B87" w:rsidRDefault="00172B87">
            <w:pPr>
              <w:jc w:val="center"/>
              <w:rPr>
                <w:rFonts w:ascii="Arial" w:hAnsi="Arial" w:cs="Arial"/>
                <w:sz w:val="18"/>
                <w:szCs w:val="18"/>
              </w:rPr>
            </w:pPr>
            <w:r>
              <w:rPr>
                <w:rFonts w:ascii="Arial" w:hAnsi="Arial" w:cs="Arial"/>
                <w:sz w:val="18"/>
                <w:szCs w:val="18"/>
                <w:lang w:eastAsia="ko-KR"/>
              </w:rPr>
              <w:t>1845</w:t>
            </w:r>
          </w:p>
        </w:tc>
        <w:tc>
          <w:tcPr>
            <w:tcW w:w="838" w:type="dxa"/>
            <w:gridSpan w:val="5"/>
            <w:tcBorders>
              <w:top w:val="single" w:sz="4" w:space="0" w:color="auto"/>
              <w:left w:val="single" w:sz="4" w:space="0" w:color="auto"/>
              <w:bottom w:val="single" w:sz="4" w:space="0" w:color="auto"/>
              <w:right w:val="single" w:sz="4" w:space="0" w:color="auto"/>
            </w:tcBorders>
            <w:hideMark/>
          </w:tcPr>
          <w:p w14:paraId="4F43400C"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1FCF2C9"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78DD67A7"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189B6F8D"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E1334AA" w14:textId="77777777" w:rsidR="00172B87" w:rsidRDefault="00172B87">
            <w:pPr>
              <w:jc w:val="center"/>
              <w:rPr>
                <w:rFonts w:ascii="Arial" w:hAnsi="Arial" w:cs="Arial"/>
                <w:sz w:val="18"/>
                <w:szCs w:val="18"/>
                <w:lang w:eastAsia="ja-JP"/>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1D8195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3A506E81"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AAC0D2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758247AB" w14:textId="77777777" w:rsidR="00172B87" w:rsidRDefault="00172B87">
            <w:pPr>
              <w:jc w:val="center"/>
              <w:rPr>
                <w:rFonts w:ascii="Arial" w:hAnsi="Arial" w:cs="Arial"/>
                <w:sz w:val="18"/>
                <w:szCs w:val="18"/>
              </w:rPr>
            </w:pPr>
            <w:r>
              <w:rPr>
                <w:rFonts w:ascii="Arial" w:hAnsi="Arial" w:cs="Arial"/>
                <w:sz w:val="18"/>
                <w:szCs w:val="18"/>
                <w:lang w:eastAsia="ko-KR"/>
              </w:rPr>
              <w:t>3390</w:t>
            </w:r>
          </w:p>
        </w:tc>
        <w:tc>
          <w:tcPr>
            <w:tcW w:w="838" w:type="dxa"/>
            <w:gridSpan w:val="5"/>
            <w:tcBorders>
              <w:top w:val="single" w:sz="4" w:space="0" w:color="auto"/>
              <w:left w:val="single" w:sz="4" w:space="0" w:color="auto"/>
              <w:bottom w:val="single" w:sz="4" w:space="0" w:color="auto"/>
              <w:right w:val="single" w:sz="4" w:space="0" w:color="auto"/>
            </w:tcBorders>
            <w:hideMark/>
          </w:tcPr>
          <w:p w14:paraId="22046089" w14:textId="77777777" w:rsidR="00172B87" w:rsidRDefault="00172B87">
            <w:pPr>
              <w:jc w:val="center"/>
              <w:rPr>
                <w:rFonts w:ascii="Arial" w:hAnsi="Arial" w:cs="Arial"/>
                <w:sz w:val="18"/>
                <w:szCs w:val="18"/>
                <w:lang w:eastAsia="ja-JP"/>
              </w:rPr>
            </w:pPr>
            <w:r>
              <w:rPr>
                <w:rFonts w:ascii="Arial" w:hAnsi="Arial" w:cs="Arial"/>
                <w:sz w:val="18"/>
                <w:szCs w:val="18"/>
                <w:lang w:eastAsia="ko-KR"/>
              </w:rPr>
              <w:t>15.2</w:t>
            </w:r>
          </w:p>
        </w:tc>
        <w:tc>
          <w:tcPr>
            <w:tcW w:w="1413" w:type="dxa"/>
            <w:gridSpan w:val="2"/>
            <w:tcBorders>
              <w:top w:val="single" w:sz="4" w:space="0" w:color="auto"/>
              <w:left w:val="single" w:sz="4" w:space="0" w:color="auto"/>
              <w:bottom w:val="single" w:sz="4" w:space="0" w:color="auto"/>
              <w:right w:val="single" w:sz="4" w:space="0" w:color="auto"/>
            </w:tcBorders>
            <w:hideMark/>
          </w:tcPr>
          <w:p w14:paraId="1CF83386" w14:textId="77777777" w:rsidR="00172B87" w:rsidRDefault="00172B87">
            <w:pPr>
              <w:jc w:val="center"/>
              <w:rPr>
                <w:rFonts w:ascii="Arial" w:hAnsi="Arial" w:cs="Arial"/>
                <w:sz w:val="18"/>
                <w:szCs w:val="18"/>
              </w:rPr>
            </w:pPr>
            <w:r>
              <w:rPr>
                <w:rFonts w:ascii="Arial" w:hAnsi="Arial" w:cs="Arial"/>
                <w:sz w:val="18"/>
                <w:szCs w:val="18"/>
                <w:lang w:eastAsia="ja-JP"/>
              </w:rPr>
              <w:t>IMD3</w:t>
            </w:r>
            <w:r>
              <w:rPr>
                <w:rFonts w:ascii="Arial" w:hAnsi="Arial" w:cs="Arial"/>
                <w:sz w:val="18"/>
                <w:szCs w:val="18"/>
                <w:vertAlign w:val="superscript"/>
              </w:rPr>
              <w:t>3</w:t>
            </w:r>
          </w:p>
        </w:tc>
      </w:tr>
      <w:tr w:rsidR="00172B87" w14:paraId="13466B54"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60DE78E9" w14:textId="77777777" w:rsidR="00172B87" w:rsidRDefault="00172B87">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w:t>
            </w:r>
            <w:r>
              <w:rPr>
                <w:rFonts w:ascii="Arial" w:hAnsi="Arial" w:cs="Arial"/>
                <w:sz w:val="18"/>
                <w:szCs w:val="18"/>
                <w:lang w:eastAsia="ja-JP"/>
              </w:rPr>
              <w:t>28A_n77</w:t>
            </w:r>
            <w:r>
              <w:rPr>
                <w:rFonts w:ascii="Arial" w:hAnsi="Arial" w:cs="Arial"/>
                <w:sz w:val="18"/>
                <w:szCs w:val="18"/>
              </w:rPr>
              <w:t>A</w:t>
            </w:r>
          </w:p>
          <w:p w14:paraId="51D17D9A" w14:textId="77777777" w:rsidR="00172B87" w:rsidRDefault="00172B87">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A_n</w:t>
            </w:r>
            <w:r>
              <w:rPr>
                <w:rFonts w:ascii="Arial" w:hAnsi="Arial" w:cs="Arial"/>
                <w:sz w:val="18"/>
                <w:szCs w:val="18"/>
                <w:lang w:eastAsia="ja-JP"/>
              </w:rPr>
              <w:t>28A-n77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6CCC598E" w14:textId="77777777" w:rsidR="00172B87" w:rsidRDefault="00172B87">
            <w:pPr>
              <w:jc w:val="center"/>
              <w:rPr>
                <w:rFonts w:ascii="Arial" w:hAnsi="Arial" w:cs="Arial"/>
                <w:sz w:val="18"/>
                <w:szCs w:val="18"/>
                <w:lang w:eastAsia="ja-JP"/>
              </w:rPr>
            </w:pPr>
            <w:r>
              <w:rPr>
                <w:rFonts w:ascii="Arial" w:hAnsi="Arial" w:cs="Arial"/>
                <w:sz w:val="18"/>
                <w:szCs w:val="18"/>
                <w:lang w:eastAsia="ja-JP"/>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69489E7" w14:textId="77777777" w:rsidR="00172B87" w:rsidRDefault="00172B87">
            <w:pPr>
              <w:jc w:val="center"/>
              <w:rPr>
                <w:rFonts w:ascii="Arial" w:hAnsi="Arial" w:cs="Arial"/>
                <w:sz w:val="18"/>
                <w:szCs w:val="18"/>
              </w:rPr>
            </w:pPr>
            <w:r>
              <w:rPr>
                <w:rFonts w:ascii="Arial" w:hAnsi="Arial" w:cs="Arial"/>
                <w:sz w:val="18"/>
                <w:szCs w:val="18"/>
                <w:lang w:eastAsia="ja-JP"/>
              </w:rPr>
              <w:t>820</w:t>
            </w:r>
          </w:p>
        </w:tc>
        <w:tc>
          <w:tcPr>
            <w:tcW w:w="863" w:type="dxa"/>
            <w:tcBorders>
              <w:top w:val="single" w:sz="4" w:space="0" w:color="auto"/>
              <w:left w:val="single" w:sz="4" w:space="0" w:color="auto"/>
              <w:bottom w:val="single" w:sz="4" w:space="0" w:color="auto"/>
              <w:right w:val="single" w:sz="4" w:space="0" w:color="auto"/>
            </w:tcBorders>
            <w:noWrap/>
            <w:hideMark/>
          </w:tcPr>
          <w:p w14:paraId="3B7B63B8"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7AD6CFA"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247" w:type="dxa"/>
            <w:tcBorders>
              <w:top w:val="single" w:sz="4" w:space="0" w:color="auto"/>
              <w:left w:val="single" w:sz="4" w:space="0" w:color="auto"/>
              <w:bottom w:val="single" w:sz="4" w:space="0" w:color="auto"/>
              <w:right w:val="single" w:sz="4" w:space="0" w:color="auto"/>
            </w:tcBorders>
            <w:noWrap/>
            <w:hideMark/>
          </w:tcPr>
          <w:p w14:paraId="233A7236" w14:textId="77777777" w:rsidR="00172B87" w:rsidRDefault="00172B87">
            <w:pPr>
              <w:jc w:val="center"/>
              <w:rPr>
                <w:rFonts w:ascii="Arial" w:hAnsi="Arial" w:cs="Arial"/>
                <w:sz w:val="18"/>
                <w:szCs w:val="18"/>
              </w:rPr>
            </w:pPr>
            <w:r>
              <w:rPr>
                <w:rFonts w:ascii="Arial" w:hAnsi="Arial" w:cs="Arial"/>
                <w:sz w:val="18"/>
                <w:szCs w:val="18"/>
                <w:lang w:eastAsia="ja-JP"/>
              </w:rPr>
              <w:t>865</w:t>
            </w:r>
          </w:p>
        </w:tc>
        <w:tc>
          <w:tcPr>
            <w:tcW w:w="838" w:type="dxa"/>
            <w:gridSpan w:val="5"/>
            <w:tcBorders>
              <w:top w:val="single" w:sz="4" w:space="0" w:color="auto"/>
              <w:left w:val="single" w:sz="4" w:space="0" w:color="auto"/>
              <w:bottom w:val="single" w:sz="4" w:space="0" w:color="auto"/>
              <w:right w:val="single" w:sz="4" w:space="0" w:color="auto"/>
            </w:tcBorders>
            <w:hideMark/>
          </w:tcPr>
          <w:p w14:paraId="143C4EB9"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8A4BF29"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2B7DEA54"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F902A6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8B8077D" w14:textId="77777777" w:rsidR="00172B87" w:rsidRDefault="00172B87">
            <w:pPr>
              <w:jc w:val="center"/>
              <w:rPr>
                <w:rFonts w:ascii="Arial" w:hAnsi="Arial" w:cs="Arial"/>
                <w:sz w:val="18"/>
                <w:szCs w:val="18"/>
                <w:lang w:eastAsia="ja-JP"/>
              </w:rPr>
            </w:pPr>
            <w:r>
              <w:rPr>
                <w:rFonts w:ascii="Arial" w:hAnsi="Arial" w:cs="Arial"/>
                <w:sz w:val="18"/>
                <w:szCs w:val="18"/>
                <w:lang w:eastAsia="ja-JP"/>
              </w:rPr>
              <w:t>28/n28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7041E3A"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hideMark/>
          </w:tcPr>
          <w:p w14:paraId="34086C6A"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233F413"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247" w:type="dxa"/>
            <w:tcBorders>
              <w:top w:val="single" w:sz="4" w:space="0" w:color="auto"/>
              <w:left w:val="single" w:sz="4" w:space="0" w:color="auto"/>
              <w:bottom w:val="single" w:sz="4" w:space="0" w:color="auto"/>
              <w:right w:val="single" w:sz="4" w:space="0" w:color="auto"/>
            </w:tcBorders>
            <w:noWrap/>
            <w:hideMark/>
          </w:tcPr>
          <w:p w14:paraId="5E276760" w14:textId="77777777" w:rsidR="00172B87" w:rsidRDefault="00172B87">
            <w:pPr>
              <w:jc w:val="center"/>
              <w:rPr>
                <w:rFonts w:ascii="Arial" w:hAnsi="Arial" w:cs="Arial"/>
                <w:sz w:val="18"/>
                <w:szCs w:val="18"/>
              </w:rPr>
            </w:pPr>
            <w:r>
              <w:rPr>
                <w:rFonts w:ascii="Arial" w:hAnsi="Arial" w:cs="Arial"/>
                <w:sz w:val="18"/>
                <w:szCs w:val="18"/>
                <w:lang w:eastAsia="ja-JP"/>
              </w:rPr>
              <w:t>778</w:t>
            </w:r>
          </w:p>
        </w:tc>
        <w:tc>
          <w:tcPr>
            <w:tcW w:w="838" w:type="dxa"/>
            <w:gridSpan w:val="5"/>
            <w:tcBorders>
              <w:top w:val="single" w:sz="4" w:space="0" w:color="auto"/>
              <w:left w:val="single" w:sz="4" w:space="0" w:color="auto"/>
              <w:bottom w:val="single" w:sz="4" w:space="0" w:color="auto"/>
              <w:right w:val="single" w:sz="4" w:space="0" w:color="auto"/>
            </w:tcBorders>
            <w:hideMark/>
          </w:tcPr>
          <w:p w14:paraId="28B5ABFD" w14:textId="77777777" w:rsidR="00172B87" w:rsidRDefault="00172B87">
            <w:pPr>
              <w:jc w:val="center"/>
              <w:rPr>
                <w:rFonts w:ascii="Arial" w:hAnsi="Arial" w:cs="Arial"/>
                <w:sz w:val="18"/>
                <w:szCs w:val="18"/>
              </w:rPr>
            </w:pPr>
            <w:r>
              <w:rPr>
                <w:rFonts w:ascii="Arial" w:hAnsi="Arial" w:cs="Arial"/>
                <w:sz w:val="18"/>
                <w:szCs w:val="18"/>
                <w:lang w:eastAsia="ja-JP"/>
              </w:rPr>
              <w:t>4.4</w:t>
            </w:r>
          </w:p>
        </w:tc>
        <w:tc>
          <w:tcPr>
            <w:tcW w:w="1413" w:type="dxa"/>
            <w:gridSpan w:val="2"/>
            <w:tcBorders>
              <w:top w:val="single" w:sz="4" w:space="0" w:color="auto"/>
              <w:left w:val="single" w:sz="4" w:space="0" w:color="auto"/>
              <w:bottom w:val="single" w:sz="4" w:space="0" w:color="auto"/>
              <w:right w:val="single" w:sz="4" w:space="0" w:color="auto"/>
            </w:tcBorders>
            <w:hideMark/>
          </w:tcPr>
          <w:p w14:paraId="5C93C1C8" w14:textId="77777777" w:rsidR="00172B87" w:rsidRDefault="00172B87">
            <w:pPr>
              <w:jc w:val="center"/>
              <w:rPr>
                <w:rFonts w:ascii="Arial" w:hAnsi="Arial" w:cs="Arial"/>
                <w:sz w:val="18"/>
                <w:szCs w:val="18"/>
              </w:rPr>
            </w:pPr>
            <w:r>
              <w:rPr>
                <w:rFonts w:ascii="Arial" w:hAnsi="Arial" w:cs="Arial"/>
                <w:sz w:val="18"/>
                <w:szCs w:val="18"/>
                <w:lang w:eastAsia="ja-JP"/>
              </w:rPr>
              <w:t>IMD5</w:t>
            </w:r>
          </w:p>
        </w:tc>
      </w:tr>
      <w:tr w:rsidR="00172B87" w14:paraId="374690E3"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189355B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74CD021" w14:textId="77777777" w:rsidR="00172B87" w:rsidRDefault="00172B87">
            <w:pPr>
              <w:jc w:val="center"/>
              <w:rPr>
                <w:rFonts w:ascii="Arial" w:hAnsi="Arial" w:cs="Arial"/>
                <w:sz w:val="18"/>
                <w:szCs w:val="18"/>
                <w:lang w:eastAsia="ja-JP"/>
              </w:rPr>
            </w:pPr>
            <w:r>
              <w:rPr>
                <w:rFonts w:ascii="Arial" w:hAnsi="Arial" w:cs="Arial"/>
                <w:sz w:val="18"/>
                <w:szCs w:val="18"/>
                <w:lang w:eastAsia="ja-JP"/>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8D98318" w14:textId="77777777" w:rsidR="00172B87" w:rsidRDefault="00172B87">
            <w:pPr>
              <w:jc w:val="center"/>
              <w:rPr>
                <w:rFonts w:ascii="Arial" w:hAnsi="Arial" w:cs="Arial"/>
                <w:sz w:val="18"/>
                <w:szCs w:val="18"/>
              </w:rPr>
            </w:pPr>
            <w:r>
              <w:rPr>
                <w:rFonts w:ascii="Arial" w:hAnsi="Arial" w:cs="Arial"/>
                <w:sz w:val="18"/>
                <w:szCs w:val="18"/>
                <w:lang w:eastAsia="ja-JP"/>
              </w:rPr>
              <w:t>4058</w:t>
            </w:r>
          </w:p>
        </w:tc>
        <w:tc>
          <w:tcPr>
            <w:tcW w:w="863" w:type="dxa"/>
            <w:tcBorders>
              <w:top w:val="single" w:sz="4" w:space="0" w:color="auto"/>
              <w:left w:val="single" w:sz="4" w:space="0" w:color="auto"/>
              <w:bottom w:val="single" w:sz="4" w:space="0" w:color="auto"/>
              <w:right w:val="single" w:sz="4" w:space="0" w:color="auto"/>
            </w:tcBorders>
            <w:noWrap/>
            <w:hideMark/>
          </w:tcPr>
          <w:p w14:paraId="1B86E1EC"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095E909" w14:textId="77777777" w:rsidR="00172B87" w:rsidRDefault="00172B87">
            <w:pPr>
              <w:jc w:val="center"/>
              <w:rPr>
                <w:rFonts w:ascii="Arial" w:hAnsi="Arial" w:cs="Arial"/>
                <w:sz w:val="18"/>
                <w:szCs w:val="18"/>
              </w:rPr>
            </w:pPr>
            <w:r>
              <w:rPr>
                <w:rFonts w:ascii="Arial" w:hAnsi="Arial" w:cs="Arial"/>
                <w:sz w:val="18"/>
                <w:szCs w:val="18"/>
                <w:lang w:eastAsia="ja-JP"/>
              </w:rPr>
              <w:t>50</w:t>
            </w:r>
          </w:p>
        </w:tc>
        <w:tc>
          <w:tcPr>
            <w:tcW w:w="1247" w:type="dxa"/>
            <w:tcBorders>
              <w:top w:val="single" w:sz="4" w:space="0" w:color="auto"/>
              <w:left w:val="single" w:sz="4" w:space="0" w:color="auto"/>
              <w:bottom w:val="single" w:sz="4" w:space="0" w:color="auto"/>
              <w:right w:val="single" w:sz="4" w:space="0" w:color="auto"/>
            </w:tcBorders>
            <w:noWrap/>
            <w:hideMark/>
          </w:tcPr>
          <w:p w14:paraId="3219D0FE" w14:textId="77777777" w:rsidR="00172B87" w:rsidRDefault="00172B87">
            <w:pPr>
              <w:jc w:val="center"/>
              <w:rPr>
                <w:rFonts w:ascii="Arial" w:hAnsi="Arial" w:cs="Arial"/>
                <w:sz w:val="18"/>
                <w:szCs w:val="18"/>
              </w:rPr>
            </w:pPr>
            <w:r>
              <w:rPr>
                <w:rFonts w:ascii="Arial" w:hAnsi="Arial" w:cs="Arial"/>
                <w:sz w:val="18"/>
                <w:szCs w:val="18"/>
                <w:lang w:eastAsia="ja-JP"/>
              </w:rPr>
              <w:t>4058</w:t>
            </w:r>
          </w:p>
        </w:tc>
        <w:tc>
          <w:tcPr>
            <w:tcW w:w="838" w:type="dxa"/>
            <w:gridSpan w:val="5"/>
            <w:tcBorders>
              <w:top w:val="single" w:sz="4" w:space="0" w:color="auto"/>
              <w:left w:val="single" w:sz="4" w:space="0" w:color="auto"/>
              <w:bottom w:val="single" w:sz="4" w:space="0" w:color="auto"/>
              <w:right w:val="single" w:sz="4" w:space="0" w:color="auto"/>
            </w:tcBorders>
            <w:hideMark/>
          </w:tcPr>
          <w:p w14:paraId="23736822"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D6E9B3F"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66AC6BC4"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29311581" w14:textId="77777777" w:rsidR="00172B87" w:rsidRDefault="00172B87">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w:t>
            </w:r>
            <w:r>
              <w:rPr>
                <w:rFonts w:ascii="Arial" w:hAnsi="Arial" w:cs="Arial"/>
                <w:sz w:val="18"/>
                <w:szCs w:val="18"/>
                <w:lang w:eastAsia="ja-JP"/>
              </w:rPr>
              <w:t>28A_n77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5B12C2D0" w14:textId="77777777" w:rsidR="00172B87" w:rsidRDefault="00172B87">
            <w:pPr>
              <w:jc w:val="center"/>
              <w:rPr>
                <w:rFonts w:ascii="Arial" w:hAnsi="Arial" w:cs="Arial"/>
                <w:sz w:val="18"/>
                <w:szCs w:val="18"/>
                <w:lang w:eastAsia="ja-JP"/>
              </w:rPr>
            </w:pPr>
            <w:r>
              <w:rPr>
                <w:rFonts w:ascii="Arial" w:hAnsi="Arial" w:cs="Arial"/>
                <w:sz w:val="18"/>
                <w:szCs w:val="18"/>
                <w:lang w:eastAsia="ja-JP"/>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9C8944E"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hideMark/>
          </w:tcPr>
          <w:p w14:paraId="1EEE6003"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9E60751"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247" w:type="dxa"/>
            <w:tcBorders>
              <w:top w:val="single" w:sz="4" w:space="0" w:color="auto"/>
              <w:left w:val="single" w:sz="4" w:space="0" w:color="auto"/>
              <w:bottom w:val="single" w:sz="4" w:space="0" w:color="auto"/>
              <w:right w:val="single" w:sz="4" w:space="0" w:color="auto"/>
            </w:tcBorders>
            <w:noWrap/>
            <w:hideMark/>
          </w:tcPr>
          <w:p w14:paraId="48B3790E" w14:textId="77777777" w:rsidR="00172B87" w:rsidRDefault="00172B87">
            <w:pPr>
              <w:jc w:val="center"/>
              <w:rPr>
                <w:rFonts w:ascii="Arial" w:hAnsi="Arial" w:cs="Arial"/>
                <w:sz w:val="18"/>
                <w:szCs w:val="18"/>
              </w:rPr>
            </w:pPr>
            <w:r>
              <w:rPr>
                <w:rFonts w:ascii="Arial" w:hAnsi="Arial" w:cs="Arial"/>
                <w:sz w:val="18"/>
                <w:szCs w:val="18"/>
                <w:lang w:eastAsia="ja-JP"/>
              </w:rPr>
              <w:t>865</w:t>
            </w:r>
          </w:p>
        </w:tc>
        <w:tc>
          <w:tcPr>
            <w:tcW w:w="838" w:type="dxa"/>
            <w:gridSpan w:val="5"/>
            <w:tcBorders>
              <w:top w:val="single" w:sz="4" w:space="0" w:color="auto"/>
              <w:left w:val="single" w:sz="4" w:space="0" w:color="auto"/>
              <w:bottom w:val="single" w:sz="4" w:space="0" w:color="auto"/>
              <w:right w:val="single" w:sz="4" w:space="0" w:color="auto"/>
            </w:tcBorders>
            <w:hideMark/>
          </w:tcPr>
          <w:p w14:paraId="2837E4A1" w14:textId="77777777" w:rsidR="00172B87" w:rsidRDefault="00172B87">
            <w:pPr>
              <w:jc w:val="center"/>
              <w:rPr>
                <w:rFonts w:ascii="Arial" w:hAnsi="Arial" w:cs="Arial"/>
                <w:sz w:val="18"/>
                <w:szCs w:val="18"/>
              </w:rPr>
            </w:pPr>
            <w:r>
              <w:rPr>
                <w:rFonts w:ascii="Arial" w:hAnsi="Arial" w:cs="Arial"/>
                <w:sz w:val="18"/>
                <w:szCs w:val="18"/>
                <w:lang w:eastAsia="ja-JP"/>
              </w:rPr>
              <w:t>3.9</w:t>
            </w:r>
          </w:p>
        </w:tc>
        <w:tc>
          <w:tcPr>
            <w:tcW w:w="1413" w:type="dxa"/>
            <w:gridSpan w:val="2"/>
            <w:tcBorders>
              <w:top w:val="single" w:sz="4" w:space="0" w:color="auto"/>
              <w:left w:val="single" w:sz="4" w:space="0" w:color="auto"/>
              <w:bottom w:val="single" w:sz="4" w:space="0" w:color="auto"/>
              <w:right w:val="single" w:sz="4" w:space="0" w:color="auto"/>
            </w:tcBorders>
            <w:hideMark/>
          </w:tcPr>
          <w:p w14:paraId="034AC677" w14:textId="77777777" w:rsidR="00172B87" w:rsidRDefault="00172B87">
            <w:pPr>
              <w:jc w:val="center"/>
              <w:rPr>
                <w:rFonts w:ascii="Arial" w:hAnsi="Arial" w:cs="Arial"/>
                <w:sz w:val="18"/>
                <w:szCs w:val="18"/>
              </w:rPr>
            </w:pPr>
            <w:r>
              <w:rPr>
                <w:rFonts w:ascii="Arial" w:hAnsi="Arial" w:cs="Arial"/>
                <w:sz w:val="18"/>
                <w:szCs w:val="18"/>
                <w:lang w:eastAsia="ja-JP"/>
              </w:rPr>
              <w:t>IMD5</w:t>
            </w:r>
          </w:p>
        </w:tc>
      </w:tr>
      <w:tr w:rsidR="00172B87" w14:paraId="7AF6A865"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FAF224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CC414F3" w14:textId="77777777" w:rsidR="00172B87" w:rsidRDefault="00172B87">
            <w:pPr>
              <w:jc w:val="center"/>
              <w:rPr>
                <w:rFonts w:ascii="Arial" w:hAnsi="Arial" w:cs="Arial"/>
                <w:sz w:val="18"/>
                <w:szCs w:val="18"/>
                <w:lang w:eastAsia="ja-JP"/>
              </w:rPr>
            </w:pPr>
            <w:r>
              <w:rPr>
                <w:rFonts w:ascii="Arial" w:hAnsi="Arial" w:cs="Arial"/>
                <w:sz w:val="18"/>
                <w:szCs w:val="18"/>
                <w:lang w:eastAsia="ja-JP"/>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964AFFB" w14:textId="77777777" w:rsidR="00172B87" w:rsidRDefault="00172B87">
            <w:pPr>
              <w:jc w:val="center"/>
              <w:rPr>
                <w:rFonts w:ascii="Arial" w:hAnsi="Arial" w:cs="Arial"/>
                <w:sz w:val="18"/>
                <w:szCs w:val="18"/>
              </w:rPr>
            </w:pPr>
            <w:r>
              <w:rPr>
                <w:rFonts w:ascii="Arial" w:hAnsi="Arial" w:cs="Arial"/>
                <w:sz w:val="18"/>
                <w:szCs w:val="18"/>
                <w:lang w:eastAsia="ja-JP"/>
              </w:rPr>
              <w:t>723</w:t>
            </w:r>
          </w:p>
        </w:tc>
        <w:tc>
          <w:tcPr>
            <w:tcW w:w="863" w:type="dxa"/>
            <w:tcBorders>
              <w:top w:val="single" w:sz="4" w:space="0" w:color="auto"/>
              <w:left w:val="single" w:sz="4" w:space="0" w:color="auto"/>
              <w:bottom w:val="single" w:sz="4" w:space="0" w:color="auto"/>
              <w:right w:val="single" w:sz="4" w:space="0" w:color="auto"/>
            </w:tcBorders>
            <w:noWrap/>
            <w:hideMark/>
          </w:tcPr>
          <w:p w14:paraId="76BFF3D7"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CFA8022"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247" w:type="dxa"/>
            <w:tcBorders>
              <w:top w:val="single" w:sz="4" w:space="0" w:color="auto"/>
              <w:left w:val="single" w:sz="4" w:space="0" w:color="auto"/>
              <w:bottom w:val="single" w:sz="4" w:space="0" w:color="auto"/>
              <w:right w:val="single" w:sz="4" w:space="0" w:color="auto"/>
            </w:tcBorders>
            <w:noWrap/>
            <w:hideMark/>
          </w:tcPr>
          <w:p w14:paraId="71126A18" w14:textId="77777777" w:rsidR="00172B87" w:rsidRDefault="00172B87">
            <w:pPr>
              <w:jc w:val="center"/>
              <w:rPr>
                <w:rFonts w:ascii="Arial" w:hAnsi="Arial" w:cs="Arial"/>
                <w:sz w:val="18"/>
                <w:szCs w:val="18"/>
              </w:rPr>
            </w:pPr>
            <w:r>
              <w:rPr>
                <w:rFonts w:ascii="Arial" w:hAnsi="Arial" w:cs="Arial"/>
                <w:sz w:val="18"/>
                <w:szCs w:val="18"/>
                <w:lang w:eastAsia="ja-JP"/>
              </w:rPr>
              <w:t>778</w:t>
            </w:r>
          </w:p>
        </w:tc>
        <w:tc>
          <w:tcPr>
            <w:tcW w:w="838" w:type="dxa"/>
            <w:gridSpan w:val="5"/>
            <w:tcBorders>
              <w:top w:val="single" w:sz="4" w:space="0" w:color="auto"/>
              <w:left w:val="single" w:sz="4" w:space="0" w:color="auto"/>
              <w:bottom w:val="single" w:sz="4" w:space="0" w:color="auto"/>
              <w:right w:val="single" w:sz="4" w:space="0" w:color="auto"/>
            </w:tcBorders>
            <w:hideMark/>
          </w:tcPr>
          <w:p w14:paraId="6A7D2170"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D78B64E"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3201A6E4"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63A737A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10E0EF4" w14:textId="77777777" w:rsidR="00172B87" w:rsidRDefault="00172B87">
            <w:pPr>
              <w:jc w:val="center"/>
              <w:rPr>
                <w:rFonts w:ascii="Arial" w:hAnsi="Arial" w:cs="Arial"/>
                <w:sz w:val="18"/>
                <w:szCs w:val="18"/>
                <w:lang w:eastAsia="ja-JP"/>
              </w:rPr>
            </w:pPr>
            <w:r>
              <w:rPr>
                <w:rFonts w:ascii="Arial" w:hAnsi="Arial" w:cs="Arial"/>
                <w:sz w:val="18"/>
                <w:szCs w:val="18"/>
                <w:lang w:eastAsia="ja-JP"/>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3607CF6" w14:textId="77777777" w:rsidR="00172B87" w:rsidRDefault="00172B87">
            <w:pPr>
              <w:jc w:val="center"/>
              <w:rPr>
                <w:rFonts w:ascii="Arial" w:hAnsi="Arial" w:cs="Arial"/>
                <w:sz w:val="18"/>
                <w:szCs w:val="18"/>
              </w:rPr>
            </w:pPr>
            <w:r>
              <w:rPr>
                <w:rFonts w:ascii="Arial" w:hAnsi="Arial" w:cs="Arial"/>
                <w:sz w:val="18"/>
                <w:szCs w:val="18"/>
                <w:lang w:eastAsia="ja-JP"/>
              </w:rPr>
              <w:t>3757</w:t>
            </w:r>
          </w:p>
        </w:tc>
        <w:tc>
          <w:tcPr>
            <w:tcW w:w="863" w:type="dxa"/>
            <w:tcBorders>
              <w:top w:val="single" w:sz="4" w:space="0" w:color="auto"/>
              <w:left w:val="single" w:sz="4" w:space="0" w:color="auto"/>
              <w:bottom w:val="single" w:sz="4" w:space="0" w:color="auto"/>
              <w:right w:val="single" w:sz="4" w:space="0" w:color="auto"/>
            </w:tcBorders>
            <w:noWrap/>
            <w:hideMark/>
          </w:tcPr>
          <w:p w14:paraId="17A6A670"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F4BCB96" w14:textId="77777777" w:rsidR="00172B87" w:rsidRDefault="00172B87">
            <w:pPr>
              <w:jc w:val="center"/>
              <w:rPr>
                <w:rFonts w:ascii="Arial" w:hAnsi="Arial" w:cs="Arial"/>
                <w:sz w:val="18"/>
                <w:szCs w:val="18"/>
              </w:rPr>
            </w:pPr>
            <w:r>
              <w:rPr>
                <w:rFonts w:ascii="Arial" w:hAnsi="Arial" w:cs="Arial"/>
                <w:sz w:val="18"/>
                <w:szCs w:val="18"/>
                <w:lang w:eastAsia="ja-JP"/>
              </w:rPr>
              <w:t>50</w:t>
            </w:r>
          </w:p>
        </w:tc>
        <w:tc>
          <w:tcPr>
            <w:tcW w:w="1247" w:type="dxa"/>
            <w:tcBorders>
              <w:top w:val="single" w:sz="4" w:space="0" w:color="auto"/>
              <w:left w:val="single" w:sz="4" w:space="0" w:color="auto"/>
              <w:bottom w:val="single" w:sz="4" w:space="0" w:color="auto"/>
              <w:right w:val="single" w:sz="4" w:space="0" w:color="auto"/>
            </w:tcBorders>
            <w:noWrap/>
            <w:hideMark/>
          </w:tcPr>
          <w:p w14:paraId="49CE1C79" w14:textId="77777777" w:rsidR="00172B87" w:rsidRDefault="00172B87">
            <w:pPr>
              <w:jc w:val="center"/>
              <w:rPr>
                <w:rFonts w:ascii="Arial" w:hAnsi="Arial" w:cs="Arial"/>
                <w:sz w:val="18"/>
                <w:szCs w:val="18"/>
              </w:rPr>
            </w:pPr>
            <w:r>
              <w:rPr>
                <w:rFonts w:ascii="Arial" w:hAnsi="Arial" w:cs="Arial"/>
                <w:sz w:val="18"/>
                <w:szCs w:val="18"/>
                <w:lang w:eastAsia="ja-JP"/>
              </w:rPr>
              <w:t>3757</w:t>
            </w:r>
          </w:p>
        </w:tc>
        <w:tc>
          <w:tcPr>
            <w:tcW w:w="838" w:type="dxa"/>
            <w:gridSpan w:val="5"/>
            <w:tcBorders>
              <w:top w:val="single" w:sz="4" w:space="0" w:color="auto"/>
              <w:left w:val="single" w:sz="4" w:space="0" w:color="auto"/>
              <w:bottom w:val="single" w:sz="4" w:space="0" w:color="auto"/>
              <w:right w:val="single" w:sz="4" w:space="0" w:color="auto"/>
            </w:tcBorders>
            <w:hideMark/>
          </w:tcPr>
          <w:p w14:paraId="032725DA"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FE3D226"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29A619B9"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046C5452" w14:textId="77777777" w:rsidR="00172B87" w:rsidRDefault="00172B87">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w:t>
            </w:r>
            <w:r>
              <w:rPr>
                <w:rFonts w:ascii="Arial" w:hAnsi="Arial" w:cs="Arial"/>
                <w:sz w:val="18"/>
                <w:szCs w:val="18"/>
                <w:lang w:eastAsia="ja-JP"/>
              </w:rPr>
              <w:t>28A_n78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4AEB78F3" w14:textId="77777777" w:rsidR="00172B87" w:rsidRDefault="00172B87">
            <w:pPr>
              <w:jc w:val="center"/>
              <w:rPr>
                <w:rFonts w:ascii="Arial" w:hAnsi="Arial" w:cs="Arial"/>
                <w:sz w:val="18"/>
                <w:szCs w:val="18"/>
                <w:lang w:eastAsia="ja-JP"/>
              </w:rPr>
            </w:pPr>
            <w:r>
              <w:rPr>
                <w:rFonts w:ascii="Arial" w:hAnsi="Arial" w:cs="Arial"/>
                <w:sz w:val="18"/>
                <w:szCs w:val="18"/>
                <w:lang w:eastAsia="ja-JP"/>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68BCDBB"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hideMark/>
          </w:tcPr>
          <w:p w14:paraId="7C605566"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6B91B6D"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247" w:type="dxa"/>
            <w:tcBorders>
              <w:top w:val="single" w:sz="4" w:space="0" w:color="auto"/>
              <w:left w:val="single" w:sz="4" w:space="0" w:color="auto"/>
              <w:bottom w:val="single" w:sz="4" w:space="0" w:color="auto"/>
              <w:right w:val="single" w:sz="4" w:space="0" w:color="auto"/>
            </w:tcBorders>
            <w:noWrap/>
            <w:hideMark/>
          </w:tcPr>
          <w:p w14:paraId="565DD154" w14:textId="77777777" w:rsidR="00172B87" w:rsidRDefault="00172B87">
            <w:pPr>
              <w:jc w:val="center"/>
              <w:rPr>
                <w:rFonts w:ascii="Arial" w:hAnsi="Arial" w:cs="Arial"/>
                <w:sz w:val="18"/>
                <w:szCs w:val="18"/>
              </w:rPr>
            </w:pPr>
            <w:r>
              <w:rPr>
                <w:rFonts w:ascii="Arial" w:hAnsi="Arial" w:cs="Arial"/>
                <w:sz w:val="18"/>
                <w:szCs w:val="18"/>
                <w:lang w:eastAsia="ja-JP"/>
              </w:rPr>
              <w:t>864</w:t>
            </w:r>
          </w:p>
        </w:tc>
        <w:tc>
          <w:tcPr>
            <w:tcW w:w="838" w:type="dxa"/>
            <w:gridSpan w:val="5"/>
            <w:tcBorders>
              <w:top w:val="single" w:sz="4" w:space="0" w:color="auto"/>
              <w:left w:val="single" w:sz="4" w:space="0" w:color="auto"/>
              <w:bottom w:val="single" w:sz="4" w:space="0" w:color="auto"/>
              <w:right w:val="single" w:sz="4" w:space="0" w:color="auto"/>
            </w:tcBorders>
            <w:hideMark/>
          </w:tcPr>
          <w:p w14:paraId="68346E36" w14:textId="77777777" w:rsidR="00172B87" w:rsidRDefault="00172B87">
            <w:pPr>
              <w:jc w:val="center"/>
              <w:rPr>
                <w:rFonts w:ascii="Arial" w:hAnsi="Arial" w:cs="Arial"/>
                <w:sz w:val="18"/>
                <w:szCs w:val="18"/>
              </w:rPr>
            </w:pPr>
            <w:r>
              <w:rPr>
                <w:rFonts w:ascii="Arial" w:hAnsi="Arial" w:cs="Arial"/>
                <w:sz w:val="18"/>
                <w:szCs w:val="18"/>
                <w:lang w:eastAsia="ja-JP"/>
              </w:rPr>
              <w:t>3.8</w:t>
            </w:r>
          </w:p>
        </w:tc>
        <w:tc>
          <w:tcPr>
            <w:tcW w:w="1413" w:type="dxa"/>
            <w:gridSpan w:val="2"/>
            <w:tcBorders>
              <w:top w:val="single" w:sz="4" w:space="0" w:color="auto"/>
              <w:left w:val="single" w:sz="4" w:space="0" w:color="auto"/>
              <w:bottom w:val="single" w:sz="4" w:space="0" w:color="auto"/>
              <w:right w:val="single" w:sz="4" w:space="0" w:color="auto"/>
            </w:tcBorders>
            <w:hideMark/>
          </w:tcPr>
          <w:p w14:paraId="3E7500A2" w14:textId="77777777" w:rsidR="00172B87" w:rsidRDefault="00172B87">
            <w:pPr>
              <w:jc w:val="center"/>
              <w:rPr>
                <w:rFonts w:ascii="Arial" w:hAnsi="Arial" w:cs="Arial"/>
                <w:sz w:val="18"/>
                <w:szCs w:val="18"/>
              </w:rPr>
            </w:pPr>
            <w:r>
              <w:rPr>
                <w:rFonts w:ascii="Arial" w:hAnsi="Arial" w:cs="Arial"/>
                <w:sz w:val="18"/>
                <w:szCs w:val="18"/>
                <w:lang w:eastAsia="ja-JP"/>
              </w:rPr>
              <w:t>IMD5</w:t>
            </w:r>
          </w:p>
        </w:tc>
      </w:tr>
      <w:tr w:rsidR="00172B87" w14:paraId="45311509"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435A3F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8E16D03" w14:textId="77777777" w:rsidR="00172B87" w:rsidRDefault="00172B87">
            <w:pPr>
              <w:jc w:val="center"/>
              <w:rPr>
                <w:rFonts w:ascii="Arial" w:hAnsi="Arial" w:cs="Arial"/>
                <w:sz w:val="18"/>
                <w:szCs w:val="18"/>
                <w:lang w:eastAsia="ja-JP"/>
              </w:rPr>
            </w:pPr>
            <w:r>
              <w:rPr>
                <w:rFonts w:ascii="Arial" w:hAnsi="Arial" w:cs="Arial"/>
                <w:sz w:val="18"/>
                <w:szCs w:val="18"/>
                <w:lang w:eastAsia="ja-JP"/>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B200432" w14:textId="77777777" w:rsidR="00172B87" w:rsidRDefault="00172B87">
            <w:pPr>
              <w:jc w:val="center"/>
              <w:rPr>
                <w:rFonts w:ascii="Arial" w:hAnsi="Arial" w:cs="Arial"/>
                <w:sz w:val="18"/>
                <w:szCs w:val="18"/>
              </w:rPr>
            </w:pPr>
            <w:r>
              <w:rPr>
                <w:rFonts w:ascii="Arial" w:hAnsi="Arial" w:cs="Arial"/>
                <w:sz w:val="18"/>
                <w:szCs w:val="18"/>
                <w:lang w:eastAsia="ja-JP"/>
              </w:rPr>
              <w:t>723</w:t>
            </w:r>
          </w:p>
        </w:tc>
        <w:tc>
          <w:tcPr>
            <w:tcW w:w="863" w:type="dxa"/>
            <w:tcBorders>
              <w:top w:val="single" w:sz="4" w:space="0" w:color="auto"/>
              <w:left w:val="single" w:sz="4" w:space="0" w:color="auto"/>
              <w:bottom w:val="single" w:sz="4" w:space="0" w:color="auto"/>
              <w:right w:val="single" w:sz="4" w:space="0" w:color="auto"/>
            </w:tcBorders>
            <w:noWrap/>
            <w:hideMark/>
          </w:tcPr>
          <w:p w14:paraId="164DF8F7"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854C684"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247" w:type="dxa"/>
            <w:tcBorders>
              <w:top w:val="single" w:sz="4" w:space="0" w:color="auto"/>
              <w:left w:val="single" w:sz="4" w:space="0" w:color="auto"/>
              <w:bottom w:val="single" w:sz="4" w:space="0" w:color="auto"/>
              <w:right w:val="single" w:sz="4" w:space="0" w:color="auto"/>
            </w:tcBorders>
            <w:noWrap/>
            <w:hideMark/>
          </w:tcPr>
          <w:p w14:paraId="775084ED" w14:textId="77777777" w:rsidR="00172B87" w:rsidRDefault="00172B87">
            <w:pPr>
              <w:jc w:val="center"/>
              <w:rPr>
                <w:rFonts w:ascii="Arial" w:hAnsi="Arial" w:cs="Arial"/>
                <w:sz w:val="18"/>
                <w:szCs w:val="18"/>
              </w:rPr>
            </w:pPr>
            <w:r>
              <w:rPr>
                <w:rFonts w:ascii="Arial" w:hAnsi="Arial" w:cs="Arial"/>
                <w:sz w:val="18"/>
                <w:szCs w:val="18"/>
                <w:lang w:eastAsia="ja-JP"/>
              </w:rPr>
              <w:t>778</w:t>
            </w:r>
          </w:p>
        </w:tc>
        <w:tc>
          <w:tcPr>
            <w:tcW w:w="838" w:type="dxa"/>
            <w:gridSpan w:val="5"/>
            <w:tcBorders>
              <w:top w:val="single" w:sz="4" w:space="0" w:color="auto"/>
              <w:left w:val="single" w:sz="4" w:space="0" w:color="auto"/>
              <w:bottom w:val="single" w:sz="4" w:space="0" w:color="auto"/>
              <w:right w:val="single" w:sz="4" w:space="0" w:color="auto"/>
            </w:tcBorders>
            <w:hideMark/>
          </w:tcPr>
          <w:p w14:paraId="6708632B"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7D15830"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2BCB42E3"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0700CDD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4E492B5" w14:textId="77777777" w:rsidR="00172B87" w:rsidRDefault="00172B87">
            <w:pPr>
              <w:jc w:val="center"/>
              <w:rPr>
                <w:rFonts w:ascii="Arial" w:hAnsi="Arial" w:cs="Arial"/>
                <w:sz w:val="18"/>
                <w:szCs w:val="18"/>
                <w:lang w:eastAsia="ja-JP"/>
              </w:rPr>
            </w:pPr>
            <w:r>
              <w:rPr>
                <w:rFonts w:ascii="Arial" w:hAnsi="Arial" w:cs="Arial"/>
                <w:sz w:val="18"/>
                <w:szCs w:val="18"/>
                <w:lang w:eastAsia="ja-JP"/>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FDD040C" w14:textId="77777777" w:rsidR="00172B87" w:rsidRDefault="00172B87">
            <w:pPr>
              <w:jc w:val="center"/>
              <w:rPr>
                <w:rFonts w:ascii="Arial" w:hAnsi="Arial" w:cs="Arial"/>
                <w:sz w:val="18"/>
                <w:szCs w:val="18"/>
              </w:rPr>
            </w:pPr>
            <w:r>
              <w:rPr>
                <w:rFonts w:ascii="Arial" w:hAnsi="Arial" w:cs="Arial"/>
                <w:sz w:val="18"/>
                <w:szCs w:val="18"/>
                <w:lang w:eastAsia="ja-JP"/>
              </w:rPr>
              <w:t>3756</w:t>
            </w:r>
          </w:p>
        </w:tc>
        <w:tc>
          <w:tcPr>
            <w:tcW w:w="863" w:type="dxa"/>
            <w:tcBorders>
              <w:top w:val="single" w:sz="4" w:space="0" w:color="auto"/>
              <w:left w:val="single" w:sz="4" w:space="0" w:color="auto"/>
              <w:bottom w:val="single" w:sz="4" w:space="0" w:color="auto"/>
              <w:right w:val="single" w:sz="4" w:space="0" w:color="auto"/>
            </w:tcBorders>
            <w:noWrap/>
            <w:hideMark/>
          </w:tcPr>
          <w:p w14:paraId="2CF0EF1E"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2121290" w14:textId="77777777" w:rsidR="00172B87" w:rsidRDefault="00172B87">
            <w:pPr>
              <w:jc w:val="center"/>
              <w:rPr>
                <w:rFonts w:ascii="Arial" w:hAnsi="Arial" w:cs="Arial"/>
                <w:sz w:val="18"/>
                <w:szCs w:val="18"/>
              </w:rPr>
            </w:pPr>
            <w:r>
              <w:rPr>
                <w:rFonts w:ascii="Arial" w:hAnsi="Arial" w:cs="Arial"/>
                <w:sz w:val="18"/>
                <w:szCs w:val="18"/>
                <w:lang w:eastAsia="ja-JP"/>
              </w:rPr>
              <w:t>50</w:t>
            </w:r>
          </w:p>
        </w:tc>
        <w:tc>
          <w:tcPr>
            <w:tcW w:w="1247" w:type="dxa"/>
            <w:tcBorders>
              <w:top w:val="single" w:sz="4" w:space="0" w:color="auto"/>
              <w:left w:val="single" w:sz="4" w:space="0" w:color="auto"/>
              <w:bottom w:val="single" w:sz="4" w:space="0" w:color="auto"/>
              <w:right w:val="single" w:sz="4" w:space="0" w:color="auto"/>
            </w:tcBorders>
            <w:noWrap/>
            <w:hideMark/>
          </w:tcPr>
          <w:p w14:paraId="7A5EEEC8" w14:textId="77777777" w:rsidR="00172B87" w:rsidRDefault="00172B87">
            <w:pPr>
              <w:jc w:val="center"/>
              <w:rPr>
                <w:rFonts w:ascii="Arial" w:hAnsi="Arial" w:cs="Arial"/>
                <w:sz w:val="18"/>
                <w:szCs w:val="18"/>
              </w:rPr>
            </w:pPr>
            <w:r>
              <w:rPr>
                <w:rFonts w:ascii="Arial" w:hAnsi="Arial" w:cs="Arial"/>
                <w:sz w:val="18"/>
                <w:szCs w:val="18"/>
                <w:lang w:eastAsia="ja-JP"/>
              </w:rPr>
              <w:t>3756</w:t>
            </w:r>
          </w:p>
        </w:tc>
        <w:tc>
          <w:tcPr>
            <w:tcW w:w="838" w:type="dxa"/>
            <w:gridSpan w:val="5"/>
            <w:tcBorders>
              <w:top w:val="single" w:sz="4" w:space="0" w:color="auto"/>
              <w:left w:val="single" w:sz="4" w:space="0" w:color="auto"/>
              <w:bottom w:val="single" w:sz="4" w:space="0" w:color="auto"/>
              <w:right w:val="single" w:sz="4" w:space="0" w:color="auto"/>
            </w:tcBorders>
            <w:hideMark/>
          </w:tcPr>
          <w:p w14:paraId="26FB7202"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7517A3D"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03DD42C4"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2FD1D84E" w14:textId="77777777" w:rsidR="00172B87" w:rsidRDefault="00172B87">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A_n</w:t>
            </w:r>
            <w:r>
              <w:rPr>
                <w:rFonts w:ascii="Arial" w:hAnsi="Arial" w:cs="Arial"/>
                <w:sz w:val="18"/>
                <w:szCs w:val="18"/>
                <w:lang w:eastAsia="ja-JP"/>
              </w:rPr>
              <w:t>28A-n77</w:t>
            </w:r>
            <w:r>
              <w:rPr>
                <w:rFonts w:ascii="Arial" w:hAnsi="Arial" w:cs="Arial"/>
                <w:sz w:val="18"/>
                <w:szCs w:val="18"/>
              </w:rPr>
              <w:t>A</w:t>
            </w:r>
          </w:p>
          <w:p w14:paraId="2063FA03" w14:textId="77777777" w:rsidR="00172B87" w:rsidRDefault="00172B87">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ja-JP"/>
              </w:rPr>
              <w:t>18</w:t>
            </w:r>
            <w:r>
              <w:rPr>
                <w:rFonts w:ascii="Arial" w:hAnsi="Arial" w:cs="Arial"/>
                <w:sz w:val="18"/>
                <w:szCs w:val="18"/>
              </w:rPr>
              <w:t>A_n</w:t>
            </w:r>
            <w:r>
              <w:rPr>
                <w:rFonts w:ascii="Arial" w:hAnsi="Arial" w:cs="Arial"/>
                <w:sz w:val="18"/>
                <w:szCs w:val="18"/>
                <w:lang w:eastAsia="ja-JP"/>
              </w:rPr>
              <w:t>28A-n78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367AF81E" w14:textId="77777777" w:rsidR="00172B87" w:rsidRDefault="00172B87">
            <w:pPr>
              <w:jc w:val="center"/>
              <w:rPr>
                <w:rFonts w:ascii="Arial" w:hAnsi="Arial" w:cs="Arial"/>
                <w:sz w:val="18"/>
                <w:szCs w:val="18"/>
                <w:lang w:eastAsia="ja-JP"/>
              </w:rPr>
            </w:pPr>
            <w:r>
              <w:rPr>
                <w:rFonts w:ascii="Arial" w:hAnsi="Arial" w:cs="Arial"/>
                <w:sz w:val="18"/>
                <w:szCs w:val="18"/>
                <w:lang w:eastAsia="ja-JP"/>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68D6520" w14:textId="77777777" w:rsidR="00172B87" w:rsidRDefault="00172B87">
            <w:pPr>
              <w:jc w:val="center"/>
              <w:rPr>
                <w:rFonts w:ascii="Arial" w:hAnsi="Arial" w:cs="Arial"/>
                <w:sz w:val="18"/>
                <w:szCs w:val="18"/>
                <w:lang w:eastAsia="ja-JP"/>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
          <w:p w14:paraId="196D4861"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07E7D38" w14:textId="77777777" w:rsidR="00172B87" w:rsidRDefault="00172B87">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F9687DC" w14:textId="77777777" w:rsidR="00172B87" w:rsidRDefault="00172B87">
            <w:pPr>
              <w:jc w:val="center"/>
              <w:rPr>
                <w:rFonts w:ascii="Arial" w:hAnsi="Arial" w:cs="Arial"/>
                <w:sz w:val="18"/>
                <w:szCs w:val="18"/>
                <w:lang w:eastAsia="ja-JP"/>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hideMark/>
          </w:tcPr>
          <w:p w14:paraId="2CE6FDCE"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4A39D7B"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r>
      <w:tr w:rsidR="00172B87" w14:paraId="5CB45999"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A570CD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894009F" w14:textId="77777777" w:rsidR="00172B87" w:rsidRDefault="00172B87">
            <w:pPr>
              <w:jc w:val="center"/>
              <w:rPr>
                <w:rFonts w:ascii="Arial" w:hAnsi="Arial" w:cs="Arial"/>
                <w:sz w:val="18"/>
                <w:szCs w:val="18"/>
                <w:lang w:eastAsia="ja-JP"/>
              </w:rPr>
            </w:pPr>
            <w:r>
              <w:rPr>
                <w:rFonts w:ascii="Arial" w:hAnsi="Arial" w:cs="Arial"/>
                <w:sz w:val="18"/>
                <w:szCs w:val="18"/>
                <w:lang w:eastAsia="ja-JP"/>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0E8CB46" w14:textId="77777777" w:rsidR="00172B87" w:rsidRDefault="00172B87">
            <w:pPr>
              <w:jc w:val="center"/>
              <w:rPr>
                <w:rFonts w:ascii="Arial" w:hAnsi="Arial" w:cs="Arial"/>
                <w:sz w:val="18"/>
                <w:szCs w:val="18"/>
                <w:lang w:eastAsia="ja-JP"/>
              </w:rPr>
            </w:pPr>
            <w:r>
              <w:rPr>
                <w:rFonts w:ascii="Arial" w:hAnsi="Arial" w:cs="Arial"/>
                <w:sz w:val="18"/>
                <w:szCs w:val="18"/>
              </w:rPr>
              <w:t>710</w:t>
            </w:r>
          </w:p>
        </w:tc>
        <w:tc>
          <w:tcPr>
            <w:tcW w:w="863" w:type="dxa"/>
            <w:tcBorders>
              <w:top w:val="single" w:sz="4" w:space="0" w:color="auto"/>
              <w:left w:val="single" w:sz="4" w:space="0" w:color="auto"/>
              <w:bottom w:val="single" w:sz="4" w:space="0" w:color="auto"/>
              <w:right w:val="single" w:sz="4" w:space="0" w:color="auto"/>
            </w:tcBorders>
            <w:noWrap/>
            <w:hideMark/>
          </w:tcPr>
          <w:p w14:paraId="3DCB0B68"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181597E" w14:textId="77777777" w:rsidR="00172B87" w:rsidRDefault="00172B87">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A52FFE7" w14:textId="77777777" w:rsidR="00172B87" w:rsidRDefault="00172B87">
            <w:pPr>
              <w:jc w:val="center"/>
              <w:rPr>
                <w:rFonts w:ascii="Arial" w:hAnsi="Arial" w:cs="Arial"/>
                <w:sz w:val="18"/>
                <w:szCs w:val="18"/>
                <w:lang w:eastAsia="ja-JP"/>
              </w:rPr>
            </w:pPr>
            <w:r>
              <w:rPr>
                <w:rFonts w:ascii="Arial" w:hAnsi="Arial" w:cs="Arial"/>
                <w:sz w:val="18"/>
                <w:szCs w:val="18"/>
              </w:rPr>
              <w:t>765</w:t>
            </w:r>
          </w:p>
        </w:tc>
        <w:tc>
          <w:tcPr>
            <w:tcW w:w="838" w:type="dxa"/>
            <w:gridSpan w:val="5"/>
            <w:tcBorders>
              <w:top w:val="single" w:sz="4" w:space="0" w:color="auto"/>
              <w:left w:val="single" w:sz="4" w:space="0" w:color="auto"/>
              <w:bottom w:val="single" w:sz="4" w:space="0" w:color="auto"/>
              <w:right w:val="single" w:sz="4" w:space="0" w:color="auto"/>
            </w:tcBorders>
            <w:hideMark/>
          </w:tcPr>
          <w:p w14:paraId="6D30258B" w14:textId="77777777" w:rsidR="00172B87" w:rsidRDefault="00172B87">
            <w:pPr>
              <w:jc w:val="center"/>
              <w:rPr>
                <w:rFonts w:ascii="Arial" w:hAnsi="Arial" w:cs="Arial"/>
                <w:sz w:val="18"/>
                <w:szCs w:val="18"/>
                <w:lang w:eastAsia="ja-JP"/>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B1D4386"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5B5C13B2"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0DDE2E6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FA70DDF" w14:textId="77777777" w:rsidR="00172B87" w:rsidRDefault="00172B87">
            <w:pPr>
              <w:jc w:val="center"/>
              <w:rPr>
                <w:rFonts w:ascii="Arial" w:hAnsi="Arial" w:cs="Arial"/>
                <w:sz w:val="18"/>
                <w:szCs w:val="18"/>
                <w:lang w:eastAsia="ja-JP"/>
              </w:rPr>
            </w:pPr>
            <w:r>
              <w:rPr>
                <w:rFonts w:ascii="Arial" w:hAnsi="Arial" w:cs="Arial"/>
                <w:sz w:val="18"/>
                <w:szCs w:val="18"/>
                <w:lang w:eastAsia="ja-JP"/>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6CBDF6E"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6475A60" w14:textId="77777777" w:rsidR="00172B87" w:rsidRDefault="00172B87">
            <w:pPr>
              <w:jc w:val="center"/>
              <w:rPr>
                <w:rFonts w:ascii="Arial" w:hAnsi="Arial" w:cs="Arial"/>
                <w:sz w:val="18"/>
                <w:szCs w:val="18"/>
                <w:lang w:eastAsia="ja-JP"/>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A62DF6D"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E224E88" w14:textId="77777777" w:rsidR="00172B87" w:rsidRDefault="00172B87">
            <w:pPr>
              <w:jc w:val="center"/>
              <w:rPr>
                <w:rFonts w:ascii="Arial" w:hAnsi="Arial" w:cs="Arial"/>
                <w:sz w:val="18"/>
                <w:szCs w:val="18"/>
                <w:lang w:eastAsia="ja-JP"/>
              </w:rPr>
            </w:pPr>
            <w:r>
              <w:rPr>
                <w:rFonts w:ascii="Arial" w:hAnsi="Arial" w:cs="Arial"/>
                <w:sz w:val="18"/>
                <w:szCs w:val="18"/>
              </w:rPr>
              <w:t>3770</w:t>
            </w:r>
          </w:p>
        </w:tc>
        <w:tc>
          <w:tcPr>
            <w:tcW w:w="838" w:type="dxa"/>
            <w:gridSpan w:val="5"/>
            <w:tcBorders>
              <w:top w:val="single" w:sz="4" w:space="0" w:color="auto"/>
              <w:left w:val="single" w:sz="4" w:space="0" w:color="auto"/>
              <w:bottom w:val="single" w:sz="4" w:space="0" w:color="auto"/>
              <w:right w:val="single" w:sz="4" w:space="0" w:color="auto"/>
            </w:tcBorders>
            <w:hideMark/>
          </w:tcPr>
          <w:p w14:paraId="352BB3DD" w14:textId="77777777" w:rsidR="00172B87" w:rsidRDefault="00172B87">
            <w:pPr>
              <w:jc w:val="center"/>
              <w:rPr>
                <w:rFonts w:ascii="Arial" w:hAnsi="Arial" w:cs="Arial"/>
                <w:sz w:val="18"/>
                <w:szCs w:val="18"/>
                <w:lang w:eastAsia="ja-JP"/>
              </w:rPr>
            </w:pPr>
            <w:r>
              <w:rPr>
                <w:rFonts w:ascii="Arial" w:hAnsi="Arial" w:cs="Arial"/>
                <w:sz w:val="18"/>
                <w:szCs w:val="18"/>
                <w:lang w:eastAsia="ko-KR"/>
              </w:rPr>
              <w:t>4.0</w:t>
            </w:r>
          </w:p>
        </w:tc>
        <w:tc>
          <w:tcPr>
            <w:tcW w:w="1413" w:type="dxa"/>
            <w:gridSpan w:val="2"/>
            <w:tcBorders>
              <w:top w:val="single" w:sz="4" w:space="0" w:color="auto"/>
              <w:left w:val="single" w:sz="4" w:space="0" w:color="auto"/>
              <w:bottom w:val="single" w:sz="4" w:space="0" w:color="auto"/>
              <w:right w:val="single" w:sz="4" w:space="0" w:color="auto"/>
            </w:tcBorders>
            <w:hideMark/>
          </w:tcPr>
          <w:p w14:paraId="689FF3E2" w14:textId="77777777" w:rsidR="00172B87" w:rsidRDefault="00172B87">
            <w:pPr>
              <w:jc w:val="center"/>
              <w:rPr>
                <w:rFonts w:ascii="Arial" w:hAnsi="Arial" w:cs="Arial"/>
                <w:sz w:val="18"/>
                <w:szCs w:val="18"/>
                <w:lang w:eastAsia="ja-JP"/>
              </w:rPr>
            </w:pPr>
            <w:r>
              <w:rPr>
                <w:rFonts w:ascii="Arial" w:hAnsi="Arial" w:cs="Arial"/>
                <w:sz w:val="18"/>
                <w:szCs w:val="18"/>
                <w:lang w:eastAsia="ja-JP"/>
              </w:rPr>
              <w:t>IMD5</w:t>
            </w:r>
          </w:p>
        </w:tc>
      </w:tr>
      <w:tr w:rsidR="00172B87" w14:paraId="5FF0CD0B"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766C7165" w14:textId="77777777" w:rsidR="00172B87" w:rsidRDefault="00172B87">
            <w:pPr>
              <w:jc w:val="center"/>
              <w:rPr>
                <w:rFonts w:ascii="Arial" w:hAnsi="Arial" w:cs="Arial"/>
                <w:sz w:val="18"/>
                <w:szCs w:val="18"/>
                <w:lang w:eastAsia="ja-JP"/>
              </w:rPr>
            </w:pPr>
            <w:r>
              <w:rPr>
                <w:rFonts w:ascii="Arial" w:hAnsi="Arial" w:cs="Arial"/>
                <w:sz w:val="18"/>
                <w:szCs w:val="18"/>
                <w:lang w:eastAsia="ja-JP"/>
              </w:rPr>
              <w:t>DC_18A-41A_n3A</w:t>
            </w:r>
          </w:p>
          <w:p w14:paraId="394738D0" w14:textId="77777777" w:rsidR="00172B87" w:rsidRDefault="00172B87">
            <w:pPr>
              <w:jc w:val="center"/>
              <w:rPr>
                <w:rFonts w:ascii="Arial" w:hAnsi="Arial" w:cs="Arial"/>
                <w:sz w:val="18"/>
                <w:szCs w:val="18"/>
              </w:rPr>
            </w:pPr>
            <w:r>
              <w:rPr>
                <w:rFonts w:ascii="Arial" w:hAnsi="Arial" w:cs="Arial"/>
                <w:sz w:val="18"/>
                <w:szCs w:val="18"/>
                <w:lang w:eastAsia="ja-JP"/>
              </w:rPr>
              <w:t>DC_18A-41C_n3A</w:t>
            </w:r>
          </w:p>
        </w:tc>
        <w:tc>
          <w:tcPr>
            <w:tcW w:w="867" w:type="dxa"/>
            <w:gridSpan w:val="2"/>
            <w:tcBorders>
              <w:top w:val="single" w:sz="4" w:space="0" w:color="auto"/>
              <w:left w:val="single" w:sz="4" w:space="0" w:color="auto"/>
              <w:bottom w:val="single" w:sz="4" w:space="0" w:color="auto"/>
              <w:right w:val="single" w:sz="4" w:space="0" w:color="auto"/>
            </w:tcBorders>
            <w:hideMark/>
          </w:tcPr>
          <w:p w14:paraId="7C5B469F" w14:textId="77777777" w:rsidR="00172B87" w:rsidRDefault="00172B87">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4B13167" w14:textId="77777777" w:rsidR="00172B87" w:rsidRDefault="00172B87">
            <w:pPr>
              <w:jc w:val="center"/>
              <w:rPr>
                <w:rFonts w:ascii="Arial" w:hAnsi="Arial" w:cs="Arial"/>
                <w:sz w:val="18"/>
                <w:szCs w:val="18"/>
                <w:lang w:eastAsia="ja-JP"/>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
          <w:p w14:paraId="2CC12F22"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A3A08B7" w14:textId="77777777" w:rsidR="00172B87" w:rsidRDefault="00172B87">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F6D1464" w14:textId="77777777" w:rsidR="00172B87" w:rsidRDefault="00172B87">
            <w:pPr>
              <w:jc w:val="center"/>
              <w:rPr>
                <w:rFonts w:ascii="Arial" w:hAnsi="Arial" w:cs="Arial"/>
                <w:sz w:val="18"/>
                <w:szCs w:val="18"/>
                <w:lang w:eastAsia="ja-JP"/>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hideMark/>
          </w:tcPr>
          <w:p w14:paraId="46B43E35"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BC35717"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2408060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3F707F9"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6F9A14B" w14:textId="77777777" w:rsidR="00172B87" w:rsidRDefault="00172B87">
            <w:pPr>
              <w:jc w:val="center"/>
              <w:rPr>
                <w:rFonts w:ascii="Arial" w:hAnsi="Arial" w:cs="Arial"/>
                <w:sz w:val="18"/>
                <w:szCs w:val="18"/>
                <w:lang w:eastAsia="ja-JP"/>
              </w:rPr>
            </w:pPr>
            <w:r>
              <w:rPr>
                <w:rFonts w:ascii="Arial" w:hAnsi="Arial" w:cs="Arial"/>
                <w:sz w:val="18"/>
                <w:szCs w:val="18"/>
                <w:lang w:eastAsia="zh-CN"/>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1AD78CF" w14:textId="77777777" w:rsidR="00172B87" w:rsidRDefault="00172B87">
            <w:pPr>
              <w:jc w:val="center"/>
              <w:rPr>
                <w:rFonts w:ascii="Arial" w:hAnsi="Arial" w:cs="Arial"/>
                <w:sz w:val="18"/>
                <w:szCs w:val="18"/>
                <w:lang w:eastAsia="ja-JP"/>
              </w:rPr>
            </w:pPr>
            <w:r>
              <w:rPr>
                <w:rFonts w:ascii="Arial" w:hAnsi="Arial" w:cs="Arial"/>
                <w:sz w:val="18"/>
                <w:szCs w:val="18"/>
              </w:rPr>
              <w:t>1725</w:t>
            </w:r>
          </w:p>
        </w:tc>
        <w:tc>
          <w:tcPr>
            <w:tcW w:w="863" w:type="dxa"/>
            <w:tcBorders>
              <w:top w:val="single" w:sz="4" w:space="0" w:color="auto"/>
              <w:left w:val="single" w:sz="4" w:space="0" w:color="auto"/>
              <w:bottom w:val="single" w:sz="4" w:space="0" w:color="auto"/>
              <w:right w:val="single" w:sz="4" w:space="0" w:color="auto"/>
            </w:tcBorders>
            <w:noWrap/>
            <w:hideMark/>
          </w:tcPr>
          <w:p w14:paraId="070090BE"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BBD7FF2" w14:textId="77777777" w:rsidR="00172B87" w:rsidRDefault="00172B87">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FE24638" w14:textId="77777777" w:rsidR="00172B87" w:rsidRDefault="00172B87">
            <w:pPr>
              <w:jc w:val="center"/>
              <w:rPr>
                <w:rFonts w:ascii="Arial" w:hAnsi="Arial" w:cs="Arial"/>
                <w:sz w:val="18"/>
                <w:szCs w:val="18"/>
                <w:lang w:eastAsia="ja-JP"/>
              </w:rPr>
            </w:pPr>
            <w:r>
              <w:rPr>
                <w:rFonts w:ascii="Arial" w:hAnsi="Arial" w:cs="Arial"/>
                <w:sz w:val="18"/>
                <w:szCs w:val="18"/>
              </w:rPr>
              <w:t>1820</w:t>
            </w:r>
          </w:p>
        </w:tc>
        <w:tc>
          <w:tcPr>
            <w:tcW w:w="838" w:type="dxa"/>
            <w:gridSpan w:val="5"/>
            <w:tcBorders>
              <w:top w:val="single" w:sz="4" w:space="0" w:color="auto"/>
              <w:left w:val="single" w:sz="4" w:space="0" w:color="auto"/>
              <w:bottom w:val="single" w:sz="4" w:space="0" w:color="auto"/>
              <w:right w:val="single" w:sz="4" w:space="0" w:color="auto"/>
            </w:tcBorders>
            <w:hideMark/>
          </w:tcPr>
          <w:p w14:paraId="56ACD458"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F5B1381"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253D18E6"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2DCA71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603080E" w14:textId="77777777" w:rsidR="00172B87" w:rsidRDefault="00172B87">
            <w:pPr>
              <w:jc w:val="center"/>
              <w:rPr>
                <w:rFonts w:ascii="Arial" w:hAnsi="Arial" w:cs="Arial"/>
                <w:sz w:val="18"/>
                <w:szCs w:val="18"/>
                <w:lang w:eastAsia="ja-JP"/>
              </w:rPr>
            </w:pPr>
            <w:r>
              <w:rPr>
                <w:rFonts w:ascii="Arial" w:hAnsi="Arial" w:cs="Arial"/>
                <w:sz w:val="18"/>
                <w:szCs w:val="18"/>
                <w:lang w:eastAsia="zh-CN"/>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D58CDBC"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2D99E88"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1A39D5A"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CD84648" w14:textId="77777777" w:rsidR="00172B87" w:rsidRDefault="00172B87">
            <w:pPr>
              <w:jc w:val="center"/>
              <w:rPr>
                <w:rFonts w:ascii="Arial" w:hAnsi="Arial" w:cs="Arial"/>
                <w:sz w:val="18"/>
                <w:szCs w:val="18"/>
                <w:lang w:eastAsia="ja-JP"/>
              </w:rPr>
            </w:pPr>
            <w:r>
              <w:rPr>
                <w:rFonts w:ascii="Arial" w:hAnsi="Arial" w:cs="Arial"/>
                <w:sz w:val="18"/>
                <w:szCs w:val="18"/>
              </w:rPr>
              <w:t>2630</w:t>
            </w:r>
          </w:p>
        </w:tc>
        <w:tc>
          <w:tcPr>
            <w:tcW w:w="838" w:type="dxa"/>
            <w:gridSpan w:val="5"/>
            <w:tcBorders>
              <w:top w:val="single" w:sz="4" w:space="0" w:color="auto"/>
              <w:left w:val="single" w:sz="4" w:space="0" w:color="auto"/>
              <w:bottom w:val="single" w:sz="4" w:space="0" w:color="auto"/>
              <w:right w:val="single" w:sz="4" w:space="0" w:color="auto"/>
            </w:tcBorders>
            <w:hideMark/>
          </w:tcPr>
          <w:p w14:paraId="100D2807" w14:textId="77777777" w:rsidR="00172B87" w:rsidRDefault="00172B87">
            <w:pPr>
              <w:jc w:val="center"/>
              <w:rPr>
                <w:rFonts w:ascii="Arial" w:hAnsi="Arial" w:cs="Arial"/>
                <w:sz w:val="18"/>
                <w:szCs w:val="18"/>
                <w:lang w:eastAsia="ja-JP"/>
              </w:rPr>
            </w:pPr>
            <w:r>
              <w:rPr>
                <w:rFonts w:ascii="Arial" w:hAnsi="Arial" w:cs="Arial"/>
                <w:sz w:val="18"/>
                <w:szCs w:val="18"/>
                <w:lang w:eastAsia="zh-CN"/>
              </w:rPr>
              <w:t>16.0</w:t>
            </w:r>
          </w:p>
        </w:tc>
        <w:tc>
          <w:tcPr>
            <w:tcW w:w="1413" w:type="dxa"/>
            <w:gridSpan w:val="2"/>
            <w:tcBorders>
              <w:top w:val="single" w:sz="4" w:space="0" w:color="auto"/>
              <w:left w:val="single" w:sz="4" w:space="0" w:color="auto"/>
              <w:bottom w:val="single" w:sz="4" w:space="0" w:color="auto"/>
              <w:right w:val="single" w:sz="4" w:space="0" w:color="auto"/>
            </w:tcBorders>
            <w:hideMark/>
          </w:tcPr>
          <w:p w14:paraId="63C55AE6"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3</w:t>
            </w:r>
          </w:p>
        </w:tc>
      </w:tr>
      <w:tr w:rsidR="00172B87" w14:paraId="05AFE02D"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3F1063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0897ECC" w14:textId="77777777" w:rsidR="00172B87" w:rsidRDefault="00172B87">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5D21EC4"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8F32A0F"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3A147CF"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D4C992F" w14:textId="77777777" w:rsidR="00172B87" w:rsidRDefault="00172B87">
            <w:pPr>
              <w:jc w:val="center"/>
              <w:rPr>
                <w:rFonts w:ascii="Arial" w:hAnsi="Arial" w:cs="Arial"/>
                <w:sz w:val="18"/>
                <w:szCs w:val="18"/>
                <w:lang w:eastAsia="ja-JP"/>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hideMark/>
          </w:tcPr>
          <w:p w14:paraId="1E9D5068" w14:textId="77777777" w:rsidR="00172B87" w:rsidRDefault="00172B87">
            <w:pPr>
              <w:jc w:val="center"/>
              <w:rPr>
                <w:rFonts w:ascii="Arial" w:hAnsi="Arial" w:cs="Arial"/>
                <w:sz w:val="18"/>
                <w:szCs w:val="18"/>
                <w:lang w:eastAsia="ja-JP"/>
              </w:rPr>
            </w:pPr>
            <w:r>
              <w:rPr>
                <w:rFonts w:ascii="Arial" w:hAnsi="Arial" w:cs="Arial"/>
                <w:sz w:val="18"/>
                <w:szCs w:val="18"/>
              </w:rPr>
              <w:t>28.9</w:t>
            </w:r>
          </w:p>
        </w:tc>
        <w:tc>
          <w:tcPr>
            <w:tcW w:w="1413" w:type="dxa"/>
            <w:gridSpan w:val="2"/>
            <w:tcBorders>
              <w:top w:val="single" w:sz="4" w:space="0" w:color="auto"/>
              <w:left w:val="single" w:sz="4" w:space="0" w:color="auto"/>
              <w:bottom w:val="single" w:sz="4" w:space="0" w:color="auto"/>
              <w:right w:val="single" w:sz="4" w:space="0" w:color="auto"/>
            </w:tcBorders>
            <w:hideMark/>
          </w:tcPr>
          <w:p w14:paraId="14225F54"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r>
              <w:rPr>
                <w:rFonts w:ascii="Arial" w:hAnsi="Arial" w:cs="Arial"/>
                <w:sz w:val="18"/>
                <w:szCs w:val="18"/>
                <w:vertAlign w:val="superscript"/>
                <w:lang w:eastAsia="zh-CN"/>
              </w:rPr>
              <w:t>1</w:t>
            </w:r>
          </w:p>
        </w:tc>
      </w:tr>
      <w:tr w:rsidR="00172B87" w14:paraId="3110618E"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4737DCD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51FEA50" w14:textId="77777777" w:rsidR="00172B87" w:rsidRDefault="00172B87">
            <w:pPr>
              <w:jc w:val="center"/>
              <w:rPr>
                <w:rFonts w:ascii="Arial" w:hAnsi="Arial" w:cs="Arial"/>
                <w:sz w:val="18"/>
                <w:szCs w:val="18"/>
                <w:lang w:eastAsia="ja-JP"/>
              </w:rPr>
            </w:pPr>
            <w:r>
              <w:rPr>
                <w:rFonts w:ascii="Arial" w:hAnsi="Arial" w:cs="Arial"/>
                <w:sz w:val="18"/>
                <w:szCs w:val="18"/>
                <w:lang w:eastAsia="zh-CN"/>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46CE077" w14:textId="77777777" w:rsidR="00172B87" w:rsidRDefault="00172B87">
            <w:pPr>
              <w:jc w:val="center"/>
              <w:rPr>
                <w:rFonts w:ascii="Arial" w:hAnsi="Arial" w:cs="Arial"/>
                <w:sz w:val="18"/>
                <w:szCs w:val="18"/>
                <w:lang w:eastAsia="ja-JP"/>
              </w:rPr>
            </w:pPr>
            <w:r>
              <w:rPr>
                <w:rFonts w:ascii="Arial" w:hAnsi="Arial" w:cs="Arial"/>
                <w:sz w:val="18"/>
                <w:szCs w:val="18"/>
              </w:rPr>
              <w:t>1765</w:t>
            </w:r>
          </w:p>
        </w:tc>
        <w:tc>
          <w:tcPr>
            <w:tcW w:w="863" w:type="dxa"/>
            <w:tcBorders>
              <w:top w:val="single" w:sz="4" w:space="0" w:color="auto"/>
              <w:left w:val="single" w:sz="4" w:space="0" w:color="auto"/>
              <w:bottom w:val="single" w:sz="4" w:space="0" w:color="auto"/>
              <w:right w:val="single" w:sz="4" w:space="0" w:color="auto"/>
            </w:tcBorders>
            <w:noWrap/>
            <w:hideMark/>
          </w:tcPr>
          <w:p w14:paraId="0FEC3A88"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48E2C46" w14:textId="77777777" w:rsidR="00172B87" w:rsidRDefault="00172B87">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D457477" w14:textId="77777777" w:rsidR="00172B87" w:rsidRDefault="00172B87">
            <w:pPr>
              <w:jc w:val="center"/>
              <w:rPr>
                <w:rFonts w:ascii="Arial" w:hAnsi="Arial" w:cs="Arial"/>
                <w:sz w:val="18"/>
                <w:szCs w:val="18"/>
                <w:lang w:eastAsia="ja-JP"/>
              </w:rPr>
            </w:pPr>
            <w:r>
              <w:rPr>
                <w:rFonts w:ascii="Arial" w:hAnsi="Arial" w:cs="Arial"/>
                <w:sz w:val="18"/>
                <w:szCs w:val="18"/>
              </w:rPr>
              <w:t>1860</w:t>
            </w:r>
          </w:p>
        </w:tc>
        <w:tc>
          <w:tcPr>
            <w:tcW w:w="838" w:type="dxa"/>
            <w:gridSpan w:val="5"/>
            <w:tcBorders>
              <w:top w:val="single" w:sz="4" w:space="0" w:color="auto"/>
              <w:left w:val="single" w:sz="4" w:space="0" w:color="auto"/>
              <w:bottom w:val="single" w:sz="4" w:space="0" w:color="auto"/>
              <w:right w:val="single" w:sz="4" w:space="0" w:color="auto"/>
            </w:tcBorders>
            <w:hideMark/>
          </w:tcPr>
          <w:p w14:paraId="3C91B699"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D16DC5B"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0BAD9636"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5C7B5DE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3CE2E2E" w14:textId="77777777" w:rsidR="00172B87" w:rsidRDefault="00172B87">
            <w:pPr>
              <w:jc w:val="center"/>
              <w:rPr>
                <w:rFonts w:ascii="Arial" w:hAnsi="Arial" w:cs="Arial"/>
                <w:sz w:val="18"/>
                <w:szCs w:val="18"/>
                <w:lang w:eastAsia="ja-JP"/>
              </w:rPr>
            </w:pPr>
            <w:r>
              <w:rPr>
                <w:rFonts w:ascii="Arial" w:hAnsi="Arial" w:cs="Arial"/>
                <w:sz w:val="18"/>
                <w:szCs w:val="18"/>
                <w:lang w:eastAsia="zh-CN"/>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7CE4439" w14:textId="77777777" w:rsidR="00172B87" w:rsidRDefault="00172B87">
            <w:pPr>
              <w:jc w:val="center"/>
              <w:rPr>
                <w:rFonts w:ascii="Arial" w:hAnsi="Arial" w:cs="Arial"/>
                <w:sz w:val="18"/>
                <w:szCs w:val="18"/>
                <w:lang w:eastAsia="ja-JP"/>
              </w:rPr>
            </w:pPr>
            <w:r>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hideMark/>
          </w:tcPr>
          <w:p w14:paraId="5F1C0A4F"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1C45D1A" w14:textId="77777777" w:rsidR="00172B87" w:rsidRDefault="00172B87">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5349791" w14:textId="77777777" w:rsidR="00172B87" w:rsidRDefault="00172B87">
            <w:pPr>
              <w:jc w:val="center"/>
              <w:rPr>
                <w:rFonts w:ascii="Arial" w:hAnsi="Arial" w:cs="Arial"/>
                <w:sz w:val="18"/>
                <w:szCs w:val="18"/>
                <w:lang w:eastAsia="ja-JP"/>
              </w:rPr>
            </w:pPr>
            <w:r>
              <w:rPr>
                <w:rFonts w:ascii="Arial" w:hAnsi="Arial" w:cs="Arial"/>
                <w:sz w:val="18"/>
                <w:szCs w:val="18"/>
              </w:rPr>
              <w:t>2630</w:t>
            </w:r>
          </w:p>
        </w:tc>
        <w:tc>
          <w:tcPr>
            <w:tcW w:w="838" w:type="dxa"/>
            <w:gridSpan w:val="5"/>
            <w:tcBorders>
              <w:top w:val="single" w:sz="4" w:space="0" w:color="auto"/>
              <w:left w:val="single" w:sz="4" w:space="0" w:color="auto"/>
              <w:bottom w:val="single" w:sz="4" w:space="0" w:color="auto"/>
              <w:right w:val="single" w:sz="4" w:space="0" w:color="auto"/>
            </w:tcBorders>
            <w:hideMark/>
          </w:tcPr>
          <w:p w14:paraId="7DA78FCE"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044D50A"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11E67333"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1D68443A" w14:textId="77777777" w:rsidR="00172B87" w:rsidRDefault="00172B87">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41</w:t>
            </w:r>
            <w:r>
              <w:rPr>
                <w:rFonts w:ascii="Arial" w:hAnsi="Arial" w:cs="Arial"/>
                <w:sz w:val="18"/>
                <w:szCs w:val="18"/>
                <w:lang w:eastAsia="ko-KR"/>
              </w:rPr>
              <w:t>A-n</w:t>
            </w:r>
            <w:r>
              <w:rPr>
                <w:rFonts w:ascii="Arial" w:hAnsi="Arial" w:cs="Arial"/>
                <w:sz w:val="18"/>
                <w:szCs w:val="18"/>
                <w:lang w:eastAsia="zh-CN"/>
              </w:rPr>
              <w:t>77</w:t>
            </w:r>
            <w:r>
              <w:rPr>
                <w:rFonts w:ascii="Arial" w:hAnsi="Arial" w:cs="Arial"/>
                <w:sz w:val="18"/>
                <w:szCs w:val="18"/>
                <w:lang w:eastAsia="ko-KR"/>
              </w:rPr>
              <w:t>A</w:t>
            </w:r>
          </w:p>
          <w:p w14:paraId="440E17CC" w14:textId="77777777" w:rsidR="00172B87" w:rsidRDefault="00172B87">
            <w:pPr>
              <w:jc w:val="center"/>
              <w:rPr>
                <w:rFonts w:ascii="Arial" w:hAnsi="Arial" w:cs="Arial"/>
                <w:sz w:val="18"/>
                <w:szCs w:val="18"/>
                <w:lang w:eastAsia="ko-KR"/>
              </w:rPr>
            </w:pPr>
            <w:r>
              <w:rPr>
                <w:rFonts w:ascii="Arial" w:hAnsi="Arial" w:cs="Arial"/>
                <w:sz w:val="18"/>
                <w:szCs w:val="18"/>
                <w:lang w:eastAsia="ko-KR"/>
              </w:rPr>
              <w:t>DC_18A_n41A-n77(2A)</w:t>
            </w:r>
          </w:p>
          <w:p w14:paraId="6BB3C5D2" w14:textId="77777777" w:rsidR="00172B87" w:rsidRDefault="00172B87">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41</w:t>
            </w:r>
            <w:r>
              <w:rPr>
                <w:rFonts w:ascii="Arial" w:hAnsi="Arial" w:cs="Arial"/>
                <w:sz w:val="18"/>
                <w:szCs w:val="18"/>
                <w:lang w:eastAsia="ko-KR"/>
              </w:rPr>
              <w:t>A-n</w:t>
            </w:r>
            <w:r>
              <w:rPr>
                <w:rFonts w:ascii="Arial" w:hAnsi="Arial" w:cs="Arial"/>
                <w:sz w:val="18"/>
                <w:szCs w:val="18"/>
                <w:lang w:eastAsia="zh-CN"/>
              </w:rPr>
              <w:t>78</w:t>
            </w:r>
            <w:r>
              <w:rPr>
                <w:rFonts w:ascii="Arial" w:hAnsi="Arial" w:cs="Arial"/>
                <w:sz w:val="18"/>
                <w:szCs w:val="18"/>
                <w:lang w:eastAsia="ko-KR"/>
              </w:rPr>
              <w:t>A</w:t>
            </w:r>
          </w:p>
          <w:p w14:paraId="6AB90BE3" w14:textId="77777777" w:rsidR="00172B87" w:rsidRDefault="00172B87">
            <w:pPr>
              <w:jc w:val="center"/>
              <w:rPr>
                <w:rFonts w:ascii="Arial" w:hAnsi="Arial" w:cs="Arial"/>
                <w:sz w:val="18"/>
                <w:szCs w:val="18"/>
              </w:rPr>
            </w:pPr>
            <w:r>
              <w:rPr>
                <w:rFonts w:ascii="Arial" w:hAnsi="Arial" w:cs="Arial"/>
                <w:sz w:val="18"/>
                <w:szCs w:val="18"/>
              </w:rPr>
              <w:t>DC_18A_n41A-n78(2A)</w:t>
            </w:r>
          </w:p>
        </w:tc>
        <w:tc>
          <w:tcPr>
            <w:tcW w:w="867" w:type="dxa"/>
            <w:gridSpan w:val="2"/>
            <w:tcBorders>
              <w:top w:val="single" w:sz="4" w:space="0" w:color="auto"/>
              <w:left w:val="single" w:sz="4" w:space="0" w:color="auto"/>
              <w:bottom w:val="single" w:sz="4" w:space="0" w:color="auto"/>
              <w:right w:val="single" w:sz="4" w:space="0" w:color="auto"/>
            </w:tcBorders>
            <w:hideMark/>
          </w:tcPr>
          <w:p w14:paraId="5809F461" w14:textId="77777777" w:rsidR="00172B87" w:rsidRDefault="00172B87">
            <w:pPr>
              <w:jc w:val="center"/>
              <w:rPr>
                <w:rFonts w:ascii="Arial" w:hAnsi="Arial" w:cs="Arial"/>
                <w:sz w:val="18"/>
                <w:szCs w:val="18"/>
                <w:lang w:eastAsia="ja-JP"/>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0F1232E"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0DDF4B72"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A5DFC93"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2AF7B08" w14:textId="77777777" w:rsidR="00172B87" w:rsidRDefault="00172B87">
            <w:pPr>
              <w:jc w:val="center"/>
              <w:rPr>
                <w:rFonts w:ascii="Arial" w:hAnsi="Arial" w:cs="Arial"/>
                <w:sz w:val="18"/>
                <w:szCs w:val="18"/>
                <w:lang w:eastAsia="ja-JP"/>
              </w:rPr>
            </w:pPr>
            <w:r>
              <w:rPr>
                <w:rFonts w:ascii="Arial" w:hAnsi="Arial" w:cs="Arial"/>
                <w:sz w:val="18"/>
                <w:szCs w:val="18"/>
                <w:lang w:eastAsia="ko-KR"/>
              </w:rPr>
              <w:t>865</w:t>
            </w:r>
          </w:p>
        </w:tc>
        <w:tc>
          <w:tcPr>
            <w:tcW w:w="838" w:type="dxa"/>
            <w:gridSpan w:val="5"/>
            <w:tcBorders>
              <w:top w:val="single" w:sz="4" w:space="0" w:color="auto"/>
              <w:left w:val="single" w:sz="4" w:space="0" w:color="auto"/>
              <w:bottom w:val="single" w:sz="4" w:space="0" w:color="auto"/>
              <w:right w:val="single" w:sz="4" w:space="0" w:color="auto"/>
            </w:tcBorders>
            <w:hideMark/>
          </w:tcPr>
          <w:p w14:paraId="710F9D66" w14:textId="77777777" w:rsidR="00172B87" w:rsidRDefault="00172B87">
            <w:pPr>
              <w:jc w:val="center"/>
              <w:rPr>
                <w:rFonts w:ascii="Arial" w:hAnsi="Arial" w:cs="Arial"/>
                <w:sz w:val="18"/>
                <w:szCs w:val="18"/>
                <w:lang w:eastAsia="ja-JP"/>
              </w:rPr>
            </w:pPr>
            <w:r>
              <w:rPr>
                <w:rFonts w:ascii="Arial" w:hAnsi="Arial" w:cs="Arial"/>
                <w:sz w:val="18"/>
                <w:szCs w:val="18"/>
                <w:lang w:eastAsia="zh-CN"/>
              </w:rPr>
              <w:t>3.4</w:t>
            </w:r>
          </w:p>
        </w:tc>
        <w:tc>
          <w:tcPr>
            <w:tcW w:w="1413" w:type="dxa"/>
            <w:gridSpan w:val="2"/>
            <w:tcBorders>
              <w:top w:val="single" w:sz="4" w:space="0" w:color="auto"/>
              <w:left w:val="single" w:sz="4" w:space="0" w:color="auto"/>
              <w:bottom w:val="single" w:sz="4" w:space="0" w:color="auto"/>
              <w:right w:val="single" w:sz="4" w:space="0" w:color="auto"/>
            </w:tcBorders>
            <w:hideMark/>
          </w:tcPr>
          <w:p w14:paraId="7F16346F"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5</w:t>
            </w:r>
          </w:p>
        </w:tc>
      </w:tr>
      <w:tr w:rsidR="00172B87" w14:paraId="46920ED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0DE1C2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3EAFFF2" w14:textId="77777777" w:rsidR="00172B87" w:rsidRDefault="00172B87">
            <w:pPr>
              <w:jc w:val="center"/>
              <w:rPr>
                <w:rFonts w:ascii="Arial" w:hAnsi="Arial" w:cs="Arial"/>
                <w:sz w:val="18"/>
                <w:szCs w:val="18"/>
                <w:lang w:eastAsia="ja-JP"/>
              </w:rPr>
            </w:pPr>
            <w:r>
              <w:rPr>
                <w:rFonts w:ascii="Arial" w:hAnsi="Arial" w:cs="Arial"/>
                <w:sz w:val="18"/>
                <w:szCs w:val="18"/>
                <w:lang w:eastAsia="zh-CN"/>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969E9D1" w14:textId="77777777" w:rsidR="00172B87" w:rsidRDefault="00172B87">
            <w:pPr>
              <w:jc w:val="center"/>
              <w:rPr>
                <w:rFonts w:ascii="Arial" w:hAnsi="Arial" w:cs="Arial"/>
                <w:sz w:val="18"/>
                <w:szCs w:val="18"/>
                <w:lang w:eastAsia="ja-JP"/>
              </w:rPr>
            </w:pPr>
            <w:r>
              <w:rPr>
                <w:rFonts w:ascii="Arial" w:hAnsi="Arial" w:cs="Arial"/>
                <w:sz w:val="18"/>
                <w:szCs w:val="18"/>
              </w:rPr>
              <w:t>3527.5</w:t>
            </w:r>
          </w:p>
        </w:tc>
        <w:tc>
          <w:tcPr>
            <w:tcW w:w="863" w:type="dxa"/>
            <w:tcBorders>
              <w:top w:val="single" w:sz="4" w:space="0" w:color="auto"/>
              <w:left w:val="single" w:sz="4" w:space="0" w:color="auto"/>
              <w:bottom w:val="single" w:sz="4" w:space="0" w:color="auto"/>
              <w:right w:val="single" w:sz="4" w:space="0" w:color="auto"/>
            </w:tcBorders>
            <w:noWrap/>
            <w:hideMark/>
          </w:tcPr>
          <w:p w14:paraId="0F3BB6FE" w14:textId="77777777" w:rsidR="00172B87" w:rsidRDefault="00172B87">
            <w:pPr>
              <w:jc w:val="center"/>
              <w:rPr>
                <w:rFonts w:ascii="Arial" w:hAnsi="Arial" w:cs="Arial"/>
                <w:sz w:val="18"/>
                <w:szCs w:val="18"/>
                <w:lang w:eastAsia="ja-JP"/>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0E7ED5E" w14:textId="77777777" w:rsidR="00172B87" w:rsidRDefault="00172B87">
            <w:pPr>
              <w:jc w:val="center"/>
              <w:rPr>
                <w:rFonts w:ascii="Arial" w:hAnsi="Arial" w:cs="Arial"/>
                <w:sz w:val="18"/>
                <w:szCs w:val="18"/>
                <w:lang w:eastAsia="ja-JP"/>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5C89E060" w14:textId="77777777" w:rsidR="00172B87" w:rsidRDefault="00172B87">
            <w:pPr>
              <w:jc w:val="center"/>
              <w:rPr>
                <w:rFonts w:ascii="Arial" w:hAnsi="Arial" w:cs="Arial"/>
                <w:sz w:val="18"/>
                <w:szCs w:val="18"/>
                <w:lang w:eastAsia="ja-JP"/>
              </w:rPr>
            </w:pPr>
            <w:r>
              <w:rPr>
                <w:rFonts w:ascii="Arial" w:hAnsi="Arial" w:cs="Arial"/>
                <w:sz w:val="18"/>
                <w:szCs w:val="18"/>
              </w:rPr>
              <w:t>3527.5</w:t>
            </w:r>
          </w:p>
        </w:tc>
        <w:tc>
          <w:tcPr>
            <w:tcW w:w="838" w:type="dxa"/>
            <w:gridSpan w:val="5"/>
            <w:tcBorders>
              <w:top w:val="single" w:sz="4" w:space="0" w:color="auto"/>
              <w:left w:val="single" w:sz="4" w:space="0" w:color="auto"/>
              <w:bottom w:val="single" w:sz="4" w:space="0" w:color="auto"/>
              <w:right w:val="single" w:sz="4" w:space="0" w:color="auto"/>
            </w:tcBorders>
            <w:hideMark/>
          </w:tcPr>
          <w:p w14:paraId="3071A9AE"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3873F3F"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28E107B1"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6C50BF8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0D05AF5" w14:textId="77777777" w:rsidR="00172B87" w:rsidRDefault="00172B87">
            <w:pPr>
              <w:jc w:val="center"/>
              <w:rPr>
                <w:rFonts w:ascii="Arial" w:hAnsi="Arial" w:cs="Arial"/>
                <w:sz w:val="18"/>
                <w:szCs w:val="18"/>
                <w:lang w:eastAsia="ja-JP"/>
              </w:rPr>
            </w:pPr>
            <w:r>
              <w:rPr>
                <w:rFonts w:ascii="Arial" w:hAnsi="Arial" w:cs="Arial"/>
                <w:sz w:val="18"/>
                <w:szCs w:val="18"/>
                <w:lang w:eastAsia="zh-CN"/>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43E5CC6" w14:textId="77777777" w:rsidR="00172B87" w:rsidRDefault="00172B87">
            <w:pPr>
              <w:jc w:val="center"/>
              <w:rPr>
                <w:rFonts w:ascii="Arial" w:hAnsi="Arial" w:cs="Arial"/>
                <w:sz w:val="18"/>
                <w:szCs w:val="18"/>
                <w:lang w:eastAsia="ja-JP"/>
              </w:rPr>
            </w:pPr>
            <w:r>
              <w:rPr>
                <w:rFonts w:ascii="Arial" w:hAnsi="Arial" w:cs="Arial"/>
                <w:sz w:val="18"/>
                <w:szCs w:val="18"/>
              </w:rPr>
              <w:t>2640</w:t>
            </w:r>
          </w:p>
        </w:tc>
        <w:tc>
          <w:tcPr>
            <w:tcW w:w="863" w:type="dxa"/>
            <w:tcBorders>
              <w:top w:val="single" w:sz="4" w:space="0" w:color="auto"/>
              <w:left w:val="single" w:sz="4" w:space="0" w:color="auto"/>
              <w:bottom w:val="single" w:sz="4" w:space="0" w:color="auto"/>
              <w:right w:val="single" w:sz="4" w:space="0" w:color="auto"/>
            </w:tcBorders>
            <w:noWrap/>
            <w:hideMark/>
          </w:tcPr>
          <w:p w14:paraId="6779BD77"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4667E82" w14:textId="77777777" w:rsidR="00172B87" w:rsidRDefault="00172B87">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B1019DE" w14:textId="77777777" w:rsidR="00172B87" w:rsidRDefault="00172B87">
            <w:pPr>
              <w:jc w:val="center"/>
              <w:rPr>
                <w:rFonts w:ascii="Arial" w:hAnsi="Arial" w:cs="Arial"/>
                <w:sz w:val="18"/>
                <w:szCs w:val="18"/>
                <w:lang w:eastAsia="ja-JP"/>
              </w:rPr>
            </w:pPr>
            <w:r>
              <w:rPr>
                <w:rFonts w:ascii="Arial" w:hAnsi="Arial" w:cs="Arial"/>
                <w:sz w:val="18"/>
                <w:szCs w:val="18"/>
              </w:rPr>
              <w:t>2640</w:t>
            </w:r>
          </w:p>
        </w:tc>
        <w:tc>
          <w:tcPr>
            <w:tcW w:w="838" w:type="dxa"/>
            <w:gridSpan w:val="5"/>
            <w:tcBorders>
              <w:top w:val="single" w:sz="4" w:space="0" w:color="auto"/>
              <w:left w:val="single" w:sz="4" w:space="0" w:color="auto"/>
              <w:bottom w:val="single" w:sz="4" w:space="0" w:color="auto"/>
              <w:right w:val="single" w:sz="4" w:space="0" w:color="auto"/>
            </w:tcBorders>
            <w:hideMark/>
          </w:tcPr>
          <w:p w14:paraId="23BD2EEB"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BBDBBF9"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2F97F1EF"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5BF0C8AC" w14:textId="77777777" w:rsidR="00172B87" w:rsidRDefault="00172B87">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41</w:t>
            </w:r>
            <w:r>
              <w:rPr>
                <w:rFonts w:ascii="Arial" w:hAnsi="Arial" w:cs="Arial"/>
                <w:sz w:val="18"/>
                <w:szCs w:val="18"/>
                <w:lang w:eastAsia="ko-KR"/>
              </w:rPr>
              <w:t>A-n</w:t>
            </w:r>
            <w:r>
              <w:rPr>
                <w:rFonts w:ascii="Arial" w:hAnsi="Arial" w:cs="Arial"/>
                <w:sz w:val="18"/>
                <w:szCs w:val="18"/>
                <w:lang w:eastAsia="zh-CN"/>
              </w:rPr>
              <w:t>77</w:t>
            </w:r>
            <w:r>
              <w:rPr>
                <w:rFonts w:ascii="Arial" w:hAnsi="Arial" w:cs="Arial"/>
                <w:sz w:val="18"/>
                <w:szCs w:val="18"/>
                <w:lang w:eastAsia="ko-KR"/>
              </w:rPr>
              <w:t>A</w:t>
            </w:r>
          </w:p>
          <w:p w14:paraId="3F4F513D" w14:textId="77777777" w:rsidR="00172B87" w:rsidRDefault="00172B87">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A_n</w:t>
            </w:r>
            <w:r>
              <w:rPr>
                <w:rFonts w:ascii="Arial" w:hAnsi="Arial" w:cs="Arial"/>
                <w:sz w:val="18"/>
                <w:szCs w:val="18"/>
                <w:lang w:eastAsia="zh-CN"/>
              </w:rPr>
              <w:t>41</w:t>
            </w:r>
            <w:r>
              <w:rPr>
                <w:rFonts w:ascii="Arial" w:hAnsi="Arial" w:cs="Arial"/>
                <w:sz w:val="18"/>
                <w:szCs w:val="18"/>
                <w:lang w:eastAsia="ko-KR"/>
              </w:rPr>
              <w:t>A-n</w:t>
            </w:r>
            <w:r>
              <w:rPr>
                <w:rFonts w:ascii="Arial" w:hAnsi="Arial" w:cs="Arial"/>
                <w:sz w:val="18"/>
                <w:szCs w:val="18"/>
                <w:lang w:eastAsia="zh-CN"/>
              </w:rPr>
              <w:t>78</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60EC7A6F" w14:textId="77777777" w:rsidR="00172B87" w:rsidRDefault="00172B87">
            <w:pPr>
              <w:jc w:val="center"/>
              <w:rPr>
                <w:rFonts w:ascii="Arial" w:hAnsi="Arial" w:cs="Arial"/>
                <w:sz w:val="18"/>
                <w:szCs w:val="18"/>
                <w:lang w:eastAsia="zh-CN"/>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B21D607" w14:textId="77777777" w:rsidR="00172B87" w:rsidRDefault="00172B87">
            <w:pPr>
              <w:jc w:val="center"/>
              <w:rPr>
                <w:rFonts w:ascii="Arial" w:hAnsi="Arial" w:cs="Arial"/>
                <w:sz w:val="18"/>
                <w:szCs w:val="18"/>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
          <w:p w14:paraId="0C1CC55B"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6CBDC72"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5D4D796" w14:textId="77777777" w:rsidR="00172B87" w:rsidRDefault="00172B87">
            <w:pPr>
              <w:jc w:val="center"/>
              <w:rPr>
                <w:rFonts w:ascii="Arial" w:hAnsi="Arial" w:cs="Arial"/>
                <w:sz w:val="18"/>
                <w:szCs w:val="18"/>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hideMark/>
          </w:tcPr>
          <w:p w14:paraId="215F44A0"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ED86B44"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70B96B26"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3293CA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009DDC5" w14:textId="77777777" w:rsidR="00172B87" w:rsidRDefault="00172B87">
            <w:pPr>
              <w:jc w:val="center"/>
              <w:rPr>
                <w:rFonts w:ascii="Arial" w:hAnsi="Arial" w:cs="Arial"/>
                <w:sz w:val="18"/>
                <w:szCs w:val="18"/>
                <w:lang w:eastAsia="zh-CN"/>
              </w:rPr>
            </w:pPr>
            <w:r>
              <w:rPr>
                <w:rFonts w:ascii="Arial" w:hAnsi="Arial" w:cs="Arial"/>
                <w:sz w:val="18"/>
                <w:szCs w:val="18"/>
                <w:lang w:eastAsia="zh-CN"/>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58D7A19" w14:textId="77777777" w:rsidR="00172B87" w:rsidRDefault="00172B87">
            <w:pPr>
              <w:jc w:val="center"/>
              <w:rPr>
                <w:rFonts w:ascii="Arial" w:hAnsi="Arial" w:cs="Arial"/>
                <w:sz w:val="18"/>
                <w:szCs w:val="18"/>
              </w:rPr>
            </w:pPr>
            <w:r>
              <w:rPr>
                <w:rFonts w:ascii="Arial" w:hAnsi="Arial" w:cs="Arial"/>
                <w:sz w:val="18"/>
                <w:szCs w:val="18"/>
              </w:rPr>
              <w:t>2570</w:t>
            </w:r>
          </w:p>
        </w:tc>
        <w:tc>
          <w:tcPr>
            <w:tcW w:w="863" w:type="dxa"/>
            <w:tcBorders>
              <w:top w:val="single" w:sz="4" w:space="0" w:color="auto"/>
              <w:left w:val="single" w:sz="4" w:space="0" w:color="auto"/>
              <w:bottom w:val="single" w:sz="4" w:space="0" w:color="auto"/>
              <w:right w:val="single" w:sz="4" w:space="0" w:color="auto"/>
            </w:tcBorders>
            <w:noWrap/>
            <w:hideMark/>
          </w:tcPr>
          <w:p w14:paraId="7F91FF5F"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EFEEE1A"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5012866" w14:textId="77777777" w:rsidR="00172B87" w:rsidRDefault="00172B87">
            <w:pPr>
              <w:jc w:val="center"/>
              <w:rPr>
                <w:rFonts w:ascii="Arial" w:hAnsi="Arial" w:cs="Arial"/>
                <w:sz w:val="18"/>
                <w:szCs w:val="18"/>
              </w:rPr>
            </w:pPr>
            <w:r>
              <w:rPr>
                <w:rFonts w:ascii="Arial" w:hAnsi="Arial" w:cs="Arial"/>
                <w:sz w:val="18"/>
                <w:szCs w:val="18"/>
              </w:rPr>
              <w:t>2570</w:t>
            </w:r>
          </w:p>
        </w:tc>
        <w:tc>
          <w:tcPr>
            <w:tcW w:w="838" w:type="dxa"/>
            <w:gridSpan w:val="5"/>
            <w:tcBorders>
              <w:top w:val="single" w:sz="4" w:space="0" w:color="auto"/>
              <w:left w:val="single" w:sz="4" w:space="0" w:color="auto"/>
              <w:bottom w:val="single" w:sz="4" w:space="0" w:color="auto"/>
              <w:right w:val="single" w:sz="4" w:space="0" w:color="auto"/>
            </w:tcBorders>
            <w:hideMark/>
          </w:tcPr>
          <w:p w14:paraId="0877997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F4622F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DD4FCA2"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14507AD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E84F1C0" w14:textId="77777777" w:rsidR="00172B87" w:rsidRDefault="00172B87">
            <w:pPr>
              <w:jc w:val="center"/>
              <w:rPr>
                <w:rFonts w:ascii="Arial" w:hAnsi="Arial" w:cs="Arial"/>
                <w:sz w:val="18"/>
                <w:szCs w:val="18"/>
                <w:lang w:eastAsia="zh-CN"/>
              </w:rPr>
            </w:pPr>
            <w:r>
              <w:rPr>
                <w:rFonts w:ascii="Arial" w:hAnsi="Arial" w:cs="Arial"/>
                <w:sz w:val="18"/>
                <w:szCs w:val="18"/>
                <w:lang w:eastAsia="zh-CN"/>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D3B51AD"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7B94EA9"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B0B8A20"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4BEDA93" w14:textId="77777777" w:rsidR="00172B87" w:rsidRDefault="00172B87">
            <w:pPr>
              <w:jc w:val="center"/>
              <w:rPr>
                <w:rFonts w:ascii="Arial" w:hAnsi="Arial" w:cs="Arial"/>
                <w:sz w:val="18"/>
                <w:szCs w:val="18"/>
              </w:rPr>
            </w:pPr>
            <w:r>
              <w:rPr>
                <w:rFonts w:ascii="Arial" w:hAnsi="Arial" w:cs="Arial"/>
                <w:sz w:val="18"/>
                <w:szCs w:val="18"/>
              </w:rPr>
              <w:t>3390</w:t>
            </w:r>
          </w:p>
        </w:tc>
        <w:tc>
          <w:tcPr>
            <w:tcW w:w="838" w:type="dxa"/>
            <w:gridSpan w:val="5"/>
            <w:tcBorders>
              <w:top w:val="single" w:sz="4" w:space="0" w:color="auto"/>
              <w:left w:val="single" w:sz="4" w:space="0" w:color="auto"/>
              <w:bottom w:val="single" w:sz="4" w:space="0" w:color="auto"/>
              <w:right w:val="single" w:sz="4" w:space="0" w:color="auto"/>
            </w:tcBorders>
            <w:hideMark/>
          </w:tcPr>
          <w:p w14:paraId="78D3F0EC" w14:textId="77777777" w:rsidR="00172B87" w:rsidRDefault="00172B87">
            <w:pPr>
              <w:jc w:val="center"/>
              <w:rPr>
                <w:rFonts w:ascii="Arial" w:hAnsi="Arial" w:cs="Arial"/>
                <w:sz w:val="18"/>
                <w:szCs w:val="18"/>
                <w:lang w:eastAsia="ko-KR"/>
              </w:rPr>
            </w:pPr>
            <w:r>
              <w:rPr>
                <w:rFonts w:ascii="Arial" w:hAnsi="Arial" w:cs="Arial"/>
                <w:sz w:val="18"/>
                <w:szCs w:val="18"/>
                <w:lang w:eastAsia="ko-KR"/>
              </w:rPr>
              <w:t>30.1</w:t>
            </w:r>
          </w:p>
        </w:tc>
        <w:tc>
          <w:tcPr>
            <w:tcW w:w="1413" w:type="dxa"/>
            <w:gridSpan w:val="2"/>
            <w:tcBorders>
              <w:top w:val="single" w:sz="4" w:space="0" w:color="auto"/>
              <w:left w:val="single" w:sz="4" w:space="0" w:color="auto"/>
              <w:bottom w:val="single" w:sz="4" w:space="0" w:color="auto"/>
              <w:right w:val="single" w:sz="4" w:space="0" w:color="auto"/>
            </w:tcBorders>
            <w:hideMark/>
          </w:tcPr>
          <w:p w14:paraId="75CE7E6C"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6D00FA0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3EEC8F0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4378730" w14:textId="77777777" w:rsidR="00172B87" w:rsidRDefault="00172B87">
            <w:pPr>
              <w:jc w:val="center"/>
              <w:rPr>
                <w:rFonts w:ascii="Arial" w:hAnsi="Arial" w:cs="Arial"/>
                <w:sz w:val="18"/>
                <w:szCs w:val="18"/>
                <w:lang w:eastAsia="zh-CN"/>
              </w:rPr>
            </w:pPr>
            <w:r>
              <w:rPr>
                <w:rFonts w:ascii="Arial" w:hAnsi="Arial" w:cs="Arial"/>
                <w:sz w:val="18"/>
                <w:szCs w:val="18"/>
                <w:lang w:eastAsia="zh-CN"/>
              </w:rPr>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14A0425" w14:textId="77777777" w:rsidR="00172B87" w:rsidRDefault="00172B87">
            <w:pPr>
              <w:jc w:val="center"/>
              <w:rPr>
                <w:rFonts w:ascii="Arial" w:hAnsi="Arial" w:cs="Arial"/>
                <w:sz w:val="18"/>
                <w:szCs w:val="18"/>
              </w:rPr>
            </w:pPr>
            <w:r>
              <w:rPr>
                <w:rFonts w:ascii="Arial" w:hAnsi="Arial" w:cs="Arial"/>
                <w:sz w:val="18"/>
                <w:szCs w:val="18"/>
              </w:rPr>
              <w:t>820</w:t>
            </w:r>
          </w:p>
        </w:tc>
        <w:tc>
          <w:tcPr>
            <w:tcW w:w="863" w:type="dxa"/>
            <w:tcBorders>
              <w:top w:val="single" w:sz="4" w:space="0" w:color="auto"/>
              <w:left w:val="single" w:sz="4" w:space="0" w:color="auto"/>
              <w:bottom w:val="single" w:sz="4" w:space="0" w:color="auto"/>
              <w:right w:val="single" w:sz="4" w:space="0" w:color="auto"/>
            </w:tcBorders>
            <w:noWrap/>
            <w:hideMark/>
          </w:tcPr>
          <w:p w14:paraId="7F8DD2C2"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EDB5C13"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06851FE" w14:textId="77777777" w:rsidR="00172B87" w:rsidRDefault="00172B87">
            <w:pPr>
              <w:jc w:val="center"/>
              <w:rPr>
                <w:rFonts w:ascii="Arial" w:hAnsi="Arial" w:cs="Arial"/>
                <w:sz w:val="18"/>
                <w:szCs w:val="18"/>
              </w:rPr>
            </w:pPr>
            <w:r>
              <w:rPr>
                <w:rFonts w:ascii="Arial" w:hAnsi="Arial" w:cs="Arial"/>
                <w:sz w:val="18"/>
                <w:szCs w:val="18"/>
              </w:rPr>
              <w:t>865</w:t>
            </w:r>
          </w:p>
        </w:tc>
        <w:tc>
          <w:tcPr>
            <w:tcW w:w="838" w:type="dxa"/>
            <w:gridSpan w:val="5"/>
            <w:tcBorders>
              <w:top w:val="single" w:sz="4" w:space="0" w:color="auto"/>
              <w:left w:val="single" w:sz="4" w:space="0" w:color="auto"/>
              <w:bottom w:val="single" w:sz="4" w:space="0" w:color="auto"/>
              <w:right w:val="single" w:sz="4" w:space="0" w:color="auto"/>
            </w:tcBorders>
            <w:hideMark/>
          </w:tcPr>
          <w:p w14:paraId="7D1E584F"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02EC324"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3ACFB91F"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9855A2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BE06235" w14:textId="77777777" w:rsidR="00172B87" w:rsidRDefault="00172B87">
            <w:pPr>
              <w:jc w:val="center"/>
              <w:rPr>
                <w:rFonts w:ascii="Arial" w:hAnsi="Arial" w:cs="Arial"/>
                <w:sz w:val="18"/>
                <w:szCs w:val="18"/>
                <w:lang w:eastAsia="zh-CN"/>
              </w:rPr>
            </w:pPr>
            <w:r>
              <w:rPr>
                <w:rFonts w:ascii="Arial" w:hAnsi="Arial" w:cs="Arial"/>
                <w:sz w:val="18"/>
                <w:szCs w:val="18"/>
                <w:lang w:eastAsia="zh-CN"/>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A247581" w14:textId="77777777" w:rsidR="00172B87" w:rsidRDefault="00172B87">
            <w:pPr>
              <w:jc w:val="center"/>
              <w:rPr>
                <w:rFonts w:ascii="Arial" w:hAnsi="Arial" w:cs="Arial"/>
                <w:sz w:val="18"/>
                <w:szCs w:val="18"/>
              </w:rPr>
            </w:pPr>
            <w:r>
              <w:rPr>
                <w:rFonts w:ascii="Arial" w:hAnsi="Arial" w:cs="Arial"/>
                <w:sz w:val="18"/>
                <w:szCs w:val="18"/>
              </w:rPr>
              <w:t>3450</w:t>
            </w:r>
          </w:p>
        </w:tc>
        <w:tc>
          <w:tcPr>
            <w:tcW w:w="863" w:type="dxa"/>
            <w:tcBorders>
              <w:top w:val="single" w:sz="4" w:space="0" w:color="auto"/>
              <w:left w:val="single" w:sz="4" w:space="0" w:color="auto"/>
              <w:bottom w:val="single" w:sz="4" w:space="0" w:color="auto"/>
              <w:right w:val="single" w:sz="4" w:space="0" w:color="auto"/>
            </w:tcBorders>
            <w:noWrap/>
            <w:hideMark/>
          </w:tcPr>
          <w:p w14:paraId="03BC9F39"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634FA83"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697B6541" w14:textId="77777777" w:rsidR="00172B87" w:rsidRDefault="00172B87">
            <w:pPr>
              <w:jc w:val="center"/>
              <w:rPr>
                <w:rFonts w:ascii="Arial" w:hAnsi="Arial" w:cs="Arial"/>
                <w:sz w:val="18"/>
                <w:szCs w:val="18"/>
              </w:rPr>
            </w:pPr>
            <w:r>
              <w:rPr>
                <w:rFonts w:ascii="Arial" w:hAnsi="Arial" w:cs="Arial"/>
                <w:sz w:val="18"/>
                <w:szCs w:val="18"/>
              </w:rPr>
              <w:t>3450</w:t>
            </w:r>
          </w:p>
        </w:tc>
        <w:tc>
          <w:tcPr>
            <w:tcW w:w="838" w:type="dxa"/>
            <w:gridSpan w:val="5"/>
            <w:tcBorders>
              <w:top w:val="single" w:sz="4" w:space="0" w:color="auto"/>
              <w:left w:val="single" w:sz="4" w:space="0" w:color="auto"/>
              <w:bottom w:val="single" w:sz="4" w:space="0" w:color="auto"/>
              <w:right w:val="single" w:sz="4" w:space="0" w:color="auto"/>
            </w:tcBorders>
            <w:hideMark/>
          </w:tcPr>
          <w:p w14:paraId="3DE85D9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65AF75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0FA0BB97"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4DFD9F0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5CB5F76" w14:textId="77777777" w:rsidR="00172B87" w:rsidRDefault="00172B87">
            <w:pPr>
              <w:jc w:val="center"/>
              <w:rPr>
                <w:rFonts w:ascii="Arial" w:hAnsi="Arial" w:cs="Arial"/>
                <w:sz w:val="18"/>
                <w:szCs w:val="18"/>
                <w:lang w:eastAsia="zh-CN"/>
              </w:rPr>
            </w:pPr>
            <w:r>
              <w:rPr>
                <w:rFonts w:ascii="Arial" w:hAnsi="Arial" w:cs="Arial"/>
                <w:sz w:val="18"/>
                <w:szCs w:val="18"/>
                <w:lang w:eastAsia="zh-CN"/>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619EC03"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B800722"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99E673D"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CEB585D" w14:textId="77777777" w:rsidR="00172B87" w:rsidRDefault="00172B87">
            <w:pPr>
              <w:jc w:val="center"/>
              <w:rPr>
                <w:rFonts w:ascii="Arial" w:hAnsi="Arial" w:cs="Arial"/>
                <w:sz w:val="18"/>
                <w:szCs w:val="18"/>
              </w:rPr>
            </w:pPr>
            <w:r>
              <w:rPr>
                <w:rFonts w:ascii="Arial" w:hAnsi="Arial" w:cs="Arial"/>
                <w:sz w:val="18"/>
                <w:szCs w:val="18"/>
              </w:rPr>
              <w:t>2630</w:t>
            </w:r>
          </w:p>
        </w:tc>
        <w:tc>
          <w:tcPr>
            <w:tcW w:w="838" w:type="dxa"/>
            <w:gridSpan w:val="5"/>
            <w:tcBorders>
              <w:top w:val="single" w:sz="4" w:space="0" w:color="auto"/>
              <w:left w:val="single" w:sz="4" w:space="0" w:color="auto"/>
              <w:bottom w:val="single" w:sz="4" w:space="0" w:color="auto"/>
              <w:right w:val="single" w:sz="4" w:space="0" w:color="auto"/>
            </w:tcBorders>
            <w:hideMark/>
          </w:tcPr>
          <w:p w14:paraId="1BA9D362" w14:textId="77777777" w:rsidR="00172B87" w:rsidRDefault="00172B87">
            <w:pPr>
              <w:jc w:val="center"/>
              <w:rPr>
                <w:rFonts w:ascii="Arial" w:hAnsi="Arial" w:cs="Arial"/>
                <w:sz w:val="18"/>
                <w:szCs w:val="18"/>
                <w:lang w:eastAsia="ko-KR"/>
              </w:rPr>
            </w:pPr>
            <w:r>
              <w:rPr>
                <w:rFonts w:ascii="Arial" w:hAnsi="Arial" w:cs="Arial"/>
                <w:sz w:val="18"/>
                <w:szCs w:val="18"/>
                <w:lang w:eastAsia="ko-KR"/>
              </w:rPr>
              <w:t>28.5</w:t>
            </w:r>
          </w:p>
        </w:tc>
        <w:tc>
          <w:tcPr>
            <w:tcW w:w="1413" w:type="dxa"/>
            <w:gridSpan w:val="2"/>
            <w:tcBorders>
              <w:top w:val="single" w:sz="4" w:space="0" w:color="auto"/>
              <w:left w:val="single" w:sz="4" w:space="0" w:color="auto"/>
              <w:bottom w:val="single" w:sz="4" w:space="0" w:color="auto"/>
              <w:right w:val="single" w:sz="4" w:space="0" w:color="auto"/>
            </w:tcBorders>
            <w:hideMark/>
          </w:tcPr>
          <w:p w14:paraId="5D1F2A25"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0E6C781C"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244943C8" w14:textId="77777777" w:rsidR="00172B87" w:rsidRDefault="00172B87">
            <w:pPr>
              <w:jc w:val="center"/>
              <w:rPr>
                <w:rFonts w:ascii="Arial" w:hAnsi="Arial" w:cs="Arial"/>
                <w:sz w:val="18"/>
                <w:szCs w:val="18"/>
                <w:lang w:eastAsia="zh-CN"/>
              </w:rPr>
            </w:pPr>
            <w:r>
              <w:rPr>
                <w:rFonts w:ascii="Arial" w:hAnsi="Arial" w:cs="Arial"/>
                <w:sz w:val="18"/>
                <w:szCs w:val="18"/>
                <w:lang w:eastAsia="ko-KR"/>
              </w:rPr>
              <w:t>DC_</w:t>
            </w:r>
            <w:r>
              <w:rPr>
                <w:rFonts w:ascii="Arial" w:hAnsi="Arial" w:cs="Arial"/>
                <w:sz w:val="18"/>
                <w:szCs w:val="18"/>
                <w:lang w:eastAsia="zh-CN"/>
              </w:rPr>
              <w:t>18</w:t>
            </w:r>
            <w:r>
              <w:rPr>
                <w:rFonts w:ascii="Arial" w:hAnsi="Arial" w:cs="Arial"/>
                <w:sz w:val="18"/>
                <w:szCs w:val="18"/>
                <w:lang w:eastAsia="ko-KR"/>
              </w:rPr>
              <w:t>A-</w:t>
            </w:r>
            <w:r>
              <w:rPr>
                <w:rFonts w:ascii="Arial" w:hAnsi="Arial" w:cs="Arial"/>
                <w:sz w:val="18"/>
                <w:szCs w:val="18"/>
                <w:lang w:eastAsia="zh-CN"/>
              </w:rPr>
              <w:t>41</w:t>
            </w:r>
            <w:r>
              <w:rPr>
                <w:rFonts w:ascii="Arial" w:hAnsi="Arial" w:cs="Arial"/>
                <w:sz w:val="18"/>
                <w:szCs w:val="18"/>
                <w:lang w:eastAsia="ko-KR"/>
              </w:rPr>
              <w:t>A_n</w:t>
            </w:r>
            <w:r>
              <w:rPr>
                <w:rFonts w:ascii="Arial" w:hAnsi="Arial" w:cs="Arial"/>
                <w:sz w:val="18"/>
                <w:szCs w:val="18"/>
                <w:lang w:eastAsia="zh-CN"/>
              </w:rPr>
              <w:t>78</w:t>
            </w:r>
            <w:r>
              <w:rPr>
                <w:rFonts w:ascii="Arial" w:hAnsi="Arial" w:cs="Arial"/>
                <w:sz w:val="18"/>
                <w:szCs w:val="18"/>
                <w:lang w:eastAsia="ko-KR"/>
              </w:rPr>
              <w:t>A</w:t>
            </w:r>
          </w:p>
          <w:p w14:paraId="29BA24C7" w14:textId="77777777" w:rsidR="00172B87" w:rsidRDefault="00172B87">
            <w:pPr>
              <w:jc w:val="center"/>
              <w:rPr>
                <w:rFonts w:ascii="Arial" w:hAnsi="Arial" w:cs="Arial"/>
                <w:sz w:val="18"/>
                <w:szCs w:val="18"/>
              </w:rPr>
            </w:pPr>
            <w:r>
              <w:rPr>
                <w:rFonts w:ascii="Arial" w:hAnsi="Arial" w:cs="Arial"/>
                <w:sz w:val="18"/>
                <w:szCs w:val="18"/>
                <w:lang w:eastAsia="ko-KR"/>
              </w:rPr>
              <w:lastRenderedPageBreak/>
              <w:t>DC_</w:t>
            </w:r>
            <w:r>
              <w:rPr>
                <w:rFonts w:ascii="Arial" w:hAnsi="Arial" w:cs="Arial"/>
                <w:sz w:val="18"/>
                <w:szCs w:val="18"/>
                <w:lang w:eastAsia="zh-CN"/>
              </w:rPr>
              <w:t>18</w:t>
            </w:r>
            <w:r>
              <w:rPr>
                <w:rFonts w:ascii="Arial" w:hAnsi="Arial" w:cs="Arial"/>
                <w:sz w:val="18"/>
                <w:szCs w:val="18"/>
                <w:lang w:eastAsia="ko-KR"/>
              </w:rPr>
              <w:t>A-</w:t>
            </w:r>
            <w:r>
              <w:rPr>
                <w:rFonts w:ascii="Arial" w:hAnsi="Arial" w:cs="Arial"/>
                <w:sz w:val="18"/>
                <w:szCs w:val="18"/>
                <w:lang w:eastAsia="zh-CN"/>
              </w:rPr>
              <w:t>41C</w:t>
            </w:r>
            <w:r>
              <w:rPr>
                <w:rFonts w:ascii="Arial" w:hAnsi="Arial" w:cs="Arial"/>
                <w:sz w:val="18"/>
                <w:szCs w:val="18"/>
                <w:lang w:eastAsia="ko-KR"/>
              </w:rPr>
              <w:t>_n</w:t>
            </w:r>
            <w:r>
              <w:rPr>
                <w:rFonts w:ascii="Arial" w:hAnsi="Arial" w:cs="Arial"/>
                <w:sz w:val="18"/>
                <w:szCs w:val="18"/>
                <w:lang w:eastAsia="zh-CN"/>
              </w:rPr>
              <w:t>78</w:t>
            </w:r>
            <w:r>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6521A6F4" w14:textId="77777777" w:rsidR="00172B87" w:rsidRDefault="00172B87">
            <w:pPr>
              <w:jc w:val="center"/>
              <w:rPr>
                <w:rFonts w:ascii="Arial" w:hAnsi="Arial" w:cs="Arial"/>
                <w:sz w:val="18"/>
                <w:szCs w:val="18"/>
                <w:lang w:eastAsia="ja-JP"/>
              </w:rPr>
            </w:pPr>
            <w:r>
              <w:rPr>
                <w:rFonts w:ascii="Arial" w:hAnsi="Arial" w:cs="Arial"/>
                <w:sz w:val="18"/>
                <w:szCs w:val="18"/>
                <w:lang w:eastAsia="zh-CN"/>
              </w:rPr>
              <w:lastRenderedPageBreak/>
              <w:t>18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70ED57A"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6F20864E"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DCD4822"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7552C79" w14:textId="77777777" w:rsidR="00172B87" w:rsidRDefault="00172B87">
            <w:pPr>
              <w:jc w:val="center"/>
              <w:rPr>
                <w:rFonts w:ascii="Arial" w:hAnsi="Arial" w:cs="Arial"/>
                <w:sz w:val="18"/>
                <w:szCs w:val="18"/>
                <w:lang w:eastAsia="ja-JP"/>
              </w:rPr>
            </w:pPr>
            <w:r>
              <w:rPr>
                <w:rFonts w:ascii="Arial" w:hAnsi="Arial" w:cs="Arial"/>
                <w:sz w:val="18"/>
                <w:szCs w:val="18"/>
                <w:lang w:eastAsia="ko-KR"/>
              </w:rPr>
              <w:t>865</w:t>
            </w:r>
          </w:p>
        </w:tc>
        <w:tc>
          <w:tcPr>
            <w:tcW w:w="838" w:type="dxa"/>
            <w:gridSpan w:val="5"/>
            <w:tcBorders>
              <w:top w:val="single" w:sz="4" w:space="0" w:color="auto"/>
              <w:left w:val="single" w:sz="4" w:space="0" w:color="auto"/>
              <w:bottom w:val="single" w:sz="4" w:space="0" w:color="auto"/>
              <w:right w:val="single" w:sz="4" w:space="0" w:color="auto"/>
            </w:tcBorders>
            <w:hideMark/>
          </w:tcPr>
          <w:p w14:paraId="7997FBEA" w14:textId="77777777" w:rsidR="00172B87" w:rsidRDefault="00172B87">
            <w:pPr>
              <w:jc w:val="center"/>
              <w:rPr>
                <w:rFonts w:ascii="Arial" w:hAnsi="Arial" w:cs="Arial"/>
                <w:sz w:val="18"/>
                <w:szCs w:val="18"/>
                <w:lang w:eastAsia="ja-JP"/>
              </w:rPr>
            </w:pPr>
            <w:r>
              <w:rPr>
                <w:rFonts w:ascii="Arial" w:hAnsi="Arial" w:cs="Arial"/>
                <w:sz w:val="18"/>
                <w:szCs w:val="18"/>
                <w:lang w:eastAsia="zh-CN"/>
              </w:rPr>
              <w:t>3.4</w:t>
            </w:r>
          </w:p>
        </w:tc>
        <w:tc>
          <w:tcPr>
            <w:tcW w:w="1413" w:type="dxa"/>
            <w:gridSpan w:val="2"/>
            <w:tcBorders>
              <w:top w:val="single" w:sz="4" w:space="0" w:color="auto"/>
              <w:left w:val="single" w:sz="4" w:space="0" w:color="auto"/>
              <w:bottom w:val="single" w:sz="4" w:space="0" w:color="auto"/>
              <w:right w:val="single" w:sz="4" w:space="0" w:color="auto"/>
            </w:tcBorders>
            <w:hideMark/>
          </w:tcPr>
          <w:p w14:paraId="56A837AB"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5</w:t>
            </w:r>
          </w:p>
        </w:tc>
      </w:tr>
      <w:tr w:rsidR="00172B87" w14:paraId="00BBCCEB"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2488D9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46D5F6E" w14:textId="77777777" w:rsidR="00172B87" w:rsidRDefault="00172B87">
            <w:pPr>
              <w:jc w:val="center"/>
              <w:rPr>
                <w:rFonts w:ascii="Arial" w:hAnsi="Arial" w:cs="Arial"/>
                <w:sz w:val="18"/>
                <w:szCs w:val="18"/>
                <w:lang w:eastAsia="ja-JP"/>
              </w:rPr>
            </w:pPr>
            <w:r>
              <w:rPr>
                <w:rFonts w:ascii="Arial" w:hAnsi="Arial" w:cs="Arial"/>
                <w:sz w:val="18"/>
                <w:szCs w:val="18"/>
                <w:lang w:eastAsia="zh-CN"/>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2F2DCFF" w14:textId="77777777" w:rsidR="00172B87" w:rsidRDefault="00172B87">
            <w:pPr>
              <w:jc w:val="center"/>
              <w:rPr>
                <w:rFonts w:ascii="Arial" w:hAnsi="Arial" w:cs="Arial"/>
                <w:sz w:val="18"/>
                <w:szCs w:val="18"/>
                <w:lang w:eastAsia="ja-JP"/>
              </w:rPr>
            </w:pPr>
            <w:r>
              <w:rPr>
                <w:rFonts w:ascii="Arial" w:hAnsi="Arial" w:cs="Arial"/>
                <w:sz w:val="18"/>
                <w:szCs w:val="18"/>
              </w:rPr>
              <w:t>3527.5</w:t>
            </w:r>
          </w:p>
        </w:tc>
        <w:tc>
          <w:tcPr>
            <w:tcW w:w="863" w:type="dxa"/>
            <w:tcBorders>
              <w:top w:val="single" w:sz="4" w:space="0" w:color="auto"/>
              <w:left w:val="single" w:sz="4" w:space="0" w:color="auto"/>
              <w:bottom w:val="single" w:sz="4" w:space="0" w:color="auto"/>
              <w:right w:val="single" w:sz="4" w:space="0" w:color="auto"/>
            </w:tcBorders>
            <w:noWrap/>
            <w:hideMark/>
          </w:tcPr>
          <w:p w14:paraId="4A14FAE7" w14:textId="77777777" w:rsidR="00172B87" w:rsidRDefault="00172B87">
            <w:pPr>
              <w:jc w:val="center"/>
              <w:rPr>
                <w:rFonts w:ascii="Arial" w:hAnsi="Arial" w:cs="Arial"/>
                <w:sz w:val="18"/>
                <w:szCs w:val="18"/>
                <w:lang w:eastAsia="ja-JP"/>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1EA48B6" w14:textId="77777777" w:rsidR="00172B87" w:rsidRDefault="00172B87">
            <w:pPr>
              <w:jc w:val="center"/>
              <w:rPr>
                <w:rFonts w:ascii="Arial" w:hAnsi="Arial" w:cs="Arial"/>
                <w:sz w:val="18"/>
                <w:szCs w:val="18"/>
                <w:lang w:eastAsia="ja-JP"/>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33F42AF6" w14:textId="77777777" w:rsidR="00172B87" w:rsidRDefault="00172B87">
            <w:pPr>
              <w:jc w:val="center"/>
              <w:rPr>
                <w:rFonts w:ascii="Arial" w:hAnsi="Arial" w:cs="Arial"/>
                <w:sz w:val="18"/>
                <w:szCs w:val="18"/>
                <w:lang w:eastAsia="ja-JP"/>
              </w:rPr>
            </w:pPr>
            <w:r>
              <w:rPr>
                <w:rFonts w:ascii="Arial" w:hAnsi="Arial" w:cs="Arial"/>
                <w:sz w:val="18"/>
                <w:szCs w:val="18"/>
              </w:rPr>
              <w:t>3527.5</w:t>
            </w:r>
          </w:p>
        </w:tc>
        <w:tc>
          <w:tcPr>
            <w:tcW w:w="838" w:type="dxa"/>
            <w:gridSpan w:val="5"/>
            <w:tcBorders>
              <w:top w:val="single" w:sz="4" w:space="0" w:color="auto"/>
              <w:left w:val="single" w:sz="4" w:space="0" w:color="auto"/>
              <w:bottom w:val="single" w:sz="4" w:space="0" w:color="auto"/>
              <w:right w:val="single" w:sz="4" w:space="0" w:color="auto"/>
            </w:tcBorders>
            <w:hideMark/>
          </w:tcPr>
          <w:p w14:paraId="3920E5BA"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E19D98D"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47669806"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3FB10CE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6495A09" w14:textId="77777777" w:rsidR="00172B87" w:rsidRDefault="00172B87">
            <w:pPr>
              <w:jc w:val="center"/>
              <w:rPr>
                <w:rFonts w:ascii="Arial" w:hAnsi="Arial" w:cs="Arial"/>
                <w:sz w:val="18"/>
                <w:szCs w:val="18"/>
                <w:lang w:eastAsia="ja-JP"/>
              </w:rPr>
            </w:pPr>
            <w:r>
              <w:rPr>
                <w:rFonts w:ascii="Arial" w:hAnsi="Arial" w:cs="Arial"/>
                <w:sz w:val="18"/>
                <w:szCs w:val="18"/>
                <w:lang w:eastAsia="zh-CN"/>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70FAEDC" w14:textId="77777777" w:rsidR="00172B87" w:rsidRDefault="00172B87">
            <w:pPr>
              <w:jc w:val="center"/>
              <w:rPr>
                <w:rFonts w:ascii="Arial" w:hAnsi="Arial" w:cs="Arial"/>
                <w:sz w:val="18"/>
                <w:szCs w:val="18"/>
                <w:lang w:eastAsia="ja-JP"/>
              </w:rPr>
            </w:pPr>
            <w:r>
              <w:rPr>
                <w:rFonts w:ascii="Arial" w:hAnsi="Arial" w:cs="Arial"/>
                <w:sz w:val="18"/>
                <w:szCs w:val="18"/>
              </w:rPr>
              <w:t>2640</w:t>
            </w:r>
          </w:p>
        </w:tc>
        <w:tc>
          <w:tcPr>
            <w:tcW w:w="863" w:type="dxa"/>
            <w:tcBorders>
              <w:top w:val="single" w:sz="4" w:space="0" w:color="auto"/>
              <w:left w:val="single" w:sz="4" w:space="0" w:color="auto"/>
              <w:bottom w:val="single" w:sz="4" w:space="0" w:color="auto"/>
              <w:right w:val="single" w:sz="4" w:space="0" w:color="auto"/>
            </w:tcBorders>
            <w:noWrap/>
            <w:hideMark/>
          </w:tcPr>
          <w:p w14:paraId="3FB4127A" w14:textId="77777777" w:rsidR="00172B87" w:rsidRDefault="00172B87">
            <w:pPr>
              <w:jc w:val="center"/>
              <w:rPr>
                <w:rFonts w:ascii="Arial" w:hAnsi="Arial" w:cs="Arial"/>
                <w:sz w:val="18"/>
                <w:szCs w:val="18"/>
                <w:lang w:eastAsia="ja-JP"/>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A35A304" w14:textId="77777777" w:rsidR="00172B87" w:rsidRDefault="00172B87">
            <w:pPr>
              <w:jc w:val="center"/>
              <w:rPr>
                <w:rFonts w:ascii="Arial" w:hAnsi="Arial" w:cs="Arial"/>
                <w:sz w:val="18"/>
                <w:szCs w:val="18"/>
                <w:lang w:eastAsia="ja-JP"/>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6BBC257" w14:textId="77777777" w:rsidR="00172B87" w:rsidRDefault="00172B87">
            <w:pPr>
              <w:jc w:val="center"/>
              <w:rPr>
                <w:rFonts w:ascii="Arial" w:hAnsi="Arial" w:cs="Arial"/>
                <w:sz w:val="18"/>
                <w:szCs w:val="18"/>
                <w:lang w:eastAsia="ja-JP"/>
              </w:rPr>
            </w:pPr>
            <w:r>
              <w:rPr>
                <w:rFonts w:ascii="Arial" w:hAnsi="Arial" w:cs="Arial"/>
                <w:sz w:val="18"/>
                <w:szCs w:val="18"/>
              </w:rPr>
              <w:t>2640</w:t>
            </w:r>
          </w:p>
        </w:tc>
        <w:tc>
          <w:tcPr>
            <w:tcW w:w="838" w:type="dxa"/>
            <w:gridSpan w:val="5"/>
            <w:tcBorders>
              <w:top w:val="single" w:sz="4" w:space="0" w:color="auto"/>
              <w:left w:val="single" w:sz="4" w:space="0" w:color="auto"/>
              <w:bottom w:val="single" w:sz="4" w:space="0" w:color="auto"/>
              <w:right w:val="single" w:sz="4" w:space="0" w:color="auto"/>
            </w:tcBorders>
            <w:hideMark/>
          </w:tcPr>
          <w:p w14:paraId="1C1B8768"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72667BC"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r>
      <w:tr w:rsidR="00172B87" w14:paraId="0DED5D62"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hideMark/>
          </w:tcPr>
          <w:p w14:paraId="45E2FA44" w14:textId="77777777" w:rsidR="00172B87" w:rsidRDefault="00172B87">
            <w:pPr>
              <w:jc w:val="center"/>
              <w:rPr>
                <w:rFonts w:ascii="Arial" w:hAnsi="Arial" w:cs="Arial"/>
                <w:sz w:val="18"/>
                <w:szCs w:val="18"/>
              </w:rPr>
            </w:pPr>
            <w:r>
              <w:rPr>
                <w:rFonts w:ascii="Arial" w:hAnsi="Arial" w:cs="Arial"/>
                <w:sz w:val="18"/>
                <w:szCs w:val="18"/>
              </w:rPr>
              <w:t>DC_19A_n1A-n77A</w:t>
            </w:r>
          </w:p>
          <w:p w14:paraId="2FA7E59C" w14:textId="77777777" w:rsidR="00172B87" w:rsidRDefault="00172B87">
            <w:pPr>
              <w:jc w:val="center"/>
              <w:rPr>
                <w:rFonts w:ascii="Arial" w:hAnsi="Arial" w:cs="Arial"/>
                <w:sz w:val="18"/>
                <w:szCs w:val="18"/>
              </w:rPr>
            </w:pPr>
            <w:r>
              <w:rPr>
                <w:rFonts w:ascii="Arial" w:hAnsi="Arial" w:cs="Arial"/>
                <w:sz w:val="18"/>
                <w:szCs w:val="18"/>
              </w:rPr>
              <w:t>DC_19A_n1A-n78A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57206285" w14:textId="77777777" w:rsidR="00172B87" w:rsidRDefault="00172B87">
            <w:pPr>
              <w:jc w:val="center"/>
              <w:rPr>
                <w:rFonts w:ascii="Arial" w:hAnsi="Arial" w:cs="Arial"/>
                <w:sz w:val="18"/>
                <w:szCs w:val="18"/>
                <w:lang w:eastAsia="zh-CN"/>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07061C9" w14:textId="77777777" w:rsidR="00172B87" w:rsidRDefault="00172B87">
            <w:pPr>
              <w:jc w:val="center"/>
              <w:rPr>
                <w:rFonts w:ascii="Arial" w:hAnsi="Arial" w:cs="Arial"/>
                <w:sz w:val="18"/>
                <w:szCs w:val="18"/>
              </w:rPr>
            </w:pPr>
            <w:r>
              <w:rPr>
                <w:rFonts w:ascii="Arial" w:hAnsi="Arial" w:cs="Arial"/>
                <w:sz w:val="18"/>
                <w:szCs w:val="18"/>
                <w:lang w:eastAsia="zh-TW"/>
              </w:rPr>
              <w:t>840</w:t>
            </w:r>
          </w:p>
        </w:tc>
        <w:tc>
          <w:tcPr>
            <w:tcW w:w="863" w:type="dxa"/>
            <w:tcBorders>
              <w:top w:val="single" w:sz="4" w:space="0" w:color="auto"/>
              <w:left w:val="single" w:sz="4" w:space="0" w:color="auto"/>
              <w:bottom w:val="single" w:sz="4" w:space="0" w:color="auto"/>
              <w:right w:val="single" w:sz="4" w:space="0" w:color="auto"/>
            </w:tcBorders>
            <w:noWrap/>
            <w:hideMark/>
          </w:tcPr>
          <w:p w14:paraId="42640ADA" w14:textId="77777777" w:rsidR="00172B87" w:rsidRDefault="00172B87">
            <w:pPr>
              <w:jc w:val="center"/>
              <w:rPr>
                <w:rFonts w:ascii="Arial" w:hAnsi="Arial" w:cs="Arial"/>
                <w:sz w:val="18"/>
                <w:szCs w:val="18"/>
              </w:rPr>
            </w:pPr>
            <w:r>
              <w:rPr>
                <w:rFonts w:ascii="Arial" w:hAnsi="Arial" w:cs="Arial"/>
                <w:sz w:val="18"/>
                <w:szCs w:val="18"/>
                <w:lang w:eastAsia="zh-TW"/>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30114D4" w14:textId="77777777" w:rsidR="00172B87" w:rsidRDefault="00172B87">
            <w:pPr>
              <w:jc w:val="center"/>
              <w:rPr>
                <w:rFonts w:ascii="Arial" w:hAnsi="Arial" w:cs="Arial"/>
                <w:sz w:val="18"/>
                <w:szCs w:val="18"/>
              </w:rPr>
            </w:pPr>
            <w:r>
              <w:rPr>
                <w:rFonts w:ascii="Arial" w:hAnsi="Arial" w:cs="Arial"/>
                <w:sz w:val="18"/>
                <w:szCs w:val="18"/>
                <w:lang w:eastAsia="zh-TW"/>
              </w:rPr>
              <w:t>25</w:t>
            </w:r>
          </w:p>
        </w:tc>
        <w:tc>
          <w:tcPr>
            <w:tcW w:w="1247" w:type="dxa"/>
            <w:tcBorders>
              <w:top w:val="single" w:sz="4" w:space="0" w:color="auto"/>
              <w:left w:val="single" w:sz="4" w:space="0" w:color="auto"/>
              <w:bottom w:val="single" w:sz="4" w:space="0" w:color="auto"/>
              <w:right w:val="single" w:sz="4" w:space="0" w:color="auto"/>
            </w:tcBorders>
            <w:noWrap/>
            <w:hideMark/>
          </w:tcPr>
          <w:p w14:paraId="2B88D55E" w14:textId="77777777" w:rsidR="00172B87" w:rsidRDefault="00172B87">
            <w:pPr>
              <w:jc w:val="center"/>
              <w:rPr>
                <w:rFonts w:ascii="Arial" w:hAnsi="Arial" w:cs="Arial"/>
                <w:sz w:val="18"/>
                <w:szCs w:val="18"/>
              </w:rPr>
            </w:pPr>
            <w:r>
              <w:rPr>
                <w:rFonts w:ascii="Arial" w:hAnsi="Arial" w:cs="Arial"/>
                <w:sz w:val="18"/>
                <w:szCs w:val="18"/>
                <w:lang w:eastAsia="zh-TW"/>
              </w:rPr>
              <w:t>885</w:t>
            </w:r>
          </w:p>
        </w:tc>
        <w:tc>
          <w:tcPr>
            <w:tcW w:w="838" w:type="dxa"/>
            <w:gridSpan w:val="5"/>
            <w:tcBorders>
              <w:top w:val="single" w:sz="4" w:space="0" w:color="auto"/>
              <w:left w:val="single" w:sz="4" w:space="0" w:color="auto"/>
              <w:bottom w:val="single" w:sz="4" w:space="0" w:color="auto"/>
              <w:right w:val="single" w:sz="4" w:space="0" w:color="auto"/>
            </w:tcBorders>
            <w:hideMark/>
          </w:tcPr>
          <w:p w14:paraId="3B6E548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2ACE58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BF72CD5"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624321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5A1C298" w14:textId="77777777" w:rsidR="00172B87" w:rsidRDefault="00172B87">
            <w:pPr>
              <w:jc w:val="center"/>
              <w:rPr>
                <w:rFonts w:ascii="Arial" w:hAnsi="Arial" w:cs="Arial"/>
                <w:sz w:val="18"/>
                <w:szCs w:val="18"/>
                <w:lang w:eastAsia="zh-CN"/>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9B303D4" w14:textId="77777777" w:rsidR="00172B87" w:rsidRDefault="00172B87">
            <w:pPr>
              <w:jc w:val="center"/>
              <w:rPr>
                <w:rFonts w:ascii="Arial" w:hAnsi="Arial" w:cs="Arial"/>
                <w:sz w:val="18"/>
                <w:szCs w:val="18"/>
              </w:rPr>
            </w:pPr>
            <w:r>
              <w:rPr>
                <w:rFonts w:ascii="Arial" w:hAnsi="Arial" w:cs="Arial"/>
                <w:sz w:val="18"/>
                <w:szCs w:val="18"/>
                <w:lang w:eastAsia="zh-TW"/>
              </w:rPr>
              <w:t>1975</w:t>
            </w:r>
          </w:p>
        </w:tc>
        <w:tc>
          <w:tcPr>
            <w:tcW w:w="863" w:type="dxa"/>
            <w:tcBorders>
              <w:top w:val="single" w:sz="4" w:space="0" w:color="auto"/>
              <w:left w:val="single" w:sz="4" w:space="0" w:color="auto"/>
              <w:bottom w:val="single" w:sz="4" w:space="0" w:color="auto"/>
              <w:right w:val="single" w:sz="4" w:space="0" w:color="auto"/>
            </w:tcBorders>
            <w:noWrap/>
            <w:hideMark/>
          </w:tcPr>
          <w:p w14:paraId="63A6C836" w14:textId="77777777" w:rsidR="00172B87" w:rsidRDefault="00172B87">
            <w:pPr>
              <w:jc w:val="center"/>
              <w:rPr>
                <w:rFonts w:ascii="Arial" w:hAnsi="Arial" w:cs="Arial"/>
                <w:sz w:val="18"/>
                <w:szCs w:val="18"/>
              </w:rPr>
            </w:pPr>
            <w:r>
              <w:rPr>
                <w:rFonts w:ascii="Arial" w:hAnsi="Arial" w:cs="Arial"/>
                <w:sz w:val="18"/>
                <w:szCs w:val="18"/>
                <w:lang w:eastAsia="zh-TW"/>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05BA48D" w14:textId="77777777" w:rsidR="00172B87" w:rsidRDefault="00172B87">
            <w:pPr>
              <w:jc w:val="center"/>
              <w:rPr>
                <w:rFonts w:ascii="Arial" w:hAnsi="Arial" w:cs="Arial"/>
                <w:sz w:val="18"/>
                <w:szCs w:val="18"/>
              </w:rPr>
            </w:pPr>
            <w:r>
              <w:rPr>
                <w:rFonts w:ascii="Arial" w:hAnsi="Arial" w:cs="Arial"/>
                <w:sz w:val="18"/>
                <w:szCs w:val="18"/>
                <w:lang w:eastAsia="zh-TW"/>
              </w:rPr>
              <w:t>25</w:t>
            </w:r>
          </w:p>
        </w:tc>
        <w:tc>
          <w:tcPr>
            <w:tcW w:w="1247" w:type="dxa"/>
            <w:tcBorders>
              <w:top w:val="single" w:sz="4" w:space="0" w:color="auto"/>
              <w:left w:val="single" w:sz="4" w:space="0" w:color="auto"/>
              <w:bottom w:val="single" w:sz="4" w:space="0" w:color="auto"/>
              <w:right w:val="single" w:sz="4" w:space="0" w:color="auto"/>
            </w:tcBorders>
            <w:noWrap/>
            <w:hideMark/>
          </w:tcPr>
          <w:p w14:paraId="26C45C0A" w14:textId="77777777" w:rsidR="00172B87" w:rsidRDefault="00172B87">
            <w:pPr>
              <w:jc w:val="center"/>
              <w:rPr>
                <w:rFonts w:ascii="Arial" w:hAnsi="Arial" w:cs="Arial"/>
                <w:sz w:val="18"/>
                <w:szCs w:val="18"/>
              </w:rPr>
            </w:pPr>
            <w:r>
              <w:rPr>
                <w:rFonts w:ascii="Arial" w:hAnsi="Arial" w:cs="Arial"/>
                <w:sz w:val="18"/>
                <w:szCs w:val="18"/>
                <w:lang w:eastAsia="zh-TW"/>
              </w:rPr>
              <w:t>2165</w:t>
            </w:r>
          </w:p>
        </w:tc>
        <w:tc>
          <w:tcPr>
            <w:tcW w:w="838" w:type="dxa"/>
            <w:gridSpan w:val="5"/>
            <w:tcBorders>
              <w:top w:val="single" w:sz="4" w:space="0" w:color="auto"/>
              <w:left w:val="single" w:sz="4" w:space="0" w:color="auto"/>
              <w:bottom w:val="single" w:sz="4" w:space="0" w:color="auto"/>
              <w:right w:val="single" w:sz="4" w:space="0" w:color="auto"/>
            </w:tcBorders>
            <w:hideMark/>
          </w:tcPr>
          <w:p w14:paraId="560BA28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76800E6"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B4E4312"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47FA07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F3C2B88" w14:textId="77777777" w:rsidR="00172B87" w:rsidRDefault="00172B87">
            <w:pPr>
              <w:jc w:val="center"/>
              <w:rPr>
                <w:rFonts w:ascii="Arial" w:hAnsi="Arial" w:cs="Arial"/>
                <w:sz w:val="18"/>
                <w:szCs w:val="18"/>
                <w:lang w:eastAsia="zh-CN"/>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25ED79F" w14:textId="77777777" w:rsidR="00172B87" w:rsidRDefault="00172B87">
            <w:pPr>
              <w:jc w:val="center"/>
              <w:rPr>
                <w:rFonts w:ascii="Arial" w:hAnsi="Arial" w:cs="Arial"/>
                <w:sz w:val="18"/>
                <w:szCs w:val="18"/>
              </w:rPr>
            </w:pPr>
            <w:r>
              <w:rPr>
                <w:rFonts w:ascii="Arial" w:hAnsi="Arial" w:cs="Arial"/>
                <w:sz w:val="18"/>
                <w:szCs w:val="18"/>
                <w:lang w:eastAsia="zh-TW"/>
              </w:rPr>
              <w:t>3655</w:t>
            </w:r>
          </w:p>
        </w:tc>
        <w:tc>
          <w:tcPr>
            <w:tcW w:w="863" w:type="dxa"/>
            <w:tcBorders>
              <w:top w:val="single" w:sz="4" w:space="0" w:color="auto"/>
              <w:left w:val="single" w:sz="4" w:space="0" w:color="auto"/>
              <w:bottom w:val="single" w:sz="4" w:space="0" w:color="auto"/>
              <w:right w:val="single" w:sz="4" w:space="0" w:color="auto"/>
            </w:tcBorders>
            <w:noWrap/>
            <w:hideMark/>
          </w:tcPr>
          <w:p w14:paraId="1B82D916" w14:textId="77777777" w:rsidR="00172B87" w:rsidRDefault="00172B87">
            <w:pPr>
              <w:jc w:val="center"/>
              <w:rPr>
                <w:rFonts w:ascii="Arial" w:hAnsi="Arial" w:cs="Arial"/>
                <w:sz w:val="18"/>
                <w:szCs w:val="18"/>
              </w:rPr>
            </w:pPr>
            <w:r>
              <w:rPr>
                <w:rFonts w:ascii="Arial" w:hAnsi="Arial" w:cs="Arial"/>
                <w:sz w:val="18"/>
                <w:szCs w:val="18"/>
                <w:lang w:eastAsia="zh-TW"/>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5CEF12B" w14:textId="77777777" w:rsidR="00172B87" w:rsidRDefault="00172B87">
            <w:pPr>
              <w:jc w:val="center"/>
              <w:rPr>
                <w:rFonts w:ascii="Arial" w:hAnsi="Arial" w:cs="Arial"/>
                <w:sz w:val="18"/>
                <w:szCs w:val="18"/>
              </w:rPr>
            </w:pPr>
            <w:r>
              <w:rPr>
                <w:rFonts w:ascii="Arial" w:hAnsi="Arial" w:cs="Arial"/>
                <w:sz w:val="18"/>
                <w:szCs w:val="18"/>
                <w:lang w:eastAsia="zh-TW"/>
              </w:rPr>
              <w:t>50</w:t>
            </w:r>
          </w:p>
        </w:tc>
        <w:tc>
          <w:tcPr>
            <w:tcW w:w="1247" w:type="dxa"/>
            <w:tcBorders>
              <w:top w:val="single" w:sz="4" w:space="0" w:color="auto"/>
              <w:left w:val="single" w:sz="4" w:space="0" w:color="auto"/>
              <w:bottom w:val="single" w:sz="4" w:space="0" w:color="auto"/>
              <w:right w:val="single" w:sz="4" w:space="0" w:color="auto"/>
            </w:tcBorders>
            <w:noWrap/>
            <w:hideMark/>
          </w:tcPr>
          <w:p w14:paraId="6F06BFBB" w14:textId="77777777" w:rsidR="00172B87" w:rsidRDefault="00172B87">
            <w:pPr>
              <w:jc w:val="center"/>
              <w:rPr>
                <w:rFonts w:ascii="Arial" w:hAnsi="Arial" w:cs="Arial"/>
                <w:sz w:val="18"/>
                <w:szCs w:val="18"/>
              </w:rPr>
            </w:pPr>
            <w:r>
              <w:rPr>
                <w:rFonts w:ascii="Arial" w:hAnsi="Arial" w:cs="Arial"/>
                <w:sz w:val="18"/>
                <w:szCs w:val="18"/>
                <w:lang w:eastAsia="zh-TW"/>
              </w:rPr>
              <w:t>3655</w:t>
            </w:r>
          </w:p>
        </w:tc>
        <w:tc>
          <w:tcPr>
            <w:tcW w:w="838" w:type="dxa"/>
            <w:gridSpan w:val="5"/>
            <w:tcBorders>
              <w:top w:val="single" w:sz="4" w:space="0" w:color="auto"/>
              <w:left w:val="single" w:sz="4" w:space="0" w:color="auto"/>
              <w:bottom w:val="single" w:sz="4" w:space="0" w:color="auto"/>
              <w:right w:val="single" w:sz="4" w:space="0" w:color="auto"/>
            </w:tcBorders>
            <w:hideMark/>
          </w:tcPr>
          <w:p w14:paraId="70F66337" w14:textId="77777777" w:rsidR="00172B87" w:rsidRDefault="00172B87">
            <w:pPr>
              <w:jc w:val="center"/>
              <w:rPr>
                <w:rFonts w:ascii="Arial" w:hAnsi="Arial" w:cs="Arial"/>
                <w:sz w:val="18"/>
                <w:szCs w:val="18"/>
                <w:lang w:eastAsia="ko-KR"/>
              </w:rPr>
            </w:pPr>
            <w:r>
              <w:rPr>
                <w:rFonts w:ascii="Arial" w:hAnsi="Arial" w:cs="Arial"/>
                <w:sz w:val="18"/>
                <w:szCs w:val="18"/>
              </w:rPr>
              <w:t>[21.4]</w:t>
            </w:r>
          </w:p>
        </w:tc>
        <w:tc>
          <w:tcPr>
            <w:tcW w:w="1413" w:type="dxa"/>
            <w:gridSpan w:val="2"/>
            <w:tcBorders>
              <w:top w:val="single" w:sz="4" w:space="0" w:color="auto"/>
              <w:left w:val="single" w:sz="4" w:space="0" w:color="auto"/>
              <w:bottom w:val="single" w:sz="4" w:space="0" w:color="auto"/>
              <w:right w:val="single" w:sz="4" w:space="0" w:color="auto"/>
            </w:tcBorders>
            <w:hideMark/>
          </w:tcPr>
          <w:p w14:paraId="37491F9B"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3658F46F"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46FC12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E512D03" w14:textId="77777777" w:rsidR="00172B87" w:rsidRDefault="00172B87">
            <w:pPr>
              <w:jc w:val="center"/>
              <w:rPr>
                <w:rFonts w:ascii="Arial" w:hAnsi="Arial" w:cs="Arial"/>
                <w:sz w:val="18"/>
                <w:szCs w:val="18"/>
                <w:lang w:eastAsia="zh-CN"/>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B38A900" w14:textId="77777777" w:rsidR="00172B87" w:rsidRDefault="00172B87">
            <w:pPr>
              <w:jc w:val="center"/>
              <w:rPr>
                <w:rFonts w:ascii="Arial" w:hAnsi="Arial" w:cs="Arial"/>
                <w:sz w:val="18"/>
                <w:szCs w:val="18"/>
              </w:rPr>
            </w:pPr>
            <w:r>
              <w:rPr>
                <w:rFonts w:ascii="Arial" w:hAnsi="Arial" w:cs="Arial"/>
                <w:sz w:val="18"/>
                <w:szCs w:val="18"/>
              </w:rPr>
              <w:t>832.5</w:t>
            </w:r>
          </w:p>
        </w:tc>
        <w:tc>
          <w:tcPr>
            <w:tcW w:w="863" w:type="dxa"/>
            <w:tcBorders>
              <w:top w:val="single" w:sz="4" w:space="0" w:color="auto"/>
              <w:left w:val="single" w:sz="4" w:space="0" w:color="auto"/>
              <w:bottom w:val="single" w:sz="4" w:space="0" w:color="auto"/>
              <w:right w:val="single" w:sz="4" w:space="0" w:color="auto"/>
            </w:tcBorders>
            <w:noWrap/>
            <w:hideMark/>
          </w:tcPr>
          <w:p w14:paraId="77B847D4"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3A88055"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2502182" w14:textId="77777777" w:rsidR="00172B87" w:rsidRDefault="00172B87">
            <w:pPr>
              <w:jc w:val="center"/>
              <w:rPr>
                <w:rFonts w:ascii="Arial" w:hAnsi="Arial" w:cs="Arial"/>
                <w:sz w:val="18"/>
                <w:szCs w:val="18"/>
              </w:rPr>
            </w:pPr>
            <w:r>
              <w:rPr>
                <w:rFonts w:ascii="Arial" w:hAnsi="Arial" w:cs="Arial"/>
                <w:sz w:val="18"/>
                <w:szCs w:val="18"/>
              </w:rPr>
              <w:t>877.5</w:t>
            </w:r>
          </w:p>
        </w:tc>
        <w:tc>
          <w:tcPr>
            <w:tcW w:w="838" w:type="dxa"/>
            <w:gridSpan w:val="5"/>
            <w:tcBorders>
              <w:top w:val="single" w:sz="4" w:space="0" w:color="auto"/>
              <w:left w:val="single" w:sz="4" w:space="0" w:color="auto"/>
              <w:bottom w:val="single" w:sz="4" w:space="0" w:color="auto"/>
              <w:right w:val="single" w:sz="4" w:space="0" w:color="auto"/>
            </w:tcBorders>
            <w:hideMark/>
          </w:tcPr>
          <w:p w14:paraId="77224FF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A62AB7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F638C9E" w14:textId="77777777" w:rsidTr="00172B87">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DA6181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7F64AE6" w14:textId="77777777" w:rsidR="00172B87" w:rsidRDefault="00172B87">
            <w:pPr>
              <w:jc w:val="center"/>
              <w:rPr>
                <w:rFonts w:ascii="Arial" w:hAnsi="Arial" w:cs="Arial"/>
                <w:sz w:val="18"/>
                <w:szCs w:val="18"/>
                <w:lang w:eastAsia="zh-CN"/>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EA423A8"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9F8D685"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A4A9B22"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B2E5A10" w14:textId="77777777" w:rsidR="00172B87" w:rsidRDefault="00172B87">
            <w:pPr>
              <w:jc w:val="center"/>
              <w:rPr>
                <w:rFonts w:ascii="Arial" w:hAnsi="Arial" w:cs="Arial"/>
                <w:sz w:val="18"/>
                <w:szCs w:val="18"/>
              </w:rPr>
            </w:pPr>
            <w:r>
              <w:rPr>
                <w:rFonts w:ascii="Arial" w:hAnsi="Arial" w:cs="Arial"/>
                <w:sz w:val="18"/>
                <w:szCs w:val="18"/>
              </w:rPr>
              <w:t>2130</w:t>
            </w:r>
          </w:p>
        </w:tc>
        <w:tc>
          <w:tcPr>
            <w:tcW w:w="838" w:type="dxa"/>
            <w:gridSpan w:val="5"/>
            <w:tcBorders>
              <w:top w:val="single" w:sz="4" w:space="0" w:color="auto"/>
              <w:left w:val="single" w:sz="4" w:space="0" w:color="auto"/>
              <w:bottom w:val="single" w:sz="4" w:space="0" w:color="auto"/>
              <w:right w:val="single" w:sz="4" w:space="0" w:color="auto"/>
            </w:tcBorders>
            <w:hideMark/>
          </w:tcPr>
          <w:p w14:paraId="3C421B89" w14:textId="77777777" w:rsidR="00172B87" w:rsidRDefault="00172B87">
            <w:pPr>
              <w:jc w:val="center"/>
              <w:rPr>
                <w:rFonts w:ascii="Arial" w:hAnsi="Arial" w:cs="Arial"/>
                <w:sz w:val="18"/>
                <w:szCs w:val="18"/>
                <w:lang w:eastAsia="ko-KR"/>
              </w:rPr>
            </w:pPr>
            <w:r>
              <w:rPr>
                <w:rFonts w:ascii="Arial" w:hAnsi="Arial" w:cs="Arial"/>
                <w:sz w:val="18"/>
                <w:szCs w:val="18"/>
              </w:rPr>
              <w:t>17.8</w:t>
            </w:r>
          </w:p>
        </w:tc>
        <w:tc>
          <w:tcPr>
            <w:tcW w:w="1413" w:type="dxa"/>
            <w:gridSpan w:val="2"/>
            <w:tcBorders>
              <w:top w:val="single" w:sz="4" w:space="0" w:color="auto"/>
              <w:left w:val="single" w:sz="4" w:space="0" w:color="auto"/>
              <w:bottom w:val="single" w:sz="4" w:space="0" w:color="auto"/>
              <w:right w:val="single" w:sz="4" w:space="0" w:color="auto"/>
            </w:tcBorders>
            <w:hideMark/>
          </w:tcPr>
          <w:p w14:paraId="4F273D32"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212F97BA"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191660F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A93B0B7" w14:textId="77777777" w:rsidR="00172B87" w:rsidRDefault="00172B87">
            <w:pPr>
              <w:jc w:val="center"/>
              <w:rPr>
                <w:rFonts w:ascii="Arial" w:hAnsi="Arial" w:cs="Arial"/>
                <w:sz w:val="18"/>
                <w:szCs w:val="18"/>
                <w:lang w:eastAsia="zh-CN"/>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EEF180C" w14:textId="77777777" w:rsidR="00172B87" w:rsidRDefault="00172B87">
            <w:pPr>
              <w:jc w:val="center"/>
              <w:rPr>
                <w:rFonts w:ascii="Arial" w:hAnsi="Arial" w:cs="Arial"/>
                <w:sz w:val="18"/>
                <w:szCs w:val="18"/>
              </w:rPr>
            </w:pPr>
            <w:r>
              <w:rPr>
                <w:rFonts w:ascii="Arial" w:hAnsi="Arial" w:cs="Arial"/>
                <w:sz w:val="18"/>
                <w:szCs w:val="18"/>
              </w:rPr>
              <w:t>3795</w:t>
            </w:r>
          </w:p>
        </w:tc>
        <w:tc>
          <w:tcPr>
            <w:tcW w:w="863" w:type="dxa"/>
            <w:tcBorders>
              <w:top w:val="single" w:sz="4" w:space="0" w:color="auto"/>
              <w:left w:val="single" w:sz="4" w:space="0" w:color="auto"/>
              <w:bottom w:val="single" w:sz="4" w:space="0" w:color="auto"/>
              <w:right w:val="single" w:sz="4" w:space="0" w:color="auto"/>
            </w:tcBorders>
            <w:noWrap/>
            <w:hideMark/>
          </w:tcPr>
          <w:p w14:paraId="157A6DB6"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4CFA16F"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7C70C948" w14:textId="77777777" w:rsidR="00172B87" w:rsidRDefault="00172B87">
            <w:pPr>
              <w:jc w:val="center"/>
              <w:rPr>
                <w:rFonts w:ascii="Arial" w:hAnsi="Arial" w:cs="Arial"/>
                <w:sz w:val="18"/>
                <w:szCs w:val="18"/>
              </w:rPr>
            </w:pPr>
            <w:r>
              <w:rPr>
                <w:rFonts w:ascii="Arial" w:hAnsi="Arial" w:cs="Arial"/>
                <w:sz w:val="18"/>
                <w:szCs w:val="18"/>
              </w:rPr>
              <w:t>3795</w:t>
            </w:r>
          </w:p>
        </w:tc>
        <w:tc>
          <w:tcPr>
            <w:tcW w:w="838" w:type="dxa"/>
            <w:gridSpan w:val="5"/>
            <w:tcBorders>
              <w:top w:val="single" w:sz="4" w:space="0" w:color="auto"/>
              <w:left w:val="single" w:sz="4" w:space="0" w:color="auto"/>
              <w:bottom w:val="single" w:sz="4" w:space="0" w:color="auto"/>
              <w:right w:val="single" w:sz="4" w:space="0" w:color="auto"/>
            </w:tcBorders>
            <w:hideMark/>
          </w:tcPr>
          <w:p w14:paraId="0DE6C49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90FE0CA"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6CE7AF7" w14:textId="77777777" w:rsidTr="00172B87">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hideMark/>
          </w:tcPr>
          <w:p w14:paraId="39DC7517" w14:textId="77777777" w:rsidR="00172B87" w:rsidRDefault="00172B87">
            <w:pPr>
              <w:jc w:val="center"/>
              <w:rPr>
                <w:rFonts w:ascii="Arial" w:hAnsi="Arial" w:cs="Arial"/>
                <w:sz w:val="18"/>
                <w:szCs w:val="18"/>
              </w:rPr>
            </w:pPr>
            <w:r>
              <w:rPr>
                <w:rFonts w:ascii="Arial" w:hAnsi="Arial" w:cs="Arial"/>
                <w:sz w:val="18"/>
                <w:szCs w:val="18"/>
              </w:rPr>
              <w:t>DC_19A_n1A-n79A</w:t>
            </w:r>
            <w:r>
              <w:rPr>
                <w:rFonts w:ascii="Arial" w:hAnsi="Arial" w:cs="Arial"/>
                <w:sz w:val="18"/>
                <w:szCs w:val="18"/>
                <w:vertAlign w:val="superscript"/>
              </w:rPr>
              <w:t>17</w:t>
            </w:r>
          </w:p>
        </w:tc>
        <w:tc>
          <w:tcPr>
            <w:tcW w:w="867" w:type="dxa"/>
            <w:gridSpan w:val="2"/>
            <w:tcBorders>
              <w:top w:val="single" w:sz="4" w:space="0" w:color="auto"/>
              <w:left w:val="single" w:sz="4" w:space="0" w:color="auto"/>
              <w:bottom w:val="single" w:sz="4" w:space="0" w:color="auto"/>
              <w:right w:val="single" w:sz="4" w:space="0" w:color="auto"/>
            </w:tcBorders>
          </w:tcPr>
          <w:p w14:paraId="5984C7E0" w14:textId="77777777" w:rsidR="00172B87" w:rsidRDefault="00172B87">
            <w:pPr>
              <w:jc w:val="center"/>
              <w:rPr>
                <w:rFonts w:ascii="Arial" w:hAnsi="Arial" w:cs="Arial"/>
                <w:sz w:val="18"/>
                <w:szCs w:val="18"/>
              </w:rPr>
            </w:pPr>
          </w:p>
        </w:tc>
        <w:tc>
          <w:tcPr>
            <w:tcW w:w="1128" w:type="dxa"/>
            <w:gridSpan w:val="2"/>
            <w:tcBorders>
              <w:top w:val="single" w:sz="4" w:space="0" w:color="auto"/>
              <w:left w:val="single" w:sz="4" w:space="0" w:color="auto"/>
              <w:bottom w:val="single" w:sz="4" w:space="0" w:color="auto"/>
              <w:right w:val="single" w:sz="4" w:space="0" w:color="auto"/>
            </w:tcBorders>
            <w:noWrap/>
          </w:tcPr>
          <w:p w14:paraId="55F4B204" w14:textId="77777777" w:rsidR="00172B87" w:rsidRDefault="00172B87">
            <w:pPr>
              <w:jc w:val="center"/>
              <w:rPr>
                <w:rFonts w:ascii="Arial" w:hAnsi="Arial" w:cs="Arial"/>
                <w:sz w:val="18"/>
                <w:szCs w:val="18"/>
              </w:rPr>
            </w:pPr>
          </w:p>
        </w:tc>
        <w:tc>
          <w:tcPr>
            <w:tcW w:w="863" w:type="dxa"/>
            <w:tcBorders>
              <w:top w:val="single" w:sz="4" w:space="0" w:color="auto"/>
              <w:left w:val="single" w:sz="4" w:space="0" w:color="auto"/>
              <w:bottom w:val="single" w:sz="4" w:space="0" w:color="auto"/>
              <w:right w:val="single" w:sz="4" w:space="0" w:color="auto"/>
            </w:tcBorders>
            <w:noWrap/>
          </w:tcPr>
          <w:p w14:paraId="275E34E5" w14:textId="77777777" w:rsidR="00172B87" w:rsidRDefault="00172B87">
            <w:pPr>
              <w:jc w:val="center"/>
              <w:rPr>
                <w:rFonts w:ascii="Arial" w:hAnsi="Arial" w:cs="Arial"/>
                <w:sz w:val="18"/>
                <w:szCs w:val="18"/>
              </w:rPr>
            </w:pP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4200F2E" w14:textId="77777777" w:rsidR="00172B87" w:rsidRDefault="00172B87">
            <w:pPr>
              <w:jc w:val="center"/>
              <w:rPr>
                <w:rFonts w:ascii="Arial" w:hAnsi="Arial" w:cs="Arial"/>
                <w:sz w:val="18"/>
                <w:szCs w:val="18"/>
              </w:rPr>
            </w:pPr>
            <w:r>
              <w:rPr>
                <w:rFonts w:ascii="Arial" w:hAnsi="Arial" w:cs="Arial"/>
                <w:sz w:val="18"/>
                <w:szCs w:val="18"/>
                <w:lang w:eastAsia="zh-TW"/>
              </w:rPr>
              <w:t>N/A</w:t>
            </w:r>
          </w:p>
        </w:tc>
        <w:tc>
          <w:tcPr>
            <w:tcW w:w="1247" w:type="dxa"/>
            <w:tcBorders>
              <w:top w:val="single" w:sz="4" w:space="0" w:color="auto"/>
              <w:left w:val="single" w:sz="4" w:space="0" w:color="auto"/>
              <w:bottom w:val="single" w:sz="4" w:space="0" w:color="auto"/>
              <w:right w:val="single" w:sz="4" w:space="0" w:color="auto"/>
            </w:tcBorders>
            <w:noWrap/>
          </w:tcPr>
          <w:p w14:paraId="3CF33752" w14:textId="77777777" w:rsidR="00172B87" w:rsidRDefault="00172B87">
            <w:pPr>
              <w:jc w:val="center"/>
              <w:rPr>
                <w:rFonts w:ascii="Arial" w:hAnsi="Arial" w:cs="Arial"/>
                <w:sz w:val="18"/>
                <w:szCs w:val="18"/>
              </w:rPr>
            </w:pPr>
          </w:p>
        </w:tc>
        <w:tc>
          <w:tcPr>
            <w:tcW w:w="838" w:type="dxa"/>
            <w:gridSpan w:val="5"/>
            <w:tcBorders>
              <w:top w:val="single" w:sz="4" w:space="0" w:color="auto"/>
              <w:left w:val="single" w:sz="4" w:space="0" w:color="auto"/>
              <w:bottom w:val="single" w:sz="4" w:space="0" w:color="auto"/>
              <w:right w:val="single" w:sz="4" w:space="0" w:color="auto"/>
            </w:tcBorders>
          </w:tcPr>
          <w:p w14:paraId="599E15EF" w14:textId="77777777" w:rsidR="00172B87" w:rsidRDefault="00172B87">
            <w:pPr>
              <w:jc w:val="center"/>
              <w:rPr>
                <w:rFonts w:ascii="Arial" w:hAnsi="Arial" w:cs="Arial"/>
                <w:sz w:val="18"/>
                <w:szCs w:val="18"/>
              </w:rPr>
            </w:pPr>
          </w:p>
        </w:tc>
        <w:tc>
          <w:tcPr>
            <w:tcW w:w="1413" w:type="dxa"/>
            <w:gridSpan w:val="2"/>
            <w:tcBorders>
              <w:top w:val="single" w:sz="4" w:space="0" w:color="auto"/>
              <w:left w:val="single" w:sz="4" w:space="0" w:color="auto"/>
              <w:bottom w:val="single" w:sz="4" w:space="0" w:color="auto"/>
              <w:right w:val="single" w:sz="4" w:space="0" w:color="auto"/>
            </w:tcBorders>
          </w:tcPr>
          <w:p w14:paraId="20BC672A" w14:textId="77777777" w:rsidR="00172B87" w:rsidRDefault="00172B87">
            <w:pPr>
              <w:jc w:val="center"/>
              <w:rPr>
                <w:rFonts w:ascii="Arial" w:hAnsi="Arial" w:cs="Arial"/>
                <w:sz w:val="18"/>
                <w:szCs w:val="18"/>
              </w:rPr>
            </w:pPr>
          </w:p>
        </w:tc>
      </w:tr>
      <w:tr w:rsidR="00172B87" w14:paraId="696C145B" w14:textId="77777777" w:rsidTr="00172B87">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hideMark/>
          </w:tcPr>
          <w:p w14:paraId="6A504539" w14:textId="77777777" w:rsidR="00172B87" w:rsidRDefault="00172B87">
            <w:pPr>
              <w:jc w:val="center"/>
              <w:rPr>
                <w:rFonts w:ascii="Arial" w:hAnsi="Arial" w:cs="Arial"/>
                <w:sz w:val="18"/>
                <w:szCs w:val="18"/>
              </w:rPr>
            </w:pPr>
            <w:r>
              <w:rPr>
                <w:rFonts w:ascii="Arial" w:hAnsi="Arial" w:cs="Arial"/>
                <w:sz w:val="18"/>
                <w:szCs w:val="18"/>
              </w:rPr>
              <w:t>DC_19A-21A_n77A</w:t>
            </w:r>
          </w:p>
          <w:p w14:paraId="247C8056" w14:textId="77777777" w:rsidR="00172B87" w:rsidRDefault="00172B87">
            <w:pPr>
              <w:jc w:val="center"/>
              <w:rPr>
                <w:rFonts w:ascii="Arial" w:hAnsi="Arial" w:cs="Arial"/>
                <w:sz w:val="18"/>
                <w:szCs w:val="18"/>
              </w:rPr>
            </w:pPr>
            <w:r>
              <w:rPr>
                <w:rFonts w:ascii="Arial" w:hAnsi="Arial" w:cs="Arial"/>
                <w:sz w:val="18"/>
                <w:szCs w:val="18"/>
              </w:rPr>
              <w:t>DC_19A-21A_n78A</w:t>
            </w:r>
          </w:p>
        </w:tc>
        <w:tc>
          <w:tcPr>
            <w:tcW w:w="867" w:type="dxa"/>
            <w:gridSpan w:val="2"/>
            <w:tcBorders>
              <w:top w:val="single" w:sz="4" w:space="0" w:color="auto"/>
              <w:left w:val="single" w:sz="4" w:space="0" w:color="auto"/>
              <w:bottom w:val="single" w:sz="4" w:space="0" w:color="auto"/>
              <w:right w:val="single" w:sz="4" w:space="0" w:color="auto"/>
            </w:tcBorders>
            <w:hideMark/>
          </w:tcPr>
          <w:p w14:paraId="57543AE8" w14:textId="77777777" w:rsidR="00172B87" w:rsidRDefault="00172B87">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564C40D"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5C20489"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F34BF21"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5953A24" w14:textId="77777777" w:rsidR="00172B87" w:rsidRDefault="00172B87">
            <w:pPr>
              <w:jc w:val="center"/>
              <w:rPr>
                <w:rFonts w:ascii="Arial" w:hAnsi="Arial" w:cs="Arial"/>
                <w:sz w:val="18"/>
                <w:szCs w:val="18"/>
              </w:rPr>
            </w:pPr>
            <w:r>
              <w:rPr>
                <w:rFonts w:ascii="Arial" w:hAnsi="Arial" w:cs="Arial"/>
                <w:sz w:val="18"/>
                <w:szCs w:val="18"/>
              </w:rPr>
              <w:t>882.5</w:t>
            </w:r>
          </w:p>
        </w:tc>
        <w:tc>
          <w:tcPr>
            <w:tcW w:w="838" w:type="dxa"/>
            <w:gridSpan w:val="5"/>
            <w:tcBorders>
              <w:top w:val="single" w:sz="4" w:space="0" w:color="auto"/>
              <w:left w:val="single" w:sz="4" w:space="0" w:color="auto"/>
              <w:bottom w:val="single" w:sz="4" w:space="0" w:color="auto"/>
              <w:right w:val="single" w:sz="4" w:space="0" w:color="auto"/>
            </w:tcBorders>
            <w:hideMark/>
          </w:tcPr>
          <w:p w14:paraId="38E45929" w14:textId="77777777" w:rsidR="00172B87" w:rsidRDefault="00172B87">
            <w:pPr>
              <w:jc w:val="center"/>
              <w:rPr>
                <w:rFonts w:ascii="Arial" w:hAnsi="Arial" w:cs="Arial"/>
                <w:sz w:val="18"/>
                <w:szCs w:val="18"/>
              </w:rPr>
            </w:pPr>
            <w:r>
              <w:rPr>
                <w:rFonts w:ascii="Arial" w:hAnsi="Arial" w:cs="Arial"/>
                <w:sz w:val="18"/>
                <w:szCs w:val="18"/>
              </w:rPr>
              <w:t>18.7</w:t>
            </w:r>
          </w:p>
        </w:tc>
        <w:tc>
          <w:tcPr>
            <w:tcW w:w="1413" w:type="dxa"/>
            <w:gridSpan w:val="2"/>
            <w:tcBorders>
              <w:top w:val="single" w:sz="4" w:space="0" w:color="auto"/>
              <w:left w:val="single" w:sz="4" w:space="0" w:color="auto"/>
              <w:bottom w:val="single" w:sz="4" w:space="0" w:color="auto"/>
              <w:right w:val="single" w:sz="4" w:space="0" w:color="auto"/>
            </w:tcBorders>
            <w:hideMark/>
          </w:tcPr>
          <w:p w14:paraId="2B3D4AD2"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306E8764"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hideMark/>
          </w:tcPr>
          <w:p w14:paraId="7255DE7E" w14:textId="77777777" w:rsidR="00172B87" w:rsidRDefault="00172B87"/>
        </w:tc>
        <w:tc>
          <w:tcPr>
            <w:tcW w:w="867" w:type="dxa"/>
            <w:gridSpan w:val="2"/>
            <w:tcBorders>
              <w:top w:val="single" w:sz="4" w:space="0" w:color="auto"/>
              <w:left w:val="single" w:sz="4" w:space="0" w:color="auto"/>
              <w:bottom w:val="single" w:sz="4" w:space="0" w:color="auto"/>
              <w:right w:val="single" w:sz="4" w:space="0" w:color="auto"/>
            </w:tcBorders>
            <w:hideMark/>
          </w:tcPr>
          <w:p w14:paraId="63457624" w14:textId="77777777" w:rsidR="00172B87" w:rsidRDefault="00172B87">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AD23258" w14:textId="77777777" w:rsidR="00172B87" w:rsidRDefault="00172B87">
            <w:pPr>
              <w:jc w:val="center"/>
              <w:rPr>
                <w:rFonts w:ascii="Arial" w:hAnsi="Arial" w:cs="Arial"/>
                <w:sz w:val="18"/>
                <w:szCs w:val="18"/>
              </w:rPr>
            </w:pPr>
            <w:r>
              <w:rPr>
                <w:rFonts w:ascii="Arial" w:hAnsi="Arial" w:cs="Arial"/>
                <w:sz w:val="18"/>
                <w:szCs w:val="18"/>
              </w:rPr>
              <w:t>1450.4</w:t>
            </w:r>
          </w:p>
        </w:tc>
        <w:tc>
          <w:tcPr>
            <w:tcW w:w="863" w:type="dxa"/>
            <w:tcBorders>
              <w:top w:val="single" w:sz="4" w:space="0" w:color="auto"/>
              <w:left w:val="single" w:sz="4" w:space="0" w:color="auto"/>
              <w:bottom w:val="single" w:sz="4" w:space="0" w:color="auto"/>
              <w:right w:val="single" w:sz="4" w:space="0" w:color="auto"/>
            </w:tcBorders>
            <w:noWrap/>
            <w:hideMark/>
          </w:tcPr>
          <w:p w14:paraId="6CE2500E"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1260D1E"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BD1FE41" w14:textId="77777777" w:rsidR="00172B87" w:rsidRDefault="00172B87">
            <w:pPr>
              <w:jc w:val="center"/>
              <w:rPr>
                <w:rFonts w:ascii="Arial" w:hAnsi="Arial" w:cs="Arial"/>
                <w:sz w:val="18"/>
                <w:szCs w:val="18"/>
              </w:rPr>
            </w:pPr>
            <w:r>
              <w:rPr>
                <w:rFonts w:ascii="Arial" w:hAnsi="Arial" w:cs="Arial"/>
                <w:sz w:val="18"/>
                <w:szCs w:val="18"/>
              </w:rPr>
              <w:t>1498.4</w:t>
            </w:r>
          </w:p>
        </w:tc>
        <w:tc>
          <w:tcPr>
            <w:tcW w:w="838" w:type="dxa"/>
            <w:gridSpan w:val="5"/>
            <w:tcBorders>
              <w:top w:val="single" w:sz="4" w:space="0" w:color="auto"/>
              <w:left w:val="single" w:sz="4" w:space="0" w:color="auto"/>
              <w:bottom w:val="single" w:sz="4" w:space="0" w:color="auto"/>
              <w:right w:val="single" w:sz="4" w:space="0" w:color="auto"/>
            </w:tcBorders>
            <w:hideMark/>
          </w:tcPr>
          <w:p w14:paraId="7213F2F4"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25C77D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3BBA5DA"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1B4CCCB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C565A99" w14:textId="77777777" w:rsidR="00172B87" w:rsidRDefault="00172B87">
            <w:pPr>
              <w:jc w:val="center"/>
              <w:rPr>
                <w:rFonts w:ascii="Arial" w:hAnsi="Arial" w:cs="Arial"/>
                <w:sz w:val="18"/>
                <w:szCs w:val="18"/>
              </w:rPr>
            </w:pPr>
            <w:r>
              <w:rPr>
                <w:rFonts w:ascii="Arial" w:hAnsi="Arial" w:cs="Arial"/>
                <w:sz w:val="18"/>
                <w:szCs w:val="18"/>
              </w:rPr>
              <w:t>n77, 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7DEA2C8" w14:textId="77777777" w:rsidR="00172B87" w:rsidRDefault="00172B87">
            <w:pPr>
              <w:jc w:val="center"/>
              <w:rPr>
                <w:rFonts w:ascii="Arial" w:hAnsi="Arial" w:cs="Arial"/>
                <w:sz w:val="18"/>
                <w:szCs w:val="18"/>
              </w:rPr>
            </w:pPr>
            <w:r>
              <w:rPr>
                <w:rFonts w:ascii="Arial" w:hAnsi="Arial" w:cs="Arial"/>
                <w:sz w:val="18"/>
                <w:szCs w:val="18"/>
              </w:rPr>
              <w:t>3783.3</w:t>
            </w:r>
          </w:p>
        </w:tc>
        <w:tc>
          <w:tcPr>
            <w:tcW w:w="863" w:type="dxa"/>
            <w:tcBorders>
              <w:top w:val="single" w:sz="4" w:space="0" w:color="auto"/>
              <w:left w:val="single" w:sz="4" w:space="0" w:color="auto"/>
              <w:bottom w:val="single" w:sz="4" w:space="0" w:color="auto"/>
              <w:right w:val="single" w:sz="4" w:space="0" w:color="auto"/>
            </w:tcBorders>
            <w:noWrap/>
            <w:hideMark/>
          </w:tcPr>
          <w:p w14:paraId="4317AE98"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E91D22F"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3B395487" w14:textId="77777777" w:rsidR="00172B87" w:rsidRDefault="00172B87">
            <w:pPr>
              <w:jc w:val="center"/>
              <w:rPr>
                <w:rFonts w:ascii="Arial" w:hAnsi="Arial" w:cs="Arial"/>
                <w:sz w:val="18"/>
                <w:szCs w:val="18"/>
              </w:rPr>
            </w:pPr>
            <w:r>
              <w:rPr>
                <w:rFonts w:ascii="Arial" w:hAnsi="Arial" w:cs="Arial"/>
                <w:sz w:val="18"/>
                <w:szCs w:val="18"/>
              </w:rPr>
              <w:t>3783.3</w:t>
            </w:r>
          </w:p>
        </w:tc>
        <w:tc>
          <w:tcPr>
            <w:tcW w:w="838" w:type="dxa"/>
            <w:gridSpan w:val="5"/>
            <w:tcBorders>
              <w:top w:val="single" w:sz="4" w:space="0" w:color="auto"/>
              <w:left w:val="single" w:sz="4" w:space="0" w:color="auto"/>
              <w:bottom w:val="single" w:sz="4" w:space="0" w:color="auto"/>
              <w:right w:val="single" w:sz="4" w:space="0" w:color="auto"/>
            </w:tcBorders>
            <w:hideMark/>
          </w:tcPr>
          <w:p w14:paraId="216C97D6"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E09A99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5963FFA"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40D6652D"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BF44609" w14:textId="77777777" w:rsidR="00172B87" w:rsidRDefault="00172B87">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52FCD8A"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5ED1427"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32B0106"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3D3098A" w14:textId="77777777" w:rsidR="00172B87" w:rsidRDefault="00172B87">
            <w:pPr>
              <w:jc w:val="center"/>
              <w:rPr>
                <w:rFonts w:ascii="Arial" w:hAnsi="Arial" w:cs="Arial"/>
                <w:sz w:val="18"/>
                <w:szCs w:val="18"/>
              </w:rPr>
            </w:pPr>
            <w:r>
              <w:rPr>
                <w:rFonts w:ascii="Arial" w:hAnsi="Arial" w:cs="Arial"/>
                <w:sz w:val="18"/>
                <w:szCs w:val="18"/>
              </w:rPr>
              <w:t>882.5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1221BC1E" w14:textId="77777777" w:rsidR="00172B87" w:rsidRDefault="00172B87">
            <w:pPr>
              <w:jc w:val="center"/>
              <w:rPr>
                <w:rFonts w:ascii="Arial" w:hAnsi="Arial" w:cs="Arial"/>
                <w:sz w:val="18"/>
                <w:szCs w:val="18"/>
              </w:rPr>
            </w:pPr>
            <w:r>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33A7B3A"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2029A5F5"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502146D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A78AF6" w14:textId="77777777" w:rsidR="00172B87" w:rsidRDefault="00172B87">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18AC593" w14:textId="77777777" w:rsidR="00172B87" w:rsidRDefault="00172B87">
            <w:pPr>
              <w:jc w:val="center"/>
              <w:rPr>
                <w:rFonts w:ascii="Arial" w:hAnsi="Arial" w:cs="Arial"/>
                <w:sz w:val="18"/>
                <w:szCs w:val="18"/>
              </w:rPr>
            </w:pPr>
            <w:r>
              <w:rPr>
                <w:rFonts w:ascii="Arial" w:hAnsi="Arial" w:cs="Arial"/>
                <w:sz w:val="18"/>
                <w:szCs w:val="18"/>
              </w:rPr>
              <w:t>1450.4</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3CA79D0"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9AFD923"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A29CC82" w14:textId="77777777" w:rsidR="00172B87" w:rsidRDefault="00172B87">
            <w:pPr>
              <w:jc w:val="center"/>
              <w:rPr>
                <w:rFonts w:ascii="Arial" w:hAnsi="Arial" w:cs="Arial"/>
                <w:sz w:val="18"/>
                <w:szCs w:val="18"/>
              </w:rPr>
            </w:pPr>
            <w:r>
              <w:rPr>
                <w:rFonts w:ascii="Arial" w:hAnsi="Arial" w:cs="Arial"/>
                <w:sz w:val="18"/>
                <w:szCs w:val="18"/>
              </w:rPr>
              <w:t>1498.4</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10978B4B"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0C77D9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9EB0DEA"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78D05FE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FBE7B9" w14:textId="77777777" w:rsidR="00172B87" w:rsidRDefault="00172B87">
            <w:pPr>
              <w:jc w:val="center"/>
              <w:rPr>
                <w:rFonts w:ascii="Arial" w:hAnsi="Arial" w:cs="Arial"/>
                <w:sz w:val="18"/>
                <w:szCs w:val="18"/>
              </w:rPr>
            </w:pPr>
            <w:r>
              <w:rPr>
                <w:rFonts w:ascii="Arial" w:hAnsi="Arial" w:cs="Arial"/>
                <w:sz w:val="18"/>
                <w:szCs w:val="18"/>
              </w:rPr>
              <w:t>n77, 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6F59713" w14:textId="77777777" w:rsidR="00172B87" w:rsidRDefault="00172B87">
            <w:pPr>
              <w:jc w:val="center"/>
              <w:rPr>
                <w:rFonts w:ascii="Arial" w:hAnsi="Arial" w:cs="Arial"/>
                <w:sz w:val="18"/>
                <w:szCs w:val="18"/>
              </w:rPr>
            </w:pPr>
            <w:r>
              <w:rPr>
                <w:rFonts w:ascii="Arial" w:hAnsi="Arial" w:cs="Arial"/>
                <w:sz w:val="18"/>
                <w:szCs w:val="18"/>
              </w:rPr>
              <w:t>3468.7</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6B178E9"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17867A6"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32D1F73" w14:textId="77777777" w:rsidR="00172B87" w:rsidRDefault="00172B87">
            <w:pPr>
              <w:jc w:val="center"/>
              <w:rPr>
                <w:rFonts w:ascii="Arial" w:hAnsi="Arial" w:cs="Arial"/>
                <w:sz w:val="18"/>
                <w:szCs w:val="18"/>
              </w:rPr>
            </w:pPr>
            <w:r>
              <w:rPr>
                <w:rFonts w:ascii="Arial" w:hAnsi="Arial" w:cs="Arial"/>
                <w:sz w:val="18"/>
                <w:szCs w:val="18"/>
              </w:rPr>
              <w:t>3468.7</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351C57F1"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B66983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C66C6A7"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598194DC" w14:textId="77777777" w:rsidR="00172B87" w:rsidRDefault="00172B87">
            <w:pPr>
              <w:jc w:val="center"/>
              <w:rPr>
                <w:rFonts w:ascii="Arial" w:hAnsi="Arial" w:cs="Arial"/>
                <w:sz w:val="18"/>
                <w:szCs w:val="18"/>
              </w:rPr>
            </w:pPr>
            <w:r>
              <w:rPr>
                <w:rFonts w:ascii="Arial" w:hAnsi="Arial" w:cs="Arial"/>
                <w:sz w:val="18"/>
                <w:szCs w:val="18"/>
              </w:rPr>
              <w:t>DC_19A-21A_n77A</w:t>
            </w:r>
          </w:p>
        </w:tc>
        <w:tc>
          <w:tcPr>
            <w:tcW w:w="867" w:type="dxa"/>
            <w:gridSpan w:val="2"/>
            <w:tcBorders>
              <w:top w:val="single" w:sz="4" w:space="0" w:color="auto"/>
              <w:left w:val="single" w:sz="4" w:space="0" w:color="auto"/>
              <w:bottom w:val="single" w:sz="4" w:space="0" w:color="auto"/>
              <w:right w:val="single" w:sz="4" w:space="0" w:color="auto"/>
            </w:tcBorders>
            <w:hideMark/>
          </w:tcPr>
          <w:p w14:paraId="5B38A75E" w14:textId="77777777" w:rsidR="00172B87" w:rsidRDefault="00172B87">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779AD1F" w14:textId="77777777" w:rsidR="00172B87" w:rsidRDefault="00172B87">
            <w:pPr>
              <w:jc w:val="center"/>
              <w:rPr>
                <w:rFonts w:ascii="Arial" w:hAnsi="Arial" w:cs="Arial"/>
                <w:sz w:val="18"/>
                <w:szCs w:val="18"/>
              </w:rPr>
            </w:pPr>
            <w:r>
              <w:rPr>
                <w:rFonts w:ascii="Arial" w:hAnsi="Arial" w:cs="Arial"/>
                <w:sz w:val="18"/>
                <w:szCs w:val="18"/>
              </w:rPr>
              <w:t>837.5</w:t>
            </w:r>
          </w:p>
        </w:tc>
        <w:tc>
          <w:tcPr>
            <w:tcW w:w="863" w:type="dxa"/>
            <w:tcBorders>
              <w:top w:val="single" w:sz="4" w:space="0" w:color="auto"/>
              <w:left w:val="single" w:sz="4" w:space="0" w:color="auto"/>
              <w:bottom w:val="single" w:sz="4" w:space="0" w:color="auto"/>
              <w:right w:val="single" w:sz="4" w:space="0" w:color="auto"/>
            </w:tcBorders>
            <w:noWrap/>
            <w:hideMark/>
          </w:tcPr>
          <w:p w14:paraId="01F34E4A"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E0F200E"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54DBB9D" w14:textId="77777777" w:rsidR="00172B87" w:rsidRDefault="00172B87">
            <w:pPr>
              <w:jc w:val="center"/>
              <w:rPr>
                <w:rFonts w:ascii="Arial" w:hAnsi="Arial" w:cs="Arial"/>
                <w:sz w:val="18"/>
                <w:szCs w:val="18"/>
              </w:rPr>
            </w:pPr>
            <w:r>
              <w:rPr>
                <w:rFonts w:ascii="Arial" w:hAnsi="Arial" w:cs="Arial"/>
                <w:sz w:val="18"/>
                <w:szCs w:val="18"/>
              </w:rPr>
              <w:t>882.5</w:t>
            </w:r>
          </w:p>
        </w:tc>
        <w:tc>
          <w:tcPr>
            <w:tcW w:w="838" w:type="dxa"/>
            <w:gridSpan w:val="5"/>
            <w:tcBorders>
              <w:top w:val="single" w:sz="4" w:space="0" w:color="auto"/>
              <w:left w:val="single" w:sz="4" w:space="0" w:color="auto"/>
              <w:bottom w:val="single" w:sz="4" w:space="0" w:color="auto"/>
              <w:right w:val="single" w:sz="4" w:space="0" w:color="auto"/>
            </w:tcBorders>
            <w:hideMark/>
          </w:tcPr>
          <w:p w14:paraId="222350A0"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FD8D4C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90C05D1"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DDFED0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2940E69" w14:textId="77777777" w:rsidR="00172B87" w:rsidRDefault="00172B87">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4F9C42F"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CE82A72"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1B13C6B"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767A905" w14:textId="77777777" w:rsidR="00172B87" w:rsidRDefault="00172B87">
            <w:pPr>
              <w:jc w:val="center"/>
              <w:rPr>
                <w:rFonts w:ascii="Arial" w:hAnsi="Arial" w:cs="Arial"/>
                <w:sz w:val="18"/>
                <w:szCs w:val="18"/>
              </w:rPr>
            </w:pPr>
            <w:r>
              <w:rPr>
                <w:rFonts w:ascii="Arial" w:hAnsi="Arial" w:cs="Arial"/>
                <w:sz w:val="18"/>
                <w:szCs w:val="18"/>
              </w:rPr>
              <w:t>1502.5</w:t>
            </w:r>
          </w:p>
        </w:tc>
        <w:tc>
          <w:tcPr>
            <w:tcW w:w="838" w:type="dxa"/>
            <w:gridSpan w:val="5"/>
            <w:tcBorders>
              <w:top w:val="single" w:sz="4" w:space="0" w:color="auto"/>
              <w:left w:val="single" w:sz="4" w:space="0" w:color="auto"/>
              <w:bottom w:val="single" w:sz="4" w:space="0" w:color="auto"/>
              <w:right w:val="single" w:sz="4" w:space="0" w:color="auto"/>
            </w:tcBorders>
            <w:hideMark/>
          </w:tcPr>
          <w:p w14:paraId="7ECBD79D" w14:textId="77777777" w:rsidR="00172B87" w:rsidRDefault="00172B87">
            <w:pPr>
              <w:jc w:val="center"/>
              <w:rPr>
                <w:rFonts w:ascii="Arial" w:hAnsi="Arial" w:cs="Arial"/>
                <w:sz w:val="18"/>
                <w:szCs w:val="18"/>
              </w:rPr>
            </w:pPr>
            <w:r>
              <w:rPr>
                <w:rFonts w:ascii="Arial" w:hAnsi="Arial" w:cs="Arial"/>
                <w:sz w:val="18"/>
                <w:szCs w:val="18"/>
              </w:rPr>
              <w:t>9.0</w:t>
            </w:r>
          </w:p>
        </w:tc>
        <w:tc>
          <w:tcPr>
            <w:tcW w:w="1413" w:type="dxa"/>
            <w:gridSpan w:val="2"/>
            <w:tcBorders>
              <w:top w:val="single" w:sz="4" w:space="0" w:color="auto"/>
              <w:left w:val="single" w:sz="4" w:space="0" w:color="auto"/>
              <w:bottom w:val="single" w:sz="4" w:space="0" w:color="auto"/>
              <w:right w:val="single" w:sz="4" w:space="0" w:color="auto"/>
            </w:tcBorders>
            <w:hideMark/>
          </w:tcPr>
          <w:p w14:paraId="6D1BA814"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750E8D9B"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3D481B30"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247C85F" w14:textId="77777777" w:rsidR="00172B87" w:rsidRDefault="00172B87">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6DEA65F" w14:textId="77777777" w:rsidR="00172B87" w:rsidRDefault="00172B87">
            <w:pPr>
              <w:jc w:val="center"/>
              <w:rPr>
                <w:rFonts w:ascii="Arial" w:hAnsi="Arial" w:cs="Arial"/>
                <w:sz w:val="18"/>
                <w:szCs w:val="18"/>
              </w:rPr>
            </w:pPr>
            <w:r>
              <w:rPr>
                <w:rFonts w:ascii="Arial" w:hAnsi="Arial" w:cs="Arial"/>
                <w:sz w:val="18"/>
                <w:szCs w:val="18"/>
              </w:rPr>
              <w:t>4015</w:t>
            </w:r>
          </w:p>
        </w:tc>
        <w:tc>
          <w:tcPr>
            <w:tcW w:w="863" w:type="dxa"/>
            <w:tcBorders>
              <w:top w:val="single" w:sz="4" w:space="0" w:color="auto"/>
              <w:left w:val="single" w:sz="4" w:space="0" w:color="auto"/>
              <w:bottom w:val="single" w:sz="4" w:space="0" w:color="auto"/>
              <w:right w:val="single" w:sz="4" w:space="0" w:color="auto"/>
            </w:tcBorders>
            <w:noWrap/>
            <w:hideMark/>
          </w:tcPr>
          <w:p w14:paraId="06A17DC1"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C621686"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5A070279" w14:textId="77777777" w:rsidR="00172B87" w:rsidRDefault="00172B87">
            <w:pPr>
              <w:jc w:val="center"/>
              <w:rPr>
                <w:rFonts w:ascii="Arial" w:hAnsi="Arial" w:cs="Arial"/>
                <w:sz w:val="18"/>
                <w:szCs w:val="18"/>
              </w:rPr>
            </w:pPr>
            <w:r>
              <w:rPr>
                <w:rFonts w:ascii="Arial" w:hAnsi="Arial" w:cs="Arial"/>
                <w:sz w:val="18"/>
                <w:szCs w:val="18"/>
              </w:rPr>
              <w:t>4015</w:t>
            </w:r>
          </w:p>
        </w:tc>
        <w:tc>
          <w:tcPr>
            <w:tcW w:w="838" w:type="dxa"/>
            <w:gridSpan w:val="5"/>
            <w:tcBorders>
              <w:top w:val="single" w:sz="4" w:space="0" w:color="auto"/>
              <w:left w:val="single" w:sz="4" w:space="0" w:color="auto"/>
              <w:bottom w:val="single" w:sz="4" w:space="0" w:color="auto"/>
              <w:right w:val="single" w:sz="4" w:space="0" w:color="auto"/>
            </w:tcBorders>
            <w:hideMark/>
          </w:tcPr>
          <w:p w14:paraId="59F6B618"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8B4A44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79882D9"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4A5B6965" w14:textId="77777777" w:rsidR="00172B87" w:rsidRDefault="00172B87">
            <w:pPr>
              <w:jc w:val="center"/>
              <w:rPr>
                <w:rFonts w:ascii="Arial" w:hAnsi="Arial" w:cs="Arial"/>
                <w:sz w:val="18"/>
                <w:szCs w:val="18"/>
              </w:rPr>
            </w:pPr>
            <w:r>
              <w:rPr>
                <w:rFonts w:ascii="Arial" w:hAnsi="Arial" w:cs="Arial"/>
                <w:sz w:val="18"/>
                <w:szCs w:val="18"/>
              </w:rPr>
              <w:t>DC_19A-21A_n79A</w:t>
            </w:r>
          </w:p>
        </w:tc>
        <w:tc>
          <w:tcPr>
            <w:tcW w:w="867" w:type="dxa"/>
            <w:gridSpan w:val="2"/>
            <w:tcBorders>
              <w:top w:val="single" w:sz="4" w:space="0" w:color="auto"/>
              <w:left w:val="single" w:sz="4" w:space="0" w:color="auto"/>
              <w:bottom w:val="single" w:sz="4" w:space="0" w:color="auto"/>
              <w:right w:val="single" w:sz="4" w:space="0" w:color="auto"/>
            </w:tcBorders>
            <w:hideMark/>
          </w:tcPr>
          <w:p w14:paraId="2FE72BB9" w14:textId="77777777" w:rsidR="00172B87" w:rsidRDefault="00172B87">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2851E7D"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7EF89C9" w14:textId="77777777" w:rsidR="00172B87" w:rsidRDefault="00172B87">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B85BED6"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4F6D0E9" w14:textId="77777777" w:rsidR="00172B87" w:rsidRDefault="00172B87">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
          <w:p w14:paraId="3BB96B30"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351E3AF"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713D2B1A"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0E0833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017B525" w14:textId="77777777" w:rsidR="00172B87" w:rsidRDefault="00172B87">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88D1B31"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8590870" w14:textId="77777777" w:rsidR="00172B87" w:rsidRDefault="00172B87">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AA557CC"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4262645" w14:textId="77777777" w:rsidR="00172B87" w:rsidRDefault="00172B87">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
          <w:p w14:paraId="1696F3E5"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8174EF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D6F9E2B"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52AB685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4CE16F1" w14:textId="77777777" w:rsidR="00172B87" w:rsidRDefault="00172B87">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152C669"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F928017" w14:textId="77777777" w:rsidR="00172B87" w:rsidRDefault="00172B87">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248B2F1"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4A05B76B" w14:textId="77777777" w:rsidR="00172B87" w:rsidRDefault="00172B87">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
          <w:p w14:paraId="585A64FA"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EE0B43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023906F"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2E13A3D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280A514" w14:textId="77777777" w:rsidR="00172B87" w:rsidRDefault="00172B87">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C49B86C" w14:textId="77777777" w:rsidR="00172B87" w:rsidRDefault="00172B87">
            <w:pPr>
              <w:jc w:val="center"/>
              <w:rPr>
                <w:rFonts w:ascii="Arial" w:hAnsi="Arial" w:cs="Arial"/>
                <w:sz w:val="18"/>
                <w:szCs w:val="18"/>
              </w:rPr>
            </w:pPr>
            <w:r>
              <w:rPr>
                <w:rFonts w:ascii="Arial" w:hAnsi="Arial" w:cs="Arial"/>
                <w:sz w:val="18"/>
                <w:szCs w:val="18"/>
              </w:rPr>
              <w:t>837.5</w:t>
            </w:r>
          </w:p>
        </w:tc>
        <w:tc>
          <w:tcPr>
            <w:tcW w:w="863" w:type="dxa"/>
            <w:tcBorders>
              <w:top w:val="single" w:sz="4" w:space="0" w:color="auto"/>
              <w:left w:val="single" w:sz="4" w:space="0" w:color="auto"/>
              <w:bottom w:val="single" w:sz="4" w:space="0" w:color="auto"/>
              <w:right w:val="single" w:sz="4" w:space="0" w:color="auto"/>
            </w:tcBorders>
            <w:noWrap/>
            <w:hideMark/>
          </w:tcPr>
          <w:p w14:paraId="1334DE01"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E358CE0"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76A5647" w14:textId="77777777" w:rsidR="00172B87" w:rsidRDefault="00172B87">
            <w:pPr>
              <w:jc w:val="center"/>
              <w:rPr>
                <w:rFonts w:ascii="Arial" w:hAnsi="Arial" w:cs="Arial"/>
                <w:sz w:val="18"/>
                <w:szCs w:val="18"/>
              </w:rPr>
            </w:pPr>
            <w:r>
              <w:rPr>
                <w:rFonts w:ascii="Arial" w:hAnsi="Arial" w:cs="Arial"/>
                <w:sz w:val="18"/>
                <w:szCs w:val="18"/>
              </w:rPr>
              <w:t>882.2</w:t>
            </w:r>
          </w:p>
        </w:tc>
        <w:tc>
          <w:tcPr>
            <w:tcW w:w="838" w:type="dxa"/>
            <w:gridSpan w:val="5"/>
            <w:tcBorders>
              <w:top w:val="single" w:sz="4" w:space="0" w:color="auto"/>
              <w:left w:val="single" w:sz="4" w:space="0" w:color="auto"/>
              <w:bottom w:val="single" w:sz="4" w:space="0" w:color="auto"/>
              <w:right w:val="single" w:sz="4" w:space="0" w:color="auto"/>
            </w:tcBorders>
            <w:hideMark/>
          </w:tcPr>
          <w:p w14:paraId="657CA0A8"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92C361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76DB38D"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5F68ACD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DBBAEFD" w14:textId="77777777" w:rsidR="00172B87" w:rsidRDefault="00172B87">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434F58E"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EBD13A9"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6A83ABF"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EE29112" w14:textId="77777777" w:rsidR="00172B87" w:rsidRDefault="00172B87">
            <w:pPr>
              <w:jc w:val="center"/>
              <w:rPr>
                <w:rFonts w:ascii="Arial" w:hAnsi="Arial" w:cs="Arial"/>
                <w:sz w:val="18"/>
                <w:szCs w:val="18"/>
              </w:rPr>
            </w:pPr>
            <w:r>
              <w:rPr>
                <w:rFonts w:ascii="Arial" w:hAnsi="Arial" w:cs="Arial"/>
                <w:sz w:val="18"/>
                <w:szCs w:val="18"/>
              </w:rPr>
              <w:t>1500</w:t>
            </w:r>
          </w:p>
        </w:tc>
        <w:tc>
          <w:tcPr>
            <w:tcW w:w="838" w:type="dxa"/>
            <w:gridSpan w:val="5"/>
            <w:tcBorders>
              <w:top w:val="single" w:sz="4" w:space="0" w:color="auto"/>
              <w:left w:val="single" w:sz="4" w:space="0" w:color="auto"/>
              <w:bottom w:val="single" w:sz="4" w:space="0" w:color="auto"/>
              <w:right w:val="single" w:sz="4" w:space="0" w:color="auto"/>
            </w:tcBorders>
            <w:hideMark/>
          </w:tcPr>
          <w:p w14:paraId="34E437A8" w14:textId="77777777" w:rsidR="00172B87" w:rsidRDefault="00172B87">
            <w:pPr>
              <w:jc w:val="center"/>
              <w:rPr>
                <w:rFonts w:ascii="Arial" w:hAnsi="Arial" w:cs="Arial"/>
                <w:sz w:val="18"/>
                <w:szCs w:val="18"/>
              </w:rPr>
            </w:pPr>
            <w:r>
              <w:rPr>
                <w:rFonts w:ascii="Arial" w:hAnsi="Arial" w:cs="Arial"/>
                <w:sz w:val="18"/>
                <w:szCs w:val="18"/>
              </w:rPr>
              <w:t>3.8</w:t>
            </w:r>
          </w:p>
        </w:tc>
        <w:tc>
          <w:tcPr>
            <w:tcW w:w="1413" w:type="dxa"/>
            <w:gridSpan w:val="2"/>
            <w:tcBorders>
              <w:top w:val="single" w:sz="4" w:space="0" w:color="auto"/>
              <w:left w:val="single" w:sz="4" w:space="0" w:color="auto"/>
              <w:bottom w:val="single" w:sz="4" w:space="0" w:color="auto"/>
              <w:right w:val="single" w:sz="4" w:space="0" w:color="auto"/>
            </w:tcBorders>
            <w:hideMark/>
          </w:tcPr>
          <w:p w14:paraId="3237F2E3"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4D1375FB"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368DEDD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DE9D466" w14:textId="77777777" w:rsidR="00172B87" w:rsidRDefault="00172B87">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E864CF6" w14:textId="77777777" w:rsidR="00172B87" w:rsidRDefault="00172B87">
            <w:pPr>
              <w:jc w:val="center"/>
              <w:rPr>
                <w:rFonts w:ascii="Arial" w:hAnsi="Arial" w:cs="Arial"/>
                <w:sz w:val="18"/>
                <w:szCs w:val="18"/>
              </w:rPr>
            </w:pPr>
            <w:r>
              <w:rPr>
                <w:rFonts w:ascii="Arial" w:hAnsi="Arial" w:cs="Arial"/>
                <w:sz w:val="18"/>
                <w:szCs w:val="18"/>
              </w:rPr>
              <w:t>4850</w:t>
            </w:r>
          </w:p>
        </w:tc>
        <w:tc>
          <w:tcPr>
            <w:tcW w:w="863" w:type="dxa"/>
            <w:tcBorders>
              <w:top w:val="single" w:sz="4" w:space="0" w:color="auto"/>
              <w:left w:val="single" w:sz="4" w:space="0" w:color="auto"/>
              <w:bottom w:val="single" w:sz="4" w:space="0" w:color="auto"/>
              <w:right w:val="single" w:sz="4" w:space="0" w:color="auto"/>
            </w:tcBorders>
            <w:noWrap/>
            <w:hideMark/>
          </w:tcPr>
          <w:p w14:paraId="51432F3D" w14:textId="77777777" w:rsidR="00172B87" w:rsidRDefault="00172B87">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9782801" w14:textId="77777777" w:rsidR="00172B87" w:rsidRDefault="00172B87">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
          <w:p w14:paraId="31A376F8" w14:textId="77777777" w:rsidR="00172B87" w:rsidRDefault="00172B87">
            <w:pPr>
              <w:jc w:val="center"/>
              <w:rPr>
                <w:rFonts w:ascii="Arial" w:hAnsi="Arial" w:cs="Arial"/>
                <w:sz w:val="18"/>
                <w:szCs w:val="18"/>
              </w:rPr>
            </w:pPr>
            <w:r>
              <w:rPr>
                <w:rFonts w:ascii="Arial" w:hAnsi="Arial" w:cs="Arial"/>
                <w:sz w:val="18"/>
                <w:szCs w:val="18"/>
              </w:rPr>
              <w:t>4850</w:t>
            </w:r>
          </w:p>
        </w:tc>
        <w:tc>
          <w:tcPr>
            <w:tcW w:w="838" w:type="dxa"/>
            <w:gridSpan w:val="5"/>
            <w:tcBorders>
              <w:top w:val="single" w:sz="4" w:space="0" w:color="auto"/>
              <w:left w:val="single" w:sz="4" w:space="0" w:color="auto"/>
              <w:bottom w:val="single" w:sz="4" w:space="0" w:color="auto"/>
              <w:right w:val="single" w:sz="4" w:space="0" w:color="auto"/>
            </w:tcBorders>
            <w:hideMark/>
          </w:tcPr>
          <w:p w14:paraId="6717E24E"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A51BED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49A4CBB"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7EA1EE47" w14:textId="77777777" w:rsidR="00172B87" w:rsidRDefault="00172B87">
            <w:pPr>
              <w:jc w:val="center"/>
              <w:rPr>
                <w:rFonts w:ascii="Arial" w:hAnsi="Arial" w:cs="Arial"/>
                <w:sz w:val="18"/>
                <w:szCs w:val="18"/>
              </w:rPr>
            </w:pPr>
            <w:r>
              <w:rPr>
                <w:rFonts w:ascii="Arial" w:hAnsi="Arial" w:cs="Arial"/>
                <w:sz w:val="18"/>
                <w:szCs w:val="18"/>
              </w:rPr>
              <w:t>DC_20A_n1A-n78A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253F20AA" w14:textId="77777777" w:rsidR="00172B87" w:rsidRDefault="00172B87">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1D4F1CD" w14:textId="77777777" w:rsidR="00172B87" w:rsidRDefault="00172B87">
            <w:pPr>
              <w:jc w:val="center"/>
              <w:rPr>
                <w:rFonts w:ascii="Arial" w:hAnsi="Arial" w:cs="Arial"/>
                <w:sz w:val="18"/>
                <w:szCs w:val="18"/>
              </w:rPr>
            </w:pPr>
            <w:r>
              <w:rPr>
                <w:rFonts w:ascii="Arial" w:hAnsi="Arial" w:cs="Arial"/>
                <w:sz w:val="18"/>
                <w:szCs w:val="18"/>
              </w:rPr>
              <w:t>845</w:t>
            </w:r>
          </w:p>
        </w:tc>
        <w:tc>
          <w:tcPr>
            <w:tcW w:w="863" w:type="dxa"/>
            <w:tcBorders>
              <w:top w:val="single" w:sz="4" w:space="0" w:color="auto"/>
              <w:left w:val="single" w:sz="4" w:space="0" w:color="auto"/>
              <w:bottom w:val="single" w:sz="4" w:space="0" w:color="auto"/>
              <w:right w:val="single" w:sz="4" w:space="0" w:color="auto"/>
            </w:tcBorders>
            <w:noWrap/>
            <w:hideMark/>
          </w:tcPr>
          <w:p w14:paraId="614D095B"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36CD7A1"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19917B9" w14:textId="77777777" w:rsidR="00172B87" w:rsidRDefault="00172B87">
            <w:pPr>
              <w:jc w:val="center"/>
              <w:rPr>
                <w:rFonts w:ascii="Arial" w:hAnsi="Arial" w:cs="Arial"/>
                <w:sz w:val="18"/>
                <w:szCs w:val="18"/>
              </w:rPr>
            </w:pPr>
            <w:r>
              <w:rPr>
                <w:rFonts w:ascii="Arial" w:hAnsi="Arial" w:cs="Arial"/>
                <w:sz w:val="18"/>
                <w:szCs w:val="18"/>
              </w:rPr>
              <w:t>804</w:t>
            </w:r>
          </w:p>
        </w:tc>
        <w:tc>
          <w:tcPr>
            <w:tcW w:w="838" w:type="dxa"/>
            <w:gridSpan w:val="5"/>
            <w:tcBorders>
              <w:top w:val="single" w:sz="4" w:space="0" w:color="auto"/>
              <w:left w:val="single" w:sz="4" w:space="0" w:color="auto"/>
              <w:bottom w:val="single" w:sz="4" w:space="0" w:color="auto"/>
              <w:right w:val="single" w:sz="4" w:space="0" w:color="auto"/>
            </w:tcBorders>
            <w:hideMark/>
          </w:tcPr>
          <w:p w14:paraId="4930050C"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23E8C5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D37A651"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6E7E701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39EC0C8" w14:textId="77777777" w:rsidR="00172B87" w:rsidRDefault="00172B87">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C56628A" w14:textId="77777777" w:rsidR="00172B87" w:rsidRDefault="00172B87">
            <w:pPr>
              <w:jc w:val="center"/>
              <w:rPr>
                <w:rFonts w:ascii="Arial" w:hAnsi="Arial" w:cs="Arial"/>
                <w:sz w:val="18"/>
                <w:szCs w:val="18"/>
              </w:rPr>
            </w:pPr>
            <w:r>
              <w:rPr>
                <w:rFonts w:ascii="Arial" w:hAnsi="Arial" w:cs="Arial"/>
                <w:sz w:val="18"/>
                <w:szCs w:val="18"/>
              </w:rPr>
              <w:t>1940</w:t>
            </w:r>
          </w:p>
        </w:tc>
        <w:tc>
          <w:tcPr>
            <w:tcW w:w="863" w:type="dxa"/>
            <w:tcBorders>
              <w:top w:val="single" w:sz="4" w:space="0" w:color="auto"/>
              <w:left w:val="single" w:sz="4" w:space="0" w:color="auto"/>
              <w:bottom w:val="single" w:sz="4" w:space="0" w:color="auto"/>
              <w:right w:val="single" w:sz="4" w:space="0" w:color="auto"/>
            </w:tcBorders>
            <w:noWrap/>
            <w:hideMark/>
          </w:tcPr>
          <w:p w14:paraId="190F3694"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7AD9BB6"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A3B8E0D" w14:textId="77777777" w:rsidR="00172B87" w:rsidRDefault="00172B87">
            <w:pPr>
              <w:jc w:val="center"/>
              <w:rPr>
                <w:rFonts w:ascii="Arial" w:hAnsi="Arial" w:cs="Arial"/>
                <w:sz w:val="18"/>
                <w:szCs w:val="18"/>
              </w:rPr>
            </w:pPr>
            <w:r>
              <w:rPr>
                <w:rFonts w:ascii="Arial" w:hAnsi="Arial" w:cs="Arial"/>
                <w:sz w:val="18"/>
                <w:szCs w:val="18"/>
              </w:rPr>
              <w:t>2130</w:t>
            </w:r>
          </w:p>
        </w:tc>
        <w:tc>
          <w:tcPr>
            <w:tcW w:w="838" w:type="dxa"/>
            <w:gridSpan w:val="5"/>
            <w:tcBorders>
              <w:top w:val="single" w:sz="4" w:space="0" w:color="auto"/>
              <w:left w:val="single" w:sz="4" w:space="0" w:color="auto"/>
              <w:bottom w:val="single" w:sz="4" w:space="0" w:color="auto"/>
              <w:right w:val="single" w:sz="4" w:space="0" w:color="auto"/>
            </w:tcBorders>
            <w:hideMark/>
          </w:tcPr>
          <w:p w14:paraId="39C56928"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55FF49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D73B614"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4AF43A4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66BBEBC"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E80F416"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420B5E6"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5EF2474" w14:textId="77777777" w:rsidR="00172B87" w:rsidRDefault="00172B87">
            <w:pPr>
              <w:jc w:val="center"/>
              <w:rPr>
                <w:rFonts w:ascii="Arial" w:hAnsi="Arial" w:cs="Arial"/>
                <w:sz w:val="18"/>
                <w:szCs w:val="18"/>
              </w:rPr>
            </w:pPr>
            <w:r>
              <w:rPr>
                <w:rFonts w:ascii="Arial" w:hAnsi="Arial" w:cs="Arial"/>
                <w:sz w:val="18"/>
                <w:szCs w:val="18"/>
                <w:lang w:eastAsia="zh-TW"/>
              </w:rPr>
              <w:t>N/A</w:t>
            </w:r>
          </w:p>
        </w:tc>
        <w:tc>
          <w:tcPr>
            <w:tcW w:w="1247" w:type="dxa"/>
            <w:tcBorders>
              <w:top w:val="single" w:sz="4" w:space="0" w:color="auto"/>
              <w:left w:val="single" w:sz="4" w:space="0" w:color="auto"/>
              <w:bottom w:val="single" w:sz="4" w:space="0" w:color="auto"/>
              <w:right w:val="single" w:sz="4" w:space="0" w:color="auto"/>
            </w:tcBorders>
            <w:noWrap/>
            <w:hideMark/>
          </w:tcPr>
          <w:p w14:paraId="62563F32" w14:textId="77777777" w:rsidR="00172B87" w:rsidRDefault="00172B87">
            <w:pPr>
              <w:jc w:val="center"/>
              <w:rPr>
                <w:rFonts w:ascii="Arial" w:hAnsi="Arial" w:cs="Arial"/>
                <w:sz w:val="18"/>
                <w:szCs w:val="18"/>
              </w:rPr>
            </w:pPr>
            <w:r>
              <w:rPr>
                <w:rFonts w:ascii="Arial" w:hAnsi="Arial" w:cs="Arial"/>
                <w:sz w:val="18"/>
                <w:szCs w:val="18"/>
              </w:rPr>
              <w:t>3630</w:t>
            </w:r>
          </w:p>
        </w:tc>
        <w:tc>
          <w:tcPr>
            <w:tcW w:w="838" w:type="dxa"/>
            <w:gridSpan w:val="5"/>
            <w:tcBorders>
              <w:top w:val="single" w:sz="4" w:space="0" w:color="auto"/>
              <w:left w:val="single" w:sz="4" w:space="0" w:color="auto"/>
              <w:bottom w:val="single" w:sz="4" w:space="0" w:color="auto"/>
              <w:right w:val="single" w:sz="4" w:space="0" w:color="auto"/>
            </w:tcBorders>
            <w:hideMark/>
          </w:tcPr>
          <w:p w14:paraId="21C33ED4" w14:textId="77777777" w:rsidR="00172B87" w:rsidRDefault="00172B87">
            <w:pPr>
              <w:jc w:val="center"/>
              <w:rPr>
                <w:rFonts w:ascii="Arial" w:hAnsi="Arial" w:cs="Arial"/>
                <w:sz w:val="18"/>
                <w:szCs w:val="18"/>
              </w:rPr>
            </w:pPr>
            <w:r>
              <w:rPr>
                <w:rFonts w:ascii="Arial" w:hAnsi="Arial" w:cs="Arial"/>
                <w:sz w:val="18"/>
                <w:szCs w:val="18"/>
              </w:rPr>
              <w:t>16.0</w:t>
            </w:r>
          </w:p>
        </w:tc>
        <w:tc>
          <w:tcPr>
            <w:tcW w:w="1413" w:type="dxa"/>
            <w:gridSpan w:val="2"/>
            <w:tcBorders>
              <w:top w:val="single" w:sz="4" w:space="0" w:color="auto"/>
              <w:left w:val="single" w:sz="4" w:space="0" w:color="auto"/>
              <w:bottom w:val="single" w:sz="4" w:space="0" w:color="auto"/>
              <w:right w:val="single" w:sz="4" w:space="0" w:color="auto"/>
            </w:tcBorders>
            <w:hideMark/>
          </w:tcPr>
          <w:p w14:paraId="5A4E0070"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508F677D"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5B1D24F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81FC969" w14:textId="77777777" w:rsidR="00172B87" w:rsidRDefault="00172B87">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67E8508" w14:textId="77777777" w:rsidR="00172B87" w:rsidRDefault="00172B87">
            <w:pPr>
              <w:jc w:val="center"/>
              <w:rPr>
                <w:rFonts w:ascii="Arial" w:hAnsi="Arial" w:cs="Arial"/>
                <w:sz w:val="18"/>
                <w:szCs w:val="18"/>
              </w:rPr>
            </w:pPr>
            <w:r>
              <w:rPr>
                <w:rFonts w:ascii="Arial" w:hAnsi="Arial" w:cs="Arial"/>
                <w:sz w:val="18"/>
                <w:szCs w:val="18"/>
              </w:rPr>
              <w:t>835</w:t>
            </w:r>
          </w:p>
        </w:tc>
        <w:tc>
          <w:tcPr>
            <w:tcW w:w="863" w:type="dxa"/>
            <w:tcBorders>
              <w:top w:val="single" w:sz="4" w:space="0" w:color="auto"/>
              <w:left w:val="single" w:sz="4" w:space="0" w:color="auto"/>
              <w:bottom w:val="single" w:sz="4" w:space="0" w:color="auto"/>
              <w:right w:val="single" w:sz="4" w:space="0" w:color="auto"/>
            </w:tcBorders>
            <w:noWrap/>
            <w:hideMark/>
          </w:tcPr>
          <w:p w14:paraId="7EC24D1C"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F1516C4"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717571C" w14:textId="77777777" w:rsidR="00172B87" w:rsidRDefault="00172B87">
            <w:pPr>
              <w:jc w:val="center"/>
              <w:rPr>
                <w:rFonts w:ascii="Arial" w:hAnsi="Arial" w:cs="Arial"/>
                <w:sz w:val="18"/>
                <w:szCs w:val="18"/>
              </w:rPr>
            </w:pPr>
            <w:r>
              <w:rPr>
                <w:rFonts w:ascii="Arial" w:hAnsi="Arial" w:cs="Arial"/>
                <w:sz w:val="18"/>
                <w:szCs w:val="18"/>
              </w:rPr>
              <w:t>794</w:t>
            </w:r>
          </w:p>
        </w:tc>
        <w:tc>
          <w:tcPr>
            <w:tcW w:w="838" w:type="dxa"/>
            <w:gridSpan w:val="5"/>
            <w:tcBorders>
              <w:top w:val="single" w:sz="4" w:space="0" w:color="auto"/>
              <w:left w:val="single" w:sz="4" w:space="0" w:color="auto"/>
              <w:bottom w:val="single" w:sz="4" w:space="0" w:color="auto"/>
              <w:right w:val="single" w:sz="4" w:space="0" w:color="auto"/>
            </w:tcBorders>
            <w:hideMark/>
          </w:tcPr>
          <w:p w14:paraId="0575BB65"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0A2CC9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7F725D3"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28820DD0"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058B184" w14:textId="77777777" w:rsidR="00172B87" w:rsidRDefault="00172B87">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59EDD56"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A9DF18D"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84888BC"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1B27E51" w14:textId="77777777" w:rsidR="00172B87" w:rsidRDefault="00172B87">
            <w:pPr>
              <w:jc w:val="center"/>
              <w:rPr>
                <w:rFonts w:ascii="Arial" w:hAnsi="Arial" w:cs="Arial"/>
                <w:sz w:val="18"/>
                <w:szCs w:val="18"/>
              </w:rPr>
            </w:pPr>
            <w:r>
              <w:rPr>
                <w:rFonts w:ascii="Arial" w:hAnsi="Arial" w:cs="Arial"/>
                <w:sz w:val="18"/>
                <w:szCs w:val="18"/>
              </w:rPr>
              <w:t>2120</w:t>
            </w:r>
          </w:p>
        </w:tc>
        <w:tc>
          <w:tcPr>
            <w:tcW w:w="838" w:type="dxa"/>
            <w:gridSpan w:val="5"/>
            <w:tcBorders>
              <w:top w:val="single" w:sz="4" w:space="0" w:color="auto"/>
              <w:left w:val="single" w:sz="4" w:space="0" w:color="auto"/>
              <w:bottom w:val="single" w:sz="4" w:space="0" w:color="auto"/>
              <w:right w:val="single" w:sz="4" w:space="0" w:color="auto"/>
            </w:tcBorders>
            <w:hideMark/>
          </w:tcPr>
          <w:p w14:paraId="67A4EA73" w14:textId="77777777" w:rsidR="00172B87" w:rsidRDefault="00172B87">
            <w:pPr>
              <w:jc w:val="center"/>
              <w:rPr>
                <w:rFonts w:ascii="Arial" w:hAnsi="Arial" w:cs="Arial"/>
                <w:sz w:val="18"/>
                <w:szCs w:val="18"/>
              </w:rPr>
            </w:pPr>
            <w:r>
              <w:rPr>
                <w:rFonts w:ascii="Arial" w:hAnsi="Arial" w:cs="Arial"/>
                <w:sz w:val="18"/>
                <w:szCs w:val="18"/>
              </w:rPr>
              <w:t>15.3</w:t>
            </w:r>
          </w:p>
        </w:tc>
        <w:tc>
          <w:tcPr>
            <w:tcW w:w="1413" w:type="dxa"/>
            <w:gridSpan w:val="2"/>
            <w:tcBorders>
              <w:top w:val="single" w:sz="4" w:space="0" w:color="auto"/>
              <w:left w:val="single" w:sz="4" w:space="0" w:color="auto"/>
              <w:bottom w:val="single" w:sz="4" w:space="0" w:color="auto"/>
              <w:right w:val="single" w:sz="4" w:space="0" w:color="auto"/>
            </w:tcBorders>
            <w:hideMark/>
          </w:tcPr>
          <w:p w14:paraId="3CC335E3"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4CEB6B1F"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4F72D9C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418B39C"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2AF09C4" w14:textId="77777777" w:rsidR="00172B87" w:rsidRDefault="00172B87">
            <w:pPr>
              <w:jc w:val="center"/>
              <w:rPr>
                <w:rFonts w:ascii="Arial" w:hAnsi="Arial" w:cs="Arial"/>
                <w:sz w:val="18"/>
                <w:szCs w:val="18"/>
              </w:rPr>
            </w:pPr>
            <w:r>
              <w:rPr>
                <w:rFonts w:ascii="Arial" w:hAnsi="Arial" w:cs="Arial"/>
                <w:sz w:val="18"/>
                <w:szCs w:val="18"/>
              </w:rPr>
              <w:t>3790</w:t>
            </w:r>
          </w:p>
        </w:tc>
        <w:tc>
          <w:tcPr>
            <w:tcW w:w="863" w:type="dxa"/>
            <w:tcBorders>
              <w:top w:val="single" w:sz="4" w:space="0" w:color="auto"/>
              <w:left w:val="single" w:sz="4" w:space="0" w:color="auto"/>
              <w:bottom w:val="single" w:sz="4" w:space="0" w:color="auto"/>
              <w:right w:val="single" w:sz="4" w:space="0" w:color="auto"/>
            </w:tcBorders>
            <w:noWrap/>
            <w:hideMark/>
          </w:tcPr>
          <w:p w14:paraId="5016707B"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7E5F514" w14:textId="77777777" w:rsidR="00172B87" w:rsidRDefault="00172B87">
            <w:pPr>
              <w:jc w:val="center"/>
              <w:rPr>
                <w:rFonts w:ascii="Arial" w:hAnsi="Arial" w:cs="Arial"/>
                <w:sz w:val="18"/>
                <w:szCs w:val="18"/>
              </w:rPr>
            </w:pPr>
            <w:r>
              <w:rPr>
                <w:rFonts w:ascii="Arial" w:hAnsi="Arial" w:cs="Arial"/>
                <w:sz w:val="18"/>
                <w:szCs w:val="18"/>
                <w:lang w:eastAsia="zh-TW"/>
              </w:rPr>
              <w:t>50</w:t>
            </w:r>
          </w:p>
        </w:tc>
        <w:tc>
          <w:tcPr>
            <w:tcW w:w="1247" w:type="dxa"/>
            <w:tcBorders>
              <w:top w:val="single" w:sz="4" w:space="0" w:color="auto"/>
              <w:left w:val="single" w:sz="4" w:space="0" w:color="auto"/>
              <w:bottom w:val="single" w:sz="4" w:space="0" w:color="auto"/>
              <w:right w:val="single" w:sz="4" w:space="0" w:color="auto"/>
            </w:tcBorders>
            <w:noWrap/>
            <w:hideMark/>
          </w:tcPr>
          <w:p w14:paraId="1BF7C44E" w14:textId="77777777" w:rsidR="00172B87" w:rsidRDefault="00172B87">
            <w:pPr>
              <w:jc w:val="center"/>
              <w:rPr>
                <w:rFonts w:ascii="Arial" w:hAnsi="Arial" w:cs="Arial"/>
                <w:sz w:val="18"/>
                <w:szCs w:val="18"/>
              </w:rPr>
            </w:pPr>
            <w:r>
              <w:rPr>
                <w:rFonts w:ascii="Arial" w:hAnsi="Arial" w:cs="Arial"/>
                <w:sz w:val="18"/>
                <w:szCs w:val="18"/>
              </w:rPr>
              <w:t>3790</w:t>
            </w:r>
          </w:p>
        </w:tc>
        <w:tc>
          <w:tcPr>
            <w:tcW w:w="838" w:type="dxa"/>
            <w:gridSpan w:val="5"/>
            <w:tcBorders>
              <w:top w:val="single" w:sz="4" w:space="0" w:color="auto"/>
              <w:left w:val="single" w:sz="4" w:space="0" w:color="auto"/>
              <w:bottom w:val="single" w:sz="4" w:space="0" w:color="auto"/>
              <w:right w:val="single" w:sz="4" w:space="0" w:color="auto"/>
            </w:tcBorders>
            <w:hideMark/>
          </w:tcPr>
          <w:p w14:paraId="0B32951E"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E8F5CE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01E8526"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hideMark/>
          </w:tcPr>
          <w:p w14:paraId="7E796B5C"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20</w:t>
            </w:r>
            <w:r>
              <w:rPr>
                <w:rFonts w:ascii="Arial" w:hAnsi="Arial" w:cs="Arial"/>
                <w:sz w:val="18"/>
                <w:szCs w:val="18"/>
              </w:rPr>
              <w:t>_n3-n</w:t>
            </w:r>
            <w:r>
              <w:rPr>
                <w:rFonts w:ascii="Arial" w:hAnsi="Arial" w:cs="Arial"/>
                <w:sz w:val="18"/>
                <w:szCs w:val="18"/>
                <w:lang w:val="sv-SE"/>
              </w:rPr>
              <w:t>67</w:t>
            </w:r>
          </w:p>
        </w:tc>
        <w:tc>
          <w:tcPr>
            <w:tcW w:w="867" w:type="dxa"/>
            <w:gridSpan w:val="2"/>
            <w:tcBorders>
              <w:top w:val="single" w:sz="4" w:space="0" w:color="auto"/>
              <w:left w:val="single" w:sz="4" w:space="0" w:color="auto"/>
              <w:bottom w:val="single" w:sz="4" w:space="0" w:color="auto"/>
              <w:right w:val="single" w:sz="4" w:space="0" w:color="auto"/>
            </w:tcBorders>
            <w:hideMark/>
          </w:tcPr>
          <w:p w14:paraId="1318A63B" w14:textId="77777777" w:rsidR="00172B87" w:rsidRDefault="00172B87">
            <w:pPr>
              <w:jc w:val="center"/>
              <w:rPr>
                <w:rFonts w:ascii="Arial" w:hAnsi="Arial" w:cs="Arial"/>
                <w:sz w:val="18"/>
                <w:szCs w:val="18"/>
              </w:rPr>
            </w:pPr>
            <w:r>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3ADD803" w14:textId="77777777" w:rsidR="00172B87" w:rsidRDefault="00172B87">
            <w:pPr>
              <w:jc w:val="center"/>
              <w:rPr>
                <w:rFonts w:ascii="Arial" w:hAnsi="Arial" w:cs="Arial"/>
                <w:sz w:val="18"/>
                <w:szCs w:val="18"/>
              </w:rPr>
            </w:pPr>
            <w:r>
              <w:rPr>
                <w:rFonts w:ascii="Arial" w:hAnsi="Arial" w:cs="Arial"/>
                <w:sz w:val="18"/>
                <w:szCs w:val="18"/>
              </w:rPr>
              <w:t>8</w:t>
            </w:r>
            <w:r>
              <w:rPr>
                <w:rFonts w:ascii="Arial" w:hAnsi="Arial" w:cs="Arial"/>
                <w:sz w:val="18"/>
                <w:szCs w:val="18"/>
                <w:lang w:val="sv-SE"/>
              </w:rPr>
              <w:t>37</w:t>
            </w:r>
          </w:p>
        </w:tc>
        <w:tc>
          <w:tcPr>
            <w:tcW w:w="863" w:type="dxa"/>
            <w:tcBorders>
              <w:top w:val="single" w:sz="4" w:space="0" w:color="auto"/>
              <w:left w:val="single" w:sz="4" w:space="0" w:color="auto"/>
              <w:bottom w:val="single" w:sz="4" w:space="0" w:color="auto"/>
              <w:right w:val="single" w:sz="4" w:space="0" w:color="auto"/>
            </w:tcBorders>
            <w:noWrap/>
            <w:hideMark/>
          </w:tcPr>
          <w:p w14:paraId="2F44B5DF"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A01EA20" w14:textId="77777777" w:rsidR="00172B87" w:rsidRDefault="00172B87">
            <w:pPr>
              <w:jc w:val="center"/>
              <w:rPr>
                <w:rFonts w:ascii="Arial" w:hAnsi="Arial" w:cs="Arial"/>
                <w:sz w:val="18"/>
                <w:szCs w:val="18"/>
                <w:lang w:eastAsia="zh-TW"/>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67FBDB8" w14:textId="77777777" w:rsidR="00172B87" w:rsidRDefault="00172B87">
            <w:pPr>
              <w:jc w:val="center"/>
              <w:rPr>
                <w:rFonts w:ascii="Arial" w:hAnsi="Arial" w:cs="Arial"/>
                <w:sz w:val="18"/>
                <w:szCs w:val="18"/>
              </w:rPr>
            </w:pPr>
            <w:r>
              <w:rPr>
                <w:rFonts w:ascii="Arial" w:hAnsi="Arial" w:cs="Arial"/>
                <w:sz w:val="18"/>
                <w:szCs w:val="18"/>
                <w:lang w:eastAsia="zh-CN"/>
              </w:rPr>
              <w:t>796</w:t>
            </w:r>
          </w:p>
        </w:tc>
        <w:tc>
          <w:tcPr>
            <w:tcW w:w="838" w:type="dxa"/>
            <w:gridSpan w:val="5"/>
            <w:tcBorders>
              <w:top w:val="single" w:sz="4" w:space="0" w:color="auto"/>
              <w:left w:val="single" w:sz="4" w:space="0" w:color="auto"/>
              <w:bottom w:val="single" w:sz="4" w:space="0" w:color="auto"/>
              <w:right w:val="single" w:sz="4" w:space="0" w:color="auto"/>
            </w:tcBorders>
            <w:hideMark/>
          </w:tcPr>
          <w:p w14:paraId="5D9E0B7E"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32BBDD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4A56F85"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vAlign w:val="center"/>
          </w:tcPr>
          <w:p w14:paraId="7DE6C470"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90B0163" w14:textId="77777777" w:rsidR="00172B87" w:rsidRDefault="00172B87">
            <w:pPr>
              <w:jc w:val="center"/>
              <w:rPr>
                <w:rFonts w:ascii="Arial" w:hAnsi="Arial" w:cs="Arial"/>
                <w:sz w:val="18"/>
                <w:szCs w:val="18"/>
              </w:rPr>
            </w:pPr>
            <w:r>
              <w:rPr>
                <w:rFonts w:ascii="Arial" w:hAnsi="Arial" w:cs="Arial"/>
                <w:sz w:val="18"/>
                <w:szCs w:val="18"/>
                <w:lang w:eastAsia="zh-CN"/>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64100D0" w14:textId="77777777" w:rsidR="00172B87" w:rsidRDefault="00172B87">
            <w:pPr>
              <w:jc w:val="center"/>
              <w:rPr>
                <w:rFonts w:ascii="Arial" w:hAnsi="Arial" w:cs="Arial"/>
                <w:sz w:val="18"/>
                <w:szCs w:val="18"/>
              </w:rPr>
            </w:pPr>
            <w:r>
              <w:rPr>
                <w:rFonts w:ascii="Arial" w:hAnsi="Arial" w:cs="Arial"/>
                <w:sz w:val="18"/>
                <w:szCs w:val="18"/>
              </w:rPr>
              <w:t>17</w:t>
            </w:r>
            <w:r>
              <w:rPr>
                <w:rFonts w:ascii="Arial" w:hAnsi="Arial" w:cs="Arial"/>
                <w:sz w:val="18"/>
                <w:szCs w:val="18"/>
                <w:lang w:val="sv-SE"/>
              </w:rPr>
              <w:t>6</w:t>
            </w:r>
            <w:r>
              <w:rPr>
                <w:rFonts w:ascii="Arial" w:hAnsi="Arial" w:cs="Arial"/>
                <w:sz w:val="18"/>
                <w:szCs w:val="18"/>
              </w:rPr>
              <w:t>5</w:t>
            </w:r>
          </w:p>
        </w:tc>
        <w:tc>
          <w:tcPr>
            <w:tcW w:w="863" w:type="dxa"/>
            <w:tcBorders>
              <w:top w:val="single" w:sz="4" w:space="0" w:color="auto"/>
              <w:left w:val="single" w:sz="4" w:space="0" w:color="auto"/>
              <w:bottom w:val="single" w:sz="4" w:space="0" w:color="auto"/>
              <w:right w:val="single" w:sz="4" w:space="0" w:color="auto"/>
            </w:tcBorders>
            <w:noWrap/>
            <w:hideMark/>
          </w:tcPr>
          <w:p w14:paraId="16C92134"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D0B821C" w14:textId="77777777" w:rsidR="00172B87" w:rsidRDefault="00172B87">
            <w:pPr>
              <w:jc w:val="center"/>
              <w:rPr>
                <w:rFonts w:ascii="Arial" w:hAnsi="Arial" w:cs="Arial"/>
                <w:sz w:val="18"/>
                <w:szCs w:val="18"/>
                <w:lang w:eastAsia="zh-TW"/>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D8B4B2D" w14:textId="77777777" w:rsidR="00172B87" w:rsidRDefault="00172B87">
            <w:pPr>
              <w:jc w:val="center"/>
              <w:rPr>
                <w:rFonts w:ascii="Arial" w:hAnsi="Arial" w:cs="Arial"/>
                <w:sz w:val="18"/>
                <w:szCs w:val="18"/>
              </w:rPr>
            </w:pPr>
            <w:r>
              <w:rPr>
                <w:rFonts w:ascii="Arial" w:hAnsi="Arial" w:cs="Arial"/>
                <w:sz w:val="18"/>
                <w:szCs w:val="18"/>
                <w:lang w:eastAsia="zh-CN"/>
              </w:rPr>
              <w:t>1860</w:t>
            </w:r>
          </w:p>
        </w:tc>
        <w:tc>
          <w:tcPr>
            <w:tcW w:w="838" w:type="dxa"/>
            <w:gridSpan w:val="5"/>
            <w:tcBorders>
              <w:top w:val="single" w:sz="4" w:space="0" w:color="auto"/>
              <w:left w:val="single" w:sz="4" w:space="0" w:color="auto"/>
              <w:bottom w:val="single" w:sz="4" w:space="0" w:color="auto"/>
              <w:right w:val="single" w:sz="4" w:space="0" w:color="auto"/>
            </w:tcBorders>
            <w:hideMark/>
          </w:tcPr>
          <w:p w14:paraId="63D009D6"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F1646C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BB190EA"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vAlign w:val="center"/>
          </w:tcPr>
          <w:p w14:paraId="69B4227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E9C5288" w14:textId="77777777" w:rsidR="00172B87" w:rsidRDefault="00172B87">
            <w:pPr>
              <w:jc w:val="center"/>
              <w:rPr>
                <w:rFonts w:ascii="Arial" w:hAnsi="Arial" w:cs="Arial"/>
                <w:sz w:val="18"/>
                <w:szCs w:val="18"/>
              </w:rPr>
            </w:pPr>
            <w:r>
              <w:rPr>
                <w:rFonts w:ascii="Arial" w:hAnsi="Arial" w:cs="Arial"/>
                <w:sz w:val="18"/>
                <w:szCs w:val="18"/>
                <w:lang w:eastAsia="zh-CN"/>
              </w:rPr>
              <w:t>n67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E16F092"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2117B741"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5DE0484"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16015DE" w14:textId="77777777" w:rsidR="00172B87" w:rsidRDefault="00172B87">
            <w:pPr>
              <w:jc w:val="center"/>
              <w:rPr>
                <w:rFonts w:ascii="Arial" w:hAnsi="Arial" w:cs="Arial"/>
                <w:sz w:val="18"/>
                <w:szCs w:val="18"/>
              </w:rPr>
            </w:pPr>
            <w:r>
              <w:rPr>
                <w:rFonts w:ascii="Arial" w:hAnsi="Arial" w:cs="Arial"/>
                <w:sz w:val="18"/>
                <w:szCs w:val="18"/>
              </w:rPr>
              <w:t>74</w:t>
            </w:r>
            <w:r>
              <w:rPr>
                <w:rFonts w:ascii="Arial" w:hAnsi="Arial" w:cs="Arial"/>
                <w:sz w:val="18"/>
                <w:szCs w:val="18"/>
                <w:lang w:val="sv-SE"/>
              </w:rPr>
              <w:t>6</w:t>
            </w:r>
          </w:p>
        </w:tc>
        <w:tc>
          <w:tcPr>
            <w:tcW w:w="838" w:type="dxa"/>
            <w:gridSpan w:val="5"/>
            <w:tcBorders>
              <w:top w:val="single" w:sz="4" w:space="0" w:color="auto"/>
              <w:left w:val="single" w:sz="4" w:space="0" w:color="auto"/>
              <w:bottom w:val="single" w:sz="4" w:space="0" w:color="auto"/>
              <w:right w:val="single" w:sz="4" w:space="0" w:color="auto"/>
            </w:tcBorders>
            <w:hideMark/>
          </w:tcPr>
          <w:p w14:paraId="6E33BE49" w14:textId="77777777" w:rsidR="00172B87" w:rsidRDefault="00172B87">
            <w:pPr>
              <w:jc w:val="center"/>
              <w:rPr>
                <w:rFonts w:ascii="Arial" w:hAnsi="Arial" w:cs="Arial"/>
                <w:sz w:val="18"/>
                <w:szCs w:val="18"/>
              </w:rPr>
            </w:pPr>
            <w:r>
              <w:rPr>
                <w:rFonts w:ascii="Arial" w:hAnsi="Arial" w:cs="Arial"/>
                <w:sz w:val="18"/>
                <w:szCs w:val="18"/>
              </w:rPr>
              <w:t>9.4</w:t>
            </w:r>
          </w:p>
        </w:tc>
        <w:tc>
          <w:tcPr>
            <w:tcW w:w="1413" w:type="dxa"/>
            <w:gridSpan w:val="2"/>
            <w:tcBorders>
              <w:top w:val="single" w:sz="4" w:space="0" w:color="auto"/>
              <w:left w:val="single" w:sz="4" w:space="0" w:color="auto"/>
              <w:bottom w:val="single" w:sz="4" w:space="0" w:color="auto"/>
              <w:right w:val="single" w:sz="4" w:space="0" w:color="auto"/>
            </w:tcBorders>
            <w:hideMark/>
          </w:tcPr>
          <w:p w14:paraId="5217F227"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0B1BD524"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66115D89" w14:textId="77777777" w:rsidR="00172B87" w:rsidRDefault="00172B87">
            <w:pPr>
              <w:jc w:val="center"/>
              <w:rPr>
                <w:rFonts w:ascii="Arial" w:hAnsi="Arial" w:cs="Arial"/>
                <w:sz w:val="18"/>
                <w:szCs w:val="18"/>
              </w:rPr>
            </w:pPr>
            <w:r>
              <w:rPr>
                <w:rFonts w:ascii="Arial" w:hAnsi="Arial" w:cs="Arial"/>
                <w:sz w:val="18"/>
                <w:szCs w:val="18"/>
                <w:lang w:eastAsia="ko-KR"/>
              </w:rPr>
              <w:t>DC_20A_n3A-n78A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433E4CC7" w14:textId="77777777" w:rsidR="00172B87" w:rsidRDefault="00172B87">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814395F" w14:textId="77777777" w:rsidR="00172B87" w:rsidRDefault="00172B87">
            <w:pPr>
              <w:jc w:val="center"/>
              <w:rPr>
                <w:rFonts w:ascii="Arial" w:hAnsi="Arial" w:cs="Arial"/>
                <w:sz w:val="18"/>
                <w:szCs w:val="18"/>
              </w:rPr>
            </w:pPr>
            <w:r>
              <w:rPr>
                <w:rFonts w:ascii="Arial" w:hAnsi="Arial" w:cs="Arial"/>
                <w:sz w:val="18"/>
                <w:szCs w:val="18"/>
              </w:rPr>
              <w:t>845</w:t>
            </w:r>
          </w:p>
        </w:tc>
        <w:tc>
          <w:tcPr>
            <w:tcW w:w="863" w:type="dxa"/>
            <w:tcBorders>
              <w:top w:val="single" w:sz="4" w:space="0" w:color="auto"/>
              <w:left w:val="single" w:sz="4" w:space="0" w:color="auto"/>
              <w:bottom w:val="single" w:sz="4" w:space="0" w:color="auto"/>
              <w:right w:val="single" w:sz="4" w:space="0" w:color="auto"/>
            </w:tcBorders>
            <w:noWrap/>
            <w:hideMark/>
          </w:tcPr>
          <w:p w14:paraId="4AE9CB80"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630CD1D"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9397C52" w14:textId="77777777" w:rsidR="00172B87" w:rsidRDefault="00172B87">
            <w:pPr>
              <w:jc w:val="center"/>
              <w:rPr>
                <w:rFonts w:ascii="Arial" w:hAnsi="Arial" w:cs="Arial"/>
                <w:sz w:val="18"/>
                <w:szCs w:val="18"/>
              </w:rPr>
            </w:pPr>
            <w:r>
              <w:rPr>
                <w:rFonts w:ascii="Arial" w:hAnsi="Arial" w:cs="Arial"/>
                <w:sz w:val="18"/>
                <w:szCs w:val="18"/>
              </w:rPr>
              <w:t>804</w:t>
            </w:r>
          </w:p>
        </w:tc>
        <w:tc>
          <w:tcPr>
            <w:tcW w:w="838" w:type="dxa"/>
            <w:gridSpan w:val="5"/>
            <w:tcBorders>
              <w:top w:val="single" w:sz="4" w:space="0" w:color="auto"/>
              <w:left w:val="single" w:sz="4" w:space="0" w:color="auto"/>
              <w:bottom w:val="single" w:sz="4" w:space="0" w:color="auto"/>
              <w:right w:val="single" w:sz="4" w:space="0" w:color="auto"/>
            </w:tcBorders>
            <w:hideMark/>
          </w:tcPr>
          <w:p w14:paraId="4D6324C3"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F8637E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2D2499F"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45CC845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1FDFBA2" w14:textId="77777777" w:rsidR="00172B87" w:rsidRDefault="00172B87">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7AB63A0" w14:textId="77777777" w:rsidR="00172B87" w:rsidRDefault="00172B87">
            <w:pPr>
              <w:jc w:val="center"/>
              <w:rPr>
                <w:rFonts w:ascii="Arial" w:hAnsi="Arial" w:cs="Arial"/>
                <w:sz w:val="18"/>
                <w:szCs w:val="18"/>
              </w:rPr>
            </w:pPr>
            <w:r>
              <w:rPr>
                <w:rFonts w:ascii="Arial" w:hAnsi="Arial" w:cs="Arial"/>
                <w:sz w:val="18"/>
                <w:szCs w:val="18"/>
              </w:rPr>
              <w:t>1730</w:t>
            </w:r>
          </w:p>
        </w:tc>
        <w:tc>
          <w:tcPr>
            <w:tcW w:w="863" w:type="dxa"/>
            <w:tcBorders>
              <w:top w:val="single" w:sz="4" w:space="0" w:color="auto"/>
              <w:left w:val="single" w:sz="4" w:space="0" w:color="auto"/>
              <w:bottom w:val="single" w:sz="4" w:space="0" w:color="auto"/>
              <w:right w:val="single" w:sz="4" w:space="0" w:color="auto"/>
            </w:tcBorders>
            <w:noWrap/>
            <w:hideMark/>
          </w:tcPr>
          <w:p w14:paraId="2519A893"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464D2C3"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AF667FF" w14:textId="77777777" w:rsidR="00172B87" w:rsidRDefault="00172B87">
            <w:pPr>
              <w:jc w:val="center"/>
              <w:rPr>
                <w:rFonts w:ascii="Arial" w:hAnsi="Arial" w:cs="Arial"/>
                <w:sz w:val="18"/>
                <w:szCs w:val="18"/>
              </w:rPr>
            </w:pPr>
            <w:r>
              <w:rPr>
                <w:rFonts w:ascii="Arial" w:hAnsi="Arial" w:cs="Arial"/>
                <w:sz w:val="18"/>
                <w:szCs w:val="18"/>
              </w:rPr>
              <w:t>1825</w:t>
            </w:r>
          </w:p>
        </w:tc>
        <w:tc>
          <w:tcPr>
            <w:tcW w:w="838" w:type="dxa"/>
            <w:gridSpan w:val="5"/>
            <w:tcBorders>
              <w:top w:val="single" w:sz="4" w:space="0" w:color="auto"/>
              <w:left w:val="single" w:sz="4" w:space="0" w:color="auto"/>
              <w:bottom w:val="single" w:sz="4" w:space="0" w:color="auto"/>
              <w:right w:val="single" w:sz="4" w:space="0" w:color="auto"/>
            </w:tcBorders>
            <w:hideMark/>
          </w:tcPr>
          <w:p w14:paraId="2A005D5B"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B0A3CF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8243DA8"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585F038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017E0D6"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F194D74"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8BD4191"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F893D22" w14:textId="77777777" w:rsidR="00172B87" w:rsidRDefault="00172B87">
            <w:pPr>
              <w:jc w:val="center"/>
              <w:rPr>
                <w:rFonts w:ascii="Arial" w:hAnsi="Arial" w:cs="Arial"/>
                <w:sz w:val="18"/>
                <w:szCs w:val="18"/>
              </w:rPr>
            </w:pPr>
            <w:r>
              <w:rPr>
                <w:rFonts w:ascii="Arial" w:hAnsi="Arial" w:cs="Arial"/>
                <w:sz w:val="18"/>
                <w:szCs w:val="18"/>
                <w:lang w:eastAsia="zh-TW"/>
              </w:rPr>
              <w:t>N/A</w:t>
            </w:r>
          </w:p>
        </w:tc>
        <w:tc>
          <w:tcPr>
            <w:tcW w:w="1247" w:type="dxa"/>
            <w:tcBorders>
              <w:top w:val="single" w:sz="4" w:space="0" w:color="auto"/>
              <w:left w:val="single" w:sz="4" w:space="0" w:color="auto"/>
              <w:bottom w:val="single" w:sz="4" w:space="0" w:color="auto"/>
              <w:right w:val="single" w:sz="4" w:space="0" w:color="auto"/>
            </w:tcBorders>
            <w:noWrap/>
            <w:hideMark/>
          </w:tcPr>
          <w:p w14:paraId="6EFAF294" w14:textId="77777777" w:rsidR="00172B87" w:rsidRDefault="00172B87">
            <w:pPr>
              <w:jc w:val="center"/>
              <w:rPr>
                <w:rFonts w:ascii="Arial" w:hAnsi="Arial" w:cs="Arial"/>
                <w:sz w:val="18"/>
                <w:szCs w:val="18"/>
              </w:rPr>
            </w:pPr>
            <w:r>
              <w:rPr>
                <w:rFonts w:ascii="Arial" w:hAnsi="Arial" w:cs="Arial"/>
                <w:sz w:val="18"/>
                <w:szCs w:val="18"/>
              </w:rPr>
              <w:t>3420</w:t>
            </w:r>
          </w:p>
        </w:tc>
        <w:tc>
          <w:tcPr>
            <w:tcW w:w="838" w:type="dxa"/>
            <w:gridSpan w:val="5"/>
            <w:tcBorders>
              <w:top w:val="single" w:sz="4" w:space="0" w:color="auto"/>
              <w:left w:val="single" w:sz="4" w:space="0" w:color="auto"/>
              <w:bottom w:val="single" w:sz="4" w:space="0" w:color="auto"/>
              <w:right w:val="single" w:sz="4" w:space="0" w:color="auto"/>
            </w:tcBorders>
            <w:hideMark/>
          </w:tcPr>
          <w:p w14:paraId="2C38FE92" w14:textId="77777777" w:rsidR="00172B87" w:rsidRDefault="00172B87">
            <w:pPr>
              <w:jc w:val="center"/>
              <w:rPr>
                <w:rFonts w:ascii="Arial" w:hAnsi="Arial" w:cs="Arial"/>
                <w:sz w:val="18"/>
                <w:szCs w:val="18"/>
              </w:rPr>
            </w:pPr>
            <w:r>
              <w:rPr>
                <w:rFonts w:ascii="Arial" w:hAnsi="Arial" w:cs="Arial"/>
                <w:sz w:val="18"/>
                <w:szCs w:val="18"/>
              </w:rPr>
              <w:t>16.1</w:t>
            </w:r>
          </w:p>
        </w:tc>
        <w:tc>
          <w:tcPr>
            <w:tcW w:w="1413" w:type="dxa"/>
            <w:gridSpan w:val="2"/>
            <w:tcBorders>
              <w:top w:val="single" w:sz="4" w:space="0" w:color="auto"/>
              <w:left w:val="single" w:sz="4" w:space="0" w:color="auto"/>
              <w:bottom w:val="single" w:sz="4" w:space="0" w:color="auto"/>
              <w:right w:val="single" w:sz="4" w:space="0" w:color="auto"/>
            </w:tcBorders>
            <w:hideMark/>
          </w:tcPr>
          <w:p w14:paraId="218AE29C"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135813D9"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515E3EB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7987614" w14:textId="77777777" w:rsidR="00172B87" w:rsidRDefault="00172B87">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EF6AC51" w14:textId="77777777" w:rsidR="00172B87" w:rsidRDefault="00172B87">
            <w:pPr>
              <w:jc w:val="center"/>
              <w:rPr>
                <w:rFonts w:ascii="Arial" w:hAnsi="Arial" w:cs="Arial"/>
                <w:sz w:val="18"/>
                <w:szCs w:val="18"/>
              </w:rPr>
            </w:pPr>
            <w:r>
              <w:rPr>
                <w:rFonts w:ascii="Arial" w:hAnsi="Arial" w:cs="Arial"/>
                <w:sz w:val="18"/>
                <w:szCs w:val="18"/>
              </w:rPr>
              <w:t>845</w:t>
            </w:r>
          </w:p>
        </w:tc>
        <w:tc>
          <w:tcPr>
            <w:tcW w:w="863" w:type="dxa"/>
            <w:tcBorders>
              <w:top w:val="single" w:sz="4" w:space="0" w:color="auto"/>
              <w:left w:val="single" w:sz="4" w:space="0" w:color="auto"/>
              <w:bottom w:val="single" w:sz="4" w:space="0" w:color="auto"/>
              <w:right w:val="single" w:sz="4" w:space="0" w:color="auto"/>
            </w:tcBorders>
            <w:noWrap/>
            <w:hideMark/>
          </w:tcPr>
          <w:p w14:paraId="783D6B1A"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742AFD1"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45FCA02" w14:textId="77777777" w:rsidR="00172B87" w:rsidRDefault="00172B87">
            <w:pPr>
              <w:jc w:val="center"/>
              <w:rPr>
                <w:rFonts w:ascii="Arial" w:hAnsi="Arial" w:cs="Arial"/>
                <w:sz w:val="18"/>
                <w:szCs w:val="18"/>
              </w:rPr>
            </w:pPr>
            <w:r>
              <w:rPr>
                <w:rFonts w:ascii="Arial" w:hAnsi="Arial" w:cs="Arial"/>
                <w:sz w:val="18"/>
                <w:szCs w:val="18"/>
              </w:rPr>
              <w:t>804</w:t>
            </w:r>
          </w:p>
        </w:tc>
        <w:tc>
          <w:tcPr>
            <w:tcW w:w="838" w:type="dxa"/>
            <w:gridSpan w:val="5"/>
            <w:tcBorders>
              <w:top w:val="single" w:sz="4" w:space="0" w:color="auto"/>
              <w:left w:val="single" w:sz="4" w:space="0" w:color="auto"/>
              <w:bottom w:val="single" w:sz="4" w:space="0" w:color="auto"/>
              <w:right w:val="single" w:sz="4" w:space="0" w:color="auto"/>
            </w:tcBorders>
            <w:hideMark/>
          </w:tcPr>
          <w:p w14:paraId="69D56379"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A56145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4C843B2"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34FE1A10"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33AB46D" w14:textId="77777777" w:rsidR="00172B87" w:rsidRDefault="00172B87">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E28808E"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2D8A1F4"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BC9C35D"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658A9B2" w14:textId="77777777" w:rsidR="00172B87" w:rsidRDefault="00172B87">
            <w:pPr>
              <w:jc w:val="center"/>
              <w:rPr>
                <w:rFonts w:ascii="Arial" w:hAnsi="Arial" w:cs="Arial"/>
                <w:sz w:val="18"/>
                <w:szCs w:val="18"/>
              </w:rPr>
            </w:pPr>
            <w:r>
              <w:rPr>
                <w:rFonts w:ascii="Arial" w:hAnsi="Arial" w:cs="Arial"/>
                <w:sz w:val="18"/>
                <w:szCs w:val="18"/>
              </w:rPr>
              <w:t>1860</w:t>
            </w:r>
          </w:p>
        </w:tc>
        <w:tc>
          <w:tcPr>
            <w:tcW w:w="838" w:type="dxa"/>
            <w:gridSpan w:val="5"/>
            <w:tcBorders>
              <w:top w:val="single" w:sz="4" w:space="0" w:color="auto"/>
              <w:left w:val="single" w:sz="4" w:space="0" w:color="auto"/>
              <w:bottom w:val="single" w:sz="4" w:space="0" w:color="auto"/>
              <w:right w:val="single" w:sz="4" w:space="0" w:color="auto"/>
            </w:tcBorders>
            <w:hideMark/>
          </w:tcPr>
          <w:p w14:paraId="6272D326" w14:textId="77777777" w:rsidR="00172B87" w:rsidRDefault="00172B87">
            <w:pPr>
              <w:jc w:val="center"/>
              <w:rPr>
                <w:rFonts w:ascii="Arial" w:hAnsi="Arial" w:cs="Arial"/>
                <w:sz w:val="18"/>
                <w:szCs w:val="18"/>
              </w:rPr>
            </w:pPr>
            <w:r>
              <w:rPr>
                <w:rFonts w:ascii="Arial" w:hAnsi="Arial" w:cs="Arial"/>
                <w:sz w:val="18"/>
                <w:szCs w:val="18"/>
              </w:rPr>
              <w:t>15.7</w:t>
            </w:r>
          </w:p>
        </w:tc>
        <w:tc>
          <w:tcPr>
            <w:tcW w:w="1413" w:type="dxa"/>
            <w:gridSpan w:val="2"/>
            <w:tcBorders>
              <w:top w:val="single" w:sz="4" w:space="0" w:color="auto"/>
              <w:left w:val="single" w:sz="4" w:space="0" w:color="auto"/>
              <w:bottom w:val="single" w:sz="4" w:space="0" w:color="auto"/>
              <w:right w:val="single" w:sz="4" w:space="0" w:color="auto"/>
            </w:tcBorders>
            <w:hideMark/>
          </w:tcPr>
          <w:p w14:paraId="6A1B4F90"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25E4202A"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01D9CB3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B560F18"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F8DC6D7" w14:textId="77777777" w:rsidR="00172B87" w:rsidRDefault="00172B87">
            <w:pPr>
              <w:jc w:val="center"/>
              <w:rPr>
                <w:rFonts w:ascii="Arial" w:hAnsi="Arial" w:cs="Arial"/>
                <w:sz w:val="18"/>
                <w:szCs w:val="18"/>
              </w:rPr>
            </w:pPr>
            <w:r>
              <w:rPr>
                <w:rFonts w:ascii="Arial" w:hAnsi="Arial" w:cs="Arial"/>
                <w:sz w:val="18"/>
                <w:szCs w:val="18"/>
              </w:rPr>
              <w:t>3550</w:t>
            </w:r>
          </w:p>
        </w:tc>
        <w:tc>
          <w:tcPr>
            <w:tcW w:w="863" w:type="dxa"/>
            <w:tcBorders>
              <w:top w:val="single" w:sz="4" w:space="0" w:color="auto"/>
              <w:left w:val="single" w:sz="4" w:space="0" w:color="auto"/>
              <w:bottom w:val="single" w:sz="4" w:space="0" w:color="auto"/>
              <w:right w:val="single" w:sz="4" w:space="0" w:color="auto"/>
            </w:tcBorders>
            <w:noWrap/>
            <w:hideMark/>
          </w:tcPr>
          <w:p w14:paraId="0D11FCA7"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6163E48" w14:textId="77777777" w:rsidR="00172B87" w:rsidRDefault="00172B87">
            <w:pPr>
              <w:jc w:val="center"/>
              <w:rPr>
                <w:rFonts w:ascii="Arial" w:hAnsi="Arial" w:cs="Arial"/>
                <w:sz w:val="18"/>
                <w:szCs w:val="18"/>
              </w:rPr>
            </w:pPr>
            <w:r>
              <w:rPr>
                <w:rFonts w:ascii="Arial" w:hAnsi="Arial" w:cs="Arial"/>
                <w:sz w:val="18"/>
                <w:szCs w:val="18"/>
                <w:lang w:eastAsia="zh-TW"/>
              </w:rPr>
              <w:t>50</w:t>
            </w:r>
          </w:p>
        </w:tc>
        <w:tc>
          <w:tcPr>
            <w:tcW w:w="1247" w:type="dxa"/>
            <w:tcBorders>
              <w:top w:val="single" w:sz="4" w:space="0" w:color="auto"/>
              <w:left w:val="single" w:sz="4" w:space="0" w:color="auto"/>
              <w:bottom w:val="single" w:sz="4" w:space="0" w:color="auto"/>
              <w:right w:val="single" w:sz="4" w:space="0" w:color="auto"/>
            </w:tcBorders>
            <w:noWrap/>
            <w:hideMark/>
          </w:tcPr>
          <w:p w14:paraId="1E5FF8B2" w14:textId="77777777" w:rsidR="00172B87" w:rsidRDefault="00172B87">
            <w:pPr>
              <w:jc w:val="center"/>
              <w:rPr>
                <w:rFonts w:ascii="Arial" w:hAnsi="Arial" w:cs="Arial"/>
                <w:sz w:val="18"/>
                <w:szCs w:val="18"/>
              </w:rPr>
            </w:pPr>
            <w:r>
              <w:rPr>
                <w:rFonts w:ascii="Arial" w:hAnsi="Arial" w:cs="Arial"/>
                <w:sz w:val="18"/>
                <w:szCs w:val="18"/>
              </w:rPr>
              <w:t>3550</w:t>
            </w:r>
          </w:p>
        </w:tc>
        <w:tc>
          <w:tcPr>
            <w:tcW w:w="838" w:type="dxa"/>
            <w:gridSpan w:val="5"/>
            <w:tcBorders>
              <w:top w:val="single" w:sz="4" w:space="0" w:color="auto"/>
              <w:left w:val="single" w:sz="4" w:space="0" w:color="auto"/>
              <w:bottom w:val="single" w:sz="4" w:space="0" w:color="auto"/>
              <w:right w:val="single" w:sz="4" w:space="0" w:color="auto"/>
            </w:tcBorders>
            <w:hideMark/>
          </w:tcPr>
          <w:p w14:paraId="62D48267"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D9B9D0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9C16008"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3BB2A015" w14:textId="77777777" w:rsidR="00172B87" w:rsidRDefault="00172B87">
            <w:pPr>
              <w:jc w:val="center"/>
              <w:rPr>
                <w:rFonts w:ascii="Arial" w:hAnsi="Arial" w:cs="Arial"/>
                <w:sz w:val="18"/>
                <w:szCs w:val="18"/>
              </w:rPr>
            </w:pPr>
            <w:r>
              <w:rPr>
                <w:rFonts w:ascii="Arial" w:hAnsi="Arial" w:cs="Arial"/>
                <w:sz w:val="18"/>
                <w:szCs w:val="18"/>
              </w:rPr>
              <w:t>DC_20A_n7A-n78A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4EB421A4" w14:textId="77777777" w:rsidR="00172B87" w:rsidRDefault="00172B87">
            <w:pPr>
              <w:jc w:val="center"/>
              <w:rPr>
                <w:rFonts w:ascii="Arial" w:hAnsi="Arial" w:cs="Arial"/>
                <w:sz w:val="18"/>
                <w:szCs w:val="18"/>
              </w:rPr>
            </w:pPr>
            <w:r>
              <w:rPr>
                <w:rFonts w:ascii="Arial" w:hAnsi="Arial" w:cs="Arial"/>
                <w:sz w:val="18"/>
                <w:szCs w:val="18"/>
                <w:lang w:eastAsia="ko-KR"/>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F7B6C83" w14:textId="77777777" w:rsidR="00172B87" w:rsidRDefault="00172B87">
            <w:pPr>
              <w:jc w:val="center"/>
              <w:rPr>
                <w:rFonts w:ascii="Arial" w:hAnsi="Arial" w:cs="Arial"/>
                <w:sz w:val="18"/>
                <w:szCs w:val="18"/>
              </w:rPr>
            </w:pPr>
            <w:r>
              <w:rPr>
                <w:rFonts w:ascii="Arial" w:hAnsi="Arial" w:cs="Arial"/>
                <w:sz w:val="18"/>
                <w:szCs w:val="18"/>
                <w:lang w:eastAsia="zh-CN"/>
              </w:rPr>
              <w:t>845</w:t>
            </w:r>
          </w:p>
        </w:tc>
        <w:tc>
          <w:tcPr>
            <w:tcW w:w="863" w:type="dxa"/>
            <w:tcBorders>
              <w:top w:val="single" w:sz="4" w:space="0" w:color="auto"/>
              <w:left w:val="single" w:sz="4" w:space="0" w:color="auto"/>
              <w:bottom w:val="single" w:sz="4" w:space="0" w:color="auto"/>
              <w:right w:val="single" w:sz="4" w:space="0" w:color="auto"/>
            </w:tcBorders>
            <w:noWrap/>
            <w:hideMark/>
          </w:tcPr>
          <w:p w14:paraId="6CFED8E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7D4AEFA" w14:textId="77777777" w:rsidR="00172B87" w:rsidRDefault="00172B87">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05496D30" w14:textId="77777777" w:rsidR="00172B87" w:rsidRDefault="00172B87">
            <w:pPr>
              <w:jc w:val="center"/>
              <w:rPr>
                <w:rFonts w:ascii="Arial" w:hAnsi="Arial" w:cs="Arial"/>
                <w:sz w:val="18"/>
                <w:szCs w:val="18"/>
              </w:rPr>
            </w:pPr>
            <w:r>
              <w:rPr>
                <w:rFonts w:ascii="Arial" w:hAnsi="Arial" w:cs="Arial"/>
                <w:sz w:val="18"/>
                <w:szCs w:val="18"/>
                <w:lang w:eastAsia="zh-CN"/>
              </w:rPr>
              <w:t>804</w:t>
            </w:r>
          </w:p>
        </w:tc>
        <w:tc>
          <w:tcPr>
            <w:tcW w:w="838" w:type="dxa"/>
            <w:gridSpan w:val="5"/>
            <w:tcBorders>
              <w:top w:val="single" w:sz="4" w:space="0" w:color="auto"/>
              <w:left w:val="single" w:sz="4" w:space="0" w:color="auto"/>
              <w:bottom w:val="single" w:sz="4" w:space="0" w:color="auto"/>
              <w:right w:val="single" w:sz="4" w:space="0" w:color="auto"/>
            </w:tcBorders>
            <w:hideMark/>
          </w:tcPr>
          <w:p w14:paraId="6CEE7F0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48C69B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60B041B"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3A8E141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7A54929" w14:textId="77777777" w:rsidR="00172B87" w:rsidRDefault="00172B87">
            <w:pPr>
              <w:jc w:val="center"/>
              <w:rPr>
                <w:rFonts w:ascii="Arial" w:hAnsi="Arial" w:cs="Arial"/>
                <w:sz w:val="18"/>
                <w:szCs w:val="18"/>
              </w:rPr>
            </w:pPr>
            <w:r>
              <w:rPr>
                <w:rFonts w:ascii="Arial" w:hAnsi="Arial" w:cs="Arial"/>
                <w:sz w:val="18"/>
                <w:szCs w:val="18"/>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AF49A70"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34D58DE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FB2DC18" w14:textId="77777777" w:rsidR="00172B87" w:rsidRDefault="00172B87">
            <w:pPr>
              <w:jc w:val="center"/>
              <w:rPr>
                <w:rFonts w:ascii="Arial" w:hAnsi="Arial" w:cs="Arial"/>
                <w:sz w:val="18"/>
                <w:szCs w:val="18"/>
                <w:lang w:eastAsia="zh-TW"/>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0BB26F7F" w14:textId="77777777" w:rsidR="00172B87" w:rsidRDefault="00172B87">
            <w:pPr>
              <w:jc w:val="center"/>
              <w:rPr>
                <w:rFonts w:ascii="Arial" w:hAnsi="Arial" w:cs="Arial"/>
                <w:sz w:val="18"/>
                <w:szCs w:val="18"/>
              </w:rPr>
            </w:pPr>
            <w:r>
              <w:rPr>
                <w:rFonts w:ascii="Arial" w:hAnsi="Arial" w:cs="Arial"/>
                <w:sz w:val="18"/>
                <w:szCs w:val="18"/>
                <w:lang w:eastAsia="zh-CN"/>
              </w:rPr>
              <w:t>2675</w:t>
            </w:r>
          </w:p>
        </w:tc>
        <w:tc>
          <w:tcPr>
            <w:tcW w:w="838" w:type="dxa"/>
            <w:gridSpan w:val="5"/>
            <w:tcBorders>
              <w:top w:val="single" w:sz="4" w:space="0" w:color="auto"/>
              <w:left w:val="single" w:sz="4" w:space="0" w:color="auto"/>
              <w:bottom w:val="single" w:sz="4" w:space="0" w:color="auto"/>
              <w:right w:val="single" w:sz="4" w:space="0" w:color="auto"/>
            </w:tcBorders>
            <w:hideMark/>
          </w:tcPr>
          <w:p w14:paraId="576C0878" w14:textId="77777777" w:rsidR="00172B87" w:rsidRDefault="00172B87">
            <w:pPr>
              <w:jc w:val="center"/>
              <w:rPr>
                <w:rFonts w:ascii="Arial" w:hAnsi="Arial" w:cs="Arial"/>
                <w:sz w:val="18"/>
                <w:szCs w:val="18"/>
              </w:rPr>
            </w:pPr>
            <w:r>
              <w:rPr>
                <w:rFonts w:ascii="Arial" w:hAnsi="Arial" w:cs="Arial"/>
                <w:sz w:val="18"/>
                <w:szCs w:val="18"/>
                <w:lang w:eastAsia="zh-CN"/>
              </w:rPr>
              <w:t>30.8</w:t>
            </w:r>
          </w:p>
        </w:tc>
        <w:tc>
          <w:tcPr>
            <w:tcW w:w="1413" w:type="dxa"/>
            <w:gridSpan w:val="2"/>
            <w:tcBorders>
              <w:top w:val="single" w:sz="4" w:space="0" w:color="auto"/>
              <w:left w:val="single" w:sz="4" w:space="0" w:color="auto"/>
              <w:bottom w:val="single" w:sz="4" w:space="0" w:color="auto"/>
              <w:right w:val="single" w:sz="4" w:space="0" w:color="auto"/>
            </w:tcBorders>
            <w:hideMark/>
          </w:tcPr>
          <w:p w14:paraId="668DB94F"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2</w:t>
            </w:r>
          </w:p>
        </w:tc>
      </w:tr>
      <w:tr w:rsidR="00172B87" w14:paraId="5E763B06"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4FA97C0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4086B9E"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2155A06" w14:textId="77777777" w:rsidR="00172B87" w:rsidRDefault="00172B87">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863" w:type="dxa"/>
            <w:tcBorders>
              <w:top w:val="single" w:sz="4" w:space="0" w:color="auto"/>
              <w:left w:val="single" w:sz="4" w:space="0" w:color="auto"/>
              <w:bottom w:val="single" w:sz="4" w:space="0" w:color="auto"/>
              <w:right w:val="single" w:sz="4" w:space="0" w:color="auto"/>
            </w:tcBorders>
            <w:noWrap/>
            <w:hideMark/>
          </w:tcPr>
          <w:p w14:paraId="482B78E9"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6CA6F97" w14:textId="77777777" w:rsidR="00172B87" w:rsidRDefault="00172B87">
            <w:pPr>
              <w:jc w:val="center"/>
              <w:rPr>
                <w:rFonts w:ascii="Arial" w:hAnsi="Arial" w:cs="Arial"/>
                <w:sz w:val="18"/>
                <w:szCs w:val="18"/>
                <w:lang w:eastAsia="zh-TW"/>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5F27D1BD" w14:textId="77777777" w:rsidR="00172B87" w:rsidRDefault="00172B87">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838" w:type="dxa"/>
            <w:gridSpan w:val="5"/>
            <w:tcBorders>
              <w:top w:val="single" w:sz="4" w:space="0" w:color="auto"/>
              <w:left w:val="single" w:sz="4" w:space="0" w:color="auto"/>
              <w:bottom w:val="single" w:sz="4" w:space="0" w:color="auto"/>
              <w:right w:val="single" w:sz="4" w:space="0" w:color="auto"/>
            </w:tcBorders>
            <w:hideMark/>
          </w:tcPr>
          <w:p w14:paraId="15A6305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399CDBB"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0CA3EE5"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78C348F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6D237BD" w14:textId="77777777" w:rsidR="00172B87" w:rsidRDefault="00172B87">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9B146F7" w14:textId="77777777" w:rsidR="00172B87" w:rsidRDefault="00172B87">
            <w:pPr>
              <w:jc w:val="center"/>
              <w:rPr>
                <w:rFonts w:ascii="Arial" w:hAnsi="Arial" w:cs="Arial"/>
                <w:sz w:val="18"/>
                <w:szCs w:val="18"/>
              </w:rPr>
            </w:pPr>
            <w:r>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hideMark/>
          </w:tcPr>
          <w:p w14:paraId="20FC74E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01EAA67" w14:textId="77777777" w:rsidR="00172B87" w:rsidRDefault="00172B87">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037BE007" w14:textId="77777777" w:rsidR="00172B87" w:rsidRDefault="00172B87">
            <w:pPr>
              <w:jc w:val="center"/>
              <w:rPr>
                <w:rFonts w:ascii="Arial" w:hAnsi="Arial" w:cs="Arial"/>
                <w:sz w:val="18"/>
                <w:szCs w:val="18"/>
              </w:rPr>
            </w:pPr>
            <w:r>
              <w:rPr>
                <w:rFonts w:ascii="Arial" w:hAnsi="Arial" w:cs="Arial"/>
                <w:sz w:val="18"/>
                <w:szCs w:val="18"/>
                <w:lang w:eastAsia="zh-CN"/>
              </w:rPr>
              <w:t>809</w:t>
            </w:r>
          </w:p>
        </w:tc>
        <w:tc>
          <w:tcPr>
            <w:tcW w:w="838" w:type="dxa"/>
            <w:gridSpan w:val="5"/>
            <w:tcBorders>
              <w:top w:val="single" w:sz="4" w:space="0" w:color="auto"/>
              <w:left w:val="single" w:sz="4" w:space="0" w:color="auto"/>
              <w:bottom w:val="single" w:sz="4" w:space="0" w:color="auto"/>
              <w:right w:val="single" w:sz="4" w:space="0" w:color="auto"/>
            </w:tcBorders>
            <w:hideMark/>
          </w:tcPr>
          <w:p w14:paraId="424E1F4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A1272C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690764F"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29DBA1A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9D60C16" w14:textId="77777777" w:rsidR="00172B87" w:rsidRDefault="00172B87">
            <w:pPr>
              <w:jc w:val="center"/>
              <w:rPr>
                <w:rFonts w:ascii="Arial" w:hAnsi="Arial" w:cs="Arial"/>
                <w:sz w:val="18"/>
                <w:szCs w:val="18"/>
              </w:rPr>
            </w:pPr>
            <w:r>
              <w:rPr>
                <w:rFonts w:ascii="Arial" w:hAnsi="Arial" w:cs="Arial"/>
                <w:sz w:val="18"/>
                <w:szCs w:val="18"/>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39AA891" w14:textId="77777777" w:rsidR="00172B87" w:rsidRDefault="00172B87">
            <w:pPr>
              <w:jc w:val="center"/>
              <w:rPr>
                <w:rFonts w:ascii="Arial" w:hAnsi="Arial" w:cs="Arial"/>
                <w:sz w:val="18"/>
                <w:szCs w:val="18"/>
              </w:rPr>
            </w:pPr>
            <w:r>
              <w:rPr>
                <w:rFonts w:ascii="Arial" w:hAnsi="Arial" w:cs="Arial"/>
                <w:sz w:val="18"/>
                <w:szCs w:val="18"/>
                <w:lang w:eastAsia="zh-CN"/>
              </w:rPr>
              <w:t>2550</w:t>
            </w:r>
          </w:p>
        </w:tc>
        <w:tc>
          <w:tcPr>
            <w:tcW w:w="863" w:type="dxa"/>
            <w:tcBorders>
              <w:top w:val="single" w:sz="4" w:space="0" w:color="auto"/>
              <w:left w:val="single" w:sz="4" w:space="0" w:color="auto"/>
              <w:bottom w:val="single" w:sz="4" w:space="0" w:color="auto"/>
              <w:right w:val="single" w:sz="4" w:space="0" w:color="auto"/>
            </w:tcBorders>
            <w:noWrap/>
            <w:hideMark/>
          </w:tcPr>
          <w:p w14:paraId="6F41B730"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71D9796" w14:textId="77777777" w:rsidR="00172B87" w:rsidRDefault="00172B87">
            <w:pPr>
              <w:jc w:val="center"/>
              <w:rPr>
                <w:rFonts w:ascii="Arial" w:hAnsi="Arial" w:cs="Arial"/>
                <w:sz w:val="18"/>
                <w:szCs w:val="18"/>
                <w:lang w:eastAsia="zh-TW"/>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554D25BD" w14:textId="77777777" w:rsidR="00172B87" w:rsidRDefault="00172B87">
            <w:pPr>
              <w:jc w:val="center"/>
              <w:rPr>
                <w:rFonts w:ascii="Arial" w:hAnsi="Arial" w:cs="Arial"/>
                <w:sz w:val="18"/>
                <w:szCs w:val="18"/>
              </w:rPr>
            </w:pPr>
            <w:r>
              <w:rPr>
                <w:rFonts w:ascii="Arial" w:hAnsi="Arial" w:cs="Arial"/>
                <w:sz w:val="18"/>
                <w:szCs w:val="18"/>
                <w:lang w:eastAsia="zh-CN"/>
              </w:rPr>
              <w:t>2675</w:t>
            </w:r>
          </w:p>
        </w:tc>
        <w:tc>
          <w:tcPr>
            <w:tcW w:w="838" w:type="dxa"/>
            <w:gridSpan w:val="5"/>
            <w:tcBorders>
              <w:top w:val="single" w:sz="4" w:space="0" w:color="auto"/>
              <w:left w:val="single" w:sz="4" w:space="0" w:color="auto"/>
              <w:bottom w:val="single" w:sz="4" w:space="0" w:color="auto"/>
              <w:right w:val="single" w:sz="4" w:space="0" w:color="auto"/>
            </w:tcBorders>
            <w:hideMark/>
          </w:tcPr>
          <w:p w14:paraId="0BADB21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196859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D6E3119"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0F1776DD"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237BEAD"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F9AA3C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6A89D438"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49F5AC2" w14:textId="77777777" w:rsidR="00172B87" w:rsidRDefault="00172B87">
            <w:pPr>
              <w:jc w:val="center"/>
              <w:rPr>
                <w:rFonts w:ascii="Arial" w:hAnsi="Arial" w:cs="Arial"/>
                <w:sz w:val="18"/>
                <w:szCs w:val="18"/>
                <w:lang w:eastAsia="zh-TW"/>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3069AC54" w14:textId="77777777" w:rsidR="00172B87" w:rsidRDefault="00172B87">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400</w:t>
            </w:r>
          </w:p>
        </w:tc>
        <w:tc>
          <w:tcPr>
            <w:tcW w:w="838" w:type="dxa"/>
            <w:gridSpan w:val="5"/>
            <w:tcBorders>
              <w:top w:val="single" w:sz="4" w:space="0" w:color="auto"/>
              <w:left w:val="single" w:sz="4" w:space="0" w:color="auto"/>
              <w:bottom w:val="single" w:sz="4" w:space="0" w:color="auto"/>
              <w:right w:val="single" w:sz="4" w:space="0" w:color="auto"/>
            </w:tcBorders>
            <w:hideMark/>
          </w:tcPr>
          <w:p w14:paraId="6104E2E9" w14:textId="77777777" w:rsidR="00172B87" w:rsidRDefault="00172B87">
            <w:pPr>
              <w:jc w:val="center"/>
              <w:rPr>
                <w:rFonts w:ascii="Arial" w:hAnsi="Arial" w:cs="Arial"/>
                <w:sz w:val="18"/>
                <w:szCs w:val="18"/>
              </w:rPr>
            </w:pPr>
            <w:r>
              <w:rPr>
                <w:rFonts w:ascii="Arial" w:hAnsi="Arial" w:cs="Arial"/>
                <w:sz w:val="18"/>
                <w:szCs w:val="18"/>
                <w:lang w:eastAsia="zh-CN"/>
              </w:rPr>
              <w:t>28.8</w:t>
            </w:r>
          </w:p>
        </w:tc>
        <w:tc>
          <w:tcPr>
            <w:tcW w:w="1413" w:type="dxa"/>
            <w:gridSpan w:val="2"/>
            <w:tcBorders>
              <w:top w:val="single" w:sz="4" w:space="0" w:color="auto"/>
              <w:left w:val="single" w:sz="4" w:space="0" w:color="auto"/>
              <w:bottom w:val="single" w:sz="4" w:space="0" w:color="auto"/>
              <w:right w:val="single" w:sz="4" w:space="0" w:color="auto"/>
            </w:tcBorders>
            <w:hideMark/>
          </w:tcPr>
          <w:p w14:paraId="13820107" w14:textId="77777777" w:rsidR="00172B87" w:rsidRDefault="00172B87">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1</w:t>
            </w:r>
          </w:p>
        </w:tc>
      </w:tr>
      <w:tr w:rsidR="00172B87" w14:paraId="14EEB8BF"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vAlign w:val="center"/>
            <w:hideMark/>
          </w:tcPr>
          <w:p w14:paraId="075E77D5" w14:textId="77777777" w:rsidR="00172B87" w:rsidRDefault="00172B87">
            <w:pPr>
              <w:jc w:val="center"/>
              <w:rPr>
                <w:rFonts w:ascii="Arial" w:hAnsi="Arial" w:cs="Arial"/>
                <w:sz w:val="18"/>
                <w:szCs w:val="18"/>
              </w:rPr>
            </w:pPr>
            <w:r>
              <w:rPr>
                <w:rFonts w:ascii="Arial" w:hAnsi="Arial" w:cs="Arial"/>
                <w:sz w:val="18"/>
                <w:szCs w:val="18"/>
              </w:rPr>
              <w:t>DC_20A_n8A-n78A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E27E1A6" w14:textId="77777777" w:rsidR="00172B87" w:rsidRDefault="00172B87">
            <w:pPr>
              <w:jc w:val="center"/>
              <w:rPr>
                <w:rFonts w:ascii="Arial" w:hAnsi="Arial" w:cs="Arial"/>
                <w:sz w:val="18"/>
                <w:szCs w:val="18"/>
              </w:rPr>
            </w:pPr>
            <w:r>
              <w:rPr>
                <w:rFonts w:ascii="Arial" w:hAnsi="Arial" w:cs="Arial"/>
                <w:sz w:val="18"/>
                <w:szCs w:val="18"/>
                <w:lang w:eastAsia="zh-CN"/>
              </w:rPr>
              <w:t>n8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B086AC7" w14:textId="77777777" w:rsidR="00172B87" w:rsidRDefault="00172B87">
            <w:pPr>
              <w:jc w:val="center"/>
              <w:rPr>
                <w:rFonts w:ascii="Arial" w:hAnsi="Arial" w:cs="Arial"/>
                <w:sz w:val="18"/>
                <w:szCs w:val="18"/>
              </w:rPr>
            </w:pPr>
            <w:r>
              <w:rPr>
                <w:rFonts w:ascii="Arial" w:hAnsi="Arial" w:cs="Arial"/>
                <w:sz w:val="18"/>
                <w:szCs w:val="18"/>
              </w:rPr>
              <w:t>910</w:t>
            </w:r>
          </w:p>
        </w:tc>
        <w:tc>
          <w:tcPr>
            <w:tcW w:w="863" w:type="dxa"/>
            <w:tcBorders>
              <w:top w:val="single" w:sz="4" w:space="0" w:color="auto"/>
              <w:left w:val="single" w:sz="4" w:space="0" w:color="auto"/>
              <w:bottom w:val="single" w:sz="4" w:space="0" w:color="auto"/>
              <w:right w:val="single" w:sz="4" w:space="0" w:color="auto"/>
            </w:tcBorders>
            <w:noWrap/>
            <w:hideMark/>
          </w:tcPr>
          <w:p w14:paraId="3CF54D74"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9A92A0B" w14:textId="77777777" w:rsidR="00172B87" w:rsidRDefault="00172B87">
            <w:pPr>
              <w:jc w:val="center"/>
              <w:rPr>
                <w:rFonts w:ascii="Arial" w:hAnsi="Arial" w:cs="Arial"/>
                <w:sz w:val="18"/>
                <w:szCs w:val="18"/>
                <w:lang w:eastAsia="zh-TW"/>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9BEA5BC" w14:textId="77777777" w:rsidR="00172B87" w:rsidRDefault="00172B87">
            <w:pPr>
              <w:jc w:val="center"/>
              <w:rPr>
                <w:rFonts w:ascii="Arial" w:hAnsi="Arial" w:cs="Arial"/>
                <w:sz w:val="18"/>
                <w:szCs w:val="18"/>
              </w:rPr>
            </w:pPr>
            <w:r>
              <w:rPr>
                <w:rFonts w:ascii="Arial" w:hAnsi="Arial" w:cs="Arial"/>
                <w:sz w:val="18"/>
                <w:szCs w:val="18"/>
              </w:rPr>
              <w:t>955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1E910EA"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53A9EE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A84CD7C"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vAlign w:val="center"/>
          </w:tcPr>
          <w:p w14:paraId="2532440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690682" w14:textId="77777777" w:rsidR="00172B87" w:rsidRDefault="00172B87">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C2B58A9" w14:textId="77777777" w:rsidR="00172B87" w:rsidRDefault="00172B87">
            <w:pPr>
              <w:jc w:val="center"/>
              <w:rPr>
                <w:rFonts w:ascii="Arial" w:hAnsi="Arial" w:cs="Arial"/>
                <w:sz w:val="18"/>
                <w:szCs w:val="18"/>
              </w:rPr>
            </w:pPr>
            <w:r>
              <w:rPr>
                <w:rFonts w:ascii="Arial" w:hAnsi="Arial" w:cs="Arial"/>
                <w:sz w:val="18"/>
                <w:szCs w:val="18"/>
              </w:rPr>
              <w:t>837</w:t>
            </w:r>
          </w:p>
        </w:tc>
        <w:tc>
          <w:tcPr>
            <w:tcW w:w="863" w:type="dxa"/>
            <w:tcBorders>
              <w:top w:val="single" w:sz="4" w:space="0" w:color="auto"/>
              <w:left w:val="single" w:sz="4" w:space="0" w:color="auto"/>
              <w:bottom w:val="single" w:sz="4" w:space="0" w:color="auto"/>
              <w:right w:val="single" w:sz="4" w:space="0" w:color="auto"/>
            </w:tcBorders>
            <w:noWrap/>
            <w:hideMark/>
          </w:tcPr>
          <w:p w14:paraId="45F4FE0C"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2C2E41B" w14:textId="77777777" w:rsidR="00172B87" w:rsidRDefault="00172B87">
            <w:pPr>
              <w:jc w:val="center"/>
              <w:rPr>
                <w:rFonts w:ascii="Arial" w:hAnsi="Arial" w:cs="Arial"/>
                <w:sz w:val="18"/>
                <w:szCs w:val="18"/>
                <w:lang w:eastAsia="zh-TW"/>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9B5C02A" w14:textId="77777777" w:rsidR="00172B87" w:rsidRDefault="00172B87">
            <w:pPr>
              <w:jc w:val="center"/>
              <w:rPr>
                <w:rFonts w:ascii="Arial" w:hAnsi="Arial" w:cs="Arial"/>
                <w:sz w:val="18"/>
                <w:szCs w:val="18"/>
              </w:rPr>
            </w:pPr>
            <w:r>
              <w:rPr>
                <w:rFonts w:ascii="Arial" w:hAnsi="Arial" w:cs="Arial"/>
                <w:sz w:val="18"/>
                <w:szCs w:val="18"/>
              </w:rPr>
              <w:t>796</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7C99FBB9"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A5ADAB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E2BA8DB"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vAlign w:val="center"/>
          </w:tcPr>
          <w:p w14:paraId="63CBDA5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83788C"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4B456E5"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5766656"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A40AE3C"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0E690818" w14:textId="77777777" w:rsidR="00172B87" w:rsidRDefault="00172B87">
            <w:pPr>
              <w:jc w:val="center"/>
              <w:rPr>
                <w:rFonts w:ascii="Arial" w:hAnsi="Arial" w:cs="Arial"/>
                <w:sz w:val="18"/>
                <w:szCs w:val="18"/>
              </w:rPr>
            </w:pPr>
            <w:r>
              <w:rPr>
                <w:rFonts w:ascii="Arial" w:hAnsi="Arial" w:cs="Arial"/>
                <w:sz w:val="18"/>
                <w:szCs w:val="18"/>
              </w:rPr>
              <w:t>3567</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E684174" w14:textId="77777777" w:rsidR="00172B87" w:rsidRDefault="00172B87">
            <w:pPr>
              <w:jc w:val="center"/>
              <w:rPr>
                <w:rFonts w:ascii="Arial" w:hAnsi="Arial" w:cs="Arial"/>
                <w:sz w:val="18"/>
                <w:szCs w:val="18"/>
              </w:rPr>
            </w:pPr>
            <w:r>
              <w:rPr>
                <w:rFonts w:ascii="Arial" w:hAnsi="Arial" w:cs="Arial"/>
                <w:sz w:val="18"/>
                <w:szCs w:val="18"/>
              </w:rPr>
              <w:t>10.3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0A3FCF2" w14:textId="77777777" w:rsidR="00172B87" w:rsidRDefault="00172B87">
            <w:pPr>
              <w:jc w:val="center"/>
              <w:rPr>
                <w:rFonts w:ascii="Arial" w:hAnsi="Arial" w:cs="Arial"/>
                <w:sz w:val="18"/>
                <w:szCs w:val="18"/>
              </w:rPr>
            </w:pPr>
            <w:r>
              <w:rPr>
                <w:rFonts w:ascii="Arial" w:hAnsi="Arial" w:cs="Arial"/>
                <w:sz w:val="18"/>
                <w:szCs w:val="18"/>
                <w:lang w:eastAsia="ko-KR"/>
              </w:rPr>
              <w:t>IMD4</w:t>
            </w:r>
          </w:p>
        </w:tc>
      </w:tr>
      <w:tr w:rsidR="00172B87" w14:paraId="2FDA807E"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vAlign w:val="center"/>
          </w:tcPr>
          <w:p w14:paraId="0BF9A45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3225BBA" w14:textId="77777777" w:rsidR="00172B87" w:rsidRDefault="00172B87">
            <w:pPr>
              <w:jc w:val="center"/>
              <w:rPr>
                <w:rFonts w:ascii="Arial" w:hAnsi="Arial" w:cs="Arial"/>
                <w:sz w:val="18"/>
                <w:szCs w:val="18"/>
              </w:rPr>
            </w:pPr>
            <w:r>
              <w:rPr>
                <w:rFonts w:ascii="Arial" w:hAnsi="Arial" w:cs="Arial"/>
                <w:sz w:val="18"/>
                <w:szCs w:val="18"/>
              </w:rPr>
              <w:t>n8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82591EF"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45C73D7"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9D4CCCE"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3C1E289" w14:textId="77777777" w:rsidR="00172B87" w:rsidRDefault="00172B87">
            <w:pPr>
              <w:jc w:val="center"/>
              <w:rPr>
                <w:rFonts w:ascii="Arial" w:hAnsi="Arial" w:cs="Arial"/>
                <w:sz w:val="18"/>
                <w:szCs w:val="18"/>
              </w:rPr>
            </w:pPr>
            <w:r>
              <w:rPr>
                <w:rFonts w:ascii="Arial" w:hAnsi="Arial" w:cs="Arial"/>
                <w:sz w:val="18"/>
                <w:szCs w:val="18"/>
              </w:rPr>
              <w:t>940</w:t>
            </w:r>
          </w:p>
        </w:tc>
        <w:tc>
          <w:tcPr>
            <w:tcW w:w="838" w:type="dxa"/>
            <w:gridSpan w:val="5"/>
            <w:tcBorders>
              <w:top w:val="single" w:sz="4" w:space="0" w:color="auto"/>
              <w:left w:val="single" w:sz="4" w:space="0" w:color="auto"/>
              <w:bottom w:val="single" w:sz="4" w:space="0" w:color="auto"/>
              <w:right w:val="single" w:sz="4" w:space="0" w:color="auto"/>
            </w:tcBorders>
            <w:hideMark/>
          </w:tcPr>
          <w:p w14:paraId="501C8A98" w14:textId="77777777" w:rsidR="00172B87" w:rsidRDefault="00172B87">
            <w:pPr>
              <w:jc w:val="center"/>
              <w:rPr>
                <w:rFonts w:ascii="Arial" w:hAnsi="Arial" w:cs="Arial"/>
                <w:sz w:val="18"/>
                <w:szCs w:val="18"/>
              </w:rPr>
            </w:pPr>
            <w:r>
              <w:rPr>
                <w:rFonts w:ascii="Arial" w:hAnsi="Arial" w:cs="Arial"/>
                <w:sz w:val="18"/>
                <w:szCs w:val="18"/>
              </w:rPr>
              <w:t>12.1</w:t>
            </w:r>
          </w:p>
        </w:tc>
        <w:tc>
          <w:tcPr>
            <w:tcW w:w="1413" w:type="dxa"/>
            <w:gridSpan w:val="2"/>
            <w:tcBorders>
              <w:top w:val="single" w:sz="4" w:space="0" w:color="auto"/>
              <w:left w:val="single" w:sz="4" w:space="0" w:color="auto"/>
              <w:bottom w:val="single" w:sz="4" w:space="0" w:color="auto"/>
              <w:right w:val="single" w:sz="4" w:space="0" w:color="auto"/>
            </w:tcBorders>
            <w:hideMark/>
          </w:tcPr>
          <w:p w14:paraId="71FDC77A"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28F9F24D"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vAlign w:val="center"/>
          </w:tcPr>
          <w:p w14:paraId="6C802E4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C7C1EBB"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0B3A39C" w14:textId="77777777" w:rsidR="00172B87" w:rsidRDefault="00172B87">
            <w:pPr>
              <w:jc w:val="center"/>
              <w:rPr>
                <w:rFonts w:ascii="Arial" w:hAnsi="Arial" w:cs="Arial"/>
                <w:sz w:val="18"/>
                <w:szCs w:val="18"/>
              </w:rPr>
            </w:pPr>
            <w:r>
              <w:rPr>
                <w:rFonts w:ascii="Arial" w:hAnsi="Arial" w:cs="Arial"/>
                <w:sz w:val="18"/>
                <w:szCs w:val="18"/>
              </w:rPr>
              <w:t>3481</w:t>
            </w:r>
          </w:p>
        </w:tc>
        <w:tc>
          <w:tcPr>
            <w:tcW w:w="863" w:type="dxa"/>
            <w:tcBorders>
              <w:top w:val="single" w:sz="4" w:space="0" w:color="auto"/>
              <w:left w:val="single" w:sz="4" w:space="0" w:color="auto"/>
              <w:bottom w:val="single" w:sz="4" w:space="0" w:color="auto"/>
              <w:right w:val="single" w:sz="4" w:space="0" w:color="auto"/>
            </w:tcBorders>
            <w:noWrap/>
            <w:hideMark/>
          </w:tcPr>
          <w:p w14:paraId="56984993"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B4B6532" w14:textId="77777777" w:rsidR="00172B87" w:rsidRDefault="00172B87">
            <w:pPr>
              <w:jc w:val="center"/>
              <w:rPr>
                <w:rFonts w:ascii="Arial" w:hAnsi="Arial" w:cs="Arial"/>
                <w:sz w:val="18"/>
                <w:szCs w:val="18"/>
                <w:lang w:eastAsia="zh-TW"/>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0675EC02" w14:textId="77777777" w:rsidR="00172B87" w:rsidRDefault="00172B87">
            <w:pPr>
              <w:jc w:val="center"/>
              <w:rPr>
                <w:rFonts w:ascii="Arial" w:hAnsi="Arial" w:cs="Arial"/>
                <w:sz w:val="18"/>
                <w:szCs w:val="18"/>
              </w:rPr>
            </w:pPr>
            <w:r>
              <w:rPr>
                <w:rFonts w:ascii="Arial" w:hAnsi="Arial" w:cs="Arial"/>
                <w:sz w:val="18"/>
                <w:szCs w:val="18"/>
              </w:rPr>
              <w:t>3481</w:t>
            </w:r>
          </w:p>
        </w:tc>
        <w:tc>
          <w:tcPr>
            <w:tcW w:w="838" w:type="dxa"/>
            <w:gridSpan w:val="5"/>
            <w:tcBorders>
              <w:top w:val="single" w:sz="4" w:space="0" w:color="auto"/>
              <w:left w:val="single" w:sz="4" w:space="0" w:color="auto"/>
              <w:bottom w:val="single" w:sz="4" w:space="0" w:color="auto"/>
              <w:right w:val="single" w:sz="4" w:space="0" w:color="auto"/>
            </w:tcBorders>
            <w:hideMark/>
          </w:tcPr>
          <w:p w14:paraId="74EBCF15"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57447F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EBC47D7"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vAlign w:val="center"/>
          </w:tcPr>
          <w:p w14:paraId="17D13B7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0E2B5EB" w14:textId="77777777" w:rsidR="00172B87" w:rsidRDefault="00172B87">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469DDFA" w14:textId="77777777" w:rsidR="00172B87" w:rsidRDefault="00172B87">
            <w:pPr>
              <w:jc w:val="center"/>
              <w:rPr>
                <w:rFonts w:ascii="Arial" w:hAnsi="Arial" w:cs="Arial"/>
                <w:sz w:val="18"/>
                <w:szCs w:val="18"/>
              </w:rPr>
            </w:pPr>
            <w:r>
              <w:rPr>
                <w:rFonts w:ascii="Arial" w:hAnsi="Arial" w:cs="Arial"/>
                <w:sz w:val="18"/>
                <w:szCs w:val="18"/>
              </w:rPr>
              <w:t>847</w:t>
            </w:r>
          </w:p>
        </w:tc>
        <w:tc>
          <w:tcPr>
            <w:tcW w:w="863" w:type="dxa"/>
            <w:tcBorders>
              <w:top w:val="single" w:sz="4" w:space="0" w:color="auto"/>
              <w:left w:val="single" w:sz="4" w:space="0" w:color="auto"/>
              <w:bottom w:val="single" w:sz="4" w:space="0" w:color="auto"/>
              <w:right w:val="single" w:sz="4" w:space="0" w:color="auto"/>
            </w:tcBorders>
            <w:noWrap/>
            <w:hideMark/>
          </w:tcPr>
          <w:p w14:paraId="0C757EFD"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295681C" w14:textId="77777777" w:rsidR="00172B87" w:rsidRDefault="00172B87">
            <w:pPr>
              <w:jc w:val="center"/>
              <w:rPr>
                <w:rFonts w:ascii="Arial" w:hAnsi="Arial" w:cs="Arial"/>
                <w:sz w:val="18"/>
                <w:szCs w:val="18"/>
                <w:lang w:eastAsia="zh-TW"/>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8C7B67E" w14:textId="77777777" w:rsidR="00172B87" w:rsidRDefault="00172B87">
            <w:pPr>
              <w:jc w:val="center"/>
              <w:rPr>
                <w:rFonts w:ascii="Arial" w:hAnsi="Arial" w:cs="Arial"/>
                <w:sz w:val="18"/>
                <w:szCs w:val="18"/>
              </w:rPr>
            </w:pPr>
            <w:r>
              <w:rPr>
                <w:rFonts w:ascii="Arial" w:hAnsi="Arial" w:cs="Arial"/>
                <w:sz w:val="18"/>
                <w:szCs w:val="18"/>
              </w:rPr>
              <w:t>806</w:t>
            </w:r>
          </w:p>
        </w:tc>
        <w:tc>
          <w:tcPr>
            <w:tcW w:w="838" w:type="dxa"/>
            <w:gridSpan w:val="5"/>
            <w:tcBorders>
              <w:top w:val="single" w:sz="4" w:space="0" w:color="auto"/>
              <w:left w:val="single" w:sz="4" w:space="0" w:color="auto"/>
              <w:bottom w:val="single" w:sz="4" w:space="0" w:color="auto"/>
              <w:right w:val="single" w:sz="4" w:space="0" w:color="auto"/>
            </w:tcBorders>
            <w:hideMark/>
          </w:tcPr>
          <w:p w14:paraId="70B0BBB7"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71E414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677C8CF"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hideMark/>
          </w:tcPr>
          <w:p w14:paraId="481D02A2" w14:textId="77777777" w:rsidR="00172B87" w:rsidRDefault="00172B87">
            <w:pPr>
              <w:jc w:val="center"/>
              <w:rPr>
                <w:rFonts w:ascii="Arial" w:hAnsi="Arial" w:cs="Arial"/>
                <w:sz w:val="18"/>
                <w:szCs w:val="18"/>
              </w:rPr>
            </w:pPr>
            <w:r>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hideMark/>
          </w:tcPr>
          <w:p w14:paraId="1BFAE0B0" w14:textId="77777777" w:rsidR="00172B87" w:rsidRDefault="00172B87">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28A7FA1"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64F061A" w14:textId="77777777" w:rsidR="00172B87" w:rsidRDefault="00172B87">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0A9D947"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F0174BA" w14:textId="77777777" w:rsidR="00172B87" w:rsidRDefault="00172B87">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
          <w:p w14:paraId="35E7C7D5"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7E9FC1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1549327"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3C5F5C4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1630627" w14:textId="77777777" w:rsidR="00172B87" w:rsidRDefault="00172B87">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EEFC628"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F91CB05" w14:textId="77777777" w:rsidR="00172B87" w:rsidRDefault="00172B87">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726342A"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FAC15AF" w14:textId="77777777" w:rsidR="00172B87" w:rsidRDefault="00172B87">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
          <w:p w14:paraId="47C8C007"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B7BA421"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24C1710D"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349E211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168A56F" w14:textId="77777777" w:rsidR="00172B87" w:rsidRDefault="00172B87">
            <w:pPr>
              <w:jc w:val="center"/>
              <w:rPr>
                <w:rFonts w:ascii="Arial" w:hAnsi="Arial" w:cs="Arial"/>
                <w:sz w:val="18"/>
                <w:szCs w:val="18"/>
              </w:rPr>
            </w:pPr>
            <w:r>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69F55A3"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9A51E89" w14:textId="77777777" w:rsidR="00172B87" w:rsidRDefault="00172B87">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E91632E"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A96CDD4" w14:textId="77777777" w:rsidR="00172B87" w:rsidRDefault="00172B87">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
          <w:p w14:paraId="466309FE"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083362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C1BF5C5"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2C1AD55E" w14:textId="77777777" w:rsidR="00172B87" w:rsidRDefault="00172B87">
            <w:pPr>
              <w:jc w:val="center"/>
              <w:rPr>
                <w:rFonts w:ascii="Arial" w:hAnsi="Arial" w:cs="Arial"/>
                <w:sz w:val="18"/>
                <w:szCs w:val="18"/>
                <w:lang w:eastAsia="ko-KR"/>
              </w:rPr>
            </w:pPr>
            <w:r>
              <w:rPr>
                <w:rFonts w:ascii="Arial" w:hAnsi="Arial" w:cs="Arial"/>
                <w:sz w:val="18"/>
                <w:szCs w:val="18"/>
                <w:lang w:eastAsia="ko-KR"/>
              </w:rPr>
              <w:t>DC_20A-38A_n78A</w:t>
            </w:r>
          </w:p>
          <w:p w14:paraId="1C78423B" w14:textId="77777777" w:rsidR="00172B87" w:rsidRDefault="00172B87">
            <w:pPr>
              <w:jc w:val="center"/>
              <w:rPr>
                <w:rFonts w:ascii="Arial" w:hAnsi="Arial" w:cs="Arial"/>
                <w:sz w:val="18"/>
                <w:szCs w:val="18"/>
              </w:rPr>
            </w:pPr>
            <w:r>
              <w:rPr>
                <w:rFonts w:ascii="Arial" w:hAnsi="Arial" w:cs="Arial"/>
                <w:sz w:val="18"/>
                <w:szCs w:val="18"/>
              </w:rPr>
              <w:t>DC_20A-38A_n78(2A</w:t>
            </w:r>
          </w:p>
        </w:tc>
        <w:tc>
          <w:tcPr>
            <w:tcW w:w="867" w:type="dxa"/>
            <w:gridSpan w:val="2"/>
            <w:tcBorders>
              <w:top w:val="single" w:sz="4" w:space="0" w:color="auto"/>
              <w:left w:val="single" w:sz="4" w:space="0" w:color="auto"/>
              <w:bottom w:val="single" w:sz="4" w:space="0" w:color="auto"/>
              <w:right w:val="single" w:sz="4" w:space="0" w:color="auto"/>
            </w:tcBorders>
            <w:hideMark/>
          </w:tcPr>
          <w:p w14:paraId="4C91850F" w14:textId="77777777" w:rsidR="00172B87" w:rsidRDefault="00172B87">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5AA7010"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699C098" w14:textId="77777777" w:rsidR="00172B87" w:rsidRDefault="00172B87">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37E7C8F"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267D3ECF" w14:textId="77777777" w:rsidR="00172B87" w:rsidRDefault="00172B87">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
          <w:p w14:paraId="2DDF6244"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DC9A716"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5AF137FB"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7B06D4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65DB149" w14:textId="77777777" w:rsidR="00172B87" w:rsidRDefault="00172B87">
            <w:pPr>
              <w:jc w:val="center"/>
              <w:rPr>
                <w:rFonts w:ascii="Arial" w:hAnsi="Arial" w:cs="Arial"/>
                <w:sz w:val="18"/>
                <w:szCs w:val="18"/>
              </w:rPr>
            </w:pPr>
            <w:r>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3670B99"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334AA66" w14:textId="77777777" w:rsidR="00172B87" w:rsidRDefault="00172B87">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679DF46"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C776091" w14:textId="77777777" w:rsidR="00172B87" w:rsidRDefault="00172B87">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
          <w:p w14:paraId="2AC04FE0"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EC51CD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5C6657F"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72FD6F0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F992705"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17AF61C"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5405D6C" w14:textId="77777777" w:rsidR="00172B87" w:rsidRDefault="00172B87">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14CDC7E"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CB3829A" w14:textId="77777777" w:rsidR="00172B87" w:rsidRDefault="00172B87">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
          <w:p w14:paraId="2DA60398"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4E4BA2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D150511"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730B89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3265191" w14:textId="77777777" w:rsidR="00172B87" w:rsidRDefault="00172B87">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0142A47"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0A6B059" w14:textId="77777777" w:rsidR="00172B87" w:rsidRDefault="00172B87">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5C815E8"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7FD3B5F" w14:textId="77777777" w:rsidR="00172B87" w:rsidRDefault="00172B87">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
          <w:p w14:paraId="48DBA066"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CA550A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63D8B44"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A703F8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F431763" w14:textId="77777777" w:rsidR="00172B87" w:rsidRDefault="00172B87">
            <w:pPr>
              <w:jc w:val="center"/>
              <w:rPr>
                <w:rFonts w:ascii="Arial" w:hAnsi="Arial" w:cs="Arial"/>
                <w:sz w:val="18"/>
                <w:szCs w:val="18"/>
              </w:rPr>
            </w:pPr>
            <w:r>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BE4DA8D"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5A125CB" w14:textId="77777777" w:rsidR="00172B87" w:rsidRDefault="00172B87">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233BD08"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5E79F0B" w14:textId="77777777" w:rsidR="00172B87" w:rsidRDefault="00172B87">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
          <w:p w14:paraId="71CD393E"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91A04F8"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5501B666"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22147C2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6EAE252"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BF91F94"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F3D6F06" w14:textId="77777777" w:rsidR="00172B87" w:rsidRDefault="00172B87">
            <w:pPr>
              <w:jc w:val="center"/>
              <w:rPr>
                <w:rFonts w:ascii="Arial" w:hAnsi="Arial" w:cs="Arial"/>
                <w:sz w:val="18"/>
                <w:szCs w:val="18"/>
              </w:rPr>
            </w:pPr>
            <w:r>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2D8EF35" w14:textId="77777777" w:rsidR="00172B87" w:rsidRDefault="00172B87">
            <w:pPr>
              <w:jc w:val="center"/>
              <w:rPr>
                <w:rFonts w:ascii="Arial" w:hAnsi="Arial" w:cs="Arial"/>
                <w:sz w:val="18"/>
                <w:szCs w:val="18"/>
                <w:lang w:eastAsia="zh-TW"/>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275D764F" w14:textId="77777777" w:rsidR="00172B87" w:rsidRDefault="00172B87">
            <w:pPr>
              <w:jc w:val="center"/>
              <w:rPr>
                <w:rFonts w:ascii="Arial" w:hAnsi="Arial" w:cs="Arial"/>
                <w:sz w:val="18"/>
                <w:szCs w:val="18"/>
              </w:rPr>
            </w:pPr>
            <w:r>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hideMark/>
          </w:tcPr>
          <w:p w14:paraId="47907510"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BE7C1C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EF90988"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3DBF4F5B" w14:textId="77777777" w:rsidR="00172B87" w:rsidRDefault="00172B87">
            <w:pPr>
              <w:jc w:val="center"/>
              <w:rPr>
                <w:rFonts w:ascii="Arial" w:hAnsi="Arial" w:cs="Arial"/>
                <w:sz w:val="18"/>
                <w:szCs w:val="18"/>
              </w:rPr>
            </w:pPr>
            <w:r>
              <w:rPr>
                <w:rFonts w:ascii="Arial" w:hAnsi="Arial" w:cs="Arial"/>
                <w:sz w:val="18"/>
                <w:szCs w:val="18"/>
                <w:lang w:val="zh-CN" w:eastAsia="zh-TW"/>
              </w:rPr>
              <w:t>DC_</w:t>
            </w:r>
            <w:r>
              <w:rPr>
                <w:rFonts w:ascii="Arial" w:hAnsi="Arial" w:cs="Arial"/>
                <w:sz w:val="18"/>
                <w:szCs w:val="18"/>
                <w:lang w:eastAsia="zh-CN"/>
              </w:rPr>
              <w:t>20A</w:t>
            </w:r>
            <w:r>
              <w:rPr>
                <w:rFonts w:ascii="Arial" w:hAnsi="Arial" w:cs="Arial"/>
                <w:sz w:val="18"/>
                <w:szCs w:val="18"/>
                <w:lang w:val="zh-CN" w:eastAsia="zh-TW"/>
              </w:rPr>
              <w:t>_n</w:t>
            </w:r>
            <w:r>
              <w:rPr>
                <w:rFonts w:ascii="Arial" w:hAnsi="Arial" w:cs="Arial"/>
                <w:sz w:val="18"/>
                <w:szCs w:val="18"/>
                <w:lang w:eastAsia="zh-CN"/>
              </w:rPr>
              <w:t>38A</w:t>
            </w:r>
            <w:r>
              <w:rPr>
                <w:rFonts w:ascii="Arial" w:hAnsi="Arial" w:cs="Arial"/>
                <w:sz w:val="18"/>
                <w:szCs w:val="18"/>
                <w:lang w:val="zh-CN" w:eastAsia="zh-TW"/>
              </w:rPr>
              <w:t>-n</w:t>
            </w:r>
            <w:r>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5429E7" w14:textId="77777777" w:rsidR="00172B87" w:rsidRDefault="00172B87">
            <w:pPr>
              <w:jc w:val="center"/>
              <w:rPr>
                <w:rFonts w:ascii="Arial" w:hAnsi="Arial" w:cs="Arial"/>
                <w:sz w:val="18"/>
                <w:szCs w:val="18"/>
              </w:rPr>
            </w:pPr>
            <w:r>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AD86694" w14:textId="77777777" w:rsidR="00172B87" w:rsidRDefault="00172B87">
            <w:pPr>
              <w:jc w:val="center"/>
              <w:rPr>
                <w:rFonts w:ascii="Arial" w:hAnsi="Arial" w:cs="Arial"/>
                <w:sz w:val="18"/>
                <w:szCs w:val="18"/>
              </w:rPr>
            </w:pPr>
            <w:r>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AE3DF5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2FC8A9E"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D5E79BC" w14:textId="77777777" w:rsidR="00172B87" w:rsidRDefault="00172B87">
            <w:pPr>
              <w:jc w:val="center"/>
              <w:rPr>
                <w:rFonts w:ascii="Arial" w:hAnsi="Arial" w:cs="Arial"/>
                <w:sz w:val="18"/>
                <w:szCs w:val="18"/>
              </w:rPr>
            </w:pPr>
            <w:r>
              <w:rPr>
                <w:rFonts w:ascii="Arial" w:hAnsi="Arial" w:cs="Arial"/>
                <w:sz w:val="18"/>
                <w:szCs w:val="18"/>
                <w:lang w:eastAsia="zh-CN"/>
              </w:rPr>
              <w:t>809</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1C70ECD4"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33A4F18"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85AD9B3"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12EFA0F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FFEA0C" w14:textId="77777777" w:rsidR="00172B87" w:rsidRDefault="00172B87">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DC2838F"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A3DDD71"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264FF62"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7A62972" w14:textId="77777777" w:rsidR="00172B87" w:rsidRDefault="00172B87">
            <w:pPr>
              <w:jc w:val="center"/>
              <w:rPr>
                <w:rFonts w:ascii="Arial" w:hAnsi="Arial" w:cs="Arial"/>
                <w:sz w:val="18"/>
                <w:szCs w:val="18"/>
              </w:rPr>
            </w:pPr>
            <w:r>
              <w:rPr>
                <w:rFonts w:ascii="Arial" w:hAnsi="Arial" w:cs="Arial"/>
                <w:sz w:val="18"/>
                <w:szCs w:val="18"/>
                <w:lang w:eastAsia="zh-CN"/>
              </w:rPr>
              <w:t>2600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C90C1E6" w14:textId="77777777" w:rsidR="00172B87" w:rsidRDefault="00172B87">
            <w:pPr>
              <w:jc w:val="center"/>
              <w:rPr>
                <w:rFonts w:ascii="Arial" w:hAnsi="Arial" w:cs="Arial"/>
                <w:sz w:val="18"/>
                <w:szCs w:val="18"/>
                <w:lang w:eastAsia="ja-JP"/>
              </w:rPr>
            </w:pPr>
            <w:r>
              <w:rPr>
                <w:rFonts w:ascii="Arial" w:hAnsi="Arial" w:cs="Arial"/>
                <w:sz w:val="18"/>
                <w:szCs w:val="18"/>
                <w:lang w:eastAsia="zh-CN"/>
              </w:rPr>
              <w:t>30.9</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86B52F9" w14:textId="77777777" w:rsidR="00172B87" w:rsidRDefault="00172B87">
            <w:pPr>
              <w:jc w:val="center"/>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2</w:t>
            </w:r>
          </w:p>
        </w:tc>
      </w:tr>
      <w:tr w:rsidR="00172B87" w14:paraId="1E0C3104"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105E673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0A9A15D" w14:textId="77777777" w:rsidR="00172B87" w:rsidRDefault="00172B87">
            <w:pPr>
              <w:jc w:val="center"/>
              <w:rPr>
                <w:rFonts w:ascii="Arial" w:hAnsi="Arial" w:cs="Arial"/>
                <w:sz w:val="18"/>
                <w:szCs w:val="18"/>
              </w:rPr>
            </w:pPr>
            <w:r>
              <w:rPr>
                <w:rFonts w:ascii="Arial" w:hAnsi="Arial" w:cs="Arial"/>
                <w:sz w:val="18"/>
                <w:szCs w:val="18"/>
                <w:lang w:val="zh-CN" w:eastAsia="zh-TW"/>
              </w:rPr>
              <w:t>n</w:t>
            </w:r>
            <w:r>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6A0291A" w14:textId="77777777" w:rsidR="00172B87" w:rsidRDefault="00172B87">
            <w:pPr>
              <w:jc w:val="center"/>
              <w:rPr>
                <w:rFonts w:ascii="Arial" w:hAnsi="Arial" w:cs="Arial"/>
                <w:sz w:val="18"/>
                <w:szCs w:val="18"/>
              </w:rPr>
            </w:pPr>
            <w:r>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955ACC0"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6D12794"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0E82CD5" w14:textId="77777777" w:rsidR="00172B87" w:rsidRDefault="00172B87">
            <w:pPr>
              <w:jc w:val="center"/>
              <w:rPr>
                <w:rFonts w:ascii="Arial" w:hAnsi="Arial" w:cs="Arial"/>
                <w:sz w:val="18"/>
                <w:szCs w:val="18"/>
              </w:rPr>
            </w:pPr>
            <w:r>
              <w:rPr>
                <w:rFonts w:ascii="Arial" w:hAnsi="Arial" w:cs="Arial"/>
                <w:sz w:val="18"/>
                <w:szCs w:val="18"/>
                <w:lang w:eastAsia="zh-CN"/>
              </w:rPr>
              <w:t>3450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460CDFF0"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6F7DDFD"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C7E5257"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54C134E7" w14:textId="77777777" w:rsidR="00172B87" w:rsidRDefault="00172B87">
            <w:pPr>
              <w:jc w:val="center"/>
              <w:rPr>
                <w:rFonts w:ascii="Arial" w:hAnsi="Arial" w:cs="Arial"/>
                <w:sz w:val="18"/>
                <w:szCs w:val="18"/>
              </w:rPr>
            </w:pPr>
            <w:r>
              <w:rPr>
                <w:rFonts w:ascii="Arial" w:hAnsi="Arial" w:cs="Arial"/>
                <w:sz w:val="18"/>
                <w:szCs w:val="18"/>
                <w:lang w:eastAsia="ko-KR"/>
              </w:rPr>
              <w:t>DC_20A_n7A-n28A</w:t>
            </w:r>
          </w:p>
        </w:tc>
        <w:tc>
          <w:tcPr>
            <w:tcW w:w="867" w:type="dxa"/>
            <w:gridSpan w:val="2"/>
            <w:tcBorders>
              <w:top w:val="single" w:sz="4" w:space="0" w:color="auto"/>
              <w:left w:val="single" w:sz="4" w:space="0" w:color="auto"/>
              <w:bottom w:val="single" w:sz="4" w:space="0" w:color="auto"/>
              <w:right w:val="single" w:sz="4" w:space="0" w:color="auto"/>
            </w:tcBorders>
            <w:hideMark/>
          </w:tcPr>
          <w:p w14:paraId="13176294" w14:textId="77777777" w:rsidR="00172B87" w:rsidRDefault="00172B87">
            <w:pPr>
              <w:jc w:val="center"/>
              <w:rPr>
                <w:rFonts w:ascii="Arial" w:hAnsi="Arial" w:cs="Arial"/>
                <w:sz w:val="18"/>
                <w:szCs w:val="18"/>
              </w:rPr>
            </w:pPr>
            <w:r>
              <w:rPr>
                <w:rFonts w:ascii="Arial" w:hAnsi="Arial" w:cs="Arial"/>
                <w:sz w:val="18"/>
                <w:szCs w:val="18"/>
                <w:lang w:eastAsia="ko-KR"/>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32D8762" w14:textId="77777777" w:rsidR="00172B87" w:rsidRDefault="00172B87">
            <w:pPr>
              <w:jc w:val="center"/>
              <w:rPr>
                <w:rFonts w:ascii="Arial" w:hAnsi="Arial" w:cs="Arial"/>
                <w:sz w:val="18"/>
                <w:szCs w:val="18"/>
              </w:rPr>
            </w:pPr>
            <w:r>
              <w:rPr>
                <w:rFonts w:ascii="Arial" w:hAnsi="Arial" w:cs="Arial"/>
                <w:sz w:val="18"/>
                <w:szCs w:val="18"/>
                <w:lang w:eastAsia="ko-KR"/>
              </w:rPr>
              <w:t>857</w:t>
            </w:r>
          </w:p>
        </w:tc>
        <w:tc>
          <w:tcPr>
            <w:tcW w:w="863" w:type="dxa"/>
            <w:tcBorders>
              <w:top w:val="single" w:sz="4" w:space="0" w:color="auto"/>
              <w:left w:val="single" w:sz="4" w:space="0" w:color="auto"/>
              <w:bottom w:val="single" w:sz="4" w:space="0" w:color="auto"/>
              <w:right w:val="single" w:sz="4" w:space="0" w:color="auto"/>
            </w:tcBorders>
            <w:noWrap/>
            <w:hideMark/>
          </w:tcPr>
          <w:p w14:paraId="04AF7640"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A5818D8" w14:textId="77777777" w:rsidR="00172B87" w:rsidRDefault="00172B87">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00BDEBA8" w14:textId="77777777" w:rsidR="00172B87" w:rsidRDefault="00172B87">
            <w:pPr>
              <w:jc w:val="center"/>
              <w:rPr>
                <w:rFonts w:ascii="Arial" w:hAnsi="Arial" w:cs="Arial"/>
                <w:sz w:val="18"/>
                <w:szCs w:val="18"/>
              </w:rPr>
            </w:pPr>
            <w:r>
              <w:rPr>
                <w:rFonts w:ascii="Arial" w:hAnsi="Arial" w:cs="Arial"/>
                <w:sz w:val="18"/>
                <w:szCs w:val="18"/>
                <w:lang w:eastAsia="ko-KR"/>
              </w:rPr>
              <w:t>816</w:t>
            </w:r>
          </w:p>
        </w:tc>
        <w:tc>
          <w:tcPr>
            <w:tcW w:w="838" w:type="dxa"/>
            <w:gridSpan w:val="5"/>
            <w:tcBorders>
              <w:top w:val="single" w:sz="4" w:space="0" w:color="auto"/>
              <w:left w:val="single" w:sz="4" w:space="0" w:color="auto"/>
              <w:bottom w:val="single" w:sz="4" w:space="0" w:color="auto"/>
              <w:right w:val="single" w:sz="4" w:space="0" w:color="auto"/>
            </w:tcBorders>
            <w:hideMark/>
          </w:tcPr>
          <w:p w14:paraId="11064461"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87A077F"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4E314D7"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5529A26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9493319" w14:textId="77777777" w:rsidR="00172B87" w:rsidRDefault="00172B87">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83A1774" w14:textId="77777777" w:rsidR="00172B87" w:rsidRDefault="00172B87">
            <w:pPr>
              <w:jc w:val="center"/>
              <w:rPr>
                <w:rFonts w:ascii="Arial" w:hAnsi="Arial" w:cs="Arial"/>
                <w:sz w:val="18"/>
                <w:szCs w:val="18"/>
              </w:rPr>
            </w:pPr>
            <w:r>
              <w:rPr>
                <w:rFonts w:ascii="Arial" w:hAnsi="Arial" w:cs="Arial"/>
                <w:sz w:val="18"/>
                <w:szCs w:val="18"/>
                <w:lang w:eastAsia="ko-KR"/>
              </w:rPr>
              <w:t>2512</w:t>
            </w:r>
          </w:p>
        </w:tc>
        <w:tc>
          <w:tcPr>
            <w:tcW w:w="863" w:type="dxa"/>
            <w:tcBorders>
              <w:top w:val="single" w:sz="4" w:space="0" w:color="auto"/>
              <w:left w:val="single" w:sz="4" w:space="0" w:color="auto"/>
              <w:bottom w:val="single" w:sz="4" w:space="0" w:color="auto"/>
              <w:right w:val="single" w:sz="4" w:space="0" w:color="auto"/>
            </w:tcBorders>
            <w:noWrap/>
            <w:hideMark/>
          </w:tcPr>
          <w:p w14:paraId="77A2A104"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5081B87" w14:textId="77777777" w:rsidR="00172B87" w:rsidRDefault="00172B87">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1314D44D" w14:textId="77777777" w:rsidR="00172B87" w:rsidRDefault="00172B87">
            <w:pPr>
              <w:jc w:val="center"/>
              <w:rPr>
                <w:rFonts w:ascii="Arial" w:hAnsi="Arial" w:cs="Arial"/>
                <w:sz w:val="18"/>
                <w:szCs w:val="18"/>
              </w:rPr>
            </w:pPr>
            <w:r>
              <w:rPr>
                <w:rFonts w:ascii="Arial" w:hAnsi="Arial" w:cs="Arial"/>
                <w:sz w:val="18"/>
                <w:szCs w:val="18"/>
                <w:lang w:eastAsia="ko-KR"/>
              </w:rPr>
              <w:t>2632</w:t>
            </w:r>
          </w:p>
        </w:tc>
        <w:tc>
          <w:tcPr>
            <w:tcW w:w="838" w:type="dxa"/>
            <w:gridSpan w:val="5"/>
            <w:tcBorders>
              <w:top w:val="single" w:sz="4" w:space="0" w:color="auto"/>
              <w:left w:val="single" w:sz="4" w:space="0" w:color="auto"/>
              <w:bottom w:val="single" w:sz="4" w:space="0" w:color="auto"/>
              <w:right w:val="single" w:sz="4" w:space="0" w:color="auto"/>
            </w:tcBorders>
            <w:hideMark/>
          </w:tcPr>
          <w:p w14:paraId="212141A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3E14A10"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60D525B"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56A34B7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19288B1" w14:textId="77777777" w:rsidR="00172B87" w:rsidRDefault="00172B87">
            <w:pPr>
              <w:jc w:val="center"/>
              <w:rPr>
                <w:rFonts w:ascii="Arial" w:hAnsi="Arial" w:cs="Arial"/>
                <w:sz w:val="18"/>
                <w:szCs w:val="18"/>
              </w:rPr>
            </w:pPr>
            <w:r>
              <w:rPr>
                <w:rFonts w:ascii="Arial" w:hAnsi="Arial" w:cs="Arial"/>
                <w:sz w:val="18"/>
                <w:szCs w:val="18"/>
                <w:lang w:eastAsia="ko-KR"/>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D92C92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033D1CF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A8C0F9C" w14:textId="77777777" w:rsidR="00172B87" w:rsidRDefault="00172B87">
            <w:pPr>
              <w:jc w:val="center"/>
              <w:rPr>
                <w:rFonts w:ascii="Arial" w:hAnsi="Arial" w:cs="Arial"/>
                <w:sz w:val="18"/>
                <w:szCs w:val="18"/>
                <w:lang w:eastAsia="zh-TW"/>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4A3FA725" w14:textId="77777777" w:rsidR="00172B87" w:rsidRDefault="00172B87">
            <w:pPr>
              <w:jc w:val="center"/>
              <w:rPr>
                <w:rFonts w:ascii="Arial" w:hAnsi="Arial" w:cs="Arial"/>
                <w:sz w:val="18"/>
                <w:szCs w:val="18"/>
              </w:rPr>
            </w:pPr>
            <w:r>
              <w:rPr>
                <w:rFonts w:ascii="Arial" w:hAnsi="Arial" w:cs="Arial"/>
                <w:sz w:val="18"/>
                <w:szCs w:val="18"/>
                <w:lang w:eastAsia="ko-KR"/>
              </w:rPr>
              <w:t>798</w:t>
            </w:r>
          </w:p>
        </w:tc>
        <w:tc>
          <w:tcPr>
            <w:tcW w:w="838" w:type="dxa"/>
            <w:gridSpan w:val="5"/>
            <w:tcBorders>
              <w:top w:val="single" w:sz="4" w:space="0" w:color="auto"/>
              <w:left w:val="single" w:sz="4" w:space="0" w:color="auto"/>
              <w:bottom w:val="single" w:sz="4" w:space="0" w:color="auto"/>
              <w:right w:val="single" w:sz="4" w:space="0" w:color="auto"/>
            </w:tcBorders>
            <w:hideMark/>
          </w:tcPr>
          <w:p w14:paraId="06FC0E43" w14:textId="77777777" w:rsidR="00172B87" w:rsidRDefault="00172B87">
            <w:pPr>
              <w:jc w:val="center"/>
              <w:rPr>
                <w:rFonts w:ascii="Arial" w:hAnsi="Arial" w:cs="Arial"/>
                <w:sz w:val="18"/>
                <w:szCs w:val="18"/>
              </w:rPr>
            </w:pPr>
            <w:r>
              <w:rPr>
                <w:rFonts w:ascii="Arial" w:hAnsi="Arial" w:cs="Arial"/>
                <w:sz w:val="18"/>
                <w:szCs w:val="18"/>
                <w:lang w:eastAsia="ko-KR"/>
              </w:rPr>
              <w:t>13.9</w:t>
            </w:r>
          </w:p>
        </w:tc>
        <w:tc>
          <w:tcPr>
            <w:tcW w:w="1413" w:type="dxa"/>
            <w:gridSpan w:val="2"/>
            <w:tcBorders>
              <w:top w:val="single" w:sz="4" w:space="0" w:color="auto"/>
              <w:left w:val="single" w:sz="4" w:space="0" w:color="auto"/>
              <w:bottom w:val="single" w:sz="4" w:space="0" w:color="auto"/>
              <w:right w:val="single" w:sz="4" w:space="0" w:color="auto"/>
            </w:tcBorders>
            <w:hideMark/>
          </w:tcPr>
          <w:p w14:paraId="0EBBCF53"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33A2F1AF"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581D578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8B3DA83" w14:textId="77777777" w:rsidR="00172B87" w:rsidRDefault="00172B87">
            <w:pPr>
              <w:jc w:val="center"/>
              <w:rPr>
                <w:rFonts w:ascii="Arial" w:hAnsi="Arial" w:cs="Arial"/>
                <w:sz w:val="18"/>
                <w:szCs w:val="18"/>
              </w:rPr>
            </w:pPr>
            <w:r>
              <w:rPr>
                <w:rFonts w:ascii="Arial" w:hAnsi="Arial" w:cs="Arial"/>
                <w:sz w:val="18"/>
                <w:szCs w:val="18"/>
                <w:lang w:eastAsia="ko-KR"/>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6D2D930" w14:textId="77777777" w:rsidR="00172B87" w:rsidRDefault="00172B87">
            <w:pPr>
              <w:jc w:val="center"/>
              <w:rPr>
                <w:rFonts w:ascii="Arial" w:hAnsi="Arial" w:cs="Arial"/>
                <w:sz w:val="18"/>
                <w:szCs w:val="18"/>
              </w:rPr>
            </w:pPr>
            <w:r>
              <w:rPr>
                <w:rFonts w:ascii="Arial" w:hAnsi="Arial" w:cs="Arial"/>
                <w:sz w:val="18"/>
                <w:szCs w:val="18"/>
                <w:lang w:eastAsia="ko-KR"/>
              </w:rPr>
              <w:t>852</w:t>
            </w:r>
          </w:p>
        </w:tc>
        <w:tc>
          <w:tcPr>
            <w:tcW w:w="863" w:type="dxa"/>
            <w:tcBorders>
              <w:top w:val="single" w:sz="4" w:space="0" w:color="auto"/>
              <w:left w:val="single" w:sz="4" w:space="0" w:color="auto"/>
              <w:bottom w:val="single" w:sz="4" w:space="0" w:color="auto"/>
              <w:right w:val="single" w:sz="4" w:space="0" w:color="auto"/>
            </w:tcBorders>
            <w:noWrap/>
            <w:hideMark/>
          </w:tcPr>
          <w:p w14:paraId="01E2DB2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6FF5E42" w14:textId="77777777" w:rsidR="00172B87" w:rsidRDefault="00172B87">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3DCFEF0F" w14:textId="77777777" w:rsidR="00172B87" w:rsidRDefault="00172B87">
            <w:pPr>
              <w:jc w:val="center"/>
              <w:rPr>
                <w:rFonts w:ascii="Arial" w:hAnsi="Arial" w:cs="Arial"/>
                <w:sz w:val="18"/>
                <w:szCs w:val="18"/>
              </w:rPr>
            </w:pPr>
            <w:r>
              <w:rPr>
                <w:rFonts w:ascii="Arial" w:hAnsi="Arial" w:cs="Arial"/>
                <w:sz w:val="18"/>
                <w:szCs w:val="18"/>
                <w:lang w:eastAsia="ko-KR"/>
              </w:rPr>
              <w:t>811</w:t>
            </w:r>
          </w:p>
        </w:tc>
        <w:tc>
          <w:tcPr>
            <w:tcW w:w="838" w:type="dxa"/>
            <w:gridSpan w:val="5"/>
            <w:tcBorders>
              <w:top w:val="single" w:sz="4" w:space="0" w:color="auto"/>
              <w:left w:val="single" w:sz="4" w:space="0" w:color="auto"/>
              <w:bottom w:val="single" w:sz="4" w:space="0" w:color="auto"/>
              <w:right w:val="single" w:sz="4" w:space="0" w:color="auto"/>
            </w:tcBorders>
            <w:hideMark/>
          </w:tcPr>
          <w:p w14:paraId="6D12DE3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7E33CDF"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F1190B8"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D1E82A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687A785" w14:textId="77777777" w:rsidR="00172B87" w:rsidRDefault="00172B87">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D328B81"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171ECD2D"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3B1EDD3" w14:textId="77777777" w:rsidR="00172B87" w:rsidRDefault="00172B87">
            <w:pPr>
              <w:jc w:val="center"/>
              <w:rPr>
                <w:rFonts w:ascii="Arial" w:hAnsi="Arial" w:cs="Arial"/>
                <w:sz w:val="18"/>
                <w:szCs w:val="18"/>
                <w:lang w:eastAsia="zh-TW"/>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2BFD6D27" w14:textId="77777777" w:rsidR="00172B87" w:rsidRDefault="00172B87">
            <w:pPr>
              <w:jc w:val="center"/>
              <w:rPr>
                <w:rFonts w:ascii="Arial" w:hAnsi="Arial" w:cs="Arial"/>
                <w:sz w:val="18"/>
                <w:szCs w:val="18"/>
              </w:rPr>
            </w:pPr>
            <w:r>
              <w:rPr>
                <w:rFonts w:ascii="Arial" w:hAnsi="Arial" w:cs="Arial"/>
                <w:sz w:val="18"/>
                <w:szCs w:val="18"/>
                <w:lang w:eastAsia="ko-KR"/>
              </w:rPr>
              <w:t>2670</w:t>
            </w:r>
          </w:p>
        </w:tc>
        <w:tc>
          <w:tcPr>
            <w:tcW w:w="838" w:type="dxa"/>
            <w:gridSpan w:val="5"/>
            <w:tcBorders>
              <w:top w:val="single" w:sz="4" w:space="0" w:color="auto"/>
              <w:left w:val="single" w:sz="4" w:space="0" w:color="auto"/>
              <w:bottom w:val="single" w:sz="4" w:space="0" w:color="auto"/>
              <w:right w:val="single" w:sz="4" w:space="0" w:color="auto"/>
            </w:tcBorders>
            <w:hideMark/>
          </w:tcPr>
          <w:p w14:paraId="34513F2B" w14:textId="77777777" w:rsidR="00172B87" w:rsidRDefault="00172B87">
            <w:pPr>
              <w:jc w:val="center"/>
              <w:rPr>
                <w:rFonts w:ascii="Arial" w:hAnsi="Arial" w:cs="Arial"/>
                <w:sz w:val="18"/>
                <w:szCs w:val="18"/>
              </w:rPr>
            </w:pPr>
            <w:r>
              <w:rPr>
                <w:rFonts w:ascii="Arial" w:hAnsi="Arial" w:cs="Arial"/>
                <w:sz w:val="18"/>
                <w:szCs w:val="18"/>
                <w:lang w:eastAsia="zh-CN"/>
              </w:rPr>
              <w:t>5.9</w:t>
            </w:r>
          </w:p>
        </w:tc>
        <w:tc>
          <w:tcPr>
            <w:tcW w:w="1413" w:type="dxa"/>
            <w:gridSpan w:val="2"/>
            <w:tcBorders>
              <w:top w:val="single" w:sz="4" w:space="0" w:color="auto"/>
              <w:left w:val="single" w:sz="4" w:space="0" w:color="auto"/>
              <w:bottom w:val="single" w:sz="4" w:space="0" w:color="auto"/>
              <w:right w:val="single" w:sz="4" w:space="0" w:color="auto"/>
            </w:tcBorders>
            <w:hideMark/>
          </w:tcPr>
          <w:p w14:paraId="2BF131D5" w14:textId="77777777" w:rsidR="00172B87" w:rsidRDefault="00172B87">
            <w:pPr>
              <w:jc w:val="center"/>
              <w:rPr>
                <w:rFonts w:ascii="Arial" w:hAnsi="Arial" w:cs="Arial"/>
                <w:sz w:val="18"/>
                <w:szCs w:val="18"/>
              </w:rPr>
            </w:pPr>
            <w:r>
              <w:rPr>
                <w:rFonts w:ascii="Arial" w:hAnsi="Arial" w:cs="Arial"/>
                <w:sz w:val="18"/>
                <w:szCs w:val="18"/>
                <w:lang w:eastAsia="ko-KR"/>
              </w:rPr>
              <w:t>IMD5</w:t>
            </w:r>
          </w:p>
        </w:tc>
      </w:tr>
      <w:tr w:rsidR="00172B87" w14:paraId="2C58A0EB"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3FE9C29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5DB6D08" w14:textId="77777777" w:rsidR="00172B87" w:rsidRDefault="00172B87">
            <w:pPr>
              <w:jc w:val="center"/>
              <w:rPr>
                <w:rFonts w:ascii="Arial" w:hAnsi="Arial" w:cs="Arial"/>
                <w:sz w:val="18"/>
                <w:szCs w:val="18"/>
              </w:rPr>
            </w:pPr>
            <w:r>
              <w:rPr>
                <w:rFonts w:ascii="Arial" w:hAnsi="Arial" w:cs="Arial"/>
                <w:sz w:val="18"/>
                <w:szCs w:val="18"/>
                <w:lang w:eastAsia="ko-KR"/>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DF292A3" w14:textId="77777777" w:rsidR="00172B87" w:rsidRDefault="00172B87">
            <w:pPr>
              <w:jc w:val="center"/>
              <w:rPr>
                <w:rFonts w:ascii="Arial" w:hAnsi="Arial" w:cs="Arial"/>
                <w:sz w:val="18"/>
                <w:szCs w:val="18"/>
              </w:rPr>
            </w:pPr>
            <w:r>
              <w:rPr>
                <w:rFonts w:ascii="Arial" w:hAnsi="Arial" w:cs="Arial"/>
                <w:sz w:val="18"/>
                <w:szCs w:val="18"/>
                <w:lang w:eastAsia="ko-KR"/>
              </w:rPr>
              <w:t>738</w:t>
            </w:r>
          </w:p>
        </w:tc>
        <w:tc>
          <w:tcPr>
            <w:tcW w:w="863" w:type="dxa"/>
            <w:tcBorders>
              <w:top w:val="single" w:sz="4" w:space="0" w:color="auto"/>
              <w:left w:val="single" w:sz="4" w:space="0" w:color="auto"/>
              <w:bottom w:val="single" w:sz="4" w:space="0" w:color="auto"/>
              <w:right w:val="single" w:sz="4" w:space="0" w:color="auto"/>
            </w:tcBorders>
            <w:noWrap/>
            <w:hideMark/>
          </w:tcPr>
          <w:p w14:paraId="6DF0630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A1438B8" w14:textId="77777777" w:rsidR="00172B87" w:rsidRDefault="00172B87">
            <w:pPr>
              <w:jc w:val="center"/>
              <w:rPr>
                <w:rFonts w:ascii="Arial" w:hAnsi="Arial" w:cs="Arial"/>
                <w:sz w:val="18"/>
                <w:szCs w:val="18"/>
                <w:lang w:eastAsia="zh-TW"/>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34D0CCC7" w14:textId="77777777" w:rsidR="00172B87" w:rsidRDefault="00172B87">
            <w:pPr>
              <w:jc w:val="center"/>
              <w:rPr>
                <w:rFonts w:ascii="Arial" w:hAnsi="Arial" w:cs="Arial"/>
                <w:sz w:val="18"/>
                <w:szCs w:val="18"/>
              </w:rPr>
            </w:pPr>
            <w:r>
              <w:rPr>
                <w:rFonts w:ascii="Arial" w:hAnsi="Arial" w:cs="Arial"/>
                <w:sz w:val="18"/>
                <w:szCs w:val="18"/>
                <w:lang w:eastAsia="ko-KR"/>
              </w:rPr>
              <w:t>793</w:t>
            </w:r>
          </w:p>
        </w:tc>
        <w:tc>
          <w:tcPr>
            <w:tcW w:w="838" w:type="dxa"/>
            <w:gridSpan w:val="5"/>
            <w:tcBorders>
              <w:top w:val="single" w:sz="4" w:space="0" w:color="auto"/>
              <w:left w:val="single" w:sz="4" w:space="0" w:color="auto"/>
              <w:bottom w:val="single" w:sz="4" w:space="0" w:color="auto"/>
              <w:right w:val="single" w:sz="4" w:space="0" w:color="auto"/>
            </w:tcBorders>
            <w:hideMark/>
          </w:tcPr>
          <w:p w14:paraId="494CB14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E39D978"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D98E45F"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5F22266B" w14:textId="77777777" w:rsidR="00172B87" w:rsidRDefault="00172B87">
            <w:pPr>
              <w:jc w:val="center"/>
              <w:rPr>
                <w:rFonts w:ascii="Arial" w:hAnsi="Arial" w:cs="Arial"/>
                <w:sz w:val="18"/>
                <w:szCs w:val="18"/>
              </w:rPr>
            </w:pPr>
            <w:r>
              <w:rPr>
                <w:rFonts w:ascii="Arial" w:hAnsi="Arial" w:cs="Arial"/>
                <w:sz w:val="18"/>
                <w:szCs w:val="18"/>
                <w:lang w:eastAsia="ja-JP"/>
              </w:rPr>
              <w:t>DC_20A_SUL_n78A-n80A</w:t>
            </w:r>
          </w:p>
        </w:tc>
        <w:tc>
          <w:tcPr>
            <w:tcW w:w="867" w:type="dxa"/>
            <w:gridSpan w:val="2"/>
            <w:tcBorders>
              <w:top w:val="single" w:sz="4" w:space="0" w:color="auto"/>
              <w:left w:val="single" w:sz="4" w:space="0" w:color="auto"/>
              <w:bottom w:val="single" w:sz="4" w:space="0" w:color="auto"/>
              <w:right w:val="single" w:sz="4" w:space="0" w:color="auto"/>
            </w:tcBorders>
            <w:hideMark/>
          </w:tcPr>
          <w:p w14:paraId="3C28C8EA" w14:textId="77777777" w:rsidR="00172B87" w:rsidRDefault="00172B87">
            <w:pPr>
              <w:jc w:val="center"/>
              <w:rPr>
                <w:rFonts w:ascii="Arial" w:hAnsi="Arial" w:cs="Arial"/>
                <w:sz w:val="18"/>
                <w:szCs w:val="18"/>
              </w:rPr>
            </w:pPr>
            <w:r>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3B07E05"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24DF447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45210A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7B558977" w14:textId="77777777" w:rsidR="00172B87" w:rsidRDefault="00172B87">
            <w:pPr>
              <w:jc w:val="center"/>
              <w:rPr>
                <w:rFonts w:ascii="Arial" w:hAnsi="Arial" w:cs="Arial"/>
                <w:sz w:val="18"/>
                <w:szCs w:val="18"/>
              </w:rPr>
            </w:pPr>
            <w:r>
              <w:rPr>
                <w:rFonts w:ascii="Arial" w:hAnsi="Arial" w:cs="Arial"/>
                <w:sz w:val="18"/>
                <w:szCs w:val="18"/>
                <w:lang w:eastAsia="zh-CN"/>
              </w:rPr>
              <w:t>806</w:t>
            </w:r>
          </w:p>
        </w:tc>
        <w:tc>
          <w:tcPr>
            <w:tcW w:w="838" w:type="dxa"/>
            <w:gridSpan w:val="5"/>
            <w:tcBorders>
              <w:top w:val="single" w:sz="4" w:space="0" w:color="auto"/>
              <w:left w:val="single" w:sz="4" w:space="0" w:color="auto"/>
              <w:bottom w:val="single" w:sz="4" w:space="0" w:color="auto"/>
              <w:right w:val="single" w:sz="4" w:space="0" w:color="auto"/>
            </w:tcBorders>
            <w:hideMark/>
          </w:tcPr>
          <w:p w14:paraId="1B87A048" w14:textId="77777777" w:rsidR="00172B87" w:rsidRDefault="00172B87">
            <w:pPr>
              <w:jc w:val="center"/>
              <w:rPr>
                <w:rFonts w:ascii="Arial" w:hAnsi="Arial" w:cs="Arial"/>
                <w:sz w:val="18"/>
                <w:szCs w:val="18"/>
              </w:rPr>
            </w:pPr>
            <w:r>
              <w:rPr>
                <w:rFonts w:ascii="Arial" w:hAnsi="Arial" w:cs="Arial"/>
                <w:sz w:val="18"/>
                <w:szCs w:val="18"/>
                <w:lang w:eastAsia="zh-CN"/>
              </w:rPr>
              <w:t>9</w:t>
            </w:r>
          </w:p>
        </w:tc>
        <w:tc>
          <w:tcPr>
            <w:tcW w:w="1413" w:type="dxa"/>
            <w:gridSpan w:val="2"/>
            <w:tcBorders>
              <w:top w:val="single" w:sz="4" w:space="0" w:color="auto"/>
              <w:left w:val="single" w:sz="4" w:space="0" w:color="auto"/>
              <w:bottom w:val="single" w:sz="4" w:space="0" w:color="auto"/>
              <w:right w:val="single" w:sz="4" w:space="0" w:color="auto"/>
            </w:tcBorders>
            <w:hideMark/>
          </w:tcPr>
          <w:p w14:paraId="3D1C9BFC" w14:textId="77777777" w:rsidR="00172B87" w:rsidRDefault="00172B87">
            <w:pPr>
              <w:jc w:val="center"/>
              <w:rPr>
                <w:rFonts w:ascii="Arial" w:hAnsi="Arial" w:cs="Arial"/>
                <w:sz w:val="18"/>
                <w:szCs w:val="18"/>
              </w:rPr>
            </w:pPr>
            <w:r>
              <w:rPr>
                <w:rFonts w:ascii="Arial" w:hAnsi="Arial" w:cs="Arial"/>
                <w:sz w:val="18"/>
                <w:szCs w:val="18"/>
                <w:lang w:eastAsia="ja-JP"/>
              </w:rPr>
              <w:t>IMD4</w:t>
            </w:r>
          </w:p>
        </w:tc>
      </w:tr>
      <w:tr w:rsidR="00172B87" w14:paraId="5D381A0B"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3D7DD17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ED9FB4E" w14:textId="77777777" w:rsidR="00172B87" w:rsidRDefault="00172B87">
            <w:pPr>
              <w:jc w:val="center"/>
              <w:rPr>
                <w:rFonts w:ascii="Arial" w:hAnsi="Arial" w:cs="Arial"/>
                <w:sz w:val="18"/>
                <w:szCs w:val="18"/>
              </w:rPr>
            </w:pPr>
            <w:r>
              <w:rPr>
                <w:rFonts w:ascii="Arial" w:hAnsi="Arial" w:cs="Arial"/>
                <w:sz w:val="18"/>
                <w:szCs w:val="18"/>
                <w:lang w:eastAsia="zh-CN"/>
              </w:rPr>
              <w:t>n80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B8AABD7" w14:textId="77777777" w:rsidR="00172B87" w:rsidRDefault="00172B87">
            <w:pPr>
              <w:jc w:val="center"/>
              <w:rPr>
                <w:rFonts w:ascii="Arial" w:hAnsi="Arial" w:cs="Arial"/>
                <w:sz w:val="18"/>
                <w:szCs w:val="18"/>
              </w:rPr>
            </w:pPr>
            <w:r>
              <w:rPr>
                <w:rFonts w:ascii="Arial" w:hAnsi="Arial" w:cs="Arial"/>
                <w:sz w:val="18"/>
                <w:szCs w:val="18"/>
                <w:lang w:eastAsia="zh-CN"/>
              </w:rPr>
              <w:t>1735</w:t>
            </w:r>
          </w:p>
        </w:tc>
        <w:tc>
          <w:tcPr>
            <w:tcW w:w="863" w:type="dxa"/>
            <w:tcBorders>
              <w:top w:val="single" w:sz="4" w:space="0" w:color="auto"/>
              <w:left w:val="single" w:sz="4" w:space="0" w:color="auto"/>
              <w:bottom w:val="single" w:sz="4" w:space="0" w:color="auto"/>
              <w:right w:val="single" w:sz="4" w:space="0" w:color="auto"/>
            </w:tcBorders>
            <w:noWrap/>
            <w:hideMark/>
          </w:tcPr>
          <w:p w14:paraId="01EF1C0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D1389AB"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tcPr>
          <w:p w14:paraId="01953D65" w14:textId="77777777" w:rsidR="00172B87" w:rsidRDefault="00172B87">
            <w:pPr>
              <w:jc w:val="center"/>
              <w:rPr>
                <w:rFonts w:ascii="Arial" w:hAnsi="Arial" w:cs="Arial"/>
                <w:sz w:val="18"/>
                <w:szCs w:val="18"/>
              </w:rPr>
            </w:pPr>
          </w:p>
        </w:tc>
        <w:tc>
          <w:tcPr>
            <w:tcW w:w="838" w:type="dxa"/>
            <w:gridSpan w:val="5"/>
            <w:tcBorders>
              <w:top w:val="single" w:sz="4" w:space="0" w:color="auto"/>
              <w:left w:val="single" w:sz="4" w:space="0" w:color="auto"/>
              <w:bottom w:val="single" w:sz="4" w:space="0" w:color="auto"/>
              <w:right w:val="single" w:sz="4" w:space="0" w:color="auto"/>
            </w:tcBorders>
            <w:hideMark/>
          </w:tcPr>
          <w:p w14:paraId="5560EEC2"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2B4629F" w14:textId="77777777" w:rsidR="00172B87" w:rsidRDefault="00172B87">
            <w:pPr>
              <w:jc w:val="center"/>
              <w:rPr>
                <w:rFonts w:ascii="Arial" w:hAnsi="Arial" w:cs="Arial"/>
                <w:sz w:val="18"/>
                <w:szCs w:val="18"/>
              </w:rPr>
            </w:pPr>
            <w:r>
              <w:rPr>
                <w:rFonts w:ascii="Arial" w:hAnsi="Arial" w:cs="Arial"/>
                <w:sz w:val="18"/>
                <w:szCs w:val="18"/>
                <w:lang w:eastAsia="ja-JP"/>
              </w:rPr>
              <w:t>N/A</w:t>
            </w:r>
          </w:p>
        </w:tc>
      </w:tr>
      <w:tr w:rsidR="00172B87" w14:paraId="08017938"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4C4BFF40" w14:textId="77777777" w:rsidR="00172B87" w:rsidRDefault="00172B87">
            <w:pPr>
              <w:jc w:val="center"/>
              <w:rPr>
                <w:rFonts w:ascii="Arial" w:hAnsi="Arial" w:cs="Arial"/>
                <w:sz w:val="18"/>
                <w:szCs w:val="18"/>
              </w:rPr>
            </w:pPr>
            <w:r>
              <w:rPr>
                <w:rFonts w:ascii="Arial" w:hAnsi="Arial" w:cs="Arial"/>
                <w:sz w:val="18"/>
                <w:szCs w:val="18"/>
              </w:rPr>
              <w:t>DC_20A_n41A-n78A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1A8C1045" w14:textId="77777777" w:rsidR="00172B87" w:rsidRDefault="00172B87">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A58EEA0" w14:textId="77777777" w:rsidR="00172B87" w:rsidRDefault="00172B87">
            <w:pPr>
              <w:jc w:val="center"/>
              <w:rPr>
                <w:rFonts w:ascii="Arial" w:hAnsi="Arial" w:cs="Arial"/>
                <w:sz w:val="18"/>
                <w:szCs w:val="18"/>
              </w:rPr>
            </w:pPr>
            <w:r>
              <w:rPr>
                <w:rFonts w:ascii="Arial" w:hAnsi="Arial" w:cs="Arial"/>
                <w:sz w:val="18"/>
                <w:szCs w:val="18"/>
                <w:lang w:eastAsia="zh-CN"/>
              </w:rPr>
              <w:t>845</w:t>
            </w:r>
          </w:p>
        </w:tc>
        <w:tc>
          <w:tcPr>
            <w:tcW w:w="863" w:type="dxa"/>
            <w:tcBorders>
              <w:top w:val="single" w:sz="4" w:space="0" w:color="auto"/>
              <w:left w:val="single" w:sz="4" w:space="0" w:color="auto"/>
              <w:bottom w:val="single" w:sz="4" w:space="0" w:color="auto"/>
              <w:right w:val="single" w:sz="4" w:space="0" w:color="auto"/>
            </w:tcBorders>
            <w:noWrap/>
            <w:hideMark/>
          </w:tcPr>
          <w:p w14:paraId="10C73583"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55C9DB5"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0D1B0EA9" w14:textId="77777777" w:rsidR="00172B87" w:rsidRDefault="00172B87">
            <w:pPr>
              <w:jc w:val="center"/>
              <w:rPr>
                <w:rFonts w:ascii="Arial" w:hAnsi="Arial" w:cs="Arial"/>
                <w:sz w:val="18"/>
                <w:szCs w:val="18"/>
              </w:rPr>
            </w:pPr>
            <w:r>
              <w:rPr>
                <w:rFonts w:ascii="Arial" w:hAnsi="Arial" w:cs="Arial"/>
                <w:sz w:val="18"/>
                <w:szCs w:val="18"/>
                <w:lang w:eastAsia="zh-CN"/>
              </w:rPr>
              <w:t>804</w:t>
            </w:r>
          </w:p>
        </w:tc>
        <w:tc>
          <w:tcPr>
            <w:tcW w:w="838" w:type="dxa"/>
            <w:gridSpan w:val="5"/>
            <w:tcBorders>
              <w:top w:val="single" w:sz="4" w:space="0" w:color="auto"/>
              <w:left w:val="single" w:sz="4" w:space="0" w:color="auto"/>
              <w:bottom w:val="single" w:sz="4" w:space="0" w:color="auto"/>
              <w:right w:val="single" w:sz="4" w:space="0" w:color="auto"/>
            </w:tcBorders>
            <w:hideMark/>
          </w:tcPr>
          <w:p w14:paraId="620E1E11"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2A4669D"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0C2B1A9"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3B94073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8E50FA9" w14:textId="77777777" w:rsidR="00172B87" w:rsidRDefault="00172B87">
            <w:pPr>
              <w:jc w:val="center"/>
              <w:rPr>
                <w:rFonts w:ascii="Arial" w:hAnsi="Arial" w:cs="Arial"/>
                <w:sz w:val="18"/>
                <w:szCs w:val="18"/>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696A1F5"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1BD00C7F"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77C2B7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119C7170" w14:textId="77777777" w:rsidR="00172B87" w:rsidRDefault="00172B87">
            <w:pPr>
              <w:jc w:val="center"/>
              <w:rPr>
                <w:rFonts w:ascii="Arial" w:hAnsi="Arial" w:cs="Arial"/>
                <w:sz w:val="18"/>
                <w:szCs w:val="18"/>
              </w:rPr>
            </w:pPr>
            <w:r>
              <w:rPr>
                <w:rFonts w:ascii="Arial" w:hAnsi="Arial" w:cs="Arial"/>
                <w:sz w:val="18"/>
                <w:szCs w:val="18"/>
                <w:lang w:eastAsia="zh-CN"/>
              </w:rPr>
              <w:t>2675</w:t>
            </w:r>
          </w:p>
        </w:tc>
        <w:tc>
          <w:tcPr>
            <w:tcW w:w="838" w:type="dxa"/>
            <w:gridSpan w:val="5"/>
            <w:tcBorders>
              <w:top w:val="single" w:sz="4" w:space="0" w:color="auto"/>
              <w:left w:val="single" w:sz="4" w:space="0" w:color="auto"/>
              <w:bottom w:val="single" w:sz="4" w:space="0" w:color="auto"/>
              <w:right w:val="single" w:sz="4" w:space="0" w:color="auto"/>
            </w:tcBorders>
            <w:hideMark/>
          </w:tcPr>
          <w:p w14:paraId="39B89D2B" w14:textId="77777777" w:rsidR="00172B87" w:rsidRDefault="00172B87">
            <w:pPr>
              <w:jc w:val="center"/>
              <w:rPr>
                <w:rFonts w:ascii="Arial" w:hAnsi="Arial" w:cs="Arial"/>
                <w:sz w:val="18"/>
                <w:szCs w:val="18"/>
              </w:rPr>
            </w:pPr>
            <w:r>
              <w:rPr>
                <w:rFonts w:ascii="Arial" w:hAnsi="Arial" w:cs="Arial"/>
                <w:sz w:val="18"/>
                <w:szCs w:val="18"/>
                <w:lang w:eastAsia="zh-CN"/>
              </w:rPr>
              <w:t>29.8</w:t>
            </w:r>
          </w:p>
        </w:tc>
        <w:tc>
          <w:tcPr>
            <w:tcW w:w="1413" w:type="dxa"/>
            <w:gridSpan w:val="2"/>
            <w:tcBorders>
              <w:top w:val="single" w:sz="4" w:space="0" w:color="auto"/>
              <w:left w:val="single" w:sz="4" w:space="0" w:color="auto"/>
              <w:bottom w:val="single" w:sz="4" w:space="0" w:color="auto"/>
              <w:right w:val="single" w:sz="4" w:space="0" w:color="auto"/>
            </w:tcBorders>
            <w:hideMark/>
          </w:tcPr>
          <w:p w14:paraId="7A725F65" w14:textId="77777777" w:rsidR="00172B87" w:rsidRDefault="00172B87">
            <w:pPr>
              <w:jc w:val="center"/>
              <w:rPr>
                <w:rFonts w:ascii="Arial" w:hAnsi="Arial" w:cs="Arial"/>
                <w:sz w:val="18"/>
                <w:szCs w:val="18"/>
                <w:lang w:eastAsia="zh-CN"/>
              </w:rPr>
            </w:pPr>
            <w:r>
              <w:rPr>
                <w:rFonts w:ascii="Arial" w:hAnsi="Arial" w:cs="Arial"/>
                <w:sz w:val="18"/>
                <w:szCs w:val="18"/>
                <w:lang w:eastAsia="ja-JP"/>
              </w:rPr>
              <w:t>IMD</w:t>
            </w:r>
            <w:r>
              <w:rPr>
                <w:rFonts w:ascii="Arial" w:hAnsi="Arial" w:cs="Arial"/>
                <w:sz w:val="18"/>
                <w:szCs w:val="18"/>
                <w:lang w:eastAsia="zh-CN"/>
              </w:rPr>
              <w:t>2</w:t>
            </w:r>
          </w:p>
        </w:tc>
      </w:tr>
      <w:tr w:rsidR="00172B87" w14:paraId="770CB421"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18265F90"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32CCF83"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92190E8" w14:textId="77777777" w:rsidR="00172B87" w:rsidRDefault="00172B87">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863" w:type="dxa"/>
            <w:tcBorders>
              <w:top w:val="single" w:sz="4" w:space="0" w:color="auto"/>
              <w:left w:val="single" w:sz="4" w:space="0" w:color="auto"/>
              <w:bottom w:val="single" w:sz="4" w:space="0" w:color="auto"/>
              <w:right w:val="single" w:sz="4" w:space="0" w:color="auto"/>
            </w:tcBorders>
            <w:noWrap/>
            <w:hideMark/>
          </w:tcPr>
          <w:p w14:paraId="57C0F696"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0C0BE52"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1D5223DC" w14:textId="77777777" w:rsidR="00172B87" w:rsidRDefault="00172B87">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520</w:t>
            </w:r>
          </w:p>
        </w:tc>
        <w:tc>
          <w:tcPr>
            <w:tcW w:w="838" w:type="dxa"/>
            <w:gridSpan w:val="5"/>
            <w:tcBorders>
              <w:top w:val="single" w:sz="4" w:space="0" w:color="auto"/>
              <w:left w:val="single" w:sz="4" w:space="0" w:color="auto"/>
              <w:bottom w:val="single" w:sz="4" w:space="0" w:color="auto"/>
              <w:right w:val="single" w:sz="4" w:space="0" w:color="auto"/>
            </w:tcBorders>
            <w:hideMark/>
          </w:tcPr>
          <w:p w14:paraId="7336811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D043FB5"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9645419"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3D674AB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EAA9B69" w14:textId="77777777" w:rsidR="00172B87" w:rsidRDefault="00172B87">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218DCD1" w14:textId="77777777" w:rsidR="00172B87" w:rsidRDefault="00172B87">
            <w:pPr>
              <w:jc w:val="center"/>
              <w:rPr>
                <w:rFonts w:ascii="Arial" w:hAnsi="Arial" w:cs="Arial"/>
                <w:sz w:val="18"/>
                <w:szCs w:val="18"/>
              </w:rPr>
            </w:pPr>
            <w:r>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hideMark/>
          </w:tcPr>
          <w:p w14:paraId="7EDC1750"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C774CA6"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67C46E6B" w14:textId="77777777" w:rsidR="00172B87" w:rsidRDefault="00172B87">
            <w:pPr>
              <w:jc w:val="center"/>
              <w:rPr>
                <w:rFonts w:ascii="Arial" w:hAnsi="Arial" w:cs="Arial"/>
                <w:sz w:val="18"/>
                <w:szCs w:val="18"/>
              </w:rPr>
            </w:pPr>
            <w:r>
              <w:rPr>
                <w:rFonts w:ascii="Arial" w:hAnsi="Arial" w:cs="Arial"/>
                <w:sz w:val="18"/>
                <w:szCs w:val="18"/>
                <w:lang w:eastAsia="zh-CN"/>
              </w:rPr>
              <w:t>809</w:t>
            </w:r>
          </w:p>
        </w:tc>
        <w:tc>
          <w:tcPr>
            <w:tcW w:w="838" w:type="dxa"/>
            <w:gridSpan w:val="5"/>
            <w:tcBorders>
              <w:top w:val="single" w:sz="4" w:space="0" w:color="auto"/>
              <w:left w:val="single" w:sz="4" w:space="0" w:color="auto"/>
              <w:bottom w:val="single" w:sz="4" w:space="0" w:color="auto"/>
              <w:right w:val="single" w:sz="4" w:space="0" w:color="auto"/>
            </w:tcBorders>
            <w:hideMark/>
          </w:tcPr>
          <w:p w14:paraId="75CCF13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24E858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20CB2E0"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8FAF95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F3BF8D7" w14:textId="77777777" w:rsidR="00172B87" w:rsidRDefault="00172B87">
            <w:pPr>
              <w:jc w:val="center"/>
              <w:rPr>
                <w:rFonts w:ascii="Arial" w:hAnsi="Arial" w:cs="Arial"/>
                <w:sz w:val="18"/>
                <w:szCs w:val="18"/>
              </w:rPr>
            </w:pPr>
            <w:r>
              <w:rPr>
                <w:rFonts w:ascii="Arial" w:hAnsi="Arial" w:cs="Arial"/>
                <w:sz w:val="18"/>
                <w:szCs w:val="18"/>
              </w:rPr>
              <w:t>n41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AC6041B" w14:textId="77777777" w:rsidR="00172B87" w:rsidRDefault="00172B87">
            <w:pPr>
              <w:jc w:val="center"/>
              <w:rPr>
                <w:rFonts w:ascii="Arial" w:hAnsi="Arial" w:cs="Arial"/>
                <w:sz w:val="18"/>
                <w:szCs w:val="18"/>
              </w:rPr>
            </w:pPr>
            <w:r>
              <w:rPr>
                <w:rFonts w:ascii="Arial" w:hAnsi="Arial" w:cs="Arial"/>
                <w:sz w:val="18"/>
                <w:szCs w:val="18"/>
                <w:lang w:eastAsia="zh-CN"/>
              </w:rPr>
              <w:t>2550</w:t>
            </w:r>
          </w:p>
        </w:tc>
        <w:tc>
          <w:tcPr>
            <w:tcW w:w="863" w:type="dxa"/>
            <w:tcBorders>
              <w:top w:val="single" w:sz="4" w:space="0" w:color="auto"/>
              <w:left w:val="single" w:sz="4" w:space="0" w:color="auto"/>
              <w:bottom w:val="single" w:sz="4" w:space="0" w:color="auto"/>
              <w:right w:val="single" w:sz="4" w:space="0" w:color="auto"/>
            </w:tcBorders>
            <w:noWrap/>
            <w:hideMark/>
          </w:tcPr>
          <w:p w14:paraId="79985BE4"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50A4318"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55BCE6EE" w14:textId="77777777" w:rsidR="00172B87" w:rsidRDefault="00172B87">
            <w:pPr>
              <w:jc w:val="center"/>
              <w:rPr>
                <w:rFonts w:ascii="Arial" w:hAnsi="Arial" w:cs="Arial"/>
                <w:sz w:val="18"/>
                <w:szCs w:val="18"/>
              </w:rPr>
            </w:pPr>
            <w:r>
              <w:rPr>
                <w:rFonts w:ascii="Arial" w:hAnsi="Arial" w:cs="Arial"/>
                <w:sz w:val="18"/>
                <w:szCs w:val="18"/>
                <w:lang w:eastAsia="zh-CN"/>
              </w:rPr>
              <w:t>2550</w:t>
            </w:r>
          </w:p>
        </w:tc>
        <w:tc>
          <w:tcPr>
            <w:tcW w:w="838" w:type="dxa"/>
            <w:gridSpan w:val="5"/>
            <w:tcBorders>
              <w:top w:val="single" w:sz="4" w:space="0" w:color="auto"/>
              <w:left w:val="single" w:sz="4" w:space="0" w:color="auto"/>
              <w:bottom w:val="single" w:sz="4" w:space="0" w:color="auto"/>
              <w:right w:val="single" w:sz="4" w:space="0" w:color="auto"/>
            </w:tcBorders>
            <w:hideMark/>
          </w:tcPr>
          <w:p w14:paraId="4AF411E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060864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82E88E5"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1C372E1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BF005B8"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21823C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4320A0FE"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5CD101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36EFC1DD" w14:textId="77777777" w:rsidR="00172B87" w:rsidRDefault="00172B87">
            <w:pPr>
              <w:jc w:val="center"/>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400</w:t>
            </w:r>
          </w:p>
        </w:tc>
        <w:tc>
          <w:tcPr>
            <w:tcW w:w="838" w:type="dxa"/>
            <w:gridSpan w:val="5"/>
            <w:tcBorders>
              <w:top w:val="single" w:sz="4" w:space="0" w:color="auto"/>
              <w:left w:val="single" w:sz="4" w:space="0" w:color="auto"/>
              <w:bottom w:val="single" w:sz="4" w:space="0" w:color="auto"/>
              <w:right w:val="single" w:sz="4" w:space="0" w:color="auto"/>
            </w:tcBorders>
            <w:hideMark/>
          </w:tcPr>
          <w:p w14:paraId="26ECFDE6" w14:textId="77777777" w:rsidR="00172B87" w:rsidRDefault="00172B87">
            <w:pPr>
              <w:jc w:val="center"/>
              <w:rPr>
                <w:rFonts w:ascii="Arial" w:hAnsi="Arial" w:cs="Arial"/>
                <w:sz w:val="18"/>
                <w:szCs w:val="18"/>
              </w:rPr>
            </w:pPr>
            <w:r>
              <w:rPr>
                <w:rFonts w:ascii="Arial" w:hAnsi="Arial" w:cs="Arial"/>
                <w:sz w:val="18"/>
                <w:szCs w:val="18"/>
                <w:lang w:eastAsia="zh-CN"/>
              </w:rPr>
              <w:t>28.8</w:t>
            </w:r>
          </w:p>
        </w:tc>
        <w:tc>
          <w:tcPr>
            <w:tcW w:w="1413" w:type="dxa"/>
            <w:gridSpan w:val="2"/>
            <w:tcBorders>
              <w:top w:val="single" w:sz="4" w:space="0" w:color="auto"/>
              <w:left w:val="single" w:sz="4" w:space="0" w:color="auto"/>
              <w:bottom w:val="single" w:sz="4" w:space="0" w:color="auto"/>
              <w:right w:val="single" w:sz="4" w:space="0" w:color="auto"/>
            </w:tcBorders>
            <w:hideMark/>
          </w:tcPr>
          <w:p w14:paraId="6CD52663"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560F6FDE"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3C468671"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DC_21A_n1A-n77A</w:t>
            </w:r>
          </w:p>
          <w:p w14:paraId="78A0814D" w14:textId="77777777" w:rsidR="00172B87" w:rsidRDefault="00172B87">
            <w:pPr>
              <w:jc w:val="center"/>
              <w:rPr>
                <w:rFonts w:ascii="Arial" w:hAnsi="Arial" w:cs="Arial"/>
                <w:sz w:val="18"/>
                <w:szCs w:val="18"/>
              </w:rPr>
            </w:pPr>
            <w:r>
              <w:rPr>
                <w:rFonts w:ascii="Arial" w:hAnsi="Arial" w:cs="Arial"/>
                <w:sz w:val="18"/>
                <w:szCs w:val="18"/>
                <w:lang w:eastAsia="ja-JP"/>
              </w:rPr>
              <w:t>DC_21A_n1A-n78A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408D6886" w14:textId="77777777" w:rsidR="00172B87" w:rsidRDefault="00172B87">
            <w:pPr>
              <w:jc w:val="center"/>
              <w:rPr>
                <w:rFonts w:ascii="Arial" w:hAnsi="Arial" w:cs="Arial"/>
                <w:sz w:val="18"/>
                <w:szCs w:val="18"/>
              </w:rPr>
            </w:pPr>
            <w:r>
              <w:rPr>
                <w:rFonts w:ascii="Arial" w:hAnsi="Arial" w:cs="Arial"/>
                <w:sz w:val="18"/>
                <w:szCs w:val="18"/>
                <w:lang w:eastAsia="zh-TW"/>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BEFB8C5" w14:textId="77777777" w:rsidR="00172B87" w:rsidRDefault="00172B87">
            <w:pPr>
              <w:jc w:val="center"/>
              <w:rPr>
                <w:rFonts w:ascii="Arial" w:hAnsi="Arial" w:cs="Arial"/>
                <w:sz w:val="18"/>
                <w:szCs w:val="18"/>
              </w:rPr>
            </w:pPr>
            <w:r>
              <w:rPr>
                <w:rFonts w:ascii="Arial" w:hAnsi="Arial" w:cs="Arial"/>
                <w:sz w:val="18"/>
                <w:szCs w:val="18"/>
              </w:rPr>
              <w:t>1450.4</w:t>
            </w:r>
          </w:p>
        </w:tc>
        <w:tc>
          <w:tcPr>
            <w:tcW w:w="863" w:type="dxa"/>
            <w:tcBorders>
              <w:top w:val="single" w:sz="4" w:space="0" w:color="auto"/>
              <w:left w:val="single" w:sz="4" w:space="0" w:color="auto"/>
              <w:bottom w:val="single" w:sz="4" w:space="0" w:color="auto"/>
              <w:right w:val="single" w:sz="4" w:space="0" w:color="auto"/>
            </w:tcBorders>
            <w:noWrap/>
            <w:hideMark/>
          </w:tcPr>
          <w:p w14:paraId="06901A1D"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1467505"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7041A47" w14:textId="77777777" w:rsidR="00172B87" w:rsidRDefault="00172B87">
            <w:pPr>
              <w:jc w:val="center"/>
              <w:rPr>
                <w:rFonts w:ascii="Arial" w:hAnsi="Arial" w:cs="Arial"/>
                <w:sz w:val="18"/>
                <w:szCs w:val="18"/>
              </w:rPr>
            </w:pPr>
            <w:r>
              <w:rPr>
                <w:rFonts w:ascii="Arial" w:hAnsi="Arial" w:cs="Arial"/>
                <w:sz w:val="18"/>
                <w:szCs w:val="18"/>
              </w:rPr>
              <w:t>1498.4</w:t>
            </w:r>
          </w:p>
        </w:tc>
        <w:tc>
          <w:tcPr>
            <w:tcW w:w="838" w:type="dxa"/>
            <w:gridSpan w:val="5"/>
            <w:tcBorders>
              <w:top w:val="single" w:sz="4" w:space="0" w:color="auto"/>
              <w:left w:val="single" w:sz="4" w:space="0" w:color="auto"/>
              <w:bottom w:val="single" w:sz="4" w:space="0" w:color="auto"/>
              <w:right w:val="single" w:sz="4" w:space="0" w:color="auto"/>
            </w:tcBorders>
            <w:hideMark/>
          </w:tcPr>
          <w:p w14:paraId="2371115A"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3B3715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9B9CC89"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2943750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BECB402" w14:textId="77777777" w:rsidR="00172B87" w:rsidRDefault="00172B87">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2C261E1"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631D492"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0B4CB17"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42E01A55" w14:textId="77777777" w:rsidR="00172B87" w:rsidRDefault="00172B87">
            <w:pPr>
              <w:jc w:val="center"/>
              <w:rPr>
                <w:rFonts w:ascii="Arial" w:hAnsi="Arial" w:cs="Arial"/>
                <w:sz w:val="18"/>
                <w:szCs w:val="18"/>
              </w:rPr>
            </w:pPr>
            <w:r>
              <w:rPr>
                <w:rFonts w:ascii="Arial" w:hAnsi="Arial" w:cs="Arial"/>
                <w:sz w:val="18"/>
                <w:szCs w:val="18"/>
              </w:rPr>
              <w:t>2154.6</w:t>
            </w:r>
          </w:p>
        </w:tc>
        <w:tc>
          <w:tcPr>
            <w:tcW w:w="838" w:type="dxa"/>
            <w:gridSpan w:val="5"/>
            <w:tcBorders>
              <w:top w:val="single" w:sz="4" w:space="0" w:color="auto"/>
              <w:left w:val="single" w:sz="4" w:space="0" w:color="auto"/>
              <w:bottom w:val="single" w:sz="4" w:space="0" w:color="auto"/>
              <w:right w:val="single" w:sz="4" w:space="0" w:color="auto"/>
            </w:tcBorders>
            <w:hideMark/>
          </w:tcPr>
          <w:p w14:paraId="2A5EF4B7" w14:textId="77777777" w:rsidR="00172B87" w:rsidRDefault="00172B87">
            <w:pPr>
              <w:jc w:val="center"/>
              <w:rPr>
                <w:rFonts w:ascii="Arial" w:hAnsi="Arial" w:cs="Arial"/>
                <w:sz w:val="18"/>
                <w:szCs w:val="18"/>
              </w:rPr>
            </w:pPr>
            <w:r>
              <w:rPr>
                <w:rFonts w:ascii="Arial" w:hAnsi="Arial" w:cs="Arial"/>
                <w:sz w:val="18"/>
                <w:szCs w:val="18"/>
              </w:rPr>
              <w:t>30.6</w:t>
            </w:r>
          </w:p>
        </w:tc>
        <w:tc>
          <w:tcPr>
            <w:tcW w:w="1413" w:type="dxa"/>
            <w:gridSpan w:val="2"/>
            <w:tcBorders>
              <w:top w:val="single" w:sz="4" w:space="0" w:color="auto"/>
              <w:left w:val="single" w:sz="4" w:space="0" w:color="auto"/>
              <w:bottom w:val="single" w:sz="4" w:space="0" w:color="auto"/>
              <w:right w:val="single" w:sz="4" w:space="0" w:color="auto"/>
            </w:tcBorders>
            <w:hideMark/>
          </w:tcPr>
          <w:p w14:paraId="17DECF0C" w14:textId="77777777" w:rsidR="00172B87" w:rsidRDefault="00172B87">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4</w:t>
            </w:r>
          </w:p>
        </w:tc>
      </w:tr>
      <w:tr w:rsidR="00172B87" w14:paraId="412AAE3C"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47E8810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DABD565" w14:textId="77777777" w:rsidR="00172B87" w:rsidRDefault="00172B87">
            <w:pPr>
              <w:jc w:val="center"/>
              <w:rPr>
                <w:rFonts w:ascii="Arial" w:hAnsi="Arial" w:cs="Arial"/>
                <w:sz w:val="18"/>
                <w:szCs w:val="18"/>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4265F55" w14:textId="77777777" w:rsidR="00172B87" w:rsidRDefault="00172B87">
            <w:pPr>
              <w:jc w:val="center"/>
              <w:rPr>
                <w:rFonts w:ascii="Arial" w:hAnsi="Arial" w:cs="Arial"/>
                <w:sz w:val="18"/>
                <w:szCs w:val="18"/>
              </w:rPr>
            </w:pPr>
            <w:r>
              <w:rPr>
                <w:rFonts w:ascii="Arial" w:hAnsi="Arial" w:cs="Arial"/>
                <w:sz w:val="18"/>
                <w:szCs w:val="18"/>
              </w:rPr>
              <w:t>3605</w:t>
            </w:r>
          </w:p>
        </w:tc>
        <w:tc>
          <w:tcPr>
            <w:tcW w:w="863" w:type="dxa"/>
            <w:tcBorders>
              <w:top w:val="single" w:sz="4" w:space="0" w:color="auto"/>
              <w:left w:val="single" w:sz="4" w:space="0" w:color="auto"/>
              <w:bottom w:val="single" w:sz="4" w:space="0" w:color="auto"/>
              <w:right w:val="single" w:sz="4" w:space="0" w:color="auto"/>
            </w:tcBorders>
            <w:noWrap/>
            <w:hideMark/>
          </w:tcPr>
          <w:p w14:paraId="4F23F8F9"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2135208"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2A3ED420" w14:textId="77777777" w:rsidR="00172B87" w:rsidRDefault="00172B87">
            <w:pPr>
              <w:jc w:val="center"/>
              <w:rPr>
                <w:rFonts w:ascii="Arial" w:hAnsi="Arial" w:cs="Arial"/>
                <w:sz w:val="18"/>
                <w:szCs w:val="18"/>
              </w:rPr>
            </w:pPr>
            <w:r>
              <w:rPr>
                <w:rFonts w:ascii="Arial" w:hAnsi="Arial" w:cs="Arial"/>
                <w:sz w:val="18"/>
                <w:szCs w:val="18"/>
              </w:rPr>
              <w:t>3605</w:t>
            </w:r>
          </w:p>
        </w:tc>
        <w:tc>
          <w:tcPr>
            <w:tcW w:w="838" w:type="dxa"/>
            <w:gridSpan w:val="5"/>
            <w:tcBorders>
              <w:top w:val="single" w:sz="4" w:space="0" w:color="auto"/>
              <w:left w:val="single" w:sz="4" w:space="0" w:color="auto"/>
              <w:bottom w:val="single" w:sz="4" w:space="0" w:color="auto"/>
              <w:right w:val="single" w:sz="4" w:space="0" w:color="auto"/>
            </w:tcBorders>
            <w:hideMark/>
          </w:tcPr>
          <w:p w14:paraId="475C9396"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596B1A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6265FCD"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hideMark/>
          </w:tcPr>
          <w:p w14:paraId="1D6B07B8" w14:textId="77777777" w:rsidR="00172B87" w:rsidRDefault="00172B87">
            <w:pPr>
              <w:jc w:val="center"/>
              <w:rPr>
                <w:rFonts w:ascii="Arial" w:hAnsi="Arial" w:cs="Arial"/>
                <w:sz w:val="18"/>
                <w:szCs w:val="18"/>
              </w:rPr>
            </w:pPr>
            <w:r>
              <w:rPr>
                <w:rFonts w:ascii="Arial" w:hAnsi="Arial" w:cs="Arial"/>
                <w:sz w:val="18"/>
                <w:szCs w:val="18"/>
              </w:rPr>
              <w:t>DC_21A_n1A-n79A</w:t>
            </w:r>
            <w:r>
              <w:rPr>
                <w:rFonts w:ascii="Arial" w:hAnsi="Arial" w:cs="Arial"/>
                <w:sz w:val="18"/>
                <w:szCs w:val="18"/>
                <w:vertAlign w:val="superscript"/>
              </w:rPr>
              <w:t>17</w:t>
            </w:r>
          </w:p>
        </w:tc>
        <w:tc>
          <w:tcPr>
            <w:tcW w:w="867" w:type="dxa"/>
            <w:gridSpan w:val="2"/>
            <w:tcBorders>
              <w:top w:val="single" w:sz="4" w:space="0" w:color="auto"/>
              <w:left w:val="single" w:sz="4" w:space="0" w:color="auto"/>
              <w:bottom w:val="single" w:sz="4" w:space="0" w:color="auto"/>
              <w:right w:val="single" w:sz="4" w:space="0" w:color="auto"/>
            </w:tcBorders>
          </w:tcPr>
          <w:p w14:paraId="2E13E21B" w14:textId="77777777" w:rsidR="00172B87" w:rsidRDefault="00172B87">
            <w:pPr>
              <w:jc w:val="center"/>
              <w:rPr>
                <w:rFonts w:ascii="Arial" w:hAnsi="Arial" w:cs="Arial"/>
                <w:sz w:val="18"/>
                <w:szCs w:val="18"/>
              </w:rPr>
            </w:pPr>
          </w:p>
        </w:tc>
        <w:tc>
          <w:tcPr>
            <w:tcW w:w="1128" w:type="dxa"/>
            <w:gridSpan w:val="2"/>
            <w:tcBorders>
              <w:top w:val="single" w:sz="4" w:space="0" w:color="auto"/>
              <w:left w:val="single" w:sz="4" w:space="0" w:color="auto"/>
              <w:bottom w:val="single" w:sz="4" w:space="0" w:color="auto"/>
              <w:right w:val="single" w:sz="4" w:space="0" w:color="auto"/>
            </w:tcBorders>
            <w:noWrap/>
          </w:tcPr>
          <w:p w14:paraId="4BD5EB7E" w14:textId="77777777" w:rsidR="00172B87" w:rsidRDefault="00172B87">
            <w:pPr>
              <w:jc w:val="center"/>
              <w:rPr>
                <w:rFonts w:ascii="Arial" w:hAnsi="Arial" w:cs="Arial"/>
                <w:sz w:val="18"/>
                <w:szCs w:val="18"/>
              </w:rPr>
            </w:pPr>
          </w:p>
        </w:tc>
        <w:tc>
          <w:tcPr>
            <w:tcW w:w="863" w:type="dxa"/>
            <w:tcBorders>
              <w:top w:val="single" w:sz="4" w:space="0" w:color="auto"/>
              <w:left w:val="single" w:sz="4" w:space="0" w:color="auto"/>
              <w:bottom w:val="single" w:sz="4" w:space="0" w:color="auto"/>
              <w:right w:val="single" w:sz="4" w:space="0" w:color="auto"/>
            </w:tcBorders>
            <w:noWrap/>
          </w:tcPr>
          <w:p w14:paraId="68B817C3" w14:textId="77777777" w:rsidR="00172B87" w:rsidRDefault="00172B87">
            <w:pPr>
              <w:jc w:val="center"/>
              <w:rPr>
                <w:rFonts w:ascii="Arial" w:hAnsi="Arial" w:cs="Arial"/>
                <w:sz w:val="18"/>
                <w:szCs w:val="18"/>
              </w:rPr>
            </w:pP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9748F9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tcPr>
          <w:p w14:paraId="07B6A34D" w14:textId="77777777" w:rsidR="00172B87" w:rsidRDefault="00172B87">
            <w:pPr>
              <w:jc w:val="center"/>
              <w:rPr>
                <w:rFonts w:ascii="Arial" w:hAnsi="Arial" w:cs="Arial"/>
                <w:sz w:val="18"/>
                <w:szCs w:val="18"/>
              </w:rPr>
            </w:pPr>
          </w:p>
        </w:tc>
        <w:tc>
          <w:tcPr>
            <w:tcW w:w="838" w:type="dxa"/>
            <w:gridSpan w:val="5"/>
            <w:tcBorders>
              <w:top w:val="single" w:sz="4" w:space="0" w:color="auto"/>
              <w:left w:val="single" w:sz="4" w:space="0" w:color="auto"/>
              <w:bottom w:val="single" w:sz="4" w:space="0" w:color="auto"/>
              <w:right w:val="single" w:sz="4" w:space="0" w:color="auto"/>
            </w:tcBorders>
          </w:tcPr>
          <w:p w14:paraId="04A3810A" w14:textId="77777777" w:rsidR="00172B87" w:rsidRDefault="00172B87">
            <w:pPr>
              <w:jc w:val="center"/>
              <w:rPr>
                <w:rFonts w:ascii="Arial" w:hAnsi="Arial" w:cs="Arial"/>
                <w:sz w:val="18"/>
                <w:szCs w:val="18"/>
              </w:rPr>
            </w:pPr>
          </w:p>
        </w:tc>
        <w:tc>
          <w:tcPr>
            <w:tcW w:w="1413" w:type="dxa"/>
            <w:gridSpan w:val="2"/>
            <w:tcBorders>
              <w:top w:val="single" w:sz="4" w:space="0" w:color="auto"/>
              <w:left w:val="single" w:sz="4" w:space="0" w:color="auto"/>
              <w:bottom w:val="single" w:sz="4" w:space="0" w:color="auto"/>
              <w:right w:val="single" w:sz="4" w:space="0" w:color="auto"/>
            </w:tcBorders>
          </w:tcPr>
          <w:p w14:paraId="0F9A1BBA" w14:textId="77777777" w:rsidR="00172B87" w:rsidRDefault="00172B87">
            <w:pPr>
              <w:jc w:val="center"/>
              <w:rPr>
                <w:rFonts w:ascii="Arial" w:hAnsi="Arial" w:cs="Arial"/>
                <w:sz w:val="18"/>
                <w:szCs w:val="18"/>
              </w:rPr>
            </w:pPr>
          </w:p>
        </w:tc>
      </w:tr>
      <w:tr w:rsidR="00172B87" w14:paraId="50D55E59"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2935FBEA" w14:textId="77777777" w:rsidR="00172B87" w:rsidRDefault="00172B87">
            <w:pPr>
              <w:jc w:val="center"/>
              <w:rPr>
                <w:rFonts w:ascii="Arial" w:hAnsi="Arial" w:cs="Arial"/>
                <w:sz w:val="18"/>
                <w:szCs w:val="18"/>
              </w:rPr>
            </w:pPr>
            <w:r>
              <w:rPr>
                <w:rFonts w:ascii="Arial" w:hAnsi="Arial" w:cs="Arial"/>
                <w:sz w:val="18"/>
                <w:szCs w:val="18"/>
              </w:rPr>
              <w:t>DC_21A-28A_n77A</w:t>
            </w:r>
          </w:p>
        </w:tc>
        <w:tc>
          <w:tcPr>
            <w:tcW w:w="867" w:type="dxa"/>
            <w:gridSpan w:val="2"/>
            <w:tcBorders>
              <w:top w:val="single" w:sz="4" w:space="0" w:color="auto"/>
              <w:left w:val="single" w:sz="4" w:space="0" w:color="auto"/>
              <w:bottom w:val="single" w:sz="4" w:space="0" w:color="auto"/>
              <w:right w:val="single" w:sz="4" w:space="0" w:color="auto"/>
            </w:tcBorders>
            <w:hideMark/>
          </w:tcPr>
          <w:p w14:paraId="170DFB94" w14:textId="77777777" w:rsidR="00172B87" w:rsidRDefault="00172B87">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E791FC1" w14:textId="77777777" w:rsidR="00172B87" w:rsidRDefault="00172B87">
            <w:pPr>
              <w:jc w:val="center"/>
              <w:rPr>
                <w:rFonts w:ascii="Arial" w:hAnsi="Arial" w:cs="Arial"/>
                <w:sz w:val="18"/>
                <w:szCs w:val="18"/>
              </w:rPr>
            </w:pPr>
            <w:r>
              <w:rPr>
                <w:rFonts w:ascii="Arial" w:hAnsi="Arial" w:cs="Arial"/>
                <w:sz w:val="18"/>
                <w:szCs w:val="18"/>
              </w:rPr>
              <w:t>1452</w:t>
            </w:r>
          </w:p>
        </w:tc>
        <w:tc>
          <w:tcPr>
            <w:tcW w:w="863" w:type="dxa"/>
            <w:tcBorders>
              <w:top w:val="single" w:sz="4" w:space="0" w:color="auto"/>
              <w:left w:val="single" w:sz="4" w:space="0" w:color="auto"/>
              <w:bottom w:val="single" w:sz="4" w:space="0" w:color="auto"/>
              <w:right w:val="single" w:sz="4" w:space="0" w:color="auto"/>
            </w:tcBorders>
            <w:noWrap/>
            <w:hideMark/>
          </w:tcPr>
          <w:p w14:paraId="57C3F16C"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311B2ED"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909D6C9" w14:textId="77777777" w:rsidR="00172B87" w:rsidRDefault="00172B87">
            <w:pPr>
              <w:jc w:val="center"/>
              <w:rPr>
                <w:rFonts w:ascii="Arial" w:hAnsi="Arial" w:cs="Arial"/>
                <w:sz w:val="18"/>
                <w:szCs w:val="18"/>
              </w:rPr>
            </w:pPr>
            <w:r>
              <w:rPr>
                <w:rFonts w:ascii="Arial" w:hAnsi="Arial" w:cs="Arial"/>
                <w:sz w:val="18"/>
                <w:szCs w:val="18"/>
              </w:rPr>
              <w:t>1500</w:t>
            </w:r>
          </w:p>
        </w:tc>
        <w:tc>
          <w:tcPr>
            <w:tcW w:w="838" w:type="dxa"/>
            <w:gridSpan w:val="5"/>
            <w:tcBorders>
              <w:top w:val="single" w:sz="4" w:space="0" w:color="auto"/>
              <w:left w:val="single" w:sz="4" w:space="0" w:color="auto"/>
              <w:bottom w:val="single" w:sz="4" w:space="0" w:color="auto"/>
              <w:right w:val="single" w:sz="4" w:space="0" w:color="auto"/>
            </w:tcBorders>
            <w:hideMark/>
          </w:tcPr>
          <w:p w14:paraId="7981A8B2"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E31A00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661815D"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hideMark/>
          </w:tcPr>
          <w:p w14:paraId="24915786" w14:textId="77777777" w:rsidR="00172B87" w:rsidRDefault="00172B87">
            <w:pPr>
              <w:jc w:val="center"/>
              <w:rPr>
                <w:rFonts w:ascii="Arial" w:hAnsi="Arial" w:cs="Arial"/>
                <w:sz w:val="18"/>
                <w:szCs w:val="18"/>
              </w:rPr>
            </w:pPr>
            <w:r>
              <w:rPr>
                <w:rFonts w:ascii="Arial" w:hAnsi="Arial" w:cs="Arial"/>
                <w:sz w:val="18"/>
                <w:szCs w:val="18"/>
              </w:rPr>
              <w:t>DC_21A-28A_n78A</w:t>
            </w:r>
          </w:p>
        </w:tc>
        <w:tc>
          <w:tcPr>
            <w:tcW w:w="867" w:type="dxa"/>
            <w:gridSpan w:val="2"/>
            <w:tcBorders>
              <w:top w:val="single" w:sz="4" w:space="0" w:color="auto"/>
              <w:left w:val="single" w:sz="4" w:space="0" w:color="auto"/>
              <w:bottom w:val="single" w:sz="4" w:space="0" w:color="auto"/>
              <w:right w:val="single" w:sz="4" w:space="0" w:color="auto"/>
            </w:tcBorders>
            <w:hideMark/>
          </w:tcPr>
          <w:p w14:paraId="76D76553" w14:textId="77777777" w:rsidR="00172B87" w:rsidRDefault="00172B87">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0572374"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9F7EE2F"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7796121"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69029F2" w14:textId="77777777" w:rsidR="00172B87" w:rsidRDefault="00172B87">
            <w:pPr>
              <w:jc w:val="center"/>
              <w:rPr>
                <w:rFonts w:ascii="Arial" w:hAnsi="Arial" w:cs="Arial"/>
                <w:sz w:val="18"/>
                <w:szCs w:val="18"/>
              </w:rPr>
            </w:pPr>
            <w:r>
              <w:rPr>
                <w:rFonts w:ascii="Arial" w:hAnsi="Arial" w:cs="Arial"/>
                <w:sz w:val="18"/>
                <w:szCs w:val="18"/>
              </w:rPr>
              <w:t>785.5</w:t>
            </w:r>
          </w:p>
        </w:tc>
        <w:tc>
          <w:tcPr>
            <w:tcW w:w="838" w:type="dxa"/>
            <w:gridSpan w:val="5"/>
            <w:tcBorders>
              <w:top w:val="single" w:sz="4" w:space="0" w:color="auto"/>
              <w:left w:val="single" w:sz="4" w:space="0" w:color="auto"/>
              <w:bottom w:val="single" w:sz="4" w:space="0" w:color="auto"/>
              <w:right w:val="single" w:sz="4" w:space="0" w:color="auto"/>
            </w:tcBorders>
            <w:hideMark/>
          </w:tcPr>
          <w:p w14:paraId="53A60586" w14:textId="77777777" w:rsidR="00172B87" w:rsidRDefault="00172B87">
            <w:pPr>
              <w:jc w:val="center"/>
              <w:rPr>
                <w:rFonts w:ascii="Arial" w:hAnsi="Arial" w:cs="Arial"/>
                <w:sz w:val="18"/>
                <w:szCs w:val="18"/>
              </w:rPr>
            </w:pPr>
            <w:r>
              <w:rPr>
                <w:rFonts w:ascii="Arial" w:hAnsi="Arial" w:cs="Arial"/>
                <w:sz w:val="18"/>
                <w:szCs w:val="18"/>
              </w:rPr>
              <w:t>16.9</w:t>
            </w:r>
          </w:p>
        </w:tc>
        <w:tc>
          <w:tcPr>
            <w:tcW w:w="1413" w:type="dxa"/>
            <w:gridSpan w:val="2"/>
            <w:tcBorders>
              <w:top w:val="single" w:sz="4" w:space="0" w:color="auto"/>
              <w:left w:val="single" w:sz="4" w:space="0" w:color="auto"/>
              <w:bottom w:val="single" w:sz="4" w:space="0" w:color="auto"/>
              <w:right w:val="single" w:sz="4" w:space="0" w:color="auto"/>
            </w:tcBorders>
            <w:hideMark/>
          </w:tcPr>
          <w:p w14:paraId="232ED301"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0D1FBFF8"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75ACA8D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BD755EA" w14:textId="77777777" w:rsidR="00172B87" w:rsidRDefault="00172B87">
            <w:pPr>
              <w:jc w:val="center"/>
              <w:rPr>
                <w:rFonts w:ascii="Arial" w:hAnsi="Arial" w:cs="Arial"/>
                <w:sz w:val="18"/>
                <w:szCs w:val="18"/>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F07E939" w14:textId="77777777" w:rsidR="00172B87" w:rsidRDefault="00172B87">
            <w:pPr>
              <w:jc w:val="center"/>
              <w:rPr>
                <w:rFonts w:ascii="Arial" w:hAnsi="Arial" w:cs="Arial"/>
                <w:sz w:val="18"/>
                <w:szCs w:val="18"/>
              </w:rPr>
            </w:pPr>
            <w:r>
              <w:rPr>
                <w:rFonts w:ascii="Arial" w:hAnsi="Arial" w:cs="Arial"/>
                <w:sz w:val="18"/>
                <w:szCs w:val="18"/>
              </w:rPr>
              <w:t>3689.5</w:t>
            </w:r>
          </w:p>
        </w:tc>
        <w:tc>
          <w:tcPr>
            <w:tcW w:w="863" w:type="dxa"/>
            <w:tcBorders>
              <w:top w:val="single" w:sz="4" w:space="0" w:color="auto"/>
              <w:left w:val="single" w:sz="4" w:space="0" w:color="auto"/>
              <w:bottom w:val="single" w:sz="4" w:space="0" w:color="auto"/>
              <w:right w:val="single" w:sz="4" w:space="0" w:color="auto"/>
            </w:tcBorders>
            <w:noWrap/>
            <w:hideMark/>
          </w:tcPr>
          <w:p w14:paraId="3D8AE2E2"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42ED444"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6391F836" w14:textId="77777777" w:rsidR="00172B87" w:rsidRDefault="00172B87">
            <w:pPr>
              <w:jc w:val="center"/>
              <w:rPr>
                <w:rFonts w:ascii="Arial" w:hAnsi="Arial" w:cs="Arial"/>
                <w:sz w:val="18"/>
                <w:szCs w:val="18"/>
              </w:rPr>
            </w:pPr>
            <w:r>
              <w:rPr>
                <w:rFonts w:ascii="Arial" w:hAnsi="Arial" w:cs="Arial"/>
                <w:sz w:val="18"/>
                <w:szCs w:val="18"/>
              </w:rPr>
              <w:t>3689.5</w:t>
            </w:r>
          </w:p>
        </w:tc>
        <w:tc>
          <w:tcPr>
            <w:tcW w:w="838" w:type="dxa"/>
            <w:gridSpan w:val="5"/>
            <w:tcBorders>
              <w:top w:val="single" w:sz="4" w:space="0" w:color="auto"/>
              <w:left w:val="single" w:sz="4" w:space="0" w:color="auto"/>
              <w:bottom w:val="single" w:sz="4" w:space="0" w:color="auto"/>
              <w:right w:val="single" w:sz="4" w:space="0" w:color="auto"/>
            </w:tcBorders>
            <w:hideMark/>
          </w:tcPr>
          <w:p w14:paraId="71EC22B4"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AFC539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F96A8A8"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1614471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2F80776" w14:textId="77777777" w:rsidR="00172B87" w:rsidRDefault="00172B87">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04305FF"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649D018"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8C0F500"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D83B108" w14:textId="77777777" w:rsidR="00172B87" w:rsidRDefault="00172B87">
            <w:pPr>
              <w:jc w:val="center"/>
              <w:rPr>
                <w:rFonts w:ascii="Arial" w:hAnsi="Arial" w:cs="Arial"/>
                <w:sz w:val="18"/>
                <w:szCs w:val="18"/>
              </w:rPr>
            </w:pPr>
            <w:r>
              <w:rPr>
                <w:rFonts w:ascii="Arial" w:hAnsi="Arial" w:cs="Arial"/>
                <w:sz w:val="18"/>
                <w:szCs w:val="18"/>
              </w:rPr>
              <w:t>1498.5</w:t>
            </w:r>
          </w:p>
        </w:tc>
        <w:tc>
          <w:tcPr>
            <w:tcW w:w="838" w:type="dxa"/>
            <w:gridSpan w:val="5"/>
            <w:tcBorders>
              <w:top w:val="single" w:sz="4" w:space="0" w:color="auto"/>
              <w:left w:val="single" w:sz="4" w:space="0" w:color="auto"/>
              <w:bottom w:val="single" w:sz="4" w:space="0" w:color="auto"/>
              <w:right w:val="single" w:sz="4" w:space="0" w:color="auto"/>
            </w:tcBorders>
            <w:hideMark/>
          </w:tcPr>
          <w:p w14:paraId="002B43F2" w14:textId="77777777" w:rsidR="00172B87" w:rsidRDefault="00172B87">
            <w:pPr>
              <w:jc w:val="center"/>
              <w:rPr>
                <w:rFonts w:ascii="Arial" w:hAnsi="Arial" w:cs="Arial"/>
                <w:sz w:val="18"/>
                <w:szCs w:val="18"/>
              </w:rPr>
            </w:pPr>
            <w:r>
              <w:rPr>
                <w:rFonts w:ascii="Arial" w:hAnsi="Arial" w:cs="Arial"/>
                <w:sz w:val="18"/>
                <w:szCs w:val="18"/>
              </w:rPr>
              <w:t>9.9</w:t>
            </w:r>
          </w:p>
        </w:tc>
        <w:tc>
          <w:tcPr>
            <w:tcW w:w="1413" w:type="dxa"/>
            <w:gridSpan w:val="2"/>
            <w:tcBorders>
              <w:top w:val="single" w:sz="4" w:space="0" w:color="auto"/>
              <w:left w:val="single" w:sz="4" w:space="0" w:color="auto"/>
              <w:bottom w:val="single" w:sz="4" w:space="0" w:color="auto"/>
              <w:right w:val="single" w:sz="4" w:space="0" w:color="auto"/>
            </w:tcBorders>
            <w:hideMark/>
          </w:tcPr>
          <w:p w14:paraId="16DA4BB2"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6B16E4AB"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61D117B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D86CB7A" w14:textId="77777777" w:rsidR="00172B87" w:rsidRDefault="00172B87">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738C98F" w14:textId="77777777" w:rsidR="00172B87" w:rsidRDefault="00172B87">
            <w:pPr>
              <w:jc w:val="center"/>
              <w:rPr>
                <w:rFonts w:ascii="Arial" w:hAnsi="Arial" w:cs="Arial"/>
                <w:sz w:val="18"/>
                <w:szCs w:val="18"/>
              </w:rPr>
            </w:pPr>
            <w:r>
              <w:rPr>
                <w:rFonts w:ascii="Arial" w:hAnsi="Arial" w:cs="Arial"/>
                <w:sz w:val="18"/>
                <w:szCs w:val="18"/>
              </w:rPr>
              <w:t>730.5</w:t>
            </w:r>
          </w:p>
        </w:tc>
        <w:tc>
          <w:tcPr>
            <w:tcW w:w="863" w:type="dxa"/>
            <w:tcBorders>
              <w:top w:val="single" w:sz="4" w:space="0" w:color="auto"/>
              <w:left w:val="single" w:sz="4" w:space="0" w:color="auto"/>
              <w:bottom w:val="single" w:sz="4" w:space="0" w:color="auto"/>
              <w:right w:val="single" w:sz="4" w:space="0" w:color="auto"/>
            </w:tcBorders>
            <w:noWrap/>
            <w:hideMark/>
          </w:tcPr>
          <w:p w14:paraId="48993C4E"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9AB4F82"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C15F987" w14:textId="77777777" w:rsidR="00172B87" w:rsidRDefault="00172B87">
            <w:pPr>
              <w:jc w:val="center"/>
              <w:rPr>
                <w:rFonts w:ascii="Arial" w:hAnsi="Arial" w:cs="Arial"/>
                <w:sz w:val="18"/>
                <w:szCs w:val="18"/>
              </w:rPr>
            </w:pPr>
            <w:r>
              <w:rPr>
                <w:rFonts w:ascii="Arial" w:hAnsi="Arial" w:cs="Arial"/>
                <w:sz w:val="18"/>
                <w:szCs w:val="18"/>
              </w:rPr>
              <w:t>785.5</w:t>
            </w:r>
          </w:p>
        </w:tc>
        <w:tc>
          <w:tcPr>
            <w:tcW w:w="838" w:type="dxa"/>
            <w:gridSpan w:val="5"/>
            <w:tcBorders>
              <w:top w:val="single" w:sz="4" w:space="0" w:color="auto"/>
              <w:left w:val="single" w:sz="4" w:space="0" w:color="auto"/>
              <w:bottom w:val="single" w:sz="4" w:space="0" w:color="auto"/>
              <w:right w:val="single" w:sz="4" w:space="0" w:color="auto"/>
            </w:tcBorders>
            <w:hideMark/>
          </w:tcPr>
          <w:p w14:paraId="72129EEF"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F68306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81A0F7D"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684F65D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9039EEF" w14:textId="77777777" w:rsidR="00172B87" w:rsidRDefault="00172B87">
            <w:pPr>
              <w:jc w:val="center"/>
              <w:rPr>
                <w:rFonts w:ascii="Arial" w:hAnsi="Arial" w:cs="Arial"/>
                <w:sz w:val="18"/>
                <w:szCs w:val="18"/>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AF513E3" w14:textId="77777777" w:rsidR="00172B87" w:rsidRDefault="00172B87">
            <w:pPr>
              <w:jc w:val="center"/>
              <w:rPr>
                <w:rFonts w:ascii="Arial" w:hAnsi="Arial" w:cs="Arial"/>
                <w:sz w:val="18"/>
                <w:szCs w:val="18"/>
              </w:rPr>
            </w:pPr>
            <w:r>
              <w:rPr>
                <w:rFonts w:ascii="Arial" w:hAnsi="Arial" w:cs="Arial"/>
                <w:sz w:val="18"/>
                <w:szCs w:val="18"/>
              </w:rPr>
              <w:t>3690</w:t>
            </w:r>
          </w:p>
        </w:tc>
        <w:tc>
          <w:tcPr>
            <w:tcW w:w="863" w:type="dxa"/>
            <w:tcBorders>
              <w:top w:val="single" w:sz="4" w:space="0" w:color="auto"/>
              <w:left w:val="single" w:sz="4" w:space="0" w:color="auto"/>
              <w:bottom w:val="single" w:sz="4" w:space="0" w:color="auto"/>
              <w:right w:val="single" w:sz="4" w:space="0" w:color="auto"/>
            </w:tcBorders>
            <w:noWrap/>
            <w:hideMark/>
          </w:tcPr>
          <w:p w14:paraId="1708B5DF"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435EDA6"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63EAD7A3" w14:textId="77777777" w:rsidR="00172B87" w:rsidRDefault="00172B87">
            <w:pPr>
              <w:jc w:val="center"/>
              <w:rPr>
                <w:rFonts w:ascii="Arial" w:hAnsi="Arial" w:cs="Arial"/>
                <w:sz w:val="18"/>
                <w:szCs w:val="18"/>
              </w:rPr>
            </w:pPr>
            <w:r>
              <w:rPr>
                <w:rFonts w:ascii="Arial" w:hAnsi="Arial" w:cs="Arial"/>
                <w:sz w:val="18"/>
                <w:szCs w:val="18"/>
              </w:rPr>
              <w:t>3690</w:t>
            </w:r>
          </w:p>
        </w:tc>
        <w:tc>
          <w:tcPr>
            <w:tcW w:w="838" w:type="dxa"/>
            <w:gridSpan w:val="5"/>
            <w:tcBorders>
              <w:top w:val="single" w:sz="4" w:space="0" w:color="auto"/>
              <w:left w:val="single" w:sz="4" w:space="0" w:color="auto"/>
              <w:bottom w:val="single" w:sz="4" w:space="0" w:color="auto"/>
              <w:right w:val="single" w:sz="4" w:space="0" w:color="auto"/>
            </w:tcBorders>
            <w:hideMark/>
          </w:tcPr>
          <w:p w14:paraId="435F7C5B"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132775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C801B63"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2AD10D0C" w14:textId="77777777" w:rsidR="00172B87" w:rsidRDefault="00172B87">
            <w:pPr>
              <w:jc w:val="center"/>
              <w:rPr>
                <w:rFonts w:ascii="Arial" w:hAnsi="Arial" w:cs="Arial"/>
                <w:sz w:val="18"/>
                <w:szCs w:val="18"/>
              </w:rPr>
            </w:pPr>
            <w:r>
              <w:rPr>
                <w:rFonts w:ascii="Arial" w:hAnsi="Arial" w:cs="Arial"/>
                <w:sz w:val="18"/>
                <w:szCs w:val="18"/>
              </w:rPr>
              <w:t>DC_21A-28A_n79A</w:t>
            </w:r>
          </w:p>
        </w:tc>
        <w:tc>
          <w:tcPr>
            <w:tcW w:w="867" w:type="dxa"/>
            <w:gridSpan w:val="2"/>
            <w:tcBorders>
              <w:top w:val="single" w:sz="4" w:space="0" w:color="auto"/>
              <w:left w:val="single" w:sz="4" w:space="0" w:color="auto"/>
              <w:bottom w:val="single" w:sz="4" w:space="0" w:color="auto"/>
              <w:right w:val="single" w:sz="4" w:space="0" w:color="auto"/>
            </w:tcBorders>
            <w:hideMark/>
          </w:tcPr>
          <w:p w14:paraId="30EE48A5" w14:textId="77777777" w:rsidR="00172B87" w:rsidRDefault="00172B87">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065C020"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A8871D4"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F83A28F"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8005244" w14:textId="77777777" w:rsidR="00172B87" w:rsidRDefault="00172B87">
            <w:pPr>
              <w:jc w:val="center"/>
              <w:rPr>
                <w:rFonts w:ascii="Arial" w:hAnsi="Arial" w:cs="Arial"/>
                <w:sz w:val="18"/>
                <w:szCs w:val="18"/>
              </w:rPr>
            </w:pPr>
            <w:r>
              <w:rPr>
                <w:rFonts w:ascii="Arial" w:hAnsi="Arial" w:cs="Arial"/>
                <w:sz w:val="18"/>
                <w:szCs w:val="18"/>
              </w:rPr>
              <w:t>1498</w:t>
            </w:r>
          </w:p>
        </w:tc>
        <w:tc>
          <w:tcPr>
            <w:tcW w:w="838" w:type="dxa"/>
            <w:gridSpan w:val="5"/>
            <w:tcBorders>
              <w:top w:val="single" w:sz="4" w:space="0" w:color="auto"/>
              <w:left w:val="single" w:sz="4" w:space="0" w:color="auto"/>
              <w:bottom w:val="single" w:sz="4" w:space="0" w:color="auto"/>
              <w:right w:val="single" w:sz="4" w:space="0" w:color="auto"/>
            </w:tcBorders>
            <w:hideMark/>
          </w:tcPr>
          <w:p w14:paraId="3F60E088" w14:textId="77777777" w:rsidR="00172B87" w:rsidRDefault="00172B87">
            <w:pPr>
              <w:jc w:val="center"/>
              <w:rPr>
                <w:rFonts w:ascii="Arial" w:hAnsi="Arial" w:cs="Arial"/>
                <w:sz w:val="18"/>
                <w:szCs w:val="18"/>
              </w:rPr>
            </w:pPr>
            <w:r>
              <w:rPr>
                <w:rFonts w:ascii="Arial" w:hAnsi="Arial" w:cs="Arial"/>
                <w:sz w:val="18"/>
                <w:szCs w:val="18"/>
              </w:rPr>
              <w:t>5.2</w:t>
            </w:r>
          </w:p>
        </w:tc>
        <w:tc>
          <w:tcPr>
            <w:tcW w:w="1413" w:type="dxa"/>
            <w:gridSpan w:val="2"/>
            <w:tcBorders>
              <w:top w:val="single" w:sz="4" w:space="0" w:color="auto"/>
              <w:left w:val="single" w:sz="4" w:space="0" w:color="auto"/>
              <w:bottom w:val="single" w:sz="4" w:space="0" w:color="auto"/>
              <w:right w:val="single" w:sz="4" w:space="0" w:color="auto"/>
            </w:tcBorders>
            <w:hideMark/>
          </w:tcPr>
          <w:p w14:paraId="0292958E"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2B17B7AE"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69A784A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A98C36C" w14:textId="77777777" w:rsidR="00172B87" w:rsidRDefault="00172B87">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18DEE63" w14:textId="77777777" w:rsidR="00172B87" w:rsidRDefault="00172B87">
            <w:pPr>
              <w:jc w:val="center"/>
              <w:rPr>
                <w:rFonts w:ascii="Arial" w:hAnsi="Arial" w:cs="Arial"/>
                <w:sz w:val="18"/>
                <w:szCs w:val="18"/>
              </w:rPr>
            </w:pPr>
            <w:r>
              <w:rPr>
                <w:rFonts w:ascii="Arial" w:hAnsi="Arial" w:cs="Arial"/>
                <w:sz w:val="18"/>
                <w:szCs w:val="18"/>
              </w:rPr>
              <w:t>730.5</w:t>
            </w:r>
          </w:p>
        </w:tc>
        <w:tc>
          <w:tcPr>
            <w:tcW w:w="863" w:type="dxa"/>
            <w:tcBorders>
              <w:top w:val="single" w:sz="4" w:space="0" w:color="auto"/>
              <w:left w:val="single" w:sz="4" w:space="0" w:color="auto"/>
              <w:bottom w:val="single" w:sz="4" w:space="0" w:color="auto"/>
              <w:right w:val="single" w:sz="4" w:space="0" w:color="auto"/>
            </w:tcBorders>
            <w:noWrap/>
            <w:hideMark/>
          </w:tcPr>
          <w:p w14:paraId="2CFF11E0"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05D83E8"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E9A4AB3" w14:textId="77777777" w:rsidR="00172B87" w:rsidRDefault="00172B87">
            <w:pPr>
              <w:jc w:val="center"/>
              <w:rPr>
                <w:rFonts w:ascii="Arial" w:hAnsi="Arial" w:cs="Arial"/>
                <w:sz w:val="18"/>
                <w:szCs w:val="18"/>
              </w:rPr>
            </w:pPr>
            <w:r>
              <w:rPr>
                <w:rFonts w:ascii="Arial" w:hAnsi="Arial" w:cs="Arial"/>
                <w:sz w:val="18"/>
                <w:szCs w:val="18"/>
              </w:rPr>
              <w:t>785.5</w:t>
            </w:r>
          </w:p>
        </w:tc>
        <w:tc>
          <w:tcPr>
            <w:tcW w:w="838" w:type="dxa"/>
            <w:gridSpan w:val="5"/>
            <w:tcBorders>
              <w:top w:val="single" w:sz="4" w:space="0" w:color="auto"/>
              <w:left w:val="single" w:sz="4" w:space="0" w:color="auto"/>
              <w:bottom w:val="single" w:sz="4" w:space="0" w:color="auto"/>
              <w:right w:val="single" w:sz="4" w:space="0" w:color="auto"/>
            </w:tcBorders>
            <w:hideMark/>
          </w:tcPr>
          <w:p w14:paraId="703092AF"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27845B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687D32B"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47EE502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C8595A7" w14:textId="77777777" w:rsidR="00172B87" w:rsidRDefault="00172B87">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BCAE4F5" w14:textId="77777777" w:rsidR="00172B87" w:rsidRDefault="00172B87">
            <w:pPr>
              <w:jc w:val="center"/>
              <w:rPr>
                <w:rFonts w:ascii="Arial" w:hAnsi="Arial" w:cs="Arial"/>
                <w:sz w:val="18"/>
                <w:szCs w:val="18"/>
              </w:rPr>
            </w:pPr>
            <w:r>
              <w:rPr>
                <w:rFonts w:ascii="Arial" w:hAnsi="Arial" w:cs="Arial"/>
                <w:sz w:val="18"/>
                <w:szCs w:val="18"/>
              </w:rPr>
              <w:t>4420</w:t>
            </w:r>
          </w:p>
        </w:tc>
        <w:tc>
          <w:tcPr>
            <w:tcW w:w="863" w:type="dxa"/>
            <w:tcBorders>
              <w:top w:val="single" w:sz="4" w:space="0" w:color="auto"/>
              <w:left w:val="single" w:sz="4" w:space="0" w:color="auto"/>
              <w:bottom w:val="single" w:sz="4" w:space="0" w:color="auto"/>
              <w:right w:val="single" w:sz="4" w:space="0" w:color="auto"/>
            </w:tcBorders>
            <w:noWrap/>
            <w:hideMark/>
          </w:tcPr>
          <w:p w14:paraId="41BE7B2C" w14:textId="77777777" w:rsidR="00172B87" w:rsidRDefault="00172B87">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3881D9A" w14:textId="77777777" w:rsidR="00172B87" w:rsidRDefault="00172B87">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
          <w:p w14:paraId="57E475E2" w14:textId="77777777" w:rsidR="00172B87" w:rsidRDefault="00172B87">
            <w:pPr>
              <w:jc w:val="center"/>
              <w:rPr>
                <w:rFonts w:ascii="Arial" w:hAnsi="Arial" w:cs="Arial"/>
                <w:sz w:val="18"/>
                <w:szCs w:val="18"/>
              </w:rPr>
            </w:pPr>
            <w:r>
              <w:rPr>
                <w:rFonts w:ascii="Arial" w:hAnsi="Arial" w:cs="Arial"/>
                <w:sz w:val="18"/>
                <w:szCs w:val="18"/>
              </w:rPr>
              <w:t>4420</w:t>
            </w:r>
          </w:p>
        </w:tc>
        <w:tc>
          <w:tcPr>
            <w:tcW w:w="838" w:type="dxa"/>
            <w:gridSpan w:val="5"/>
            <w:tcBorders>
              <w:top w:val="single" w:sz="4" w:space="0" w:color="auto"/>
              <w:left w:val="single" w:sz="4" w:space="0" w:color="auto"/>
              <w:bottom w:val="single" w:sz="4" w:space="0" w:color="auto"/>
              <w:right w:val="single" w:sz="4" w:space="0" w:color="auto"/>
            </w:tcBorders>
            <w:hideMark/>
          </w:tcPr>
          <w:p w14:paraId="728B503E"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5923F0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6654586" w14:textId="77777777" w:rsidTr="00172B87">
        <w:trPr>
          <w:gridAfter w:val="1"/>
          <w:wAfter w:w="299"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13BCEF3E" w14:textId="77777777" w:rsidR="00172B87" w:rsidRDefault="00172B87">
            <w:pPr>
              <w:jc w:val="center"/>
              <w:rPr>
                <w:rFonts w:ascii="Arial" w:hAnsi="Arial" w:cs="Arial"/>
                <w:sz w:val="18"/>
                <w:szCs w:val="18"/>
              </w:rPr>
            </w:pPr>
            <w:r>
              <w:rPr>
                <w:rFonts w:ascii="Arial" w:hAnsi="Arial" w:cs="Arial"/>
                <w:sz w:val="18"/>
                <w:szCs w:val="18"/>
              </w:rPr>
              <w:t>DC_21A_n28A-n77A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32D019" w14:textId="77777777" w:rsidR="00172B87" w:rsidRDefault="00172B87">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266403A" w14:textId="77777777" w:rsidR="00172B87" w:rsidRDefault="00172B87">
            <w:pPr>
              <w:jc w:val="center"/>
              <w:rPr>
                <w:rFonts w:ascii="Arial" w:hAnsi="Arial" w:cs="Arial"/>
                <w:sz w:val="18"/>
                <w:szCs w:val="18"/>
                <w:lang w:eastAsia="ja-JP"/>
              </w:rPr>
            </w:pPr>
            <w:r>
              <w:rPr>
                <w:rFonts w:ascii="Arial" w:hAnsi="Arial" w:cs="Arial"/>
                <w:sz w:val="18"/>
                <w:szCs w:val="18"/>
              </w:rPr>
              <w:t>1452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7BAAF30"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FDF8E2B"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E5DEE45" w14:textId="77777777" w:rsidR="00172B87" w:rsidRDefault="00172B87">
            <w:pPr>
              <w:jc w:val="center"/>
              <w:rPr>
                <w:rFonts w:ascii="Arial" w:hAnsi="Arial" w:cs="Arial"/>
                <w:sz w:val="18"/>
                <w:szCs w:val="18"/>
                <w:lang w:eastAsia="ja-JP"/>
              </w:rPr>
            </w:pPr>
            <w:r>
              <w:rPr>
                <w:rFonts w:ascii="Arial" w:hAnsi="Arial" w:cs="Arial"/>
                <w:sz w:val="18"/>
                <w:szCs w:val="18"/>
              </w:rPr>
              <w:t>1500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748AC76C"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B116BE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F792C0F"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hideMark/>
          </w:tcPr>
          <w:p w14:paraId="6628FFE4" w14:textId="77777777" w:rsidR="00172B87" w:rsidRDefault="00172B87">
            <w:pPr>
              <w:jc w:val="center"/>
              <w:rPr>
                <w:rFonts w:ascii="Arial" w:hAnsi="Arial" w:cs="Arial"/>
                <w:sz w:val="18"/>
                <w:szCs w:val="18"/>
              </w:rPr>
            </w:pPr>
            <w:r>
              <w:rPr>
                <w:rFonts w:ascii="Arial" w:hAnsi="Arial" w:cs="Arial"/>
                <w:sz w:val="18"/>
                <w:szCs w:val="18"/>
              </w:rPr>
              <w:t>DC_21A_n28A-n78A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DEDC257" w14:textId="77777777" w:rsidR="00172B87" w:rsidRDefault="00172B87">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5456EC1"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3B6B236"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52DFA220"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85B7DAA" w14:textId="77777777" w:rsidR="00172B87" w:rsidRDefault="00172B87">
            <w:pPr>
              <w:jc w:val="center"/>
              <w:rPr>
                <w:rFonts w:ascii="Arial" w:hAnsi="Arial" w:cs="Arial"/>
                <w:sz w:val="18"/>
                <w:szCs w:val="18"/>
                <w:lang w:eastAsia="ja-JP"/>
              </w:rPr>
            </w:pPr>
            <w:r>
              <w:rPr>
                <w:rFonts w:ascii="Arial" w:hAnsi="Arial" w:cs="Arial"/>
                <w:sz w:val="18"/>
                <w:szCs w:val="18"/>
              </w:rPr>
              <w:t>785.5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18F0CD02" w14:textId="77777777" w:rsidR="00172B87" w:rsidRDefault="00172B87">
            <w:pPr>
              <w:jc w:val="center"/>
              <w:rPr>
                <w:rFonts w:ascii="Arial" w:hAnsi="Arial" w:cs="Arial"/>
                <w:sz w:val="18"/>
                <w:szCs w:val="18"/>
              </w:rPr>
            </w:pPr>
            <w:r>
              <w:rPr>
                <w:rFonts w:ascii="Arial" w:hAnsi="Arial" w:cs="Arial"/>
                <w:sz w:val="18"/>
                <w:szCs w:val="18"/>
              </w:rPr>
              <w:t>16.9</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8F58EEE" w14:textId="77777777" w:rsidR="00172B87" w:rsidRDefault="00172B87">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9</w:t>
            </w:r>
          </w:p>
        </w:tc>
      </w:tr>
      <w:tr w:rsidR="00172B87" w14:paraId="766930F1"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569C0EF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F8146B" w14:textId="77777777" w:rsidR="00172B87" w:rsidRDefault="00172B87">
            <w:pPr>
              <w:jc w:val="center"/>
              <w:rPr>
                <w:rFonts w:ascii="Arial" w:hAnsi="Arial" w:cs="Arial"/>
                <w:sz w:val="18"/>
                <w:szCs w:val="18"/>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7342729" w14:textId="77777777" w:rsidR="00172B87" w:rsidRDefault="00172B87">
            <w:pPr>
              <w:jc w:val="center"/>
              <w:rPr>
                <w:rFonts w:ascii="Arial" w:hAnsi="Arial" w:cs="Arial"/>
                <w:sz w:val="18"/>
                <w:szCs w:val="18"/>
                <w:lang w:eastAsia="ja-JP"/>
              </w:rPr>
            </w:pPr>
            <w:r>
              <w:rPr>
                <w:rFonts w:ascii="Arial" w:hAnsi="Arial" w:cs="Arial"/>
                <w:sz w:val="18"/>
                <w:szCs w:val="18"/>
              </w:rPr>
              <w:t>3689.5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6CF2503"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3CBCB1E"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C3C0E5F" w14:textId="77777777" w:rsidR="00172B87" w:rsidRDefault="00172B87">
            <w:pPr>
              <w:jc w:val="center"/>
              <w:rPr>
                <w:rFonts w:ascii="Arial" w:hAnsi="Arial" w:cs="Arial"/>
                <w:sz w:val="18"/>
                <w:szCs w:val="18"/>
                <w:lang w:eastAsia="ja-JP"/>
              </w:rPr>
            </w:pPr>
            <w:r>
              <w:rPr>
                <w:rFonts w:ascii="Arial" w:hAnsi="Arial" w:cs="Arial"/>
                <w:sz w:val="18"/>
                <w:szCs w:val="18"/>
              </w:rPr>
              <w:t>3689.5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17002F80"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D2B04E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560B468"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3C8791F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F6EF9E" w14:textId="77777777" w:rsidR="00172B87" w:rsidRDefault="00172B87">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7536029" w14:textId="77777777" w:rsidR="00172B87" w:rsidRDefault="00172B87">
            <w:pPr>
              <w:jc w:val="center"/>
              <w:rPr>
                <w:rFonts w:ascii="Arial" w:hAnsi="Arial" w:cs="Arial"/>
                <w:sz w:val="18"/>
                <w:szCs w:val="18"/>
                <w:lang w:eastAsia="ja-JP"/>
              </w:rPr>
            </w:pPr>
            <w:r>
              <w:rPr>
                <w:rFonts w:ascii="Arial" w:hAnsi="Arial" w:cs="Arial"/>
                <w:sz w:val="18"/>
                <w:szCs w:val="18"/>
              </w:rPr>
              <w:t>1452</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49CBD9D"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C231D22"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A2166D0" w14:textId="77777777" w:rsidR="00172B87" w:rsidRDefault="00172B87">
            <w:pPr>
              <w:jc w:val="center"/>
              <w:rPr>
                <w:rFonts w:ascii="Arial" w:hAnsi="Arial" w:cs="Arial"/>
                <w:sz w:val="18"/>
                <w:szCs w:val="18"/>
                <w:lang w:eastAsia="ja-JP"/>
              </w:rPr>
            </w:pPr>
            <w:r>
              <w:rPr>
                <w:rFonts w:ascii="Arial" w:hAnsi="Arial" w:cs="Arial"/>
                <w:sz w:val="18"/>
                <w:szCs w:val="18"/>
              </w:rPr>
              <w:t>1500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5E71FBA6"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5CFF11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572E4AB"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09F5C45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79E6D1" w14:textId="77777777" w:rsidR="00172B87" w:rsidRDefault="00172B87">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398B605" w14:textId="77777777" w:rsidR="00172B87" w:rsidRDefault="00172B87">
            <w:pPr>
              <w:jc w:val="center"/>
              <w:rPr>
                <w:rFonts w:ascii="Arial" w:hAnsi="Arial" w:cs="Arial"/>
                <w:sz w:val="18"/>
                <w:szCs w:val="18"/>
                <w:lang w:eastAsia="ja-JP"/>
              </w:rPr>
            </w:pPr>
            <w:r>
              <w:rPr>
                <w:rFonts w:ascii="Arial" w:hAnsi="Arial" w:cs="Arial"/>
                <w:sz w:val="18"/>
                <w:szCs w:val="18"/>
              </w:rPr>
              <w:t>730.5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48BAC57"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0D5F6D3C"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0EE524B" w14:textId="77777777" w:rsidR="00172B87" w:rsidRDefault="00172B87">
            <w:pPr>
              <w:jc w:val="center"/>
              <w:rPr>
                <w:rFonts w:ascii="Arial" w:hAnsi="Arial" w:cs="Arial"/>
                <w:sz w:val="18"/>
                <w:szCs w:val="18"/>
                <w:lang w:eastAsia="ja-JP"/>
              </w:rPr>
            </w:pPr>
            <w:r>
              <w:rPr>
                <w:rFonts w:ascii="Arial" w:hAnsi="Arial" w:cs="Arial"/>
                <w:sz w:val="18"/>
                <w:szCs w:val="18"/>
              </w:rPr>
              <w:t>785.5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71D7C343"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D6ACE2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88576EC" w14:textId="77777777" w:rsidTr="00172B87">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23BB206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D6F6AB" w14:textId="77777777" w:rsidR="00172B87" w:rsidRDefault="00172B87">
            <w:pPr>
              <w:jc w:val="center"/>
              <w:rPr>
                <w:rFonts w:ascii="Arial" w:hAnsi="Arial" w:cs="Arial"/>
                <w:sz w:val="18"/>
                <w:szCs w:val="18"/>
              </w:rPr>
            </w:pPr>
            <w:r>
              <w:rPr>
                <w:rFonts w:ascii="Arial" w:hAnsi="Arial" w:cs="Arial"/>
                <w:sz w:val="18"/>
                <w:szCs w:val="18"/>
              </w:rPr>
              <w:t>n77/n78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DC1E380" w14:textId="77777777" w:rsidR="00172B87" w:rsidRDefault="00172B87">
            <w:pPr>
              <w:jc w:val="center"/>
              <w:rPr>
                <w:rFonts w:ascii="Arial" w:hAnsi="Arial" w:cs="Arial"/>
                <w:sz w:val="18"/>
                <w:szCs w:val="18"/>
                <w:lang w:eastAsia="ja-JP"/>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241761F"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45D6E2F"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F58E2A1" w14:textId="77777777" w:rsidR="00172B87" w:rsidRDefault="00172B87">
            <w:pPr>
              <w:jc w:val="center"/>
              <w:rPr>
                <w:rFonts w:ascii="Arial" w:hAnsi="Arial" w:cs="Arial"/>
                <w:sz w:val="18"/>
                <w:szCs w:val="18"/>
                <w:lang w:eastAsia="ja-JP"/>
              </w:rPr>
            </w:pPr>
            <w:r>
              <w:rPr>
                <w:rFonts w:ascii="Arial" w:hAnsi="Arial" w:cs="Arial"/>
                <w:sz w:val="18"/>
                <w:szCs w:val="18"/>
              </w:rPr>
              <w:t>3634.5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FFB275D" w14:textId="77777777" w:rsidR="00172B87" w:rsidRDefault="00172B87">
            <w:pPr>
              <w:jc w:val="center"/>
              <w:rPr>
                <w:rFonts w:ascii="Arial" w:hAnsi="Arial" w:cs="Arial"/>
                <w:sz w:val="18"/>
                <w:szCs w:val="18"/>
              </w:rPr>
            </w:pPr>
            <w:r>
              <w:rPr>
                <w:rFonts w:ascii="Arial" w:hAnsi="Arial" w:cs="Arial"/>
                <w:sz w:val="18"/>
                <w:szCs w:val="18"/>
              </w:rPr>
              <w:t>17.3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121CB6A" w14:textId="77777777" w:rsidR="00172B87" w:rsidRDefault="00172B87">
            <w:pPr>
              <w:jc w:val="center"/>
              <w:rPr>
                <w:rFonts w:ascii="Arial" w:hAnsi="Arial" w:cs="Arial"/>
                <w:sz w:val="18"/>
                <w:szCs w:val="18"/>
              </w:rPr>
            </w:pPr>
            <w:r>
              <w:rPr>
                <w:rFonts w:ascii="Arial" w:hAnsi="Arial" w:cs="Arial"/>
                <w:sz w:val="18"/>
                <w:szCs w:val="18"/>
              </w:rPr>
              <w:t>IMD3</w:t>
            </w:r>
            <w:r>
              <w:rPr>
                <w:rFonts w:ascii="Arial" w:hAnsi="Arial" w:cs="Arial"/>
                <w:sz w:val="18"/>
                <w:szCs w:val="18"/>
                <w:vertAlign w:val="superscript"/>
              </w:rPr>
              <w:t>9</w:t>
            </w:r>
          </w:p>
        </w:tc>
      </w:tr>
      <w:tr w:rsidR="00172B87" w14:paraId="7082F401" w14:textId="77777777" w:rsidTr="00172B87">
        <w:trPr>
          <w:gridAfter w:val="1"/>
          <w:wAfter w:w="299"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33303EA3" w14:textId="77777777" w:rsidR="00172B87" w:rsidRDefault="00172B87">
            <w:pPr>
              <w:jc w:val="center"/>
              <w:rPr>
                <w:rFonts w:ascii="Arial" w:hAnsi="Arial" w:cs="Arial"/>
                <w:sz w:val="18"/>
                <w:szCs w:val="18"/>
              </w:rPr>
            </w:pPr>
            <w:r>
              <w:rPr>
                <w:rFonts w:ascii="Arial" w:hAnsi="Arial" w:cs="Arial"/>
                <w:sz w:val="18"/>
                <w:szCs w:val="18"/>
              </w:rPr>
              <w:t>DC_21A_n28A-n79A</w:t>
            </w:r>
            <w:r>
              <w:rPr>
                <w:rFonts w:ascii="Arial" w:hAnsi="Arial" w:cs="Arial"/>
                <w:sz w:val="18"/>
                <w:szCs w:val="18"/>
                <w:vertAlign w:val="superscript"/>
              </w:rPr>
              <w:t xml:space="preserve"> 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DFB347" w14:textId="77777777" w:rsidR="00172B87" w:rsidRDefault="00172B87">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CED9040" w14:textId="77777777" w:rsidR="00172B87" w:rsidRDefault="00172B87">
            <w:pPr>
              <w:jc w:val="center"/>
              <w:rPr>
                <w:rFonts w:ascii="Arial" w:hAnsi="Arial" w:cs="Arial"/>
                <w:sz w:val="18"/>
                <w:szCs w:val="18"/>
              </w:rPr>
            </w:pPr>
            <w:r>
              <w:rPr>
                <w:rFonts w:ascii="Arial" w:hAnsi="Arial" w:cs="Arial"/>
                <w:sz w:val="18"/>
                <w:szCs w:val="18"/>
                <w:lang w:eastAsia="ja-JP"/>
              </w:rPr>
              <w:t>1450.4</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0C3987B"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ABD671F"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F29F232" w14:textId="77777777" w:rsidR="00172B87" w:rsidRDefault="00172B87">
            <w:pPr>
              <w:jc w:val="center"/>
              <w:rPr>
                <w:rFonts w:ascii="Arial" w:hAnsi="Arial" w:cs="Arial"/>
                <w:sz w:val="18"/>
                <w:szCs w:val="18"/>
              </w:rPr>
            </w:pPr>
            <w:r>
              <w:rPr>
                <w:rFonts w:ascii="Arial" w:hAnsi="Arial" w:cs="Arial"/>
                <w:sz w:val="18"/>
                <w:szCs w:val="18"/>
                <w:lang w:eastAsia="ja-JP"/>
              </w:rPr>
              <w:t>1498.4</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573D2B26"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0AD397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F01A5F5"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6AD7BFC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E5010B" w14:textId="77777777" w:rsidR="00172B87" w:rsidRDefault="00172B87">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965F569"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5784A512"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6BD7AFC"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E23C80C" w14:textId="77777777" w:rsidR="00172B87" w:rsidRDefault="00172B87">
            <w:pPr>
              <w:jc w:val="center"/>
              <w:rPr>
                <w:rFonts w:ascii="Arial" w:hAnsi="Arial" w:cs="Arial"/>
                <w:sz w:val="18"/>
                <w:szCs w:val="18"/>
              </w:rPr>
            </w:pPr>
            <w:r>
              <w:rPr>
                <w:rFonts w:ascii="Arial" w:hAnsi="Arial" w:cs="Arial"/>
                <w:sz w:val="18"/>
                <w:szCs w:val="18"/>
                <w:lang w:eastAsia="ja-JP"/>
              </w:rPr>
              <w:t>790.5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3DBE5E89" w14:textId="77777777" w:rsidR="00172B87" w:rsidRDefault="00172B87">
            <w:pPr>
              <w:jc w:val="center"/>
              <w:rPr>
                <w:rFonts w:ascii="Arial" w:hAnsi="Arial" w:cs="Arial"/>
                <w:sz w:val="18"/>
                <w:szCs w:val="18"/>
              </w:rPr>
            </w:pPr>
            <w:r>
              <w:rPr>
                <w:rFonts w:ascii="Arial" w:hAnsi="Arial" w:cs="Arial"/>
                <w:sz w:val="18"/>
                <w:szCs w:val="18"/>
                <w:lang w:eastAsia="ja-JP"/>
              </w:rPr>
              <w:t>2.8</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B3D7015"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143DD1E5"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4D4850B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4C61FA" w14:textId="77777777" w:rsidR="00172B87" w:rsidRDefault="00172B87">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0F579F32" w14:textId="77777777" w:rsidR="00172B87" w:rsidRDefault="00172B87">
            <w:pPr>
              <w:jc w:val="center"/>
              <w:rPr>
                <w:rFonts w:ascii="Arial" w:hAnsi="Arial" w:cs="Arial"/>
                <w:sz w:val="18"/>
                <w:szCs w:val="18"/>
              </w:rPr>
            </w:pPr>
            <w:r>
              <w:rPr>
                <w:rFonts w:ascii="Arial" w:hAnsi="Arial" w:cs="Arial"/>
                <w:sz w:val="18"/>
                <w:szCs w:val="18"/>
                <w:lang w:eastAsia="ja-JP"/>
              </w:rPr>
              <w:t>4980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F82FFCE" w14:textId="77777777" w:rsidR="00172B87" w:rsidRDefault="00172B87">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F9C55FB" w14:textId="77777777" w:rsidR="00172B87" w:rsidRDefault="00172B87">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B9B5759" w14:textId="77777777" w:rsidR="00172B87" w:rsidRDefault="00172B87">
            <w:pPr>
              <w:jc w:val="center"/>
              <w:rPr>
                <w:rFonts w:ascii="Arial" w:hAnsi="Arial" w:cs="Arial"/>
                <w:sz w:val="18"/>
                <w:szCs w:val="18"/>
              </w:rPr>
            </w:pPr>
            <w:r>
              <w:rPr>
                <w:rFonts w:ascii="Arial" w:hAnsi="Arial" w:cs="Arial"/>
                <w:sz w:val="18"/>
                <w:szCs w:val="18"/>
                <w:lang w:eastAsia="ja-JP"/>
              </w:rPr>
              <w:t>4980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5172D104"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CC95E9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3FEF80A"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22AA034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4C8066" w14:textId="77777777" w:rsidR="00172B87" w:rsidRDefault="00172B87">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4E6BF71" w14:textId="77777777" w:rsidR="00172B87" w:rsidRDefault="00172B87">
            <w:pPr>
              <w:jc w:val="center"/>
              <w:rPr>
                <w:rFonts w:ascii="Arial" w:hAnsi="Arial" w:cs="Arial"/>
                <w:sz w:val="18"/>
                <w:szCs w:val="18"/>
              </w:rPr>
            </w:pPr>
            <w:r>
              <w:rPr>
                <w:rFonts w:ascii="Arial" w:hAnsi="Arial" w:cs="Arial"/>
                <w:sz w:val="18"/>
                <w:szCs w:val="18"/>
                <w:lang w:eastAsia="ja-JP"/>
              </w:rPr>
              <w:t>1460.4</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34B2B98"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75D41C04"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543AF54" w14:textId="77777777" w:rsidR="00172B87" w:rsidRDefault="00172B87">
            <w:pPr>
              <w:jc w:val="center"/>
              <w:rPr>
                <w:rFonts w:ascii="Arial" w:hAnsi="Arial" w:cs="Arial"/>
                <w:sz w:val="18"/>
                <w:szCs w:val="18"/>
              </w:rPr>
            </w:pPr>
            <w:r>
              <w:rPr>
                <w:rFonts w:ascii="Arial" w:hAnsi="Arial" w:cs="Arial"/>
                <w:sz w:val="18"/>
                <w:szCs w:val="18"/>
                <w:lang w:eastAsia="ja-JP"/>
              </w:rPr>
              <w:t>1508.4</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70AA0D3E"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6CAFAA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4D86766"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177E7EE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D689A1" w14:textId="77777777" w:rsidR="00172B87" w:rsidRDefault="00172B87">
            <w:pPr>
              <w:jc w:val="center"/>
              <w:rPr>
                <w:rFonts w:ascii="Arial" w:hAnsi="Arial" w:cs="Arial"/>
                <w:sz w:val="18"/>
                <w:szCs w:val="18"/>
              </w:rPr>
            </w:pPr>
            <w:r>
              <w:rPr>
                <w:rFonts w:ascii="Arial" w:hAnsi="Arial" w:cs="Arial"/>
                <w:sz w:val="18"/>
                <w:szCs w:val="18"/>
              </w:rPr>
              <w:t>n28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436AC40C" w14:textId="77777777" w:rsidR="00172B87" w:rsidRDefault="00172B87">
            <w:pPr>
              <w:jc w:val="center"/>
              <w:rPr>
                <w:rFonts w:ascii="Arial" w:hAnsi="Arial" w:cs="Arial"/>
                <w:sz w:val="18"/>
                <w:szCs w:val="18"/>
              </w:rPr>
            </w:pPr>
            <w:r>
              <w:rPr>
                <w:rFonts w:ascii="Arial" w:hAnsi="Arial" w:cs="Arial"/>
                <w:sz w:val="18"/>
                <w:szCs w:val="18"/>
                <w:lang w:eastAsia="ja-JP"/>
              </w:rPr>
              <w:t>735.5</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1EFE330"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AEB98AF"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B4D28F2" w14:textId="77777777" w:rsidR="00172B87" w:rsidRDefault="00172B87">
            <w:pPr>
              <w:jc w:val="center"/>
              <w:rPr>
                <w:rFonts w:ascii="Arial" w:hAnsi="Arial" w:cs="Arial"/>
                <w:sz w:val="18"/>
                <w:szCs w:val="18"/>
              </w:rPr>
            </w:pPr>
            <w:r>
              <w:rPr>
                <w:rFonts w:ascii="Arial" w:hAnsi="Arial" w:cs="Arial"/>
                <w:sz w:val="18"/>
                <w:szCs w:val="18"/>
                <w:lang w:eastAsia="ja-JP"/>
              </w:rPr>
              <w:t>790.5</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3A28AEAC"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5C1BF6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D758351" w14:textId="77777777" w:rsidTr="00172B87">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6D03887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98652D" w14:textId="77777777" w:rsidR="00172B87" w:rsidRDefault="00172B87">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06E3EB2"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0681A38" w14:textId="77777777" w:rsidR="00172B87" w:rsidRDefault="00172B87">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4C28ADF"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6564D27" w14:textId="77777777" w:rsidR="00172B87" w:rsidRDefault="00172B87">
            <w:pPr>
              <w:jc w:val="center"/>
              <w:rPr>
                <w:rFonts w:ascii="Arial" w:hAnsi="Arial" w:cs="Arial"/>
                <w:sz w:val="18"/>
                <w:szCs w:val="18"/>
              </w:rPr>
            </w:pPr>
            <w:r>
              <w:rPr>
                <w:rFonts w:ascii="Arial" w:hAnsi="Arial" w:cs="Arial"/>
                <w:sz w:val="18"/>
                <w:szCs w:val="18"/>
                <w:lang w:eastAsia="ja-JP"/>
              </w:rPr>
              <w:t>4420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57DAA59C" w14:textId="77777777" w:rsidR="00172B87" w:rsidRDefault="00172B87">
            <w:pPr>
              <w:jc w:val="center"/>
              <w:rPr>
                <w:rFonts w:ascii="Arial" w:hAnsi="Arial" w:cs="Arial"/>
                <w:sz w:val="18"/>
                <w:szCs w:val="18"/>
              </w:rPr>
            </w:pPr>
            <w:r>
              <w:rPr>
                <w:rFonts w:ascii="Arial" w:hAnsi="Arial" w:cs="Arial"/>
                <w:sz w:val="18"/>
                <w:szCs w:val="18"/>
              </w:rPr>
              <w:t>[6.3]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A1046B5" w14:textId="77777777" w:rsidR="00172B87" w:rsidRDefault="00172B87">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172B87" w14:paraId="325CCFF6"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hideMark/>
          </w:tcPr>
          <w:p w14:paraId="003B941F" w14:textId="77777777" w:rsidR="00172B87" w:rsidRDefault="00172B87">
            <w:pPr>
              <w:jc w:val="center"/>
              <w:rPr>
                <w:rFonts w:ascii="Arial" w:hAnsi="Arial" w:cs="Arial"/>
                <w:sz w:val="18"/>
                <w:szCs w:val="18"/>
              </w:rPr>
            </w:pPr>
            <w:r>
              <w:rPr>
                <w:rFonts w:ascii="Arial" w:hAnsi="Arial" w:cs="Arial"/>
                <w:sz w:val="18"/>
                <w:szCs w:val="18"/>
              </w:rPr>
              <w:t>DC_21A-</w:t>
            </w:r>
            <w:r>
              <w:rPr>
                <w:rFonts w:ascii="Arial" w:hAnsi="Arial" w:cs="Arial"/>
                <w:sz w:val="18"/>
                <w:szCs w:val="18"/>
                <w:lang w:eastAsia="ko-KR"/>
              </w:rPr>
              <w:t>42A_</w:t>
            </w:r>
            <w:r>
              <w:rPr>
                <w:rFonts w:ascii="Arial" w:hAnsi="Arial" w:cs="Arial"/>
                <w:sz w:val="18"/>
                <w:szCs w:val="18"/>
              </w:rPr>
              <w:t>n</w:t>
            </w:r>
            <w:r>
              <w:rPr>
                <w:rFonts w:ascii="Arial" w:hAnsi="Arial" w:cs="Arial"/>
                <w:sz w:val="18"/>
                <w:szCs w:val="18"/>
                <w:lang w:eastAsia="ko-KR"/>
              </w:rPr>
              <w:t>1</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08AE06A3" w14:textId="77777777" w:rsidR="00172B87" w:rsidRDefault="00172B87">
            <w:pPr>
              <w:jc w:val="center"/>
              <w:rPr>
                <w:rFonts w:ascii="Arial" w:hAnsi="Arial" w:cs="Arial"/>
                <w:sz w:val="18"/>
                <w:szCs w:val="18"/>
              </w:rPr>
            </w:pPr>
            <w:r>
              <w:rPr>
                <w:rFonts w:ascii="Arial" w:hAnsi="Arial" w:cs="Arial"/>
                <w:sz w:val="18"/>
                <w:szCs w:val="18"/>
              </w:rPr>
              <w:t>21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741567D"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09FAEE6"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90592AC"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5D89BDC" w14:textId="77777777" w:rsidR="00172B87" w:rsidRDefault="00172B87">
            <w:pPr>
              <w:jc w:val="center"/>
              <w:rPr>
                <w:rFonts w:ascii="Arial" w:hAnsi="Arial" w:cs="Arial"/>
                <w:sz w:val="18"/>
                <w:szCs w:val="18"/>
              </w:rPr>
            </w:pPr>
            <w:r>
              <w:rPr>
                <w:rFonts w:ascii="Arial" w:hAnsi="Arial" w:cs="Arial"/>
                <w:sz w:val="18"/>
                <w:szCs w:val="18"/>
              </w:rPr>
              <w:t>1500</w:t>
            </w:r>
          </w:p>
        </w:tc>
        <w:tc>
          <w:tcPr>
            <w:tcW w:w="838" w:type="dxa"/>
            <w:gridSpan w:val="5"/>
            <w:tcBorders>
              <w:top w:val="single" w:sz="4" w:space="0" w:color="auto"/>
              <w:left w:val="single" w:sz="4" w:space="0" w:color="auto"/>
              <w:bottom w:val="single" w:sz="4" w:space="0" w:color="auto"/>
              <w:right w:val="single" w:sz="4" w:space="0" w:color="auto"/>
            </w:tcBorders>
            <w:hideMark/>
          </w:tcPr>
          <w:p w14:paraId="11E03CCA" w14:textId="77777777" w:rsidR="00172B87" w:rsidRDefault="00172B87">
            <w:pPr>
              <w:jc w:val="center"/>
              <w:rPr>
                <w:rFonts w:ascii="Arial" w:hAnsi="Arial" w:cs="Arial"/>
                <w:sz w:val="18"/>
                <w:szCs w:val="18"/>
              </w:rPr>
            </w:pPr>
            <w:r>
              <w:rPr>
                <w:rFonts w:ascii="Arial" w:hAnsi="Arial" w:cs="Arial"/>
                <w:sz w:val="18"/>
                <w:szCs w:val="18"/>
              </w:rPr>
              <w:t>31.4</w:t>
            </w:r>
          </w:p>
        </w:tc>
        <w:tc>
          <w:tcPr>
            <w:tcW w:w="1413" w:type="dxa"/>
            <w:gridSpan w:val="2"/>
            <w:tcBorders>
              <w:top w:val="single" w:sz="4" w:space="0" w:color="auto"/>
              <w:left w:val="single" w:sz="4" w:space="0" w:color="auto"/>
              <w:bottom w:val="single" w:sz="4" w:space="0" w:color="auto"/>
              <w:right w:val="single" w:sz="4" w:space="0" w:color="auto"/>
            </w:tcBorders>
            <w:hideMark/>
          </w:tcPr>
          <w:p w14:paraId="6288BA38"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01BD7E34"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2DA2CD2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9A4771A" w14:textId="77777777" w:rsidR="00172B87" w:rsidRDefault="00172B87">
            <w:pPr>
              <w:jc w:val="center"/>
              <w:rPr>
                <w:rFonts w:ascii="Arial" w:hAnsi="Arial" w:cs="Arial"/>
                <w:sz w:val="18"/>
                <w:szCs w:val="18"/>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57A13EA" w14:textId="77777777" w:rsidR="00172B87" w:rsidRDefault="00172B87">
            <w:pPr>
              <w:jc w:val="center"/>
              <w:rPr>
                <w:rFonts w:ascii="Arial" w:hAnsi="Arial" w:cs="Arial"/>
                <w:sz w:val="18"/>
                <w:szCs w:val="18"/>
              </w:rPr>
            </w:pPr>
            <w:r>
              <w:rPr>
                <w:rFonts w:ascii="Arial" w:hAnsi="Arial" w:cs="Arial"/>
                <w:sz w:val="18"/>
                <w:szCs w:val="18"/>
              </w:rPr>
              <w:t>3450</w:t>
            </w:r>
          </w:p>
        </w:tc>
        <w:tc>
          <w:tcPr>
            <w:tcW w:w="863" w:type="dxa"/>
            <w:tcBorders>
              <w:top w:val="single" w:sz="4" w:space="0" w:color="auto"/>
              <w:left w:val="single" w:sz="4" w:space="0" w:color="auto"/>
              <w:bottom w:val="single" w:sz="4" w:space="0" w:color="auto"/>
              <w:right w:val="single" w:sz="4" w:space="0" w:color="auto"/>
            </w:tcBorders>
            <w:noWrap/>
            <w:hideMark/>
          </w:tcPr>
          <w:p w14:paraId="075AA7F7"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BEA6BCC"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2B364C60" w14:textId="77777777" w:rsidR="00172B87" w:rsidRDefault="00172B87">
            <w:pPr>
              <w:jc w:val="center"/>
              <w:rPr>
                <w:rFonts w:ascii="Arial" w:hAnsi="Arial" w:cs="Arial"/>
                <w:sz w:val="18"/>
                <w:szCs w:val="18"/>
              </w:rPr>
            </w:pPr>
            <w:r>
              <w:rPr>
                <w:rFonts w:ascii="Arial" w:hAnsi="Arial" w:cs="Arial"/>
                <w:sz w:val="18"/>
                <w:szCs w:val="18"/>
              </w:rPr>
              <w:t>3450</w:t>
            </w:r>
          </w:p>
        </w:tc>
        <w:tc>
          <w:tcPr>
            <w:tcW w:w="838" w:type="dxa"/>
            <w:gridSpan w:val="5"/>
            <w:tcBorders>
              <w:top w:val="single" w:sz="4" w:space="0" w:color="auto"/>
              <w:left w:val="single" w:sz="4" w:space="0" w:color="auto"/>
              <w:bottom w:val="single" w:sz="4" w:space="0" w:color="auto"/>
              <w:right w:val="single" w:sz="4" w:space="0" w:color="auto"/>
            </w:tcBorders>
            <w:hideMark/>
          </w:tcPr>
          <w:p w14:paraId="5D1CBB7E"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251A89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4C5587D"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5D9F401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16AC332" w14:textId="77777777" w:rsidR="00172B87" w:rsidRDefault="00172B87">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7CF23EA" w14:textId="77777777" w:rsidR="00172B87" w:rsidRDefault="00172B87">
            <w:pPr>
              <w:jc w:val="center"/>
              <w:rPr>
                <w:rFonts w:ascii="Arial" w:hAnsi="Arial" w:cs="Arial"/>
                <w:sz w:val="18"/>
                <w:szCs w:val="18"/>
              </w:rPr>
            </w:pPr>
            <w:r>
              <w:rPr>
                <w:rFonts w:ascii="Arial" w:hAnsi="Arial" w:cs="Arial"/>
                <w:sz w:val="18"/>
                <w:szCs w:val="18"/>
              </w:rPr>
              <w:t>1950</w:t>
            </w:r>
          </w:p>
        </w:tc>
        <w:tc>
          <w:tcPr>
            <w:tcW w:w="863" w:type="dxa"/>
            <w:tcBorders>
              <w:top w:val="single" w:sz="4" w:space="0" w:color="auto"/>
              <w:left w:val="single" w:sz="4" w:space="0" w:color="auto"/>
              <w:bottom w:val="single" w:sz="4" w:space="0" w:color="auto"/>
              <w:right w:val="single" w:sz="4" w:space="0" w:color="auto"/>
            </w:tcBorders>
            <w:noWrap/>
            <w:hideMark/>
          </w:tcPr>
          <w:p w14:paraId="20A19E2D"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33DF9D7"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BA6909D" w14:textId="77777777" w:rsidR="00172B87" w:rsidRDefault="00172B87">
            <w:pPr>
              <w:jc w:val="center"/>
              <w:rPr>
                <w:rFonts w:ascii="Arial" w:hAnsi="Arial" w:cs="Arial"/>
                <w:sz w:val="18"/>
                <w:szCs w:val="18"/>
              </w:rPr>
            </w:pPr>
            <w:r>
              <w:rPr>
                <w:rFonts w:ascii="Arial" w:hAnsi="Arial" w:cs="Arial"/>
                <w:sz w:val="18"/>
                <w:szCs w:val="18"/>
              </w:rPr>
              <w:t>2140</w:t>
            </w:r>
          </w:p>
        </w:tc>
        <w:tc>
          <w:tcPr>
            <w:tcW w:w="838" w:type="dxa"/>
            <w:gridSpan w:val="5"/>
            <w:tcBorders>
              <w:top w:val="single" w:sz="4" w:space="0" w:color="auto"/>
              <w:left w:val="single" w:sz="4" w:space="0" w:color="auto"/>
              <w:bottom w:val="single" w:sz="4" w:space="0" w:color="auto"/>
              <w:right w:val="single" w:sz="4" w:space="0" w:color="auto"/>
            </w:tcBorders>
            <w:hideMark/>
          </w:tcPr>
          <w:p w14:paraId="300692E7"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73E86C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611F4D2"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hideMark/>
          </w:tcPr>
          <w:p w14:paraId="21E05EDF" w14:textId="77777777" w:rsidR="00172B87" w:rsidRDefault="00172B87">
            <w:pPr>
              <w:jc w:val="center"/>
              <w:rPr>
                <w:rFonts w:ascii="Arial" w:hAnsi="Arial" w:cs="Arial"/>
                <w:sz w:val="18"/>
                <w:szCs w:val="18"/>
              </w:rPr>
            </w:pPr>
            <w:r>
              <w:rPr>
                <w:rFonts w:ascii="Arial" w:hAnsi="Arial" w:cs="Arial"/>
                <w:sz w:val="18"/>
                <w:szCs w:val="18"/>
                <w:lang w:eastAsia="ja-JP"/>
              </w:rPr>
              <w:t>DC_28A_n1A-n40A</w:t>
            </w:r>
          </w:p>
        </w:tc>
        <w:tc>
          <w:tcPr>
            <w:tcW w:w="867" w:type="dxa"/>
            <w:gridSpan w:val="2"/>
            <w:tcBorders>
              <w:top w:val="single" w:sz="4" w:space="0" w:color="auto"/>
              <w:left w:val="single" w:sz="4" w:space="0" w:color="auto"/>
              <w:bottom w:val="single" w:sz="4" w:space="0" w:color="auto"/>
              <w:right w:val="single" w:sz="4" w:space="0" w:color="auto"/>
            </w:tcBorders>
            <w:hideMark/>
          </w:tcPr>
          <w:p w14:paraId="37A451FA" w14:textId="77777777" w:rsidR="00172B87" w:rsidRDefault="00172B87">
            <w:pPr>
              <w:jc w:val="center"/>
              <w:rPr>
                <w:rFonts w:ascii="Arial" w:hAnsi="Arial" w:cs="Arial"/>
                <w:sz w:val="18"/>
                <w:szCs w:val="18"/>
              </w:rPr>
            </w:pPr>
            <w:r>
              <w:rPr>
                <w:rFonts w:ascii="Arial" w:hAnsi="Arial" w:cs="Arial"/>
                <w:sz w:val="18"/>
                <w:szCs w:val="18"/>
                <w:lang w:eastAsia="zh-TW"/>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5E9A9CE" w14:textId="77777777" w:rsidR="00172B87" w:rsidRDefault="00172B87">
            <w:pPr>
              <w:jc w:val="center"/>
              <w:rPr>
                <w:rFonts w:ascii="Arial" w:hAnsi="Arial" w:cs="Arial"/>
                <w:sz w:val="18"/>
                <w:szCs w:val="18"/>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
          <w:p w14:paraId="60241056"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2939E8A"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435F22B" w14:textId="77777777" w:rsidR="00172B87" w:rsidRDefault="00172B87">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
          <w:p w14:paraId="349833E3"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E0B644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3FA03BD"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19E9E2A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CA8C349" w14:textId="77777777" w:rsidR="00172B87" w:rsidRDefault="00172B87">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1589E36" w14:textId="77777777" w:rsidR="00172B87" w:rsidRDefault="00172B87">
            <w:pPr>
              <w:jc w:val="center"/>
              <w:rPr>
                <w:rFonts w:ascii="Arial" w:hAnsi="Arial" w:cs="Arial"/>
                <w:sz w:val="18"/>
                <w:szCs w:val="18"/>
              </w:rPr>
            </w:pPr>
            <w:r>
              <w:rPr>
                <w:rFonts w:ascii="Arial" w:hAnsi="Arial" w:cs="Arial"/>
                <w:sz w:val="18"/>
                <w:szCs w:val="18"/>
              </w:rPr>
              <w:t>1930</w:t>
            </w:r>
          </w:p>
        </w:tc>
        <w:tc>
          <w:tcPr>
            <w:tcW w:w="863" w:type="dxa"/>
            <w:tcBorders>
              <w:top w:val="single" w:sz="4" w:space="0" w:color="auto"/>
              <w:left w:val="single" w:sz="4" w:space="0" w:color="auto"/>
              <w:bottom w:val="single" w:sz="4" w:space="0" w:color="auto"/>
              <w:right w:val="single" w:sz="4" w:space="0" w:color="auto"/>
            </w:tcBorders>
            <w:noWrap/>
            <w:hideMark/>
          </w:tcPr>
          <w:p w14:paraId="2FBA5D87"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BA2CAB4"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F4719E1" w14:textId="77777777" w:rsidR="00172B87" w:rsidRDefault="00172B87">
            <w:pPr>
              <w:jc w:val="center"/>
              <w:rPr>
                <w:rFonts w:ascii="Arial" w:hAnsi="Arial" w:cs="Arial"/>
                <w:sz w:val="18"/>
                <w:szCs w:val="18"/>
              </w:rPr>
            </w:pPr>
            <w:r>
              <w:rPr>
                <w:rFonts w:ascii="Arial" w:hAnsi="Arial" w:cs="Arial"/>
                <w:sz w:val="18"/>
                <w:szCs w:val="18"/>
              </w:rPr>
              <w:t>2120</w:t>
            </w:r>
          </w:p>
        </w:tc>
        <w:tc>
          <w:tcPr>
            <w:tcW w:w="838" w:type="dxa"/>
            <w:gridSpan w:val="5"/>
            <w:tcBorders>
              <w:top w:val="single" w:sz="4" w:space="0" w:color="auto"/>
              <w:left w:val="single" w:sz="4" w:space="0" w:color="auto"/>
              <w:bottom w:val="single" w:sz="4" w:space="0" w:color="auto"/>
              <w:right w:val="single" w:sz="4" w:space="0" w:color="auto"/>
            </w:tcBorders>
            <w:hideMark/>
          </w:tcPr>
          <w:p w14:paraId="75B8B94E"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AA9ED1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5F34316"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596E6F2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CAC2BEC" w14:textId="77777777" w:rsidR="00172B87" w:rsidRDefault="00172B87">
            <w:pPr>
              <w:jc w:val="center"/>
              <w:rPr>
                <w:rFonts w:ascii="Arial" w:hAnsi="Arial" w:cs="Arial"/>
                <w:sz w:val="18"/>
                <w:szCs w:val="18"/>
              </w:rPr>
            </w:pPr>
            <w:r>
              <w:rPr>
                <w:rFonts w:ascii="Arial" w:hAnsi="Arial" w:cs="Arial"/>
                <w:sz w:val="18"/>
                <w:szCs w:val="18"/>
              </w:rPr>
              <w:t>n40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41DF25E"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BE8073F"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F6AC28B"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4DB63359" w14:textId="77777777" w:rsidR="00172B87" w:rsidRDefault="00172B87">
            <w:pPr>
              <w:jc w:val="center"/>
              <w:rPr>
                <w:rFonts w:ascii="Arial" w:hAnsi="Arial" w:cs="Arial"/>
                <w:sz w:val="18"/>
                <w:szCs w:val="18"/>
              </w:rPr>
            </w:pPr>
            <w:r>
              <w:rPr>
                <w:rFonts w:ascii="Arial" w:hAnsi="Arial" w:cs="Arial"/>
                <w:sz w:val="18"/>
                <w:szCs w:val="18"/>
              </w:rPr>
              <w:t>2374</w:t>
            </w:r>
          </w:p>
        </w:tc>
        <w:tc>
          <w:tcPr>
            <w:tcW w:w="838" w:type="dxa"/>
            <w:gridSpan w:val="5"/>
            <w:tcBorders>
              <w:top w:val="single" w:sz="4" w:space="0" w:color="auto"/>
              <w:left w:val="single" w:sz="4" w:space="0" w:color="auto"/>
              <w:bottom w:val="single" w:sz="4" w:space="0" w:color="auto"/>
              <w:right w:val="single" w:sz="4" w:space="0" w:color="auto"/>
            </w:tcBorders>
            <w:hideMark/>
          </w:tcPr>
          <w:p w14:paraId="61DCC9E7" w14:textId="77777777" w:rsidR="00172B87" w:rsidRDefault="00172B87">
            <w:pPr>
              <w:jc w:val="center"/>
              <w:rPr>
                <w:rFonts w:ascii="Arial" w:hAnsi="Arial" w:cs="Arial"/>
                <w:sz w:val="18"/>
                <w:szCs w:val="18"/>
              </w:rPr>
            </w:pPr>
            <w:r>
              <w:rPr>
                <w:rFonts w:ascii="Arial" w:hAnsi="Arial" w:cs="Arial"/>
                <w:sz w:val="18"/>
                <w:szCs w:val="18"/>
              </w:rPr>
              <w:t>10.1</w:t>
            </w:r>
          </w:p>
        </w:tc>
        <w:tc>
          <w:tcPr>
            <w:tcW w:w="1413" w:type="dxa"/>
            <w:gridSpan w:val="2"/>
            <w:tcBorders>
              <w:top w:val="single" w:sz="4" w:space="0" w:color="auto"/>
              <w:left w:val="single" w:sz="4" w:space="0" w:color="auto"/>
              <w:bottom w:val="single" w:sz="4" w:space="0" w:color="auto"/>
              <w:right w:val="single" w:sz="4" w:space="0" w:color="auto"/>
            </w:tcBorders>
            <w:hideMark/>
          </w:tcPr>
          <w:p w14:paraId="6E3A8452"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61517056"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hideMark/>
          </w:tcPr>
          <w:p w14:paraId="70618239" w14:textId="77777777" w:rsidR="00172B87" w:rsidRDefault="00172B87">
            <w:pPr>
              <w:jc w:val="center"/>
              <w:rPr>
                <w:rFonts w:ascii="Arial" w:hAnsi="Arial" w:cs="Arial"/>
                <w:sz w:val="18"/>
                <w:szCs w:val="18"/>
              </w:rPr>
            </w:pPr>
            <w:r>
              <w:rPr>
                <w:rFonts w:ascii="Arial" w:hAnsi="Arial" w:cs="Arial"/>
                <w:sz w:val="18"/>
                <w:szCs w:val="18"/>
                <w:lang w:eastAsia="ja-JP"/>
              </w:rPr>
              <w:t>DC_28A_n1A-n78A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67CDBFBD" w14:textId="77777777" w:rsidR="00172B87" w:rsidRDefault="00172B87">
            <w:pPr>
              <w:jc w:val="center"/>
              <w:rPr>
                <w:rFonts w:ascii="Arial" w:hAnsi="Arial" w:cs="Arial"/>
                <w:sz w:val="18"/>
                <w:szCs w:val="18"/>
              </w:rPr>
            </w:pPr>
            <w:r>
              <w:rPr>
                <w:rFonts w:ascii="Arial" w:hAnsi="Arial" w:cs="Arial"/>
                <w:sz w:val="18"/>
                <w:szCs w:val="18"/>
                <w:lang w:eastAsia="zh-TW"/>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B419963" w14:textId="77777777" w:rsidR="00172B87" w:rsidRDefault="00172B87">
            <w:pPr>
              <w:jc w:val="center"/>
              <w:rPr>
                <w:rFonts w:ascii="Arial" w:hAnsi="Arial" w:cs="Arial"/>
                <w:sz w:val="18"/>
                <w:szCs w:val="18"/>
              </w:rPr>
            </w:pPr>
            <w:r>
              <w:rPr>
                <w:rFonts w:ascii="Arial" w:hAnsi="Arial" w:cs="Arial"/>
                <w:sz w:val="18"/>
                <w:szCs w:val="18"/>
              </w:rPr>
              <w:t>733</w:t>
            </w:r>
          </w:p>
        </w:tc>
        <w:tc>
          <w:tcPr>
            <w:tcW w:w="863" w:type="dxa"/>
            <w:tcBorders>
              <w:top w:val="single" w:sz="4" w:space="0" w:color="auto"/>
              <w:left w:val="single" w:sz="4" w:space="0" w:color="auto"/>
              <w:bottom w:val="single" w:sz="4" w:space="0" w:color="auto"/>
              <w:right w:val="single" w:sz="4" w:space="0" w:color="auto"/>
            </w:tcBorders>
            <w:noWrap/>
            <w:hideMark/>
          </w:tcPr>
          <w:p w14:paraId="7EA66219"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00E51F1"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06A63F1" w14:textId="77777777" w:rsidR="00172B87" w:rsidRDefault="00172B87">
            <w:pPr>
              <w:jc w:val="center"/>
              <w:rPr>
                <w:rFonts w:ascii="Arial" w:hAnsi="Arial" w:cs="Arial"/>
                <w:sz w:val="18"/>
                <w:szCs w:val="18"/>
              </w:rPr>
            </w:pPr>
            <w:r>
              <w:rPr>
                <w:rFonts w:ascii="Arial" w:hAnsi="Arial" w:cs="Arial"/>
                <w:sz w:val="18"/>
                <w:szCs w:val="18"/>
              </w:rPr>
              <w:t>788</w:t>
            </w:r>
          </w:p>
        </w:tc>
        <w:tc>
          <w:tcPr>
            <w:tcW w:w="838" w:type="dxa"/>
            <w:gridSpan w:val="5"/>
            <w:tcBorders>
              <w:top w:val="single" w:sz="4" w:space="0" w:color="auto"/>
              <w:left w:val="single" w:sz="4" w:space="0" w:color="auto"/>
              <w:bottom w:val="single" w:sz="4" w:space="0" w:color="auto"/>
              <w:right w:val="single" w:sz="4" w:space="0" w:color="auto"/>
            </w:tcBorders>
            <w:hideMark/>
          </w:tcPr>
          <w:p w14:paraId="1C88E2C7"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A70B80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6B3265E"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C4F742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F26C424" w14:textId="77777777" w:rsidR="00172B87" w:rsidRDefault="00172B87">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D3F9515" w14:textId="77777777" w:rsidR="00172B87" w:rsidRDefault="00172B87">
            <w:pPr>
              <w:jc w:val="center"/>
              <w:rPr>
                <w:rFonts w:ascii="Arial" w:hAnsi="Arial" w:cs="Arial"/>
                <w:sz w:val="18"/>
                <w:szCs w:val="18"/>
              </w:rPr>
            </w:pPr>
            <w:r>
              <w:rPr>
                <w:rFonts w:ascii="Arial" w:hAnsi="Arial" w:cs="Arial"/>
                <w:sz w:val="18"/>
                <w:szCs w:val="18"/>
              </w:rPr>
              <w:t>1950</w:t>
            </w:r>
          </w:p>
        </w:tc>
        <w:tc>
          <w:tcPr>
            <w:tcW w:w="863" w:type="dxa"/>
            <w:tcBorders>
              <w:top w:val="single" w:sz="4" w:space="0" w:color="auto"/>
              <w:left w:val="single" w:sz="4" w:space="0" w:color="auto"/>
              <w:bottom w:val="single" w:sz="4" w:space="0" w:color="auto"/>
              <w:right w:val="single" w:sz="4" w:space="0" w:color="auto"/>
            </w:tcBorders>
            <w:noWrap/>
            <w:hideMark/>
          </w:tcPr>
          <w:p w14:paraId="3B473812"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63EE4AE"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5D7AE65" w14:textId="77777777" w:rsidR="00172B87" w:rsidRDefault="00172B87">
            <w:pPr>
              <w:jc w:val="center"/>
              <w:rPr>
                <w:rFonts w:ascii="Arial" w:hAnsi="Arial" w:cs="Arial"/>
                <w:sz w:val="18"/>
                <w:szCs w:val="18"/>
              </w:rPr>
            </w:pPr>
            <w:r>
              <w:rPr>
                <w:rFonts w:ascii="Arial" w:hAnsi="Arial" w:cs="Arial"/>
                <w:sz w:val="18"/>
                <w:szCs w:val="18"/>
              </w:rPr>
              <w:t>2140</w:t>
            </w:r>
          </w:p>
        </w:tc>
        <w:tc>
          <w:tcPr>
            <w:tcW w:w="838" w:type="dxa"/>
            <w:gridSpan w:val="5"/>
            <w:tcBorders>
              <w:top w:val="single" w:sz="4" w:space="0" w:color="auto"/>
              <w:left w:val="single" w:sz="4" w:space="0" w:color="auto"/>
              <w:bottom w:val="single" w:sz="4" w:space="0" w:color="auto"/>
              <w:right w:val="single" w:sz="4" w:space="0" w:color="auto"/>
            </w:tcBorders>
            <w:hideMark/>
          </w:tcPr>
          <w:p w14:paraId="5E4A2198"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CF7BA4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5C16F61"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41D3AA6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03E2655"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B518C0F"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276D49F"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3C7A1F1"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C9C6DA5" w14:textId="77777777" w:rsidR="00172B87" w:rsidRDefault="00172B87">
            <w:pPr>
              <w:jc w:val="center"/>
              <w:rPr>
                <w:rFonts w:ascii="Arial" w:hAnsi="Arial" w:cs="Arial"/>
                <w:sz w:val="18"/>
                <w:szCs w:val="18"/>
              </w:rPr>
            </w:pPr>
            <w:r>
              <w:rPr>
                <w:rFonts w:ascii="Arial" w:hAnsi="Arial" w:cs="Arial"/>
                <w:sz w:val="18"/>
                <w:szCs w:val="18"/>
              </w:rPr>
              <w:t>3416</w:t>
            </w:r>
          </w:p>
        </w:tc>
        <w:tc>
          <w:tcPr>
            <w:tcW w:w="838" w:type="dxa"/>
            <w:gridSpan w:val="5"/>
            <w:tcBorders>
              <w:top w:val="single" w:sz="4" w:space="0" w:color="auto"/>
              <w:left w:val="single" w:sz="4" w:space="0" w:color="auto"/>
              <w:bottom w:val="single" w:sz="4" w:space="0" w:color="auto"/>
              <w:right w:val="single" w:sz="4" w:space="0" w:color="auto"/>
            </w:tcBorders>
            <w:hideMark/>
          </w:tcPr>
          <w:p w14:paraId="78273DA3" w14:textId="77777777" w:rsidR="00172B87" w:rsidRDefault="00172B87">
            <w:pPr>
              <w:jc w:val="center"/>
              <w:rPr>
                <w:rFonts w:ascii="Arial" w:hAnsi="Arial" w:cs="Arial"/>
                <w:sz w:val="18"/>
                <w:szCs w:val="18"/>
              </w:rPr>
            </w:pPr>
            <w:r>
              <w:rPr>
                <w:rFonts w:ascii="Arial" w:hAnsi="Arial" w:cs="Arial"/>
                <w:sz w:val="18"/>
                <w:szCs w:val="18"/>
              </w:rPr>
              <w:t>15.7</w:t>
            </w:r>
          </w:p>
        </w:tc>
        <w:tc>
          <w:tcPr>
            <w:tcW w:w="1413" w:type="dxa"/>
            <w:gridSpan w:val="2"/>
            <w:tcBorders>
              <w:top w:val="single" w:sz="4" w:space="0" w:color="auto"/>
              <w:left w:val="single" w:sz="4" w:space="0" w:color="auto"/>
              <w:bottom w:val="single" w:sz="4" w:space="0" w:color="auto"/>
              <w:right w:val="single" w:sz="4" w:space="0" w:color="auto"/>
            </w:tcBorders>
            <w:hideMark/>
          </w:tcPr>
          <w:p w14:paraId="1474893C"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2BCE2C41"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78DAB8F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9F809E4" w14:textId="77777777" w:rsidR="00172B87" w:rsidRDefault="00172B87">
            <w:pPr>
              <w:jc w:val="center"/>
              <w:rPr>
                <w:rFonts w:ascii="Arial" w:hAnsi="Arial" w:cs="Arial"/>
                <w:sz w:val="18"/>
                <w:szCs w:val="18"/>
              </w:rPr>
            </w:pPr>
            <w:r>
              <w:rPr>
                <w:rFonts w:ascii="Arial" w:hAnsi="Arial" w:cs="Arial"/>
                <w:sz w:val="18"/>
                <w:szCs w:val="18"/>
                <w:lang w:eastAsia="zh-TW"/>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BA06863" w14:textId="77777777" w:rsidR="00172B87" w:rsidRDefault="00172B87">
            <w:pPr>
              <w:jc w:val="center"/>
              <w:rPr>
                <w:rFonts w:ascii="Arial" w:hAnsi="Arial" w:cs="Arial"/>
                <w:sz w:val="18"/>
                <w:szCs w:val="18"/>
              </w:rPr>
            </w:pPr>
            <w:r>
              <w:rPr>
                <w:rFonts w:ascii="Arial" w:hAnsi="Arial" w:cs="Arial"/>
                <w:sz w:val="18"/>
                <w:szCs w:val="18"/>
                <w:lang w:eastAsia="ja-JP"/>
              </w:rPr>
              <w:t>740</w:t>
            </w:r>
          </w:p>
        </w:tc>
        <w:tc>
          <w:tcPr>
            <w:tcW w:w="863" w:type="dxa"/>
            <w:tcBorders>
              <w:top w:val="single" w:sz="4" w:space="0" w:color="auto"/>
              <w:left w:val="single" w:sz="4" w:space="0" w:color="auto"/>
              <w:bottom w:val="single" w:sz="4" w:space="0" w:color="auto"/>
              <w:right w:val="single" w:sz="4" w:space="0" w:color="auto"/>
            </w:tcBorders>
            <w:noWrap/>
            <w:hideMark/>
          </w:tcPr>
          <w:p w14:paraId="13D181D9"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76F1A2D"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247" w:type="dxa"/>
            <w:tcBorders>
              <w:top w:val="single" w:sz="4" w:space="0" w:color="auto"/>
              <w:left w:val="single" w:sz="4" w:space="0" w:color="auto"/>
              <w:bottom w:val="single" w:sz="4" w:space="0" w:color="auto"/>
              <w:right w:val="single" w:sz="4" w:space="0" w:color="auto"/>
            </w:tcBorders>
            <w:noWrap/>
            <w:hideMark/>
          </w:tcPr>
          <w:p w14:paraId="2C4C20F7" w14:textId="77777777" w:rsidR="00172B87" w:rsidRDefault="00172B87">
            <w:pPr>
              <w:jc w:val="center"/>
              <w:rPr>
                <w:rFonts w:ascii="Arial" w:hAnsi="Arial" w:cs="Arial"/>
                <w:sz w:val="18"/>
                <w:szCs w:val="18"/>
              </w:rPr>
            </w:pPr>
            <w:r>
              <w:rPr>
                <w:rFonts w:ascii="Arial" w:hAnsi="Arial" w:cs="Arial"/>
                <w:sz w:val="18"/>
                <w:szCs w:val="18"/>
                <w:lang w:eastAsia="ja-JP"/>
              </w:rPr>
              <w:t>795</w:t>
            </w:r>
          </w:p>
        </w:tc>
        <w:tc>
          <w:tcPr>
            <w:tcW w:w="838" w:type="dxa"/>
            <w:gridSpan w:val="5"/>
            <w:tcBorders>
              <w:top w:val="single" w:sz="4" w:space="0" w:color="auto"/>
              <w:left w:val="single" w:sz="4" w:space="0" w:color="auto"/>
              <w:bottom w:val="single" w:sz="4" w:space="0" w:color="auto"/>
              <w:right w:val="single" w:sz="4" w:space="0" w:color="auto"/>
            </w:tcBorders>
            <w:hideMark/>
          </w:tcPr>
          <w:p w14:paraId="7F997DCA"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E7BBB5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9BC073F"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1F848FE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B9280E4" w14:textId="77777777" w:rsidR="00172B87" w:rsidRDefault="00172B87">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E678616"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863" w:type="dxa"/>
            <w:tcBorders>
              <w:top w:val="single" w:sz="4" w:space="0" w:color="auto"/>
              <w:left w:val="single" w:sz="4" w:space="0" w:color="auto"/>
              <w:bottom w:val="single" w:sz="4" w:space="0" w:color="auto"/>
              <w:right w:val="single" w:sz="4" w:space="0" w:color="auto"/>
            </w:tcBorders>
            <w:noWrap/>
            <w:hideMark/>
          </w:tcPr>
          <w:p w14:paraId="64900355"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3DCD223"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247" w:type="dxa"/>
            <w:tcBorders>
              <w:top w:val="single" w:sz="4" w:space="0" w:color="auto"/>
              <w:left w:val="single" w:sz="4" w:space="0" w:color="auto"/>
              <w:bottom w:val="single" w:sz="4" w:space="0" w:color="auto"/>
              <w:right w:val="single" w:sz="4" w:space="0" w:color="auto"/>
            </w:tcBorders>
            <w:noWrap/>
            <w:hideMark/>
          </w:tcPr>
          <w:p w14:paraId="49763EAA" w14:textId="77777777" w:rsidR="00172B87" w:rsidRDefault="00172B87">
            <w:pPr>
              <w:jc w:val="center"/>
              <w:rPr>
                <w:rFonts w:ascii="Arial" w:hAnsi="Arial" w:cs="Arial"/>
                <w:sz w:val="18"/>
                <w:szCs w:val="18"/>
              </w:rPr>
            </w:pPr>
            <w:r>
              <w:rPr>
                <w:rFonts w:ascii="Arial" w:hAnsi="Arial" w:cs="Arial"/>
                <w:sz w:val="18"/>
                <w:szCs w:val="18"/>
                <w:lang w:eastAsia="ja-JP"/>
              </w:rPr>
              <w:t>2150</w:t>
            </w:r>
          </w:p>
        </w:tc>
        <w:tc>
          <w:tcPr>
            <w:tcW w:w="838" w:type="dxa"/>
            <w:gridSpan w:val="5"/>
            <w:tcBorders>
              <w:top w:val="single" w:sz="4" w:space="0" w:color="auto"/>
              <w:left w:val="single" w:sz="4" w:space="0" w:color="auto"/>
              <w:bottom w:val="single" w:sz="4" w:space="0" w:color="auto"/>
              <w:right w:val="single" w:sz="4" w:space="0" w:color="auto"/>
            </w:tcBorders>
            <w:hideMark/>
          </w:tcPr>
          <w:p w14:paraId="584ED134" w14:textId="77777777" w:rsidR="00172B87" w:rsidRDefault="00172B87">
            <w:pPr>
              <w:jc w:val="center"/>
              <w:rPr>
                <w:rFonts w:ascii="Arial" w:hAnsi="Arial" w:cs="Arial"/>
                <w:sz w:val="18"/>
                <w:szCs w:val="18"/>
              </w:rPr>
            </w:pPr>
            <w:r>
              <w:rPr>
                <w:rFonts w:ascii="Arial" w:hAnsi="Arial" w:cs="Arial"/>
                <w:sz w:val="18"/>
                <w:szCs w:val="18"/>
              </w:rPr>
              <w:t>15.7</w:t>
            </w:r>
          </w:p>
        </w:tc>
        <w:tc>
          <w:tcPr>
            <w:tcW w:w="1413" w:type="dxa"/>
            <w:gridSpan w:val="2"/>
            <w:tcBorders>
              <w:top w:val="single" w:sz="4" w:space="0" w:color="auto"/>
              <w:left w:val="single" w:sz="4" w:space="0" w:color="auto"/>
              <w:bottom w:val="single" w:sz="4" w:space="0" w:color="auto"/>
              <w:right w:val="single" w:sz="4" w:space="0" w:color="auto"/>
            </w:tcBorders>
            <w:hideMark/>
          </w:tcPr>
          <w:p w14:paraId="62BCA2BD"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50DF7DEE"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3D6EECE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3824A47"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8687E21" w14:textId="77777777" w:rsidR="00172B87" w:rsidRDefault="00172B87">
            <w:pPr>
              <w:jc w:val="center"/>
              <w:rPr>
                <w:rFonts w:ascii="Arial" w:hAnsi="Arial" w:cs="Arial"/>
                <w:sz w:val="18"/>
                <w:szCs w:val="18"/>
              </w:rPr>
            </w:pPr>
            <w:r>
              <w:rPr>
                <w:rFonts w:ascii="Arial" w:hAnsi="Arial" w:cs="Arial"/>
                <w:sz w:val="18"/>
                <w:szCs w:val="18"/>
                <w:lang w:eastAsia="ja-JP"/>
              </w:rPr>
              <w:t>3630</w:t>
            </w:r>
          </w:p>
        </w:tc>
        <w:tc>
          <w:tcPr>
            <w:tcW w:w="863" w:type="dxa"/>
            <w:tcBorders>
              <w:top w:val="single" w:sz="4" w:space="0" w:color="auto"/>
              <w:left w:val="single" w:sz="4" w:space="0" w:color="auto"/>
              <w:bottom w:val="single" w:sz="4" w:space="0" w:color="auto"/>
              <w:right w:val="single" w:sz="4" w:space="0" w:color="auto"/>
            </w:tcBorders>
            <w:noWrap/>
            <w:hideMark/>
          </w:tcPr>
          <w:p w14:paraId="7BBB86E2"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4329691" w14:textId="77777777" w:rsidR="00172B87" w:rsidRDefault="00172B87">
            <w:pPr>
              <w:jc w:val="center"/>
              <w:rPr>
                <w:rFonts w:ascii="Arial" w:hAnsi="Arial" w:cs="Arial"/>
                <w:sz w:val="18"/>
                <w:szCs w:val="18"/>
              </w:rPr>
            </w:pPr>
            <w:r>
              <w:rPr>
                <w:rFonts w:ascii="Arial" w:hAnsi="Arial" w:cs="Arial"/>
                <w:sz w:val="18"/>
                <w:szCs w:val="18"/>
                <w:lang w:eastAsia="ja-JP"/>
              </w:rPr>
              <w:t>50</w:t>
            </w:r>
          </w:p>
        </w:tc>
        <w:tc>
          <w:tcPr>
            <w:tcW w:w="1247" w:type="dxa"/>
            <w:tcBorders>
              <w:top w:val="single" w:sz="4" w:space="0" w:color="auto"/>
              <w:left w:val="single" w:sz="4" w:space="0" w:color="auto"/>
              <w:bottom w:val="single" w:sz="4" w:space="0" w:color="auto"/>
              <w:right w:val="single" w:sz="4" w:space="0" w:color="auto"/>
            </w:tcBorders>
            <w:noWrap/>
            <w:hideMark/>
          </w:tcPr>
          <w:p w14:paraId="03C72C4B" w14:textId="77777777" w:rsidR="00172B87" w:rsidRDefault="00172B87">
            <w:pPr>
              <w:jc w:val="center"/>
              <w:rPr>
                <w:rFonts w:ascii="Arial" w:hAnsi="Arial" w:cs="Arial"/>
                <w:sz w:val="18"/>
                <w:szCs w:val="18"/>
              </w:rPr>
            </w:pPr>
            <w:r>
              <w:rPr>
                <w:rFonts w:ascii="Arial" w:hAnsi="Arial" w:cs="Arial"/>
                <w:sz w:val="18"/>
                <w:szCs w:val="18"/>
                <w:lang w:eastAsia="ja-JP"/>
              </w:rPr>
              <w:t>3630</w:t>
            </w:r>
          </w:p>
        </w:tc>
        <w:tc>
          <w:tcPr>
            <w:tcW w:w="838" w:type="dxa"/>
            <w:gridSpan w:val="5"/>
            <w:tcBorders>
              <w:top w:val="single" w:sz="4" w:space="0" w:color="auto"/>
              <w:left w:val="single" w:sz="4" w:space="0" w:color="auto"/>
              <w:bottom w:val="single" w:sz="4" w:space="0" w:color="auto"/>
              <w:right w:val="single" w:sz="4" w:space="0" w:color="auto"/>
            </w:tcBorders>
            <w:hideMark/>
          </w:tcPr>
          <w:p w14:paraId="0AFAF724"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8E7D4E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07C3678"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28EEEF66" w14:textId="77777777" w:rsidR="00172B87" w:rsidRDefault="00172B87">
            <w:pPr>
              <w:jc w:val="center"/>
              <w:rPr>
                <w:rFonts w:ascii="Arial" w:hAnsi="Arial" w:cs="Arial"/>
                <w:sz w:val="18"/>
                <w:szCs w:val="18"/>
              </w:rPr>
            </w:pPr>
            <w:r>
              <w:rPr>
                <w:rFonts w:ascii="Arial" w:hAnsi="Arial" w:cs="Arial"/>
                <w:sz w:val="18"/>
                <w:szCs w:val="18"/>
              </w:rPr>
              <w:t>DC_28A_n</w:t>
            </w:r>
            <w:r>
              <w:rPr>
                <w:rFonts w:ascii="Arial" w:hAnsi="Arial" w:cs="Arial"/>
                <w:sz w:val="18"/>
                <w:szCs w:val="18"/>
                <w:lang w:eastAsia="zh-CN"/>
              </w:rPr>
              <w:t>3</w:t>
            </w:r>
            <w:r>
              <w:rPr>
                <w:rFonts w:ascii="Arial" w:hAnsi="Arial" w:cs="Arial"/>
                <w:sz w:val="18"/>
                <w:szCs w:val="18"/>
              </w:rPr>
              <w:t>A-n7</w:t>
            </w:r>
            <w:r>
              <w:rPr>
                <w:rFonts w:ascii="Arial" w:hAnsi="Arial" w:cs="Arial"/>
                <w:sz w:val="18"/>
                <w:szCs w:val="18"/>
                <w:lang w:eastAsia="zh-CN"/>
              </w:rPr>
              <w:t>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7162F105" w14:textId="77777777" w:rsidR="00172B87" w:rsidRDefault="00172B87">
            <w:pPr>
              <w:jc w:val="center"/>
              <w:rPr>
                <w:rFonts w:ascii="Arial" w:hAnsi="Arial" w:cs="Arial"/>
                <w:sz w:val="18"/>
                <w:szCs w:val="18"/>
              </w:rPr>
            </w:pPr>
            <w:r>
              <w:rPr>
                <w:rFonts w:ascii="Arial" w:hAnsi="Arial" w:cs="Arial"/>
                <w:sz w:val="18"/>
                <w:szCs w:val="18"/>
                <w:lang w:eastAsia="zh-CN"/>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BC54C44" w14:textId="77777777" w:rsidR="00172B87" w:rsidRDefault="00172B87">
            <w:pPr>
              <w:jc w:val="center"/>
              <w:rPr>
                <w:rFonts w:ascii="Arial" w:hAnsi="Arial" w:cs="Arial"/>
                <w:sz w:val="18"/>
                <w:szCs w:val="18"/>
              </w:rPr>
            </w:pPr>
            <w:r>
              <w:rPr>
                <w:rFonts w:ascii="Arial" w:hAnsi="Arial" w:cs="Arial"/>
                <w:sz w:val="18"/>
                <w:szCs w:val="18"/>
                <w:lang w:eastAsia="zh-CN"/>
              </w:rPr>
              <w:t>735</w:t>
            </w:r>
          </w:p>
        </w:tc>
        <w:tc>
          <w:tcPr>
            <w:tcW w:w="863" w:type="dxa"/>
            <w:tcBorders>
              <w:top w:val="single" w:sz="4" w:space="0" w:color="auto"/>
              <w:left w:val="single" w:sz="4" w:space="0" w:color="auto"/>
              <w:bottom w:val="single" w:sz="4" w:space="0" w:color="auto"/>
              <w:right w:val="single" w:sz="4" w:space="0" w:color="auto"/>
            </w:tcBorders>
            <w:noWrap/>
            <w:hideMark/>
          </w:tcPr>
          <w:p w14:paraId="5B0BCBDB"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E9873D6"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9A0CC6E" w14:textId="77777777" w:rsidR="00172B87" w:rsidRDefault="00172B87">
            <w:pPr>
              <w:jc w:val="center"/>
              <w:rPr>
                <w:rFonts w:ascii="Arial" w:hAnsi="Arial" w:cs="Arial"/>
                <w:sz w:val="18"/>
                <w:szCs w:val="18"/>
              </w:rPr>
            </w:pPr>
            <w:r>
              <w:rPr>
                <w:rFonts w:ascii="Arial" w:hAnsi="Arial" w:cs="Arial"/>
                <w:sz w:val="18"/>
                <w:szCs w:val="18"/>
                <w:lang w:eastAsia="zh-CN"/>
              </w:rPr>
              <w:t>790</w:t>
            </w:r>
          </w:p>
        </w:tc>
        <w:tc>
          <w:tcPr>
            <w:tcW w:w="838" w:type="dxa"/>
            <w:gridSpan w:val="5"/>
            <w:tcBorders>
              <w:top w:val="single" w:sz="4" w:space="0" w:color="auto"/>
              <w:left w:val="single" w:sz="4" w:space="0" w:color="auto"/>
              <w:bottom w:val="single" w:sz="4" w:space="0" w:color="auto"/>
              <w:right w:val="single" w:sz="4" w:space="0" w:color="auto"/>
            </w:tcBorders>
            <w:hideMark/>
          </w:tcPr>
          <w:p w14:paraId="58CF832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BE87924"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5DB0BF8"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8424BA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25CDFAA" w14:textId="77777777" w:rsidR="00172B87" w:rsidRDefault="00172B87">
            <w:pPr>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FFD7E15"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hideMark/>
          </w:tcPr>
          <w:p w14:paraId="6ADAD93F"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8CD3C32"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248B432D" w14:textId="77777777" w:rsidR="00172B87" w:rsidRDefault="00172B87">
            <w:pPr>
              <w:jc w:val="center"/>
              <w:rPr>
                <w:rFonts w:ascii="Arial" w:hAnsi="Arial" w:cs="Arial"/>
                <w:sz w:val="18"/>
                <w:szCs w:val="18"/>
              </w:rPr>
            </w:pPr>
            <w:r>
              <w:rPr>
                <w:rFonts w:ascii="Arial" w:hAnsi="Arial" w:cs="Arial"/>
                <w:sz w:val="18"/>
                <w:szCs w:val="18"/>
                <w:lang w:eastAsia="zh-CN"/>
              </w:rPr>
              <w:t>1850</w:t>
            </w:r>
          </w:p>
        </w:tc>
        <w:tc>
          <w:tcPr>
            <w:tcW w:w="838" w:type="dxa"/>
            <w:gridSpan w:val="5"/>
            <w:tcBorders>
              <w:top w:val="single" w:sz="4" w:space="0" w:color="auto"/>
              <w:left w:val="single" w:sz="4" w:space="0" w:color="auto"/>
              <w:bottom w:val="single" w:sz="4" w:space="0" w:color="auto"/>
              <w:right w:val="single" w:sz="4" w:space="0" w:color="auto"/>
            </w:tcBorders>
            <w:hideMark/>
          </w:tcPr>
          <w:p w14:paraId="0D9CD63D" w14:textId="77777777" w:rsidR="00172B87" w:rsidRDefault="00172B87">
            <w:pPr>
              <w:jc w:val="center"/>
              <w:rPr>
                <w:rFonts w:ascii="Arial" w:hAnsi="Arial" w:cs="Arial"/>
                <w:sz w:val="18"/>
                <w:szCs w:val="18"/>
              </w:rPr>
            </w:pPr>
            <w:r>
              <w:rPr>
                <w:rFonts w:ascii="Arial" w:hAnsi="Arial" w:cs="Arial"/>
                <w:sz w:val="18"/>
                <w:szCs w:val="18"/>
                <w:lang w:eastAsia="ko-KR"/>
              </w:rPr>
              <w:t>17.0</w:t>
            </w:r>
          </w:p>
        </w:tc>
        <w:tc>
          <w:tcPr>
            <w:tcW w:w="1413" w:type="dxa"/>
            <w:gridSpan w:val="2"/>
            <w:tcBorders>
              <w:top w:val="single" w:sz="4" w:space="0" w:color="auto"/>
              <w:left w:val="single" w:sz="4" w:space="0" w:color="auto"/>
              <w:bottom w:val="single" w:sz="4" w:space="0" w:color="auto"/>
              <w:right w:val="single" w:sz="4" w:space="0" w:color="auto"/>
            </w:tcBorders>
            <w:hideMark/>
          </w:tcPr>
          <w:p w14:paraId="54D3A12D"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746D3ED6"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4F67140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077BF03" w14:textId="77777777" w:rsidR="00172B87" w:rsidRDefault="00172B87">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CE79C99" w14:textId="77777777" w:rsidR="00172B87" w:rsidRDefault="00172B87">
            <w:pPr>
              <w:jc w:val="center"/>
              <w:rPr>
                <w:rFonts w:ascii="Arial" w:hAnsi="Arial" w:cs="Arial"/>
                <w:sz w:val="18"/>
                <w:szCs w:val="18"/>
              </w:rPr>
            </w:pPr>
            <w:r>
              <w:rPr>
                <w:rFonts w:ascii="Arial" w:hAnsi="Arial" w:cs="Arial"/>
                <w:sz w:val="18"/>
                <w:szCs w:val="18"/>
                <w:lang w:eastAsia="zh-CN"/>
              </w:rPr>
              <w:t>3320</w:t>
            </w:r>
          </w:p>
        </w:tc>
        <w:tc>
          <w:tcPr>
            <w:tcW w:w="863" w:type="dxa"/>
            <w:tcBorders>
              <w:top w:val="single" w:sz="4" w:space="0" w:color="auto"/>
              <w:left w:val="single" w:sz="4" w:space="0" w:color="auto"/>
              <w:bottom w:val="single" w:sz="4" w:space="0" w:color="auto"/>
              <w:right w:val="single" w:sz="4" w:space="0" w:color="auto"/>
            </w:tcBorders>
            <w:noWrap/>
            <w:hideMark/>
          </w:tcPr>
          <w:p w14:paraId="6C6F707F"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A3BACF4" w14:textId="77777777" w:rsidR="00172B87" w:rsidRDefault="00172B87">
            <w:pPr>
              <w:jc w:val="center"/>
              <w:rPr>
                <w:rFonts w:ascii="Arial" w:hAnsi="Arial" w:cs="Arial"/>
                <w:sz w:val="18"/>
                <w:szCs w:val="18"/>
              </w:rPr>
            </w:pPr>
            <w:r>
              <w:rPr>
                <w:rFonts w:ascii="Arial" w:hAnsi="Arial" w:cs="Arial"/>
                <w:sz w:val="18"/>
                <w:szCs w:val="18"/>
                <w:lang w:eastAsia="fr-FR"/>
              </w:rPr>
              <w:t>50</w:t>
            </w:r>
          </w:p>
        </w:tc>
        <w:tc>
          <w:tcPr>
            <w:tcW w:w="1247" w:type="dxa"/>
            <w:tcBorders>
              <w:top w:val="single" w:sz="4" w:space="0" w:color="auto"/>
              <w:left w:val="single" w:sz="4" w:space="0" w:color="auto"/>
              <w:bottom w:val="single" w:sz="4" w:space="0" w:color="auto"/>
              <w:right w:val="single" w:sz="4" w:space="0" w:color="auto"/>
            </w:tcBorders>
            <w:noWrap/>
            <w:hideMark/>
          </w:tcPr>
          <w:p w14:paraId="2E66C703" w14:textId="77777777" w:rsidR="00172B87" w:rsidRDefault="00172B87">
            <w:pPr>
              <w:jc w:val="center"/>
              <w:rPr>
                <w:rFonts w:ascii="Arial" w:hAnsi="Arial" w:cs="Arial"/>
                <w:sz w:val="18"/>
                <w:szCs w:val="18"/>
              </w:rPr>
            </w:pPr>
            <w:r>
              <w:rPr>
                <w:rFonts w:ascii="Arial" w:hAnsi="Arial" w:cs="Arial"/>
                <w:sz w:val="18"/>
                <w:szCs w:val="18"/>
                <w:lang w:eastAsia="zh-CN"/>
              </w:rPr>
              <w:t>3320</w:t>
            </w:r>
          </w:p>
        </w:tc>
        <w:tc>
          <w:tcPr>
            <w:tcW w:w="838" w:type="dxa"/>
            <w:gridSpan w:val="5"/>
            <w:tcBorders>
              <w:top w:val="single" w:sz="4" w:space="0" w:color="auto"/>
              <w:left w:val="single" w:sz="4" w:space="0" w:color="auto"/>
              <w:bottom w:val="single" w:sz="4" w:space="0" w:color="auto"/>
              <w:right w:val="single" w:sz="4" w:space="0" w:color="auto"/>
            </w:tcBorders>
            <w:hideMark/>
          </w:tcPr>
          <w:p w14:paraId="37ED84A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E07985F"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4C94CD6"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1E109F2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EB5E43E" w14:textId="77777777" w:rsidR="00172B87" w:rsidRDefault="00172B87">
            <w:pPr>
              <w:jc w:val="center"/>
              <w:rPr>
                <w:rFonts w:ascii="Arial" w:hAnsi="Arial" w:cs="Arial"/>
                <w:sz w:val="18"/>
                <w:szCs w:val="18"/>
              </w:rPr>
            </w:pPr>
            <w:r>
              <w:rPr>
                <w:rFonts w:ascii="Arial" w:hAnsi="Arial" w:cs="Arial"/>
                <w:sz w:val="18"/>
                <w:szCs w:val="18"/>
                <w:lang w:eastAsia="zh-CN"/>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3021942" w14:textId="77777777" w:rsidR="00172B87" w:rsidRDefault="00172B87">
            <w:pPr>
              <w:jc w:val="center"/>
              <w:rPr>
                <w:rFonts w:ascii="Arial" w:hAnsi="Arial" w:cs="Arial"/>
                <w:sz w:val="18"/>
                <w:szCs w:val="18"/>
              </w:rPr>
            </w:pPr>
            <w:r>
              <w:rPr>
                <w:rFonts w:ascii="Arial" w:hAnsi="Arial" w:cs="Arial"/>
                <w:sz w:val="18"/>
                <w:szCs w:val="18"/>
              </w:rPr>
              <w:t>733</w:t>
            </w:r>
          </w:p>
        </w:tc>
        <w:tc>
          <w:tcPr>
            <w:tcW w:w="863" w:type="dxa"/>
            <w:tcBorders>
              <w:top w:val="single" w:sz="4" w:space="0" w:color="auto"/>
              <w:left w:val="single" w:sz="4" w:space="0" w:color="auto"/>
              <w:bottom w:val="single" w:sz="4" w:space="0" w:color="auto"/>
              <w:right w:val="single" w:sz="4" w:space="0" w:color="auto"/>
            </w:tcBorders>
            <w:noWrap/>
            <w:hideMark/>
          </w:tcPr>
          <w:p w14:paraId="228FC0D6"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FE58CA2"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4511A37" w14:textId="77777777" w:rsidR="00172B87" w:rsidRDefault="00172B87">
            <w:pPr>
              <w:jc w:val="center"/>
              <w:rPr>
                <w:rFonts w:ascii="Arial" w:hAnsi="Arial" w:cs="Arial"/>
                <w:sz w:val="18"/>
                <w:szCs w:val="18"/>
              </w:rPr>
            </w:pPr>
            <w:r>
              <w:rPr>
                <w:rFonts w:ascii="Arial" w:hAnsi="Arial" w:cs="Arial"/>
                <w:sz w:val="18"/>
                <w:szCs w:val="18"/>
              </w:rPr>
              <w:t>788</w:t>
            </w:r>
          </w:p>
        </w:tc>
        <w:tc>
          <w:tcPr>
            <w:tcW w:w="838" w:type="dxa"/>
            <w:gridSpan w:val="5"/>
            <w:tcBorders>
              <w:top w:val="single" w:sz="4" w:space="0" w:color="auto"/>
              <w:left w:val="single" w:sz="4" w:space="0" w:color="auto"/>
              <w:bottom w:val="single" w:sz="4" w:space="0" w:color="auto"/>
              <w:right w:val="single" w:sz="4" w:space="0" w:color="auto"/>
            </w:tcBorders>
            <w:hideMark/>
          </w:tcPr>
          <w:p w14:paraId="5667711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96A79A3"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D75E200"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199599C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B39B161" w14:textId="77777777" w:rsidR="00172B87" w:rsidRDefault="00172B87">
            <w:pPr>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F56854C" w14:textId="77777777" w:rsidR="00172B87" w:rsidRDefault="00172B87">
            <w:pPr>
              <w:jc w:val="center"/>
              <w:rPr>
                <w:rFonts w:ascii="Arial" w:hAnsi="Arial" w:cs="Arial"/>
                <w:sz w:val="18"/>
                <w:szCs w:val="18"/>
              </w:rPr>
            </w:pPr>
            <w:r>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hideMark/>
          </w:tcPr>
          <w:p w14:paraId="05446AC9"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CC16103"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1B36837" w14:textId="77777777" w:rsidR="00172B87" w:rsidRDefault="00172B87">
            <w:pPr>
              <w:jc w:val="center"/>
              <w:rPr>
                <w:rFonts w:ascii="Arial" w:hAnsi="Arial" w:cs="Arial"/>
                <w:sz w:val="18"/>
                <w:szCs w:val="18"/>
              </w:rPr>
            </w:pPr>
            <w:r>
              <w:rPr>
                <w:rFonts w:ascii="Arial" w:hAnsi="Arial" w:cs="Arial"/>
                <w:sz w:val="18"/>
                <w:szCs w:val="18"/>
              </w:rPr>
              <w:t>1815</w:t>
            </w:r>
          </w:p>
        </w:tc>
        <w:tc>
          <w:tcPr>
            <w:tcW w:w="838" w:type="dxa"/>
            <w:gridSpan w:val="5"/>
            <w:tcBorders>
              <w:top w:val="single" w:sz="4" w:space="0" w:color="auto"/>
              <w:left w:val="single" w:sz="4" w:space="0" w:color="auto"/>
              <w:bottom w:val="single" w:sz="4" w:space="0" w:color="auto"/>
              <w:right w:val="single" w:sz="4" w:space="0" w:color="auto"/>
            </w:tcBorders>
            <w:hideMark/>
          </w:tcPr>
          <w:p w14:paraId="2AB1BB5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F6C6BF0"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F1DA9B6"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2E6C181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3E59243" w14:textId="77777777" w:rsidR="00172B87" w:rsidRDefault="00172B87">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928CEA3"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4D8C02D4"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F556106"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977ED22" w14:textId="77777777" w:rsidR="00172B87" w:rsidRDefault="00172B87">
            <w:pPr>
              <w:jc w:val="center"/>
              <w:rPr>
                <w:rFonts w:ascii="Arial" w:hAnsi="Arial" w:cs="Arial"/>
                <w:sz w:val="18"/>
                <w:szCs w:val="18"/>
              </w:rPr>
            </w:pPr>
            <w:r>
              <w:rPr>
                <w:rFonts w:ascii="Arial" w:hAnsi="Arial" w:cs="Arial"/>
                <w:sz w:val="18"/>
                <w:szCs w:val="18"/>
              </w:rPr>
              <w:t>4173</w:t>
            </w:r>
          </w:p>
        </w:tc>
        <w:tc>
          <w:tcPr>
            <w:tcW w:w="838" w:type="dxa"/>
            <w:gridSpan w:val="5"/>
            <w:tcBorders>
              <w:top w:val="single" w:sz="4" w:space="0" w:color="auto"/>
              <w:left w:val="single" w:sz="4" w:space="0" w:color="auto"/>
              <w:bottom w:val="single" w:sz="4" w:space="0" w:color="auto"/>
              <w:right w:val="single" w:sz="4" w:space="0" w:color="auto"/>
            </w:tcBorders>
            <w:hideMark/>
          </w:tcPr>
          <w:p w14:paraId="68D115E7" w14:textId="77777777" w:rsidR="00172B87" w:rsidRDefault="00172B87">
            <w:pPr>
              <w:jc w:val="center"/>
              <w:rPr>
                <w:rFonts w:ascii="Arial" w:hAnsi="Arial" w:cs="Arial"/>
                <w:sz w:val="18"/>
                <w:szCs w:val="18"/>
              </w:rPr>
            </w:pPr>
            <w:r>
              <w:rPr>
                <w:rFonts w:ascii="Arial" w:hAnsi="Arial" w:cs="Arial"/>
                <w:sz w:val="18"/>
                <w:szCs w:val="18"/>
                <w:lang w:eastAsia="ko-KR"/>
              </w:rPr>
              <w:t>15.9</w:t>
            </w:r>
          </w:p>
        </w:tc>
        <w:tc>
          <w:tcPr>
            <w:tcW w:w="1413" w:type="dxa"/>
            <w:gridSpan w:val="2"/>
            <w:tcBorders>
              <w:top w:val="single" w:sz="4" w:space="0" w:color="auto"/>
              <w:left w:val="single" w:sz="4" w:space="0" w:color="auto"/>
              <w:bottom w:val="single" w:sz="4" w:space="0" w:color="auto"/>
              <w:right w:val="single" w:sz="4" w:space="0" w:color="auto"/>
            </w:tcBorders>
            <w:hideMark/>
          </w:tcPr>
          <w:p w14:paraId="384235FB"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46A930CD"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1004888E" w14:textId="77777777" w:rsidR="00172B87" w:rsidRDefault="00172B87">
            <w:pPr>
              <w:jc w:val="center"/>
              <w:rPr>
                <w:rFonts w:ascii="Arial" w:hAnsi="Arial" w:cs="Arial"/>
                <w:sz w:val="18"/>
                <w:szCs w:val="18"/>
              </w:rPr>
            </w:pPr>
            <w:r>
              <w:rPr>
                <w:rFonts w:ascii="Arial" w:hAnsi="Arial" w:cs="Arial"/>
                <w:sz w:val="18"/>
                <w:szCs w:val="18"/>
              </w:rPr>
              <w:t>DC_28A_n3A-n78A</w:t>
            </w:r>
          </w:p>
        </w:tc>
        <w:tc>
          <w:tcPr>
            <w:tcW w:w="867" w:type="dxa"/>
            <w:gridSpan w:val="2"/>
            <w:tcBorders>
              <w:top w:val="single" w:sz="4" w:space="0" w:color="auto"/>
              <w:left w:val="single" w:sz="4" w:space="0" w:color="auto"/>
              <w:bottom w:val="single" w:sz="4" w:space="0" w:color="auto"/>
              <w:right w:val="single" w:sz="4" w:space="0" w:color="auto"/>
            </w:tcBorders>
            <w:hideMark/>
          </w:tcPr>
          <w:p w14:paraId="18F77679" w14:textId="77777777" w:rsidR="00172B87" w:rsidRDefault="00172B87">
            <w:pPr>
              <w:jc w:val="center"/>
              <w:rPr>
                <w:rFonts w:ascii="Arial" w:hAnsi="Arial" w:cs="Arial"/>
                <w:sz w:val="18"/>
                <w:szCs w:val="18"/>
              </w:rPr>
            </w:pPr>
            <w:r>
              <w:rPr>
                <w:rFonts w:ascii="Arial" w:hAnsi="Arial" w:cs="Arial"/>
                <w:sz w:val="18"/>
                <w:szCs w:val="18"/>
                <w:lang w:eastAsia="zh-CN"/>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888ACFD" w14:textId="77777777" w:rsidR="00172B87" w:rsidRDefault="00172B87">
            <w:pPr>
              <w:jc w:val="center"/>
              <w:rPr>
                <w:rFonts w:ascii="Arial" w:hAnsi="Arial" w:cs="Arial"/>
                <w:sz w:val="18"/>
                <w:szCs w:val="18"/>
              </w:rPr>
            </w:pPr>
            <w:r>
              <w:rPr>
                <w:rFonts w:ascii="Arial" w:hAnsi="Arial" w:cs="Arial"/>
                <w:sz w:val="18"/>
                <w:szCs w:val="18"/>
                <w:lang w:eastAsia="zh-CN"/>
              </w:rPr>
              <w:t>735</w:t>
            </w:r>
          </w:p>
        </w:tc>
        <w:tc>
          <w:tcPr>
            <w:tcW w:w="863" w:type="dxa"/>
            <w:tcBorders>
              <w:top w:val="single" w:sz="4" w:space="0" w:color="auto"/>
              <w:left w:val="single" w:sz="4" w:space="0" w:color="auto"/>
              <w:bottom w:val="single" w:sz="4" w:space="0" w:color="auto"/>
              <w:right w:val="single" w:sz="4" w:space="0" w:color="auto"/>
            </w:tcBorders>
            <w:noWrap/>
            <w:hideMark/>
          </w:tcPr>
          <w:p w14:paraId="5E61461E"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4CBCF6E"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9E18355" w14:textId="77777777" w:rsidR="00172B87" w:rsidRDefault="00172B87">
            <w:pPr>
              <w:jc w:val="center"/>
              <w:rPr>
                <w:rFonts w:ascii="Arial" w:hAnsi="Arial" w:cs="Arial"/>
                <w:sz w:val="18"/>
                <w:szCs w:val="18"/>
              </w:rPr>
            </w:pPr>
            <w:r>
              <w:rPr>
                <w:rFonts w:ascii="Arial" w:hAnsi="Arial" w:cs="Arial"/>
                <w:sz w:val="18"/>
                <w:szCs w:val="18"/>
                <w:lang w:eastAsia="zh-CN"/>
              </w:rPr>
              <w:t>790</w:t>
            </w:r>
          </w:p>
        </w:tc>
        <w:tc>
          <w:tcPr>
            <w:tcW w:w="838" w:type="dxa"/>
            <w:gridSpan w:val="5"/>
            <w:tcBorders>
              <w:top w:val="single" w:sz="4" w:space="0" w:color="auto"/>
              <w:left w:val="single" w:sz="4" w:space="0" w:color="auto"/>
              <w:bottom w:val="single" w:sz="4" w:space="0" w:color="auto"/>
              <w:right w:val="single" w:sz="4" w:space="0" w:color="auto"/>
            </w:tcBorders>
            <w:hideMark/>
          </w:tcPr>
          <w:p w14:paraId="4B781B96"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9C71CD0"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r>
      <w:tr w:rsidR="00172B87" w14:paraId="22F0205F"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63C20F1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6CB129F" w14:textId="77777777" w:rsidR="00172B87" w:rsidRDefault="00172B87">
            <w:pPr>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79628FD" w14:textId="77777777" w:rsidR="00172B87" w:rsidRDefault="00172B87">
            <w:pPr>
              <w:jc w:val="center"/>
              <w:rPr>
                <w:rFonts w:ascii="Arial" w:hAnsi="Arial" w:cs="Arial"/>
                <w:sz w:val="18"/>
                <w:szCs w:val="18"/>
              </w:rPr>
            </w:pPr>
            <w:r>
              <w:rPr>
                <w:rFonts w:ascii="Arial" w:hAnsi="Arial" w:cs="Arial"/>
                <w:sz w:val="18"/>
                <w:szCs w:val="18"/>
                <w:lang w:eastAsia="zh-CN"/>
              </w:rPr>
              <w:t>1755</w:t>
            </w:r>
          </w:p>
        </w:tc>
        <w:tc>
          <w:tcPr>
            <w:tcW w:w="863" w:type="dxa"/>
            <w:tcBorders>
              <w:top w:val="single" w:sz="4" w:space="0" w:color="auto"/>
              <w:left w:val="single" w:sz="4" w:space="0" w:color="auto"/>
              <w:bottom w:val="single" w:sz="4" w:space="0" w:color="auto"/>
              <w:right w:val="single" w:sz="4" w:space="0" w:color="auto"/>
            </w:tcBorders>
            <w:noWrap/>
            <w:hideMark/>
          </w:tcPr>
          <w:p w14:paraId="36AF59D6"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0163E1D"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70598A11" w14:textId="77777777" w:rsidR="00172B87" w:rsidRDefault="00172B87">
            <w:pPr>
              <w:jc w:val="center"/>
              <w:rPr>
                <w:rFonts w:ascii="Arial" w:hAnsi="Arial" w:cs="Arial"/>
                <w:sz w:val="18"/>
                <w:szCs w:val="18"/>
              </w:rPr>
            </w:pPr>
            <w:r>
              <w:rPr>
                <w:rFonts w:ascii="Arial" w:hAnsi="Arial" w:cs="Arial"/>
                <w:sz w:val="18"/>
                <w:szCs w:val="18"/>
                <w:lang w:eastAsia="zh-CN"/>
              </w:rPr>
              <w:t>1850</w:t>
            </w:r>
          </w:p>
        </w:tc>
        <w:tc>
          <w:tcPr>
            <w:tcW w:w="838" w:type="dxa"/>
            <w:gridSpan w:val="5"/>
            <w:tcBorders>
              <w:top w:val="single" w:sz="4" w:space="0" w:color="auto"/>
              <w:left w:val="single" w:sz="4" w:space="0" w:color="auto"/>
              <w:bottom w:val="single" w:sz="4" w:space="0" w:color="auto"/>
              <w:right w:val="single" w:sz="4" w:space="0" w:color="auto"/>
            </w:tcBorders>
            <w:hideMark/>
          </w:tcPr>
          <w:p w14:paraId="36129C79"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17.0</w:t>
            </w:r>
          </w:p>
        </w:tc>
        <w:tc>
          <w:tcPr>
            <w:tcW w:w="1413" w:type="dxa"/>
            <w:gridSpan w:val="2"/>
            <w:tcBorders>
              <w:top w:val="single" w:sz="4" w:space="0" w:color="auto"/>
              <w:left w:val="single" w:sz="4" w:space="0" w:color="auto"/>
              <w:bottom w:val="single" w:sz="4" w:space="0" w:color="auto"/>
              <w:right w:val="single" w:sz="4" w:space="0" w:color="auto"/>
            </w:tcBorders>
            <w:hideMark/>
          </w:tcPr>
          <w:p w14:paraId="03099D9C"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IMD3</w:t>
            </w:r>
          </w:p>
        </w:tc>
      </w:tr>
      <w:tr w:rsidR="00172B87" w14:paraId="73DB46F5"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7116A6E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D0E5E04" w14:textId="77777777" w:rsidR="00172B87" w:rsidRDefault="00172B87">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B396E6E" w14:textId="77777777" w:rsidR="00172B87" w:rsidRDefault="00172B87">
            <w:pPr>
              <w:jc w:val="center"/>
              <w:rPr>
                <w:rFonts w:ascii="Arial" w:hAnsi="Arial" w:cs="Arial"/>
                <w:sz w:val="18"/>
                <w:szCs w:val="18"/>
              </w:rPr>
            </w:pPr>
            <w:r>
              <w:rPr>
                <w:rFonts w:ascii="Arial" w:hAnsi="Arial" w:cs="Arial"/>
                <w:sz w:val="18"/>
                <w:szCs w:val="18"/>
                <w:lang w:eastAsia="zh-CN"/>
              </w:rPr>
              <w:t>3320</w:t>
            </w:r>
          </w:p>
        </w:tc>
        <w:tc>
          <w:tcPr>
            <w:tcW w:w="863" w:type="dxa"/>
            <w:tcBorders>
              <w:top w:val="single" w:sz="4" w:space="0" w:color="auto"/>
              <w:left w:val="single" w:sz="4" w:space="0" w:color="auto"/>
              <w:bottom w:val="single" w:sz="4" w:space="0" w:color="auto"/>
              <w:right w:val="single" w:sz="4" w:space="0" w:color="auto"/>
            </w:tcBorders>
            <w:noWrap/>
            <w:hideMark/>
          </w:tcPr>
          <w:p w14:paraId="654E6DE4"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CDAAE74" w14:textId="77777777" w:rsidR="00172B87" w:rsidRDefault="00172B87">
            <w:pPr>
              <w:jc w:val="center"/>
              <w:rPr>
                <w:rFonts w:ascii="Arial" w:hAnsi="Arial" w:cs="Arial"/>
                <w:sz w:val="18"/>
                <w:szCs w:val="18"/>
              </w:rPr>
            </w:pPr>
            <w:r>
              <w:rPr>
                <w:rFonts w:ascii="Arial" w:hAnsi="Arial" w:cs="Arial"/>
                <w:sz w:val="18"/>
                <w:szCs w:val="18"/>
                <w:lang w:eastAsia="fr-FR"/>
              </w:rPr>
              <w:t>50</w:t>
            </w:r>
          </w:p>
        </w:tc>
        <w:tc>
          <w:tcPr>
            <w:tcW w:w="1247" w:type="dxa"/>
            <w:tcBorders>
              <w:top w:val="single" w:sz="4" w:space="0" w:color="auto"/>
              <w:left w:val="single" w:sz="4" w:space="0" w:color="auto"/>
              <w:bottom w:val="single" w:sz="4" w:space="0" w:color="auto"/>
              <w:right w:val="single" w:sz="4" w:space="0" w:color="auto"/>
            </w:tcBorders>
            <w:noWrap/>
            <w:hideMark/>
          </w:tcPr>
          <w:p w14:paraId="3C635DD3" w14:textId="77777777" w:rsidR="00172B87" w:rsidRDefault="00172B87">
            <w:pPr>
              <w:jc w:val="center"/>
              <w:rPr>
                <w:rFonts w:ascii="Arial" w:hAnsi="Arial" w:cs="Arial"/>
                <w:sz w:val="18"/>
                <w:szCs w:val="18"/>
              </w:rPr>
            </w:pPr>
            <w:r>
              <w:rPr>
                <w:rFonts w:ascii="Arial" w:hAnsi="Arial" w:cs="Arial"/>
                <w:sz w:val="18"/>
                <w:szCs w:val="18"/>
                <w:lang w:eastAsia="zh-CN"/>
              </w:rPr>
              <w:t>3320</w:t>
            </w:r>
          </w:p>
        </w:tc>
        <w:tc>
          <w:tcPr>
            <w:tcW w:w="838" w:type="dxa"/>
            <w:gridSpan w:val="5"/>
            <w:tcBorders>
              <w:top w:val="single" w:sz="4" w:space="0" w:color="auto"/>
              <w:left w:val="single" w:sz="4" w:space="0" w:color="auto"/>
              <w:bottom w:val="single" w:sz="4" w:space="0" w:color="auto"/>
              <w:right w:val="single" w:sz="4" w:space="0" w:color="auto"/>
            </w:tcBorders>
            <w:hideMark/>
          </w:tcPr>
          <w:p w14:paraId="4B133EA5"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C57155C"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r>
      <w:tr w:rsidR="00172B87" w14:paraId="2EAC122A"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3E3E0B5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D4680B1" w14:textId="77777777" w:rsidR="00172B87" w:rsidRDefault="00172B87">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4C3EFF3" w14:textId="77777777" w:rsidR="00172B87" w:rsidRDefault="00172B87">
            <w:pPr>
              <w:jc w:val="center"/>
              <w:rPr>
                <w:rFonts w:ascii="Arial" w:hAnsi="Arial" w:cs="Arial"/>
                <w:sz w:val="18"/>
                <w:szCs w:val="18"/>
              </w:rPr>
            </w:pPr>
            <w:r>
              <w:rPr>
                <w:rFonts w:ascii="Arial" w:hAnsi="Arial" w:cs="Arial"/>
                <w:sz w:val="18"/>
                <w:szCs w:val="18"/>
              </w:rPr>
              <w:t>1750</w:t>
            </w:r>
          </w:p>
        </w:tc>
        <w:tc>
          <w:tcPr>
            <w:tcW w:w="863" w:type="dxa"/>
            <w:tcBorders>
              <w:top w:val="single" w:sz="4" w:space="0" w:color="auto"/>
              <w:left w:val="single" w:sz="4" w:space="0" w:color="auto"/>
              <w:bottom w:val="single" w:sz="4" w:space="0" w:color="auto"/>
              <w:right w:val="single" w:sz="4" w:space="0" w:color="auto"/>
            </w:tcBorders>
            <w:noWrap/>
            <w:hideMark/>
          </w:tcPr>
          <w:p w14:paraId="2BD91B9D"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30523D0"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73BAADF" w14:textId="77777777" w:rsidR="00172B87" w:rsidRDefault="00172B87">
            <w:pPr>
              <w:jc w:val="center"/>
              <w:rPr>
                <w:rFonts w:ascii="Arial" w:hAnsi="Arial" w:cs="Arial"/>
                <w:sz w:val="18"/>
                <w:szCs w:val="18"/>
              </w:rPr>
            </w:pPr>
            <w:r>
              <w:rPr>
                <w:rFonts w:ascii="Arial" w:hAnsi="Arial" w:cs="Arial"/>
                <w:sz w:val="18"/>
                <w:szCs w:val="18"/>
              </w:rPr>
              <w:t>1845</w:t>
            </w:r>
          </w:p>
        </w:tc>
        <w:tc>
          <w:tcPr>
            <w:tcW w:w="838" w:type="dxa"/>
            <w:gridSpan w:val="5"/>
            <w:tcBorders>
              <w:top w:val="single" w:sz="4" w:space="0" w:color="auto"/>
              <w:left w:val="single" w:sz="4" w:space="0" w:color="auto"/>
              <w:bottom w:val="single" w:sz="4" w:space="0" w:color="auto"/>
              <w:right w:val="single" w:sz="4" w:space="0" w:color="auto"/>
            </w:tcBorders>
            <w:hideMark/>
          </w:tcPr>
          <w:p w14:paraId="0716EB5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54FBA55"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r>
      <w:tr w:rsidR="00172B87" w14:paraId="48D40B6C"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1A41B37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58DDC40" w14:textId="77777777" w:rsidR="00172B87" w:rsidRDefault="00172B87">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E477A2A" w14:textId="77777777" w:rsidR="00172B87" w:rsidRDefault="00172B87">
            <w:pPr>
              <w:jc w:val="center"/>
              <w:rPr>
                <w:rFonts w:ascii="Arial" w:hAnsi="Arial" w:cs="Arial"/>
                <w:sz w:val="18"/>
                <w:szCs w:val="18"/>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
          <w:p w14:paraId="67265AD9"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5781C82"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BEA93B9" w14:textId="77777777" w:rsidR="00172B87" w:rsidRDefault="00172B87">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
          <w:p w14:paraId="6131FAA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5696EFF"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N/A</w:t>
            </w:r>
          </w:p>
        </w:tc>
      </w:tr>
      <w:tr w:rsidR="00172B87" w14:paraId="2CE6A5A0"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09C6FF7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2430173"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F9B595D" w14:textId="77777777" w:rsidR="00172B87" w:rsidRDefault="00172B87">
            <w:pPr>
              <w:jc w:val="center"/>
              <w:rPr>
                <w:rFonts w:ascii="Arial" w:hAnsi="Arial" w:cs="Arial"/>
                <w:sz w:val="18"/>
                <w:szCs w:val="18"/>
              </w:rPr>
            </w:pPr>
            <w:r>
              <w:rPr>
                <w:rFonts w:ascii="Arial" w:hAnsi="Arial" w:cs="Arial"/>
                <w:sz w:val="18"/>
                <w:szCs w:val="18"/>
              </w:rPr>
              <w:t>3764</w:t>
            </w:r>
          </w:p>
        </w:tc>
        <w:tc>
          <w:tcPr>
            <w:tcW w:w="863" w:type="dxa"/>
            <w:tcBorders>
              <w:top w:val="single" w:sz="4" w:space="0" w:color="auto"/>
              <w:left w:val="single" w:sz="4" w:space="0" w:color="auto"/>
              <w:bottom w:val="single" w:sz="4" w:space="0" w:color="auto"/>
              <w:right w:val="single" w:sz="4" w:space="0" w:color="auto"/>
            </w:tcBorders>
            <w:noWrap/>
            <w:hideMark/>
          </w:tcPr>
          <w:p w14:paraId="15C034A8"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9B0CBC7"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5E86545A" w14:textId="77777777" w:rsidR="00172B87" w:rsidRDefault="00172B87">
            <w:pPr>
              <w:jc w:val="center"/>
              <w:rPr>
                <w:rFonts w:ascii="Arial" w:hAnsi="Arial" w:cs="Arial"/>
                <w:sz w:val="18"/>
                <w:szCs w:val="18"/>
              </w:rPr>
            </w:pPr>
            <w:r>
              <w:rPr>
                <w:rFonts w:ascii="Arial" w:hAnsi="Arial" w:cs="Arial"/>
                <w:sz w:val="18"/>
                <w:szCs w:val="18"/>
              </w:rPr>
              <w:t>3764</w:t>
            </w:r>
          </w:p>
        </w:tc>
        <w:tc>
          <w:tcPr>
            <w:tcW w:w="838" w:type="dxa"/>
            <w:gridSpan w:val="5"/>
            <w:tcBorders>
              <w:top w:val="single" w:sz="4" w:space="0" w:color="auto"/>
              <w:left w:val="single" w:sz="4" w:space="0" w:color="auto"/>
              <w:bottom w:val="single" w:sz="4" w:space="0" w:color="auto"/>
              <w:right w:val="single" w:sz="4" w:space="0" w:color="auto"/>
            </w:tcBorders>
            <w:hideMark/>
          </w:tcPr>
          <w:p w14:paraId="625EF056" w14:textId="77777777" w:rsidR="00172B87" w:rsidRDefault="00172B87">
            <w:pPr>
              <w:jc w:val="center"/>
              <w:rPr>
                <w:rFonts w:ascii="Arial" w:hAnsi="Arial" w:cs="Arial"/>
                <w:sz w:val="18"/>
                <w:szCs w:val="18"/>
                <w:lang w:eastAsia="ko-KR"/>
              </w:rPr>
            </w:pPr>
            <w:r>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hideMark/>
          </w:tcPr>
          <w:p w14:paraId="6F3705CE" w14:textId="77777777" w:rsidR="00172B87" w:rsidRDefault="00172B87">
            <w:pPr>
              <w:jc w:val="center"/>
              <w:rPr>
                <w:rFonts w:ascii="Arial" w:hAnsi="Arial" w:cs="Arial"/>
                <w:sz w:val="18"/>
                <w:szCs w:val="18"/>
                <w:lang w:eastAsia="ko-KR"/>
              </w:rPr>
            </w:pPr>
            <w:r>
              <w:rPr>
                <w:rFonts w:ascii="Arial" w:eastAsia="Malgun Gothic" w:hAnsi="Arial" w:cs="Arial"/>
                <w:sz w:val="18"/>
                <w:szCs w:val="18"/>
                <w:lang w:eastAsia="ko-KR"/>
              </w:rPr>
              <w:t>IMD5</w:t>
            </w:r>
          </w:p>
        </w:tc>
      </w:tr>
      <w:tr w:rsidR="00172B87" w14:paraId="702A83AD" w14:textId="77777777" w:rsidTr="00172B87">
        <w:trPr>
          <w:gridAfter w:val="1"/>
          <w:wAfter w:w="299" w:type="dxa"/>
          <w:trHeight w:val="22"/>
          <w:jc w:val="center"/>
        </w:trPr>
        <w:tc>
          <w:tcPr>
            <w:tcW w:w="2332" w:type="dxa"/>
            <w:gridSpan w:val="5"/>
            <w:vMerge w:val="restart"/>
            <w:tcBorders>
              <w:top w:val="nil"/>
              <w:left w:val="single" w:sz="4" w:space="0" w:color="auto"/>
              <w:bottom w:val="single" w:sz="4" w:space="0" w:color="auto"/>
              <w:right w:val="single" w:sz="4" w:space="0" w:color="auto"/>
            </w:tcBorders>
            <w:hideMark/>
          </w:tcPr>
          <w:p w14:paraId="276CB348" w14:textId="77777777" w:rsidR="00172B87" w:rsidRDefault="00172B87">
            <w:pPr>
              <w:jc w:val="center"/>
              <w:rPr>
                <w:rFonts w:ascii="Arial" w:hAnsi="Arial" w:cs="Arial"/>
                <w:sz w:val="18"/>
                <w:szCs w:val="18"/>
              </w:rPr>
            </w:pPr>
            <w:r>
              <w:rPr>
                <w:rFonts w:ascii="Arial" w:hAnsi="Arial" w:cs="Arial"/>
                <w:sz w:val="18"/>
                <w:szCs w:val="18"/>
              </w:rPr>
              <w:t>DC_28A_n5A-n78A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026A7ED" w14:textId="77777777" w:rsidR="00172B87" w:rsidRDefault="00172B87">
            <w:pPr>
              <w:jc w:val="center"/>
              <w:rPr>
                <w:rFonts w:ascii="Arial" w:hAnsi="Arial" w:cs="Arial"/>
                <w:sz w:val="18"/>
                <w:szCs w:val="18"/>
              </w:rPr>
            </w:pPr>
            <w:r>
              <w:rPr>
                <w:rFonts w:ascii="Arial" w:hAnsi="Arial" w:cs="Arial"/>
                <w:color w:val="000000"/>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604EF9D" w14:textId="77777777" w:rsidR="00172B87" w:rsidRDefault="00172B87">
            <w:pPr>
              <w:jc w:val="center"/>
              <w:rPr>
                <w:rFonts w:ascii="Arial" w:hAnsi="Arial" w:cs="Arial"/>
                <w:sz w:val="18"/>
                <w:szCs w:val="18"/>
              </w:rPr>
            </w:pPr>
            <w:r>
              <w:rPr>
                <w:rFonts w:ascii="Arial" w:hAnsi="Arial" w:cs="Arial"/>
                <w:color w:val="000000"/>
                <w:sz w:val="18"/>
                <w:szCs w:val="18"/>
              </w:rPr>
              <w:t>723</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6691C92" w14:textId="77777777" w:rsidR="00172B87" w:rsidRDefault="00172B87">
            <w:pPr>
              <w:jc w:val="center"/>
              <w:rPr>
                <w:rFonts w:ascii="Arial" w:hAnsi="Arial" w:cs="Arial"/>
                <w:sz w:val="18"/>
                <w:szCs w:val="18"/>
              </w:rPr>
            </w:pPr>
            <w:r>
              <w:rPr>
                <w:rFonts w:ascii="Arial" w:hAnsi="Arial" w:cs="Arial"/>
                <w:color w:val="000000"/>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979F245" w14:textId="77777777" w:rsidR="00172B87" w:rsidRDefault="00172B87">
            <w:pPr>
              <w:jc w:val="center"/>
              <w:rPr>
                <w:rFonts w:ascii="Arial" w:hAnsi="Arial" w:cs="Arial"/>
                <w:sz w:val="18"/>
                <w:szCs w:val="18"/>
              </w:rPr>
            </w:pPr>
            <w:r>
              <w:rPr>
                <w:rFonts w:ascii="Arial" w:hAnsi="Arial" w:cs="Arial"/>
                <w:color w:val="000000"/>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65003D5" w14:textId="77777777" w:rsidR="00172B87" w:rsidRDefault="00172B87">
            <w:pPr>
              <w:jc w:val="center"/>
              <w:rPr>
                <w:rFonts w:ascii="Arial" w:hAnsi="Arial" w:cs="Arial"/>
                <w:sz w:val="18"/>
                <w:szCs w:val="18"/>
              </w:rPr>
            </w:pPr>
            <w:r>
              <w:rPr>
                <w:rFonts w:ascii="Arial" w:hAnsi="Arial" w:cs="Arial"/>
                <w:color w:val="000000"/>
                <w:sz w:val="18"/>
                <w:szCs w:val="18"/>
              </w:rPr>
              <w:t>778</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16AFAFCA" w14:textId="77777777" w:rsidR="00172B87" w:rsidRDefault="00172B87">
            <w:pPr>
              <w:jc w:val="center"/>
              <w:rPr>
                <w:rFonts w:ascii="Arial" w:hAnsi="Arial" w:cs="Arial"/>
                <w:sz w:val="18"/>
                <w:szCs w:val="18"/>
              </w:rPr>
            </w:pPr>
            <w:r>
              <w:rPr>
                <w:rFonts w:ascii="Arial" w:hAnsi="Arial" w:cs="Arial"/>
                <w:color w:val="000000"/>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CF78EB4" w14:textId="77777777" w:rsidR="00172B87" w:rsidRDefault="00172B87">
            <w:pPr>
              <w:jc w:val="center"/>
              <w:rPr>
                <w:rFonts w:ascii="Arial" w:eastAsia="Malgun Gothic" w:hAnsi="Arial" w:cs="Arial"/>
                <w:sz w:val="18"/>
                <w:szCs w:val="18"/>
                <w:lang w:eastAsia="ko-KR"/>
              </w:rPr>
            </w:pPr>
            <w:r>
              <w:rPr>
                <w:rFonts w:ascii="Arial" w:hAnsi="Arial" w:cs="Arial"/>
                <w:color w:val="000000"/>
                <w:sz w:val="18"/>
                <w:szCs w:val="18"/>
              </w:rPr>
              <w:t>N/A</w:t>
            </w:r>
          </w:p>
        </w:tc>
      </w:tr>
      <w:tr w:rsidR="00172B87" w14:paraId="0408E50B" w14:textId="77777777" w:rsidTr="00172B87">
        <w:trPr>
          <w:gridAfter w:val="1"/>
          <w:wAfter w:w="299" w:type="dxa"/>
          <w:trHeight w:val="22"/>
          <w:jc w:val="center"/>
        </w:trPr>
        <w:tc>
          <w:tcPr>
            <w:tcW w:w="0" w:type="auto"/>
            <w:gridSpan w:val="5"/>
            <w:vMerge/>
            <w:tcBorders>
              <w:top w:val="nil"/>
              <w:left w:val="single" w:sz="4" w:space="0" w:color="auto"/>
              <w:bottom w:val="single" w:sz="4" w:space="0" w:color="auto"/>
              <w:right w:val="single" w:sz="4" w:space="0" w:color="auto"/>
            </w:tcBorders>
            <w:vAlign w:val="center"/>
            <w:hideMark/>
          </w:tcPr>
          <w:p w14:paraId="2A0A8074" w14:textId="77777777" w:rsidR="00172B87" w:rsidRDefault="00172B87">
            <w:pPr>
              <w:spacing w:after="0"/>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EEBEAD" w14:textId="77777777" w:rsidR="00172B87" w:rsidRDefault="00172B87">
            <w:pPr>
              <w:jc w:val="center"/>
              <w:rPr>
                <w:rFonts w:ascii="Arial" w:hAnsi="Arial" w:cs="Arial"/>
                <w:sz w:val="18"/>
                <w:szCs w:val="18"/>
              </w:rPr>
            </w:pPr>
            <w:r>
              <w:rPr>
                <w:rFonts w:ascii="Arial" w:hAnsi="Arial" w:cs="Arial"/>
                <w:color w:val="000000"/>
                <w:sz w:val="18"/>
                <w:szCs w:val="18"/>
              </w:rPr>
              <w:t>n5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515D933" w14:textId="77777777" w:rsidR="00172B87" w:rsidRDefault="00172B87">
            <w:pPr>
              <w:jc w:val="center"/>
              <w:rPr>
                <w:rFonts w:ascii="Arial" w:hAnsi="Arial" w:cs="Arial"/>
                <w:sz w:val="18"/>
                <w:szCs w:val="18"/>
              </w:rPr>
            </w:pPr>
            <w:r>
              <w:rPr>
                <w:rFonts w:ascii="Arial" w:hAnsi="Arial" w:cs="Arial"/>
                <w:color w:val="000000"/>
                <w:sz w:val="18"/>
                <w:szCs w:val="18"/>
              </w:rPr>
              <w:t>829</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223A582A" w14:textId="77777777" w:rsidR="00172B87" w:rsidRDefault="00172B87">
            <w:pPr>
              <w:jc w:val="center"/>
              <w:rPr>
                <w:rFonts w:ascii="Arial" w:hAnsi="Arial" w:cs="Arial"/>
                <w:sz w:val="18"/>
                <w:szCs w:val="18"/>
              </w:rPr>
            </w:pPr>
            <w:r>
              <w:rPr>
                <w:rFonts w:ascii="Arial" w:hAnsi="Arial" w:cs="Arial"/>
                <w:color w:val="000000"/>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355068B" w14:textId="77777777" w:rsidR="00172B87" w:rsidRDefault="00172B87">
            <w:pPr>
              <w:jc w:val="center"/>
              <w:rPr>
                <w:rFonts w:ascii="Arial" w:hAnsi="Arial" w:cs="Arial"/>
                <w:sz w:val="18"/>
                <w:szCs w:val="18"/>
              </w:rPr>
            </w:pPr>
            <w:r>
              <w:rPr>
                <w:rFonts w:ascii="Arial" w:hAnsi="Arial" w:cs="Arial"/>
                <w:color w:val="000000"/>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FE8E0AE" w14:textId="77777777" w:rsidR="00172B87" w:rsidRDefault="00172B87">
            <w:pPr>
              <w:jc w:val="center"/>
              <w:rPr>
                <w:rFonts w:ascii="Arial" w:hAnsi="Arial" w:cs="Arial"/>
                <w:sz w:val="18"/>
                <w:szCs w:val="18"/>
              </w:rPr>
            </w:pPr>
            <w:r>
              <w:rPr>
                <w:rFonts w:ascii="Arial" w:hAnsi="Arial" w:cs="Arial"/>
                <w:color w:val="000000"/>
                <w:sz w:val="18"/>
                <w:szCs w:val="18"/>
              </w:rPr>
              <w:t>874</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400596B" w14:textId="77777777" w:rsidR="00172B87" w:rsidRDefault="00172B87">
            <w:pPr>
              <w:jc w:val="center"/>
              <w:rPr>
                <w:rFonts w:ascii="Arial" w:hAnsi="Arial" w:cs="Arial"/>
                <w:sz w:val="18"/>
                <w:szCs w:val="18"/>
              </w:rPr>
            </w:pPr>
            <w:r>
              <w:rPr>
                <w:rFonts w:ascii="Arial" w:hAnsi="Arial" w:cs="Arial"/>
                <w:color w:val="000000"/>
                <w:sz w:val="18"/>
                <w:szCs w:val="18"/>
              </w:rPr>
              <w:t>3.8</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C73080F" w14:textId="77777777" w:rsidR="00172B87" w:rsidRDefault="00172B87">
            <w:pPr>
              <w:jc w:val="center"/>
              <w:rPr>
                <w:rFonts w:ascii="Arial" w:eastAsia="Malgun Gothic" w:hAnsi="Arial" w:cs="Arial"/>
                <w:sz w:val="18"/>
                <w:szCs w:val="18"/>
                <w:lang w:eastAsia="ko-KR"/>
              </w:rPr>
            </w:pPr>
            <w:r>
              <w:rPr>
                <w:rFonts w:ascii="Arial" w:eastAsia="Yu Mincho" w:hAnsi="Arial" w:cs="Arial"/>
                <w:color w:val="000000"/>
                <w:sz w:val="18"/>
                <w:szCs w:val="18"/>
                <w:lang w:val="en-US"/>
              </w:rPr>
              <w:t>IMD5</w:t>
            </w:r>
          </w:p>
        </w:tc>
      </w:tr>
      <w:tr w:rsidR="00172B87" w14:paraId="3045C6BB" w14:textId="77777777" w:rsidTr="00172B87">
        <w:trPr>
          <w:gridAfter w:val="1"/>
          <w:wAfter w:w="299" w:type="dxa"/>
          <w:trHeight w:val="22"/>
          <w:jc w:val="center"/>
        </w:trPr>
        <w:tc>
          <w:tcPr>
            <w:tcW w:w="0" w:type="auto"/>
            <w:gridSpan w:val="5"/>
            <w:vMerge/>
            <w:tcBorders>
              <w:top w:val="nil"/>
              <w:left w:val="single" w:sz="4" w:space="0" w:color="auto"/>
              <w:bottom w:val="single" w:sz="4" w:space="0" w:color="auto"/>
              <w:right w:val="single" w:sz="4" w:space="0" w:color="auto"/>
            </w:tcBorders>
            <w:vAlign w:val="center"/>
            <w:hideMark/>
          </w:tcPr>
          <w:p w14:paraId="6447964F" w14:textId="77777777" w:rsidR="00172B87" w:rsidRDefault="00172B87">
            <w:pPr>
              <w:spacing w:after="0"/>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5E4132" w14:textId="77777777" w:rsidR="00172B87" w:rsidRDefault="00172B87">
            <w:pPr>
              <w:jc w:val="center"/>
              <w:rPr>
                <w:rFonts w:ascii="Arial" w:hAnsi="Arial" w:cs="Arial"/>
                <w:sz w:val="18"/>
                <w:szCs w:val="18"/>
              </w:rPr>
            </w:pPr>
            <w:r>
              <w:rPr>
                <w:rFonts w:ascii="Arial" w:hAnsi="Arial" w:cs="Arial"/>
                <w:color w:val="000000"/>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1FF7F59B" w14:textId="77777777" w:rsidR="00172B87" w:rsidRDefault="00172B87">
            <w:pPr>
              <w:jc w:val="center"/>
              <w:rPr>
                <w:rFonts w:ascii="Arial" w:hAnsi="Arial" w:cs="Arial"/>
                <w:sz w:val="18"/>
                <w:szCs w:val="18"/>
              </w:rPr>
            </w:pPr>
            <w:r>
              <w:rPr>
                <w:rFonts w:ascii="Arial" w:hAnsi="Arial" w:cs="Arial"/>
                <w:color w:val="000000"/>
                <w:sz w:val="18"/>
                <w:szCs w:val="18"/>
              </w:rPr>
              <w:t>3766</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0695F801" w14:textId="77777777" w:rsidR="00172B87" w:rsidRDefault="00172B87">
            <w:pPr>
              <w:jc w:val="center"/>
              <w:rPr>
                <w:rFonts w:ascii="Arial" w:hAnsi="Arial" w:cs="Arial"/>
                <w:sz w:val="18"/>
                <w:szCs w:val="18"/>
              </w:rPr>
            </w:pPr>
            <w:r>
              <w:rPr>
                <w:rFonts w:ascii="Arial" w:hAnsi="Arial" w:cs="Arial"/>
                <w:color w:val="000000"/>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257F6C9" w14:textId="77777777" w:rsidR="00172B87" w:rsidRDefault="00172B87">
            <w:pPr>
              <w:jc w:val="center"/>
              <w:rPr>
                <w:rFonts w:ascii="Arial" w:hAnsi="Arial" w:cs="Arial"/>
                <w:sz w:val="18"/>
                <w:szCs w:val="18"/>
              </w:rPr>
            </w:pPr>
            <w:r>
              <w:rPr>
                <w:rFonts w:ascii="Arial" w:hAnsi="Arial" w:cs="Arial"/>
                <w:color w:val="000000"/>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3A34E3E" w14:textId="77777777" w:rsidR="00172B87" w:rsidRDefault="00172B87">
            <w:pPr>
              <w:jc w:val="center"/>
              <w:rPr>
                <w:rFonts w:ascii="Arial" w:hAnsi="Arial" w:cs="Arial"/>
                <w:sz w:val="18"/>
                <w:szCs w:val="18"/>
              </w:rPr>
            </w:pPr>
            <w:r>
              <w:rPr>
                <w:rFonts w:ascii="Arial" w:hAnsi="Arial" w:cs="Arial"/>
                <w:color w:val="000000"/>
                <w:sz w:val="18"/>
                <w:szCs w:val="18"/>
              </w:rPr>
              <w:t>3766</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AFD7677" w14:textId="77777777" w:rsidR="00172B87" w:rsidRDefault="00172B87">
            <w:pPr>
              <w:jc w:val="center"/>
              <w:rPr>
                <w:rFonts w:ascii="Arial" w:hAnsi="Arial" w:cs="Arial"/>
                <w:sz w:val="18"/>
                <w:szCs w:val="18"/>
              </w:rPr>
            </w:pPr>
            <w:r>
              <w:rPr>
                <w:rFonts w:ascii="Arial" w:hAnsi="Arial" w:cs="Arial"/>
                <w:color w:val="000000"/>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8B69A2F" w14:textId="77777777" w:rsidR="00172B87" w:rsidRDefault="00172B87">
            <w:pPr>
              <w:jc w:val="center"/>
              <w:rPr>
                <w:rFonts w:ascii="Arial" w:eastAsia="Malgun Gothic" w:hAnsi="Arial" w:cs="Arial"/>
                <w:sz w:val="18"/>
                <w:szCs w:val="18"/>
                <w:lang w:eastAsia="ko-KR"/>
              </w:rPr>
            </w:pPr>
            <w:r>
              <w:rPr>
                <w:rFonts w:ascii="Arial" w:hAnsi="Arial" w:cs="Arial"/>
                <w:color w:val="000000"/>
                <w:sz w:val="18"/>
                <w:szCs w:val="18"/>
              </w:rPr>
              <w:t>N/A</w:t>
            </w:r>
          </w:p>
        </w:tc>
      </w:tr>
      <w:tr w:rsidR="00172B87" w14:paraId="77016E65" w14:textId="77777777" w:rsidTr="00172B87">
        <w:trPr>
          <w:gridAfter w:val="1"/>
          <w:wAfter w:w="299" w:type="dxa"/>
          <w:trHeight w:val="22"/>
          <w:jc w:val="center"/>
        </w:trPr>
        <w:tc>
          <w:tcPr>
            <w:tcW w:w="0" w:type="auto"/>
            <w:gridSpan w:val="5"/>
            <w:vMerge/>
            <w:tcBorders>
              <w:top w:val="nil"/>
              <w:left w:val="single" w:sz="4" w:space="0" w:color="auto"/>
              <w:bottom w:val="single" w:sz="4" w:space="0" w:color="auto"/>
              <w:right w:val="single" w:sz="4" w:space="0" w:color="auto"/>
            </w:tcBorders>
            <w:vAlign w:val="center"/>
            <w:hideMark/>
          </w:tcPr>
          <w:p w14:paraId="7FE5BC9C" w14:textId="77777777" w:rsidR="00172B87" w:rsidRDefault="00172B87">
            <w:pPr>
              <w:spacing w:after="0"/>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81B438" w14:textId="77777777" w:rsidR="00172B87" w:rsidRDefault="00172B87">
            <w:pPr>
              <w:jc w:val="center"/>
              <w:rPr>
                <w:rFonts w:ascii="Arial" w:hAnsi="Arial" w:cs="Arial"/>
                <w:sz w:val="18"/>
                <w:szCs w:val="18"/>
              </w:rPr>
            </w:pPr>
            <w:r>
              <w:rPr>
                <w:rFonts w:ascii="Arial" w:hAnsi="Arial" w:cs="Arial"/>
                <w:color w:val="000000"/>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9EB9273" w14:textId="77777777" w:rsidR="00172B87" w:rsidRDefault="00172B87">
            <w:pPr>
              <w:jc w:val="center"/>
              <w:rPr>
                <w:rFonts w:ascii="Arial" w:hAnsi="Arial" w:cs="Arial"/>
                <w:sz w:val="18"/>
                <w:szCs w:val="18"/>
              </w:rPr>
            </w:pPr>
            <w:r>
              <w:rPr>
                <w:rFonts w:ascii="Arial" w:hAnsi="Arial" w:cs="Arial"/>
                <w:color w:val="000000"/>
                <w:sz w:val="18"/>
                <w:szCs w:val="18"/>
              </w:rPr>
              <w:t>723</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D5E11E7" w14:textId="77777777" w:rsidR="00172B87" w:rsidRDefault="00172B87">
            <w:pPr>
              <w:jc w:val="center"/>
              <w:rPr>
                <w:rFonts w:ascii="Arial" w:hAnsi="Arial" w:cs="Arial"/>
                <w:sz w:val="18"/>
                <w:szCs w:val="18"/>
              </w:rPr>
            </w:pPr>
            <w:r>
              <w:rPr>
                <w:rFonts w:ascii="Arial" w:hAnsi="Arial" w:cs="Arial"/>
                <w:color w:val="000000"/>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CE1B9BD" w14:textId="77777777" w:rsidR="00172B87" w:rsidRDefault="00172B87">
            <w:pPr>
              <w:jc w:val="center"/>
              <w:rPr>
                <w:rFonts w:ascii="Arial" w:hAnsi="Arial" w:cs="Arial"/>
                <w:sz w:val="18"/>
                <w:szCs w:val="18"/>
              </w:rPr>
            </w:pPr>
            <w:r>
              <w:rPr>
                <w:rFonts w:ascii="Arial" w:hAnsi="Arial" w:cs="Arial"/>
                <w:color w:val="000000"/>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A9F53EF" w14:textId="77777777" w:rsidR="00172B87" w:rsidRDefault="00172B87">
            <w:pPr>
              <w:jc w:val="center"/>
              <w:rPr>
                <w:rFonts w:ascii="Arial" w:hAnsi="Arial" w:cs="Arial"/>
                <w:sz w:val="18"/>
                <w:szCs w:val="18"/>
              </w:rPr>
            </w:pPr>
            <w:r>
              <w:rPr>
                <w:rFonts w:ascii="Arial" w:hAnsi="Arial" w:cs="Arial"/>
                <w:color w:val="000000"/>
                <w:sz w:val="18"/>
                <w:szCs w:val="18"/>
              </w:rPr>
              <w:t>778</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7D63F494" w14:textId="77777777" w:rsidR="00172B87" w:rsidRDefault="00172B87">
            <w:pPr>
              <w:jc w:val="center"/>
              <w:rPr>
                <w:rFonts w:ascii="Arial" w:hAnsi="Arial" w:cs="Arial"/>
                <w:sz w:val="18"/>
                <w:szCs w:val="18"/>
              </w:rPr>
            </w:pPr>
            <w:r>
              <w:rPr>
                <w:rFonts w:ascii="Arial" w:hAnsi="Arial" w:cs="Arial"/>
                <w:color w:val="000000"/>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EAABC29" w14:textId="77777777" w:rsidR="00172B87" w:rsidRDefault="00172B87">
            <w:pPr>
              <w:jc w:val="center"/>
              <w:rPr>
                <w:rFonts w:ascii="Arial" w:eastAsia="Malgun Gothic" w:hAnsi="Arial" w:cs="Arial"/>
                <w:sz w:val="18"/>
                <w:szCs w:val="18"/>
                <w:lang w:eastAsia="ko-KR"/>
              </w:rPr>
            </w:pPr>
            <w:r>
              <w:rPr>
                <w:rFonts w:ascii="Arial" w:hAnsi="Arial" w:cs="Arial"/>
                <w:color w:val="000000"/>
                <w:sz w:val="18"/>
                <w:szCs w:val="18"/>
              </w:rPr>
              <w:t>N/A</w:t>
            </w:r>
          </w:p>
        </w:tc>
      </w:tr>
      <w:tr w:rsidR="00172B87" w14:paraId="3D50377D" w14:textId="77777777" w:rsidTr="00172B87">
        <w:trPr>
          <w:gridAfter w:val="1"/>
          <w:wAfter w:w="299" w:type="dxa"/>
          <w:trHeight w:val="22"/>
          <w:jc w:val="center"/>
        </w:trPr>
        <w:tc>
          <w:tcPr>
            <w:tcW w:w="0" w:type="auto"/>
            <w:gridSpan w:val="5"/>
            <w:vMerge/>
            <w:tcBorders>
              <w:top w:val="nil"/>
              <w:left w:val="single" w:sz="4" w:space="0" w:color="auto"/>
              <w:bottom w:val="single" w:sz="4" w:space="0" w:color="auto"/>
              <w:right w:val="single" w:sz="4" w:space="0" w:color="auto"/>
            </w:tcBorders>
            <w:vAlign w:val="center"/>
            <w:hideMark/>
          </w:tcPr>
          <w:p w14:paraId="0CF5227D" w14:textId="77777777" w:rsidR="00172B87" w:rsidRDefault="00172B87">
            <w:pPr>
              <w:spacing w:after="0"/>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38CA63" w14:textId="77777777" w:rsidR="00172B87" w:rsidRDefault="00172B87">
            <w:pPr>
              <w:jc w:val="center"/>
              <w:rPr>
                <w:rFonts w:ascii="Arial" w:hAnsi="Arial" w:cs="Arial"/>
                <w:sz w:val="18"/>
                <w:szCs w:val="18"/>
              </w:rPr>
            </w:pPr>
            <w:r>
              <w:rPr>
                <w:rFonts w:ascii="Arial" w:hAnsi="Arial" w:cs="Arial"/>
                <w:color w:val="000000"/>
                <w:sz w:val="18"/>
                <w:szCs w:val="18"/>
              </w:rPr>
              <w:t>n5</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24B8FB8D" w14:textId="77777777" w:rsidR="00172B87" w:rsidRDefault="00172B87">
            <w:pPr>
              <w:jc w:val="center"/>
              <w:rPr>
                <w:rFonts w:ascii="Arial" w:hAnsi="Arial" w:cs="Arial"/>
                <w:sz w:val="18"/>
                <w:szCs w:val="18"/>
              </w:rPr>
            </w:pPr>
            <w:r>
              <w:rPr>
                <w:rFonts w:ascii="Arial" w:hAnsi="Arial" w:cs="Arial"/>
                <w:color w:val="000000"/>
                <w:sz w:val="18"/>
                <w:szCs w:val="18"/>
              </w:rPr>
              <w:t>829</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679723EA" w14:textId="77777777" w:rsidR="00172B87" w:rsidRDefault="00172B87">
            <w:pPr>
              <w:jc w:val="center"/>
              <w:rPr>
                <w:rFonts w:ascii="Arial" w:hAnsi="Arial" w:cs="Arial"/>
                <w:sz w:val="18"/>
                <w:szCs w:val="18"/>
              </w:rPr>
            </w:pPr>
            <w:r>
              <w:rPr>
                <w:rFonts w:ascii="Arial" w:hAnsi="Arial" w:cs="Arial"/>
                <w:color w:val="000000"/>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C49C417" w14:textId="77777777" w:rsidR="00172B87" w:rsidRDefault="00172B87">
            <w:pPr>
              <w:jc w:val="center"/>
              <w:rPr>
                <w:rFonts w:ascii="Arial" w:hAnsi="Arial" w:cs="Arial"/>
                <w:sz w:val="18"/>
                <w:szCs w:val="18"/>
              </w:rPr>
            </w:pPr>
            <w:r>
              <w:rPr>
                <w:rFonts w:ascii="Arial" w:hAnsi="Arial" w:cs="Arial"/>
                <w:color w:val="000000"/>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4F47867" w14:textId="77777777" w:rsidR="00172B87" w:rsidRDefault="00172B87">
            <w:pPr>
              <w:jc w:val="center"/>
              <w:rPr>
                <w:rFonts w:ascii="Arial" w:hAnsi="Arial" w:cs="Arial"/>
                <w:sz w:val="18"/>
                <w:szCs w:val="18"/>
              </w:rPr>
            </w:pPr>
            <w:r>
              <w:rPr>
                <w:rFonts w:ascii="Arial" w:hAnsi="Arial" w:cs="Arial"/>
                <w:color w:val="000000"/>
                <w:sz w:val="18"/>
                <w:szCs w:val="18"/>
              </w:rPr>
              <w:t>874</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51BBDD49" w14:textId="77777777" w:rsidR="00172B87" w:rsidRDefault="00172B87">
            <w:pPr>
              <w:jc w:val="center"/>
              <w:rPr>
                <w:rFonts w:ascii="Arial" w:hAnsi="Arial" w:cs="Arial"/>
                <w:sz w:val="18"/>
                <w:szCs w:val="18"/>
              </w:rPr>
            </w:pPr>
            <w:r>
              <w:rPr>
                <w:rFonts w:ascii="Arial" w:hAnsi="Arial" w:cs="Arial"/>
                <w:color w:val="000000"/>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F251981" w14:textId="77777777" w:rsidR="00172B87" w:rsidRDefault="00172B87">
            <w:pPr>
              <w:jc w:val="center"/>
              <w:rPr>
                <w:rFonts w:ascii="Arial" w:eastAsia="Malgun Gothic" w:hAnsi="Arial" w:cs="Arial"/>
                <w:sz w:val="18"/>
                <w:szCs w:val="18"/>
                <w:lang w:eastAsia="ko-KR"/>
              </w:rPr>
            </w:pPr>
            <w:r>
              <w:rPr>
                <w:rFonts w:ascii="Arial" w:hAnsi="Arial" w:cs="Arial"/>
                <w:color w:val="000000"/>
                <w:sz w:val="18"/>
                <w:szCs w:val="18"/>
              </w:rPr>
              <w:t>N/A</w:t>
            </w:r>
          </w:p>
        </w:tc>
      </w:tr>
      <w:tr w:rsidR="00172B87" w14:paraId="38976247" w14:textId="77777777" w:rsidTr="00172B87">
        <w:trPr>
          <w:gridAfter w:val="1"/>
          <w:wAfter w:w="299" w:type="dxa"/>
          <w:trHeight w:val="22"/>
          <w:jc w:val="center"/>
        </w:trPr>
        <w:tc>
          <w:tcPr>
            <w:tcW w:w="0" w:type="auto"/>
            <w:gridSpan w:val="5"/>
            <w:vMerge/>
            <w:tcBorders>
              <w:top w:val="nil"/>
              <w:left w:val="single" w:sz="4" w:space="0" w:color="auto"/>
              <w:bottom w:val="single" w:sz="4" w:space="0" w:color="auto"/>
              <w:right w:val="single" w:sz="4" w:space="0" w:color="auto"/>
            </w:tcBorders>
            <w:vAlign w:val="center"/>
            <w:hideMark/>
          </w:tcPr>
          <w:p w14:paraId="496D9724" w14:textId="77777777" w:rsidR="00172B87" w:rsidRDefault="00172B87">
            <w:pPr>
              <w:spacing w:after="0"/>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4C2D07" w14:textId="77777777" w:rsidR="00172B87" w:rsidRDefault="00172B87">
            <w:pPr>
              <w:jc w:val="center"/>
              <w:rPr>
                <w:rFonts w:ascii="Arial" w:hAnsi="Arial" w:cs="Arial"/>
                <w:sz w:val="18"/>
                <w:szCs w:val="18"/>
              </w:rPr>
            </w:pPr>
            <w:r>
              <w:rPr>
                <w:rFonts w:ascii="Arial" w:hAnsi="Arial" w:cs="Arial"/>
                <w:color w:val="000000"/>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61681D10" w14:textId="77777777" w:rsidR="00172B87" w:rsidRDefault="00172B87">
            <w:pPr>
              <w:jc w:val="center"/>
              <w:rPr>
                <w:rFonts w:ascii="Arial" w:hAnsi="Arial" w:cs="Arial"/>
                <w:sz w:val="18"/>
                <w:szCs w:val="18"/>
              </w:rPr>
            </w:pPr>
            <w:r>
              <w:rPr>
                <w:rFonts w:ascii="Arial" w:hAnsi="Arial" w:cs="Arial"/>
                <w:color w:val="000000"/>
                <w:sz w:val="18"/>
                <w:szCs w:val="18"/>
              </w:rPr>
              <w:t>3721</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22FDF80" w14:textId="77777777" w:rsidR="00172B87" w:rsidRDefault="00172B87">
            <w:pPr>
              <w:jc w:val="center"/>
              <w:rPr>
                <w:rFonts w:ascii="Arial" w:hAnsi="Arial" w:cs="Arial"/>
                <w:sz w:val="18"/>
                <w:szCs w:val="18"/>
              </w:rPr>
            </w:pPr>
            <w:r>
              <w:rPr>
                <w:rFonts w:ascii="Arial" w:hAnsi="Arial" w:cs="Arial"/>
                <w:color w:val="000000"/>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319E38E6" w14:textId="77777777" w:rsidR="00172B87" w:rsidRDefault="00172B87">
            <w:pPr>
              <w:jc w:val="center"/>
              <w:rPr>
                <w:rFonts w:ascii="Arial" w:hAnsi="Arial" w:cs="Arial"/>
                <w:sz w:val="18"/>
                <w:szCs w:val="18"/>
              </w:rPr>
            </w:pPr>
            <w:r>
              <w:rPr>
                <w:rFonts w:ascii="Arial" w:hAnsi="Arial" w:cs="Arial"/>
                <w:color w:val="000000"/>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DF98BB9" w14:textId="77777777" w:rsidR="00172B87" w:rsidRDefault="00172B87">
            <w:pPr>
              <w:jc w:val="center"/>
              <w:rPr>
                <w:rFonts w:ascii="Arial" w:hAnsi="Arial" w:cs="Arial"/>
                <w:sz w:val="18"/>
                <w:szCs w:val="18"/>
              </w:rPr>
            </w:pPr>
            <w:r>
              <w:rPr>
                <w:rFonts w:ascii="Arial" w:hAnsi="Arial" w:cs="Arial"/>
                <w:color w:val="000000"/>
                <w:sz w:val="18"/>
                <w:szCs w:val="18"/>
              </w:rPr>
              <w:t>3721</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09720C94" w14:textId="77777777" w:rsidR="00172B87" w:rsidRDefault="00172B87">
            <w:pPr>
              <w:jc w:val="center"/>
              <w:rPr>
                <w:rFonts w:ascii="Arial" w:hAnsi="Arial" w:cs="Arial"/>
                <w:sz w:val="18"/>
                <w:szCs w:val="18"/>
              </w:rPr>
            </w:pPr>
            <w:r>
              <w:rPr>
                <w:rFonts w:ascii="Arial" w:hAnsi="Arial" w:cs="Arial"/>
                <w:color w:val="000000"/>
                <w:sz w:val="18"/>
                <w:szCs w:val="18"/>
              </w:rPr>
              <w:t>4.7</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7595178" w14:textId="77777777" w:rsidR="00172B87" w:rsidRDefault="00172B87">
            <w:pPr>
              <w:jc w:val="center"/>
              <w:rPr>
                <w:rFonts w:ascii="Arial" w:eastAsia="Malgun Gothic" w:hAnsi="Arial" w:cs="Arial"/>
                <w:sz w:val="18"/>
                <w:szCs w:val="18"/>
                <w:lang w:eastAsia="ko-KR"/>
              </w:rPr>
            </w:pPr>
            <w:r>
              <w:rPr>
                <w:rFonts w:ascii="Arial" w:eastAsia="Yu Mincho" w:hAnsi="Arial" w:cs="Arial"/>
                <w:color w:val="000000"/>
                <w:sz w:val="18"/>
                <w:szCs w:val="18"/>
                <w:lang w:val="en-US"/>
              </w:rPr>
              <w:t>IMD5</w:t>
            </w:r>
          </w:p>
        </w:tc>
      </w:tr>
      <w:tr w:rsidR="00172B87" w14:paraId="05E3AAFA"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22A21709" w14:textId="77777777" w:rsidR="00172B87" w:rsidRDefault="00172B87">
            <w:pPr>
              <w:jc w:val="center"/>
              <w:rPr>
                <w:rFonts w:ascii="Arial" w:hAnsi="Arial" w:cs="Arial"/>
                <w:sz w:val="18"/>
                <w:szCs w:val="18"/>
                <w:lang w:eastAsia="ja-JP"/>
              </w:rPr>
            </w:pPr>
            <w:r>
              <w:rPr>
                <w:rFonts w:ascii="Arial" w:hAnsi="Arial" w:cs="Arial"/>
                <w:sz w:val="18"/>
                <w:szCs w:val="18"/>
                <w:lang w:eastAsia="ja-JP"/>
              </w:rPr>
              <w:t>DC_28A_n7A-n78A</w:t>
            </w:r>
          </w:p>
          <w:p w14:paraId="3F5A748F" w14:textId="77777777" w:rsidR="00172B87" w:rsidRDefault="00172B87">
            <w:pPr>
              <w:jc w:val="center"/>
              <w:rPr>
                <w:rFonts w:ascii="Arial" w:hAnsi="Arial" w:cs="Arial"/>
                <w:sz w:val="18"/>
                <w:szCs w:val="18"/>
              </w:rPr>
            </w:pPr>
            <w:r>
              <w:rPr>
                <w:rFonts w:ascii="Arial" w:hAnsi="Arial" w:cs="Arial"/>
                <w:sz w:val="18"/>
                <w:szCs w:val="18"/>
                <w:lang w:eastAsia="ja-JP"/>
              </w:rPr>
              <w:t>DC_28A_n7B-n78A</w:t>
            </w:r>
          </w:p>
        </w:tc>
        <w:tc>
          <w:tcPr>
            <w:tcW w:w="867" w:type="dxa"/>
            <w:gridSpan w:val="2"/>
            <w:tcBorders>
              <w:top w:val="single" w:sz="4" w:space="0" w:color="auto"/>
              <w:left w:val="single" w:sz="4" w:space="0" w:color="auto"/>
              <w:bottom w:val="single" w:sz="4" w:space="0" w:color="auto"/>
              <w:right w:val="single" w:sz="4" w:space="0" w:color="auto"/>
            </w:tcBorders>
            <w:hideMark/>
          </w:tcPr>
          <w:p w14:paraId="0C3665F3" w14:textId="77777777" w:rsidR="00172B87" w:rsidRDefault="00172B87">
            <w:pPr>
              <w:jc w:val="center"/>
              <w:rPr>
                <w:rFonts w:ascii="Arial" w:hAnsi="Arial" w:cs="Arial"/>
                <w:sz w:val="18"/>
                <w:szCs w:val="18"/>
              </w:rPr>
            </w:pPr>
            <w:r>
              <w:rPr>
                <w:rFonts w:ascii="Arial" w:hAnsi="Arial" w:cs="Arial"/>
                <w:sz w:val="18"/>
                <w:szCs w:val="18"/>
                <w:lang w:eastAsia="ko-KR"/>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DF1C025" w14:textId="77777777" w:rsidR="00172B87" w:rsidRDefault="00172B87">
            <w:pPr>
              <w:jc w:val="center"/>
              <w:rPr>
                <w:rFonts w:ascii="Arial" w:hAnsi="Arial" w:cs="Arial"/>
                <w:sz w:val="18"/>
                <w:szCs w:val="18"/>
              </w:rPr>
            </w:pPr>
            <w:r>
              <w:rPr>
                <w:rFonts w:ascii="Arial" w:hAnsi="Arial" w:cs="Arial"/>
                <w:sz w:val="18"/>
                <w:szCs w:val="18"/>
              </w:rPr>
              <w:t>745</w:t>
            </w:r>
          </w:p>
        </w:tc>
        <w:tc>
          <w:tcPr>
            <w:tcW w:w="863" w:type="dxa"/>
            <w:tcBorders>
              <w:top w:val="single" w:sz="4" w:space="0" w:color="auto"/>
              <w:left w:val="single" w:sz="4" w:space="0" w:color="auto"/>
              <w:bottom w:val="single" w:sz="4" w:space="0" w:color="auto"/>
              <w:right w:val="single" w:sz="4" w:space="0" w:color="auto"/>
            </w:tcBorders>
            <w:noWrap/>
            <w:hideMark/>
          </w:tcPr>
          <w:p w14:paraId="5E650D01"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5B0B6BA"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75EF5D5" w14:textId="77777777" w:rsidR="00172B87" w:rsidRDefault="00172B87">
            <w:pPr>
              <w:jc w:val="center"/>
              <w:rPr>
                <w:rFonts w:ascii="Arial" w:hAnsi="Arial" w:cs="Arial"/>
                <w:sz w:val="18"/>
                <w:szCs w:val="18"/>
              </w:rPr>
            </w:pPr>
            <w:r>
              <w:rPr>
                <w:rFonts w:ascii="Arial" w:hAnsi="Arial" w:cs="Arial"/>
                <w:sz w:val="18"/>
                <w:szCs w:val="18"/>
              </w:rPr>
              <w:t>800</w:t>
            </w:r>
          </w:p>
        </w:tc>
        <w:tc>
          <w:tcPr>
            <w:tcW w:w="838" w:type="dxa"/>
            <w:gridSpan w:val="5"/>
            <w:tcBorders>
              <w:top w:val="single" w:sz="4" w:space="0" w:color="auto"/>
              <w:left w:val="single" w:sz="4" w:space="0" w:color="auto"/>
              <w:bottom w:val="single" w:sz="4" w:space="0" w:color="auto"/>
              <w:right w:val="single" w:sz="4" w:space="0" w:color="auto"/>
            </w:tcBorders>
            <w:hideMark/>
          </w:tcPr>
          <w:p w14:paraId="2109B45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C5722E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25390E5"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A22FA3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AE69939" w14:textId="77777777" w:rsidR="00172B87" w:rsidRDefault="00172B87">
            <w:pPr>
              <w:jc w:val="center"/>
              <w:rPr>
                <w:rFonts w:ascii="Arial" w:hAnsi="Arial" w:cs="Arial"/>
                <w:sz w:val="18"/>
                <w:szCs w:val="18"/>
              </w:rPr>
            </w:pPr>
            <w:r>
              <w:rPr>
                <w:rFonts w:ascii="Arial" w:hAnsi="Arial" w:cs="Arial"/>
                <w:sz w:val="18"/>
                <w:szCs w:val="18"/>
                <w:lang w:eastAsia="ko-KR"/>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B912035" w14:textId="77777777" w:rsidR="00172B87" w:rsidRDefault="00172B87">
            <w:pPr>
              <w:jc w:val="center"/>
              <w:rPr>
                <w:rFonts w:ascii="Arial" w:hAnsi="Arial" w:cs="Arial"/>
                <w:sz w:val="18"/>
                <w:szCs w:val="18"/>
              </w:rPr>
            </w:pPr>
            <w:r>
              <w:rPr>
                <w:rFonts w:ascii="Arial" w:hAnsi="Arial" w:cs="Arial"/>
                <w:sz w:val="18"/>
                <w:szCs w:val="18"/>
              </w:rPr>
              <w:t>2565</w:t>
            </w:r>
          </w:p>
        </w:tc>
        <w:tc>
          <w:tcPr>
            <w:tcW w:w="863" w:type="dxa"/>
            <w:tcBorders>
              <w:top w:val="single" w:sz="4" w:space="0" w:color="auto"/>
              <w:left w:val="single" w:sz="4" w:space="0" w:color="auto"/>
              <w:bottom w:val="single" w:sz="4" w:space="0" w:color="auto"/>
              <w:right w:val="single" w:sz="4" w:space="0" w:color="auto"/>
            </w:tcBorders>
            <w:noWrap/>
            <w:hideMark/>
          </w:tcPr>
          <w:p w14:paraId="098D7EE1" w14:textId="77777777" w:rsidR="00172B87" w:rsidRDefault="00172B87">
            <w:pPr>
              <w:jc w:val="center"/>
              <w:rPr>
                <w:rFonts w:ascii="Arial" w:hAnsi="Arial" w:cs="Arial"/>
                <w:sz w:val="18"/>
                <w:szCs w:val="18"/>
                <w:lang w:eastAsia="zh-CN"/>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4492754" w14:textId="77777777" w:rsidR="00172B87" w:rsidRDefault="00172B87">
            <w:pPr>
              <w:jc w:val="center"/>
              <w:rPr>
                <w:rFonts w:ascii="Arial" w:hAnsi="Arial" w:cs="Arial"/>
                <w:sz w:val="18"/>
                <w:szCs w:val="18"/>
                <w:lang w:eastAsia="zh-CN"/>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5766DB9" w14:textId="77777777" w:rsidR="00172B87" w:rsidRDefault="00172B87">
            <w:pPr>
              <w:jc w:val="center"/>
              <w:rPr>
                <w:rFonts w:ascii="Arial" w:hAnsi="Arial" w:cs="Arial"/>
                <w:sz w:val="18"/>
                <w:szCs w:val="18"/>
              </w:rPr>
            </w:pPr>
            <w:r>
              <w:rPr>
                <w:rFonts w:ascii="Arial" w:hAnsi="Arial" w:cs="Arial"/>
                <w:sz w:val="18"/>
                <w:szCs w:val="18"/>
              </w:rPr>
              <w:t>2685</w:t>
            </w:r>
          </w:p>
        </w:tc>
        <w:tc>
          <w:tcPr>
            <w:tcW w:w="838" w:type="dxa"/>
            <w:gridSpan w:val="5"/>
            <w:tcBorders>
              <w:top w:val="single" w:sz="4" w:space="0" w:color="auto"/>
              <w:left w:val="single" w:sz="4" w:space="0" w:color="auto"/>
              <w:bottom w:val="single" w:sz="4" w:space="0" w:color="auto"/>
              <w:right w:val="single" w:sz="4" w:space="0" w:color="auto"/>
            </w:tcBorders>
            <w:hideMark/>
          </w:tcPr>
          <w:p w14:paraId="3B5C327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5B09CEE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E2FC665" w14:textId="77777777" w:rsidTr="00172B87">
        <w:trPr>
          <w:gridAfter w:val="1"/>
          <w:wAfter w:w="299" w:type="dxa"/>
          <w:trHeight w:val="297"/>
          <w:jc w:val="center"/>
        </w:trPr>
        <w:tc>
          <w:tcPr>
            <w:tcW w:w="2332" w:type="dxa"/>
            <w:gridSpan w:val="5"/>
            <w:tcBorders>
              <w:top w:val="nil"/>
              <w:left w:val="single" w:sz="4" w:space="0" w:color="auto"/>
              <w:bottom w:val="nil"/>
              <w:right w:val="single" w:sz="4" w:space="0" w:color="auto"/>
            </w:tcBorders>
          </w:tcPr>
          <w:p w14:paraId="7AEA694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DD5723B"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08C0624"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6D48293" w14:textId="77777777" w:rsidR="00172B87" w:rsidRDefault="00172B87">
            <w:pPr>
              <w:jc w:val="center"/>
              <w:rPr>
                <w:rFonts w:ascii="Arial" w:hAnsi="Arial" w:cs="Arial"/>
                <w:sz w:val="18"/>
                <w:szCs w:val="18"/>
                <w:lang w:eastAsia="zh-CN"/>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1A1FFAB"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EDA1AC9" w14:textId="77777777" w:rsidR="00172B87" w:rsidRDefault="00172B87">
            <w:pPr>
              <w:jc w:val="center"/>
              <w:rPr>
                <w:rFonts w:ascii="Arial" w:hAnsi="Arial" w:cs="Arial"/>
                <w:sz w:val="18"/>
                <w:szCs w:val="18"/>
              </w:rPr>
            </w:pPr>
            <w:r>
              <w:rPr>
                <w:rFonts w:ascii="Arial" w:hAnsi="Arial" w:cs="Arial"/>
                <w:sz w:val="18"/>
                <w:szCs w:val="18"/>
              </w:rPr>
              <w:t>3310</w:t>
            </w:r>
          </w:p>
        </w:tc>
        <w:tc>
          <w:tcPr>
            <w:tcW w:w="838" w:type="dxa"/>
            <w:gridSpan w:val="5"/>
            <w:tcBorders>
              <w:top w:val="single" w:sz="4" w:space="0" w:color="auto"/>
              <w:left w:val="single" w:sz="4" w:space="0" w:color="auto"/>
              <w:bottom w:val="single" w:sz="4" w:space="0" w:color="auto"/>
              <w:right w:val="single" w:sz="4" w:space="0" w:color="auto"/>
            </w:tcBorders>
            <w:hideMark/>
          </w:tcPr>
          <w:p w14:paraId="10427ECB" w14:textId="77777777" w:rsidR="00172B87" w:rsidRDefault="00172B87">
            <w:pPr>
              <w:jc w:val="center"/>
              <w:rPr>
                <w:rFonts w:ascii="Arial" w:hAnsi="Arial" w:cs="Arial"/>
                <w:sz w:val="18"/>
                <w:szCs w:val="18"/>
              </w:rPr>
            </w:pPr>
            <w:r>
              <w:rPr>
                <w:rFonts w:ascii="Arial" w:hAnsi="Arial" w:cs="Arial"/>
                <w:sz w:val="18"/>
                <w:szCs w:val="18"/>
                <w:lang w:eastAsia="ko-KR"/>
              </w:rPr>
              <w:t>29.7</w:t>
            </w:r>
          </w:p>
        </w:tc>
        <w:tc>
          <w:tcPr>
            <w:tcW w:w="1413" w:type="dxa"/>
            <w:gridSpan w:val="2"/>
            <w:tcBorders>
              <w:top w:val="single" w:sz="4" w:space="0" w:color="auto"/>
              <w:left w:val="single" w:sz="4" w:space="0" w:color="auto"/>
              <w:bottom w:val="single" w:sz="4" w:space="0" w:color="auto"/>
              <w:right w:val="single" w:sz="4" w:space="0" w:color="auto"/>
            </w:tcBorders>
            <w:hideMark/>
          </w:tcPr>
          <w:p w14:paraId="6206E944"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09C04AD3"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49DAF1B9"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F7828A9" w14:textId="77777777" w:rsidR="00172B87" w:rsidRDefault="00172B87">
            <w:pPr>
              <w:jc w:val="center"/>
              <w:rPr>
                <w:rFonts w:ascii="Arial" w:hAnsi="Arial" w:cs="Arial"/>
                <w:sz w:val="18"/>
                <w:szCs w:val="18"/>
              </w:rPr>
            </w:pPr>
            <w:r>
              <w:rPr>
                <w:rFonts w:ascii="Arial" w:hAnsi="Arial" w:cs="Arial"/>
                <w:sz w:val="18"/>
                <w:szCs w:val="18"/>
                <w:lang w:eastAsia="ja-JP"/>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FBCCF28" w14:textId="77777777" w:rsidR="00172B87" w:rsidRDefault="00172B87">
            <w:pPr>
              <w:jc w:val="center"/>
              <w:rPr>
                <w:rFonts w:ascii="Arial" w:hAnsi="Arial" w:cs="Arial"/>
                <w:sz w:val="18"/>
                <w:szCs w:val="18"/>
              </w:rPr>
            </w:pPr>
            <w:r>
              <w:rPr>
                <w:rFonts w:ascii="Arial" w:hAnsi="Arial" w:cs="Arial"/>
                <w:sz w:val="18"/>
                <w:szCs w:val="18"/>
                <w:lang w:eastAsia="ja-JP"/>
              </w:rPr>
              <w:t>740</w:t>
            </w:r>
          </w:p>
        </w:tc>
        <w:tc>
          <w:tcPr>
            <w:tcW w:w="863" w:type="dxa"/>
            <w:tcBorders>
              <w:top w:val="single" w:sz="4" w:space="0" w:color="auto"/>
              <w:left w:val="single" w:sz="4" w:space="0" w:color="auto"/>
              <w:bottom w:val="single" w:sz="4" w:space="0" w:color="auto"/>
              <w:right w:val="single" w:sz="4" w:space="0" w:color="auto"/>
            </w:tcBorders>
            <w:noWrap/>
            <w:hideMark/>
          </w:tcPr>
          <w:p w14:paraId="396423CC"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1BE2319" w14:textId="77777777" w:rsidR="00172B87" w:rsidRDefault="00172B87">
            <w:pPr>
              <w:jc w:val="center"/>
              <w:rPr>
                <w:rFonts w:ascii="Arial" w:hAnsi="Arial" w:cs="Arial"/>
                <w:sz w:val="18"/>
                <w:szCs w:val="18"/>
                <w:lang w:eastAsia="zh-CN"/>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065555B2" w14:textId="77777777" w:rsidR="00172B87" w:rsidRDefault="00172B87">
            <w:pPr>
              <w:jc w:val="center"/>
              <w:rPr>
                <w:rFonts w:ascii="Arial" w:hAnsi="Arial" w:cs="Arial"/>
                <w:sz w:val="18"/>
                <w:szCs w:val="18"/>
              </w:rPr>
            </w:pPr>
            <w:r>
              <w:rPr>
                <w:rFonts w:ascii="Arial" w:hAnsi="Arial" w:cs="Arial"/>
                <w:sz w:val="18"/>
                <w:szCs w:val="18"/>
                <w:lang w:eastAsia="ko-KR"/>
              </w:rPr>
              <w:t>795</w:t>
            </w:r>
          </w:p>
        </w:tc>
        <w:tc>
          <w:tcPr>
            <w:tcW w:w="838" w:type="dxa"/>
            <w:gridSpan w:val="5"/>
            <w:tcBorders>
              <w:top w:val="single" w:sz="4" w:space="0" w:color="auto"/>
              <w:left w:val="single" w:sz="4" w:space="0" w:color="auto"/>
              <w:bottom w:val="single" w:sz="4" w:space="0" w:color="auto"/>
              <w:right w:val="single" w:sz="4" w:space="0" w:color="auto"/>
            </w:tcBorders>
            <w:hideMark/>
          </w:tcPr>
          <w:p w14:paraId="12C5387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31362C1"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462D0C1"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310349C9"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6326248" w14:textId="77777777" w:rsidR="00172B87" w:rsidRDefault="00172B87">
            <w:pPr>
              <w:jc w:val="center"/>
              <w:rPr>
                <w:rFonts w:ascii="Arial" w:hAnsi="Arial" w:cs="Arial"/>
                <w:sz w:val="18"/>
                <w:szCs w:val="18"/>
              </w:rPr>
            </w:pPr>
            <w:r>
              <w:rPr>
                <w:rFonts w:ascii="Arial" w:hAnsi="Arial" w:cs="Arial"/>
                <w:sz w:val="18"/>
                <w:szCs w:val="18"/>
                <w:lang w:eastAsia="ja-JP"/>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5F1623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085092D9" w14:textId="77777777" w:rsidR="00172B87" w:rsidRDefault="00172B87">
            <w:pPr>
              <w:jc w:val="center"/>
              <w:rPr>
                <w:rFonts w:ascii="Arial" w:hAnsi="Arial" w:cs="Arial"/>
                <w:sz w:val="18"/>
                <w:szCs w:val="18"/>
                <w:lang w:eastAsia="zh-CN"/>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61E4648"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227AFB85" w14:textId="77777777" w:rsidR="00172B87" w:rsidRDefault="00172B87">
            <w:pPr>
              <w:jc w:val="center"/>
              <w:rPr>
                <w:rFonts w:ascii="Arial" w:hAnsi="Arial" w:cs="Arial"/>
                <w:sz w:val="18"/>
                <w:szCs w:val="18"/>
              </w:rPr>
            </w:pPr>
            <w:r>
              <w:rPr>
                <w:rFonts w:ascii="Arial" w:hAnsi="Arial" w:cs="Arial"/>
                <w:sz w:val="18"/>
                <w:szCs w:val="18"/>
                <w:lang w:eastAsia="ko-KR"/>
              </w:rPr>
              <w:t>2650</w:t>
            </w:r>
          </w:p>
        </w:tc>
        <w:tc>
          <w:tcPr>
            <w:tcW w:w="838" w:type="dxa"/>
            <w:gridSpan w:val="5"/>
            <w:tcBorders>
              <w:top w:val="single" w:sz="4" w:space="0" w:color="auto"/>
              <w:left w:val="single" w:sz="4" w:space="0" w:color="auto"/>
              <w:bottom w:val="single" w:sz="4" w:space="0" w:color="auto"/>
              <w:right w:val="single" w:sz="4" w:space="0" w:color="auto"/>
            </w:tcBorders>
            <w:hideMark/>
          </w:tcPr>
          <w:p w14:paraId="630FDC1B" w14:textId="77777777" w:rsidR="00172B87" w:rsidRDefault="00172B87">
            <w:pPr>
              <w:jc w:val="center"/>
              <w:rPr>
                <w:rFonts w:ascii="Arial" w:hAnsi="Arial" w:cs="Arial"/>
                <w:sz w:val="18"/>
                <w:szCs w:val="18"/>
              </w:rPr>
            </w:pPr>
            <w:r>
              <w:rPr>
                <w:rFonts w:ascii="Arial" w:hAnsi="Arial" w:cs="Arial"/>
                <w:sz w:val="18"/>
                <w:szCs w:val="18"/>
                <w:lang w:eastAsia="ko-KR"/>
              </w:rPr>
              <w:t>30.5</w:t>
            </w:r>
          </w:p>
        </w:tc>
        <w:tc>
          <w:tcPr>
            <w:tcW w:w="1413" w:type="dxa"/>
            <w:gridSpan w:val="2"/>
            <w:tcBorders>
              <w:top w:val="single" w:sz="4" w:space="0" w:color="auto"/>
              <w:left w:val="single" w:sz="4" w:space="0" w:color="auto"/>
              <w:bottom w:val="single" w:sz="4" w:space="0" w:color="auto"/>
              <w:right w:val="single" w:sz="4" w:space="0" w:color="auto"/>
            </w:tcBorders>
            <w:hideMark/>
          </w:tcPr>
          <w:p w14:paraId="727BD9E3"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560D1899"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2DEF362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CFE7A25" w14:textId="77777777" w:rsidR="00172B87" w:rsidRDefault="00172B87">
            <w:pPr>
              <w:jc w:val="center"/>
              <w:rPr>
                <w:rFonts w:ascii="Arial" w:hAnsi="Arial" w:cs="Arial"/>
                <w:sz w:val="18"/>
                <w:szCs w:val="18"/>
              </w:rPr>
            </w:pPr>
            <w:r>
              <w:rPr>
                <w:rFonts w:ascii="Arial" w:hAnsi="Arial" w:cs="Arial"/>
                <w:sz w:val="18"/>
                <w:szCs w:val="18"/>
                <w:lang w:eastAsia="ja-JP"/>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9A0CBCF" w14:textId="77777777" w:rsidR="00172B87" w:rsidRDefault="00172B87">
            <w:pPr>
              <w:jc w:val="center"/>
              <w:rPr>
                <w:rFonts w:ascii="Arial" w:hAnsi="Arial" w:cs="Arial"/>
                <w:sz w:val="18"/>
                <w:szCs w:val="18"/>
              </w:rPr>
            </w:pPr>
            <w:r>
              <w:rPr>
                <w:rFonts w:ascii="Arial" w:hAnsi="Arial" w:cs="Arial"/>
                <w:sz w:val="18"/>
                <w:szCs w:val="18"/>
                <w:lang w:eastAsia="ko-KR"/>
              </w:rPr>
              <w:t>3390</w:t>
            </w:r>
          </w:p>
        </w:tc>
        <w:tc>
          <w:tcPr>
            <w:tcW w:w="863" w:type="dxa"/>
            <w:tcBorders>
              <w:top w:val="single" w:sz="4" w:space="0" w:color="auto"/>
              <w:left w:val="single" w:sz="4" w:space="0" w:color="auto"/>
              <w:bottom w:val="single" w:sz="4" w:space="0" w:color="auto"/>
              <w:right w:val="single" w:sz="4" w:space="0" w:color="auto"/>
            </w:tcBorders>
            <w:noWrap/>
            <w:hideMark/>
          </w:tcPr>
          <w:p w14:paraId="08B7B366" w14:textId="77777777" w:rsidR="00172B87" w:rsidRDefault="00172B87">
            <w:pPr>
              <w:jc w:val="center"/>
              <w:rPr>
                <w:rFonts w:ascii="Arial" w:hAnsi="Arial" w:cs="Arial"/>
                <w:sz w:val="18"/>
                <w:szCs w:val="18"/>
                <w:lang w:eastAsia="zh-CN"/>
              </w:rPr>
            </w:pPr>
            <w:r>
              <w:rPr>
                <w:rFonts w:ascii="Arial" w:hAnsi="Arial" w:cs="Arial"/>
                <w:sz w:val="18"/>
                <w:szCs w:val="18"/>
                <w:lang w:eastAsia="ko-KR"/>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A69F273" w14:textId="77777777" w:rsidR="00172B87" w:rsidRDefault="00172B87">
            <w:pPr>
              <w:jc w:val="center"/>
              <w:rPr>
                <w:rFonts w:ascii="Arial" w:hAnsi="Arial" w:cs="Arial"/>
                <w:sz w:val="18"/>
                <w:szCs w:val="18"/>
                <w:lang w:eastAsia="zh-CN"/>
              </w:rPr>
            </w:pPr>
            <w:r>
              <w:rPr>
                <w:rFonts w:ascii="Arial" w:hAnsi="Arial" w:cs="Arial"/>
                <w:sz w:val="18"/>
                <w:szCs w:val="18"/>
                <w:lang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1D86E791" w14:textId="77777777" w:rsidR="00172B87" w:rsidRDefault="00172B87">
            <w:pPr>
              <w:jc w:val="center"/>
              <w:rPr>
                <w:rFonts w:ascii="Arial" w:hAnsi="Arial" w:cs="Arial"/>
                <w:sz w:val="18"/>
                <w:szCs w:val="18"/>
              </w:rPr>
            </w:pPr>
            <w:r>
              <w:rPr>
                <w:rFonts w:ascii="Arial" w:hAnsi="Arial" w:cs="Arial"/>
                <w:sz w:val="18"/>
                <w:szCs w:val="18"/>
                <w:lang w:eastAsia="ko-KR"/>
              </w:rPr>
              <w:t>3390</w:t>
            </w:r>
          </w:p>
        </w:tc>
        <w:tc>
          <w:tcPr>
            <w:tcW w:w="838" w:type="dxa"/>
            <w:gridSpan w:val="5"/>
            <w:tcBorders>
              <w:top w:val="single" w:sz="4" w:space="0" w:color="auto"/>
              <w:left w:val="single" w:sz="4" w:space="0" w:color="auto"/>
              <w:bottom w:val="single" w:sz="4" w:space="0" w:color="auto"/>
              <w:right w:val="single" w:sz="4" w:space="0" w:color="auto"/>
            </w:tcBorders>
            <w:hideMark/>
          </w:tcPr>
          <w:p w14:paraId="5B6E6B9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6221F0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C196F71"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4F75833E" w14:textId="77777777" w:rsidR="00172B87" w:rsidRDefault="00172B87">
            <w:pPr>
              <w:jc w:val="center"/>
              <w:rPr>
                <w:rFonts w:ascii="Arial" w:hAnsi="Arial" w:cs="Arial"/>
                <w:sz w:val="18"/>
                <w:szCs w:val="18"/>
              </w:rPr>
            </w:pPr>
            <w:r>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hideMark/>
          </w:tcPr>
          <w:p w14:paraId="6A38BD4F" w14:textId="77777777" w:rsidR="00172B87" w:rsidRDefault="00172B87">
            <w:pPr>
              <w:jc w:val="center"/>
              <w:rPr>
                <w:rFonts w:ascii="Arial" w:hAnsi="Arial" w:cs="Arial"/>
                <w:sz w:val="18"/>
                <w:szCs w:val="18"/>
                <w:lang w:eastAsia="ja-JP"/>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DC36D19" w14:textId="77777777" w:rsidR="00172B87" w:rsidRDefault="00172B87">
            <w:pPr>
              <w:jc w:val="center"/>
              <w:rPr>
                <w:rFonts w:ascii="Arial" w:hAnsi="Arial" w:cs="Arial"/>
                <w:sz w:val="18"/>
                <w:szCs w:val="18"/>
                <w:lang w:eastAsia="ko-KR"/>
              </w:rPr>
            </w:pPr>
            <w:r>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hideMark/>
          </w:tcPr>
          <w:p w14:paraId="6D3D130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B10B1B0"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A7D905E" w14:textId="77777777" w:rsidR="00172B87" w:rsidRDefault="00172B87">
            <w:pPr>
              <w:jc w:val="center"/>
              <w:rPr>
                <w:rFonts w:ascii="Arial" w:hAnsi="Arial" w:cs="Arial"/>
                <w:sz w:val="18"/>
                <w:szCs w:val="18"/>
                <w:lang w:eastAsia="ko-KR"/>
              </w:rPr>
            </w:pPr>
            <w:r>
              <w:rPr>
                <w:rFonts w:ascii="Arial" w:hAnsi="Arial" w:cs="Arial"/>
                <w:sz w:val="18"/>
                <w:szCs w:val="18"/>
              </w:rPr>
              <w:t>2165</w:t>
            </w:r>
          </w:p>
        </w:tc>
        <w:tc>
          <w:tcPr>
            <w:tcW w:w="838" w:type="dxa"/>
            <w:gridSpan w:val="5"/>
            <w:tcBorders>
              <w:top w:val="single" w:sz="4" w:space="0" w:color="auto"/>
              <w:left w:val="single" w:sz="4" w:space="0" w:color="auto"/>
              <w:bottom w:val="single" w:sz="4" w:space="0" w:color="auto"/>
              <w:right w:val="single" w:sz="4" w:space="0" w:color="auto"/>
            </w:tcBorders>
            <w:hideMark/>
          </w:tcPr>
          <w:p w14:paraId="2E18416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3923C1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217D2F3"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6D5176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7EF5343" w14:textId="77777777" w:rsidR="00172B87" w:rsidRDefault="00172B87">
            <w:pPr>
              <w:jc w:val="center"/>
              <w:rPr>
                <w:rFonts w:ascii="Arial" w:hAnsi="Arial" w:cs="Arial"/>
                <w:sz w:val="18"/>
                <w:szCs w:val="18"/>
                <w:lang w:eastAsia="ja-JP"/>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359F57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5D2A1AE3"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35655B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22288B3" w14:textId="77777777" w:rsidR="00172B87" w:rsidRDefault="00172B87">
            <w:pPr>
              <w:jc w:val="center"/>
              <w:rPr>
                <w:rFonts w:ascii="Arial" w:hAnsi="Arial" w:cs="Arial"/>
                <w:sz w:val="18"/>
                <w:szCs w:val="18"/>
                <w:lang w:eastAsia="ko-KR"/>
              </w:rPr>
            </w:pPr>
            <w:r>
              <w:rPr>
                <w:rFonts w:ascii="Arial" w:hAnsi="Arial" w:cs="Arial"/>
                <w:sz w:val="18"/>
                <w:szCs w:val="18"/>
              </w:rPr>
              <w:t>775</w:t>
            </w:r>
          </w:p>
        </w:tc>
        <w:tc>
          <w:tcPr>
            <w:tcW w:w="838" w:type="dxa"/>
            <w:gridSpan w:val="5"/>
            <w:tcBorders>
              <w:top w:val="single" w:sz="4" w:space="0" w:color="auto"/>
              <w:left w:val="single" w:sz="4" w:space="0" w:color="auto"/>
              <w:bottom w:val="single" w:sz="4" w:space="0" w:color="auto"/>
              <w:right w:val="single" w:sz="4" w:space="0" w:color="auto"/>
            </w:tcBorders>
            <w:hideMark/>
          </w:tcPr>
          <w:p w14:paraId="51E2F83E" w14:textId="77777777" w:rsidR="00172B87" w:rsidRDefault="00172B87">
            <w:pPr>
              <w:jc w:val="center"/>
              <w:rPr>
                <w:rFonts w:ascii="Arial" w:hAnsi="Arial" w:cs="Arial"/>
                <w:sz w:val="18"/>
                <w:szCs w:val="18"/>
                <w:lang w:eastAsia="ko-KR"/>
              </w:rPr>
            </w:pPr>
            <w:r>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hideMark/>
          </w:tcPr>
          <w:p w14:paraId="0B5A4BBA"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68E9719B"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0704667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EDC4AFC" w14:textId="77777777" w:rsidR="00172B87" w:rsidRDefault="00172B87">
            <w:pPr>
              <w:jc w:val="center"/>
              <w:rPr>
                <w:rFonts w:ascii="Arial" w:hAnsi="Arial" w:cs="Arial"/>
                <w:sz w:val="18"/>
                <w:szCs w:val="18"/>
                <w:lang w:eastAsia="ja-JP"/>
              </w:rPr>
            </w:pPr>
            <w:r>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4357844" w14:textId="77777777" w:rsidR="00172B87" w:rsidRDefault="00172B87">
            <w:pPr>
              <w:jc w:val="center"/>
              <w:rPr>
                <w:rFonts w:ascii="Arial" w:hAnsi="Arial" w:cs="Arial"/>
                <w:sz w:val="18"/>
                <w:szCs w:val="18"/>
                <w:lang w:eastAsia="ko-KR"/>
              </w:rPr>
            </w:pPr>
            <w:r>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hideMark/>
          </w:tcPr>
          <w:p w14:paraId="4253B6E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09D5D12"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50082D24" w14:textId="77777777" w:rsidR="00172B87" w:rsidRDefault="00172B87">
            <w:pPr>
              <w:jc w:val="center"/>
              <w:rPr>
                <w:rFonts w:ascii="Arial" w:hAnsi="Arial" w:cs="Arial"/>
                <w:sz w:val="18"/>
                <w:szCs w:val="18"/>
                <w:lang w:eastAsia="ko-KR"/>
              </w:rPr>
            </w:pPr>
            <w:r>
              <w:rPr>
                <w:rFonts w:ascii="Arial" w:hAnsi="Arial" w:cs="Arial"/>
                <w:sz w:val="18"/>
                <w:szCs w:val="18"/>
              </w:rPr>
              <w:t>2575</w:t>
            </w:r>
          </w:p>
        </w:tc>
        <w:tc>
          <w:tcPr>
            <w:tcW w:w="838" w:type="dxa"/>
            <w:gridSpan w:val="5"/>
            <w:tcBorders>
              <w:top w:val="single" w:sz="4" w:space="0" w:color="auto"/>
              <w:left w:val="single" w:sz="4" w:space="0" w:color="auto"/>
              <w:bottom w:val="single" w:sz="4" w:space="0" w:color="auto"/>
              <w:right w:val="single" w:sz="4" w:space="0" w:color="auto"/>
            </w:tcBorders>
            <w:hideMark/>
          </w:tcPr>
          <w:p w14:paraId="64B8A15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A1313C0"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0640F4B"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5EB844BD"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5E31E30C" w14:textId="77777777" w:rsidR="00172B87" w:rsidRDefault="00172B87">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AE01BC7" w14:textId="77777777" w:rsidR="00172B87" w:rsidRDefault="00172B87">
            <w:pPr>
              <w:jc w:val="center"/>
              <w:rPr>
                <w:rFonts w:ascii="Arial" w:hAnsi="Arial" w:cs="Arial"/>
                <w:sz w:val="18"/>
                <w:szCs w:val="18"/>
              </w:rPr>
            </w:pPr>
            <w:r>
              <w:rPr>
                <w:rFonts w:ascii="Arial" w:hAnsi="Arial" w:cs="Arial"/>
                <w:sz w:val="18"/>
                <w:szCs w:val="18"/>
              </w:rPr>
              <w:t>738</w:t>
            </w:r>
          </w:p>
        </w:tc>
        <w:tc>
          <w:tcPr>
            <w:tcW w:w="863" w:type="dxa"/>
            <w:tcBorders>
              <w:top w:val="single" w:sz="4" w:space="0" w:color="auto"/>
              <w:left w:val="single" w:sz="4" w:space="0" w:color="auto"/>
              <w:bottom w:val="single" w:sz="4" w:space="0" w:color="auto"/>
              <w:right w:val="single" w:sz="4" w:space="0" w:color="auto"/>
            </w:tcBorders>
            <w:noWrap/>
            <w:hideMark/>
          </w:tcPr>
          <w:p w14:paraId="429661A8"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E2D44FF"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49BCB1BE" w14:textId="77777777" w:rsidR="00172B87" w:rsidRDefault="00172B87">
            <w:pPr>
              <w:jc w:val="center"/>
              <w:rPr>
                <w:rFonts w:ascii="Arial" w:hAnsi="Arial" w:cs="Arial"/>
                <w:sz w:val="18"/>
                <w:szCs w:val="18"/>
              </w:rPr>
            </w:pPr>
            <w:r>
              <w:rPr>
                <w:rFonts w:ascii="Arial" w:hAnsi="Arial" w:cs="Arial"/>
                <w:sz w:val="18"/>
                <w:szCs w:val="18"/>
              </w:rPr>
              <w:t>793</w:t>
            </w:r>
          </w:p>
        </w:tc>
        <w:tc>
          <w:tcPr>
            <w:tcW w:w="838" w:type="dxa"/>
            <w:gridSpan w:val="5"/>
            <w:tcBorders>
              <w:top w:val="single" w:sz="4" w:space="0" w:color="auto"/>
              <w:left w:val="single" w:sz="4" w:space="0" w:color="auto"/>
              <w:bottom w:val="single" w:sz="4" w:space="0" w:color="auto"/>
              <w:right w:val="single" w:sz="4" w:space="0" w:color="auto"/>
            </w:tcBorders>
            <w:hideMark/>
          </w:tcPr>
          <w:p w14:paraId="66FBAE52"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05B79F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D6D1387"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9AB7A0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2761B58" w14:textId="77777777" w:rsidR="00172B87" w:rsidRDefault="00172B87">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803B18B" w14:textId="77777777" w:rsidR="00172B87" w:rsidRDefault="00172B87">
            <w:pPr>
              <w:jc w:val="center"/>
              <w:rPr>
                <w:rFonts w:ascii="Arial" w:hAnsi="Arial" w:cs="Arial"/>
                <w:sz w:val="18"/>
                <w:szCs w:val="18"/>
              </w:rPr>
            </w:pPr>
            <w:r>
              <w:rPr>
                <w:rFonts w:ascii="Arial" w:hAnsi="Arial" w:cs="Arial"/>
                <w:sz w:val="18"/>
                <w:szCs w:val="18"/>
              </w:rPr>
              <w:t>3380</w:t>
            </w:r>
          </w:p>
        </w:tc>
        <w:tc>
          <w:tcPr>
            <w:tcW w:w="863" w:type="dxa"/>
            <w:tcBorders>
              <w:top w:val="single" w:sz="4" w:space="0" w:color="auto"/>
              <w:left w:val="single" w:sz="4" w:space="0" w:color="auto"/>
              <w:bottom w:val="single" w:sz="4" w:space="0" w:color="auto"/>
              <w:right w:val="single" w:sz="4" w:space="0" w:color="auto"/>
            </w:tcBorders>
            <w:noWrap/>
            <w:hideMark/>
          </w:tcPr>
          <w:p w14:paraId="20BF12A4"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D3ADBB1"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hideMark/>
          </w:tcPr>
          <w:p w14:paraId="360B0565" w14:textId="77777777" w:rsidR="00172B87" w:rsidRDefault="00172B87">
            <w:pPr>
              <w:jc w:val="center"/>
              <w:rPr>
                <w:rFonts w:ascii="Arial" w:hAnsi="Arial" w:cs="Arial"/>
                <w:sz w:val="18"/>
                <w:szCs w:val="18"/>
              </w:rPr>
            </w:pPr>
            <w:r>
              <w:rPr>
                <w:rFonts w:ascii="Arial" w:hAnsi="Arial" w:cs="Arial"/>
                <w:sz w:val="18"/>
                <w:szCs w:val="18"/>
              </w:rPr>
              <w:t>3380</w:t>
            </w:r>
          </w:p>
        </w:tc>
        <w:tc>
          <w:tcPr>
            <w:tcW w:w="838" w:type="dxa"/>
            <w:gridSpan w:val="5"/>
            <w:tcBorders>
              <w:top w:val="single" w:sz="4" w:space="0" w:color="auto"/>
              <w:left w:val="single" w:sz="4" w:space="0" w:color="auto"/>
              <w:bottom w:val="single" w:sz="4" w:space="0" w:color="auto"/>
              <w:right w:val="single" w:sz="4" w:space="0" w:color="auto"/>
            </w:tcBorders>
            <w:hideMark/>
          </w:tcPr>
          <w:p w14:paraId="5FDAC357"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684BDA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D5DECDC"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2C92E3A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A35688C" w14:textId="77777777" w:rsidR="00172B87" w:rsidRDefault="00172B87">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DF890A3"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3D18586"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7FC2405"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
          <w:p w14:paraId="4EFEB273" w14:textId="77777777" w:rsidR="00172B87" w:rsidRDefault="00172B87">
            <w:pPr>
              <w:jc w:val="center"/>
              <w:rPr>
                <w:rFonts w:ascii="Arial" w:hAnsi="Arial" w:cs="Arial"/>
                <w:sz w:val="18"/>
                <w:szCs w:val="18"/>
              </w:rPr>
            </w:pPr>
            <w:r>
              <w:rPr>
                <w:rFonts w:ascii="Arial" w:hAnsi="Arial" w:cs="Arial"/>
                <w:sz w:val="18"/>
                <w:szCs w:val="18"/>
              </w:rPr>
              <w:t>2642</w:t>
            </w:r>
          </w:p>
        </w:tc>
        <w:tc>
          <w:tcPr>
            <w:tcW w:w="838" w:type="dxa"/>
            <w:gridSpan w:val="5"/>
            <w:tcBorders>
              <w:top w:val="single" w:sz="4" w:space="0" w:color="auto"/>
              <w:left w:val="single" w:sz="4" w:space="0" w:color="auto"/>
              <w:bottom w:val="single" w:sz="4" w:space="0" w:color="auto"/>
              <w:right w:val="single" w:sz="4" w:space="0" w:color="auto"/>
            </w:tcBorders>
            <w:hideMark/>
          </w:tcPr>
          <w:p w14:paraId="1C10CF6E" w14:textId="77777777" w:rsidR="00172B87" w:rsidRDefault="00172B87">
            <w:pPr>
              <w:jc w:val="center"/>
              <w:rPr>
                <w:rFonts w:ascii="Arial" w:hAnsi="Arial" w:cs="Arial"/>
                <w:sz w:val="18"/>
                <w:szCs w:val="18"/>
              </w:rPr>
            </w:pPr>
            <w:r>
              <w:rPr>
                <w:rFonts w:ascii="Arial" w:hAnsi="Arial" w:cs="Arial"/>
                <w:sz w:val="18"/>
                <w:szCs w:val="18"/>
              </w:rPr>
              <w:t>29.5</w:t>
            </w:r>
          </w:p>
        </w:tc>
        <w:tc>
          <w:tcPr>
            <w:tcW w:w="1413" w:type="dxa"/>
            <w:gridSpan w:val="2"/>
            <w:tcBorders>
              <w:top w:val="single" w:sz="4" w:space="0" w:color="auto"/>
              <w:left w:val="single" w:sz="4" w:space="0" w:color="auto"/>
              <w:bottom w:val="single" w:sz="4" w:space="0" w:color="auto"/>
              <w:right w:val="single" w:sz="4" w:space="0" w:color="auto"/>
            </w:tcBorders>
            <w:hideMark/>
          </w:tcPr>
          <w:p w14:paraId="4BF266C8"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7DEC7555"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07548479"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506AD38C" w14:textId="77777777" w:rsidR="00172B87" w:rsidRDefault="00172B87">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D42878A" w14:textId="77777777" w:rsidR="00172B87" w:rsidRDefault="00172B87">
            <w:pPr>
              <w:jc w:val="center"/>
              <w:rPr>
                <w:rFonts w:ascii="Arial" w:hAnsi="Arial" w:cs="Arial"/>
                <w:sz w:val="18"/>
                <w:szCs w:val="18"/>
              </w:rPr>
            </w:pPr>
            <w:r>
              <w:rPr>
                <w:rFonts w:ascii="Arial" w:hAnsi="Arial" w:cs="Arial"/>
                <w:sz w:val="18"/>
                <w:szCs w:val="18"/>
              </w:rPr>
              <w:t>2642</w:t>
            </w:r>
          </w:p>
        </w:tc>
        <w:tc>
          <w:tcPr>
            <w:tcW w:w="863" w:type="dxa"/>
            <w:tcBorders>
              <w:top w:val="single" w:sz="4" w:space="0" w:color="auto"/>
              <w:left w:val="single" w:sz="4" w:space="0" w:color="auto"/>
              <w:bottom w:val="single" w:sz="4" w:space="0" w:color="auto"/>
              <w:right w:val="single" w:sz="4" w:space="0" w:color="auto"/>
            </w:tcBorders>
            <w:noWrap/>
            <w:hideMark/>
          </w:tcPr>
          <w:p w14:paraId="6C567F43"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D5D2E24"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0ABFFE36" w14:textId="77777777" w:rsidR="00172B87" w:rsidRDefault="00172B87">
            <w:pPr>
              <w:jc w:val="center"/>
              <w:rPr>
                <w:rFonts w:ascii="Arial" w:hAnsi="Arial" w:cs="Arial"/>
                <w:sz w:val="18"/>
                <w:szCs w:val="18"/>
              </w:rPr>
            </w:pPr>
            <w:r>
              <w:rPr>
                <w:rFonts w:ascii="Arial" w:hAnsi="Arial" w:cs="Arial"/>
                <w:sz w:val="18"/>
                <w:szCs w:val="18"/>
              </w:rPr>
              <w:t>2642</w:t>
            </w:r>
          </w:p>
        </w:tc>
        <w:tc>
          <w:tcPr>
            <w:tcW w:w="838" w:type="dxa"/>
            <w:gridSpan w:val="5"/>
            <w:tcBorders>
              <w:top w:val="single" w:sz="4" w:space="0" w:color="auto"/>
              <w:left w:val="single" w:sz="4" w:space="0" w:color="auto"/>
              <w:bottom w:val="single" w:sz="4" w:space="0" w:color="auto"/>
              <w:right w:val="single" w:sz="4" w:space="0" w:color="auto"/>
            </w:tcBorders>
            <w:hideMark/>
          </w:tcPr>
          <w:p w14:paraId="02881D03"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ACDA2D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958CE72"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735E384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0A3276A" w14:textId="77777777" w:rsidR="00172B87" w:rsidRDefault="00172B87">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E2BB29A" w14:textId="77777777" w:rsidR="00172B87" w:rsidRDefault="00172B87">
            <w:pPr>
              <w:jc w:val="center"/>
              <w:rPr>
                <w:rFonts w:ascii="Arial" w:hAnsi="Arial" w:cs="Arial"/>
                <w:sz w:val="18"/>
                <w:szCs w:val="18"/>
              </w:rPr>
            </w:pPr>
            <w:r>
              <w:rPr>
                <w:rFonts w:ascii="Arial" w:hAnsi="Arial" w:cs="Arial"/>
                <w:sz w:val="18"/>
                <w:szCs w:val="18"/>
              </w:rPr>
              <w:t>3440</w:t>
            </w:r>
          </w:p>
        </w:tc>
        <w:tc>
          <w:tcPr>
            <w:tcW w:w="863" w:type="dxa"/>
            <w:tcBorders>
              <w:top w:val="single" w:sz="4" w:space="0" w:color="auto"/>
              <w:left w:val="single" w:sz="4" w:space="0" w:color="auto"/>
              <w:bottom w:val="single" w:sz="4" w:space="0" w:color="auto"/>
              <w:right w:val="single" w:sz="4" w:space="0" w:color="auto"/>
            </w:tcBorders>
            <w:noWrap/>
            <w:hideMark/>
          </w:tcPr>
          <w:p w14:paraId="3D6F6E0D"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6DDBF39"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hideMark/>
          </w:tcPr>
          <w:p w14:paraId="33FDF5C7" w14:textId="77777777" w:rsidR="00172B87" w:rsidRDefault="00172B87">
            <w:pPr>
              <w:jc w:val="center"/>
              <w:rPr>
                <w:rFonts w:ascii="Arial" w:hAnsi="Arial" w:cs="Arial"/>
                <w:sz w:val="18"/>
                <w:szCs w:val="18"/>
              </w:rPr>
            </w:pPr>
            <w:r>
              <w:rPr>
                <w:rFonts w:ascii="Arial" w:hAnsi="Arial" w:cs="Arial"/>
                <w:sz w:val="18"/>
                <w:szCs w:val="18"/>
              </w:rPr>
              <w:t>3440</w:t>
            </w:r>
          </w:p>
        </w:tc>
        <w:tc>
          <w:tcPr>
            <w:tcW w:w="838" w:type="dxa"/>
            <w:gridSpan w:val="5"/>
            <w:tcBorders>
              <w:top w:val="single" w:sz="4" w:space="0" w:color="auto"/>
              <w:left w:val="single" w:sz="4" w:space="0" w:color="auto"/>
              <w:bottom w:val="single" w:sz="4" w:space="0" w:color="auto"/>
              <w:right w:val="single" w:sz="4" w:space="0" w:color="auto"/>
            </w:tcBorders>
            <w:hideMark/>
          </w:tcPr>
          <w:p w14:paraId="30CAA7BD"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991CC5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7352094"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7EF49EA9"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977C2E4" w14:textId="77777777" w:rsidR="00172B87" w:rsidRDefault="00172B87">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27C644B"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9206552"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ADBA69F"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17940592" w14:textId="77777777" w:rsidR="00172B87" w:rsidRDefault="00172B87">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
          <w:p w14:paraId="24A6636B" w14:textId="77777777" w:rsidR="00172B87" w:rsidRDefault="00172B87">
            <w:pPr>
              <w:jc w:val="center"/>
              <w:rPr>
                <w:rFonts w:ascii="Arial" w:hAnsi="Arial" w:cs="Arial"/>
                <w:sz w:val="18"/>
                <w:szCs w:val="18"/>
              </w:rPr>
            </w:pPr>
            <w:r>
              <w:rPr>
                <w:rFonts w:ascii="Arial" w:hAnsi="Arial" w:cs="Arial"/>
                <w:sz w:val="18"/>
                <w:szCs w:val="18"/>
              </w:rPr>
              <w:t>30.8</w:t>
            </w:r>
          </w:p>
        </w:tc>
        <w:tc>
          <w:tcPr>
            <w:tcW w:w="1413" w:type="dxa"/>
            <w:gridSpan w:val="2"/>
            <w:tcBorders>
              <w:top w:val="single" w:sz="4" w:space="0" w:color="auto"/>
              <w:left w:val="single" w:sz="4" w:space="0" w:color="auto"/>
              <w:bottom w:val="single" w:sz="4" w:space="0" w:color="auto"/>
              <w:right w:val="single" w:sz="4" w:space="0" w:color="auto"/>
            </w:tcBorders>
            <w:hideMark/>
          </w:tcPr>
          <w:p w14:paraId="1E40CE40"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4449E649"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0C2F9181"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77</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17EDBD22" w14:textId="77777777" w:rsidR="00172B87" w:rsidRDefault="00172B87">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67D8ED5" w14:textId="77777777" w:rsidR="00172B87" w:rsidRDefault="00172B87">
            <w:pPr>
              <w:jc w:val="center"/>
              <w:rPr>
                <w:rFonts w:ascii="Arial" w:hAnsi="Arial" w:cs="Arial"/>
                <w:sz w:val="18"/>
                <w:szCs w:val="18"/>
              </w:rPr>
            </w:pPr>
            <w:r>
              <w:rPr>
                <w:rFonts w:ascii="Arial" w:hAnsi="Arial" w:cs="Arial"/>
                <w:sz w:val="18"/>
                <w:szCs w:val="18"/>
              </w:rPr>
              <w:t>2567.5</w:t>
            </w:r>
          </w:p>
        </w:tc>
        <w:tc>
          <w:tcPr>
            <w:tcW w:w="863" w:type="dxa"/>
            <w:tcBorders>
              <w:top w:val="single" w:sz="4" w:space="0" w:color="auto"/>
              <w:left w:val="single" w:sz="4" w:space="0" w:color="auto"/>
              <w:bottom w:val="single" w:sz="4" w:space="0" w:color="auto"/>
              <w:right w:val="single" w:sz="4" w:space="0" w:color="auto"/>
            </w:tcBorders>
            <w:noWrap/>
            <w:hideMark/>
          </w:tcPr>
          <w:p w14:paraId="69DD2DCF"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5335363"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7D12DA19" w14:textId="77777777" w:rsidR="00172B87" w:rsidRDefault="00172B87">
            <w:pPr>
              <w:jc w:val="center"/>
              <w:rPr>
                <w:rFonts w:ascii="Arial" w:hAnsi="Arial" w:cs="Arial"/>
                <w:sz w:val="18"/>
                <w:szCs w:val="18"/>
              </w:rPr>
            </w:pPr>
            <w:r>
              <w:rPr>
                <w:rFonts w:ascii="Arial" w:hAnsi="Arial" w:cs="Arial"/>
                <w:sz w:val="18"/>
                <w:szCs w:val="18"/>
              </w:rPr>
              <w:t>2567.5</w:t>
            </w:r>
          </w:p>
        </w:tc>
        <w:tc>
          <w:tcPr>
            <w:tcW w:w="838" w:type="dxa"/>
            <w:gridSpan w:val="5"/>
            <w:tcBorders>
              <w:top w:val="single" w:sz="4" w:space="0" w:color="auto"/>
              <w:left w:val="single" w:sz="4" w:space="0" w:color="auto"/>
              <w:bottom w:val="single" w:sz="4" w:space="0" w:color="auto"/>
              <w:right w:val="single" w:sz="4" w:space="0" w:color="auto"/>
            </w:tcBorders>
            <w:hideMark/>
          </w:tcPr>
          <w:p w14:paraId="5745E8D1"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0017DF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9C61B11"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621466E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3BC3A01" w14:textId="77777777" w:rsidR="00172B87" w:rsidRDefault="00172B87">
            <w:pPr>
              <w:jc w:val="center"/>
              <w:rPr>
                <w:rFonts w:ascii="Arial" w:hAnsi="Arial" w:cs="Arial"/>
                <w:sz w:val="18"/>
                <w:szCs w:val="18"/>
              </w:rPr>
            </w:pPr>
            <w:r>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70A17E6" w14:textId="77777777" w:rsidR="00172B87" w:rsidRDefault="00172B87">
            <w:pPr>
              <w:jc w:val="center"/>
              <w:rPr>
                <w:rFonts w:ascii="Arial" w:hAnsi="Arial" w:cs="Arial"/>
                <w:sz w:val="18"/>
                <w:szCs w:val="18"/>
              </w:rPr>
            </w:pPr>
            <w:r>
              <w:rPr>
                <w:rFonts w:ascii="Arial" w:hAnsi="Arial" w:cs="Arial"/>
                <w:sz w:val="18"/>
                <w:szCs w:val="18"/>
              </w:rPr>
              <w:t>3460</w:t>
            </w:r>
          </w:p>
        </w:tc>
        <w:tc>
          <w:tcPr>
            <w:tcW w:w="863" w:type="dxa"/>
            <w:tcBorders>
              <w:top w:val="single" w:sz="4" w:space="0" w:color="auto"/>
              <w:left w:val="single" w:sz="4" w:space="0" w:color="auto"/>
              <w:bottom w:val="single" w:sz="4" w:space="0" w:color="auto"/>
              <w:right w:val="single" w:sz="4" w:space="0" w:color="auto"/>
            </w:tcBorders>
            <w:noWrap/>
            <w:hideMark/>
          </w:tcPr>
          <w:p w14:paraId="49439CBC"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1E0AB64"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631C0606" w14:textId="77777777" w:rsidR="00172B87" w:rsidRDefault="00172B87">
            <w:pPr>
              <w:jc w:val="center"/>
              <w:rPr>
                <w:rFonts w:ascii="Arial" w:hAnsi="Arial" w:cs="Arial"/>
                <w:sz w:val="18"/>
                <w:szCs w:val="18"/>
              </w:rPr>
            </w:pPr>
            <w:r>
              <w:rPr>
                <w:rFonts w:ascii="Arial" w:hAnsi="Arial" w:cs="Arial"/>
                <w:sz w:val="18"/>
                <w:szCs w:val="18"/>
              </w:rPr>
              <w:t>3460</w:t>
            </w:r>
          </w:p>
        </w:tc>
        <w:tc>
          <w:tcPr>
            <w:tcW w:w="838" w:type="dxa"/>
            <w:gridSpan w:val="5"/>
            <w:tcBorders>
              <w:top w:val="single" w:sz="4" w:space="0" w:color="auto"/>
              <w:left w:val="single" w:sz="4" w:space="0" w:color="auto"/>
              <w:bottom w:val="single" w:sz="4" w:space="0" w:color="auto"/>
              <w:right w:val="single" w:sz="4" w:space="0" w:color="auto"/>
            </w:tcBorders>
            <w:hideMark/>
          </w:tcPr>
          <w:p w14:paraId="45200732"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8C0DC0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58AC958"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60090DE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6672FA2" w14:textId="77777777" w:rsidR="00172B87" w:rsidRDefault="00172B87">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F9B3616"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076DAD6"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AB60C59"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5048C8B" w14:textId="77777777" w:rsidR="00172B87" w:rsidRDefault="00172B87">
            <w:pPr>
              <w:jc w:val="center"/>
              <w:rPr>
                <w:rFonts w:ascii="Arial" w:hAnsi="Arial" w:cs="Arial"/>
                <w:sz w:val="18"/>
                <w:szCs w:val="18"/>
              </w:rPr>
            </w:pPr>
            <w:r>
              <w:rPr>
                <w:rFonts w:ascii="Arial" w:hAnsi="Arial" w:cs="Arial"/>
                <w:sz w:val="18"/>
                <w:szCs w:val="18"/>
              </w:rPr>
              <w:t>782.5</w:t>
            </w:r>
          </w:p>
        </w:tc>
        <w:tc>
          <w:tcPr>
            <w:tcW w:w="838" w:type="dxa"/>
            <w:gridSpan w:val="5"/>
            <w:tcBorders>
              <w:top w:val="single" w:sz="4" w:space="0" w:color="auto"/>
              <w:left w:val="single" w:sz="4" w:space="0" w:color="auto"/>
              <w:bottom w:val="single" w:sz="4" w:space="0" w:color="auto"/>
              <w:right w:val="single" w:sz="4" w:space="0" w:color="auto"/>
            </w:tcBorders>
            <w:hideMark/>
          </w:tcPr>
          <w:p w14:paraId="4A90A502" w14:textId="77777777" w:rsidR="00172B87" w:rsidRDefault="00172B87">
            <w:pPr>
              <w:jc w:val="center"/>
              <w:rPr>
                <w:rFonts w:ascii="Arial" w:hAnsi="Arial" w:cs="Arial"/>
                <w:sz w:val="18"/>
                <w:szCs w:val="18"/>
              </w:rPr>
            </w:pPr>
            <w:r>
              <w:rPr>
                <w:rFonts w:ascii="Arial" w:hAnsi="Arial" w:cs="Arial"/>
                <w:sz w:val="18"/>
                <w:szCs w:val="18"/>
              </w:rPr>
              <w:t>3.0</w:t>
            </w:r>
          </w:p>
        </w:tc>
        <w:tc>
          <w:tcPr>
            <w:tcW w:w="1413" w:type="dxa"/>
            <w:gridSpan w:val="2"/>
            <w:tcBorders>
              <w:top w:val="single" w:sz="4" w:space="0" w:color="auto"/>
              <w:left w:val="single" w:sz="4" w:space="0" w:color="auto"/>
              <w:bottom w:val="single" w:sz="4" w:space="0" w:color="auto"/>
              <w:right w:val="single" w:sz="4" w:space="0" w:color="auto"/>
            </w:tcBorders>
            <w:hideMark/>
          </w:tcPr>
          <w:p w14:paraId="2A1728F3"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371E219B"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485B115B"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68B5A879" w14:textId="77777777" w:rsidR="00172B87" w:rsidRDefault="00172B87">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C0D10B0" w14:textId="77777777" w:rsidR="00172B87" w:rsidRDefault="00172B87">
            <w:pPr>
              <w:jc w:val="center"/>
              <w:rPr>
                <w:rFonts w:ascii="Arial" w:hAnsi="Arial" w:cs="Arial"/>
                <w:sz w:val="18"/>
                <w:szCs w:val="18"/>
              </w:rPr>
            </w:pPr>
            <w:r>
              <w:rPr>
                <w:rFonts w:ascii="Arial" w:hAnsi="Arial" w:cs="Arial"/>
                <w:sz w:val="18"/>
                <w:szCs w:val="18"/>
              </w:rPr>
              <w:t>738</w:t>
            </w:r>
          </w:p>
        </w:tc>
        <w:tc>
          <w:tcPr>
            <w:tcW w:w="863" w:type="dxa"/>
            <w:tcBorders>
              <w:top w:val="single" w:sz="4" w:space="0" w:color="auto"/>
              <w:left w:val="single" w:sz="4" w:space="0" w:color="auto"/>
              <w:bottom w:val="single" w:sz="4" w:space="0" w:color="auto"/>
              <w:right w:val="single" w:sz="4" w:space="0" w:color="auto"/>
            </w:tcBorders>
            <w:noWrap/>
            <w:hideMark/>
          </w:tcPr>
          <w:p w14:paraId="3C45E48A"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05D493D"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75CF9175" w14:textId="77777777" w:rsidR="00172B87" w:rsidRDefault="00172B87">
            <w:pPr>
              <w:jc w:val="center"/>
              <w:rPr>
                <w:rFonts w:ascii="Arial" w:hAnsi="Arial" w:cs="Arial"/>
                <w:sz w:val="18"/>
                <w:szCs w:val="18"/>
              </w:rPr>
            </w:pPr>
            <w:r>
              <w:rPr>
                <w:rFonts w:ascii="Arial" w:hAnsi="Arial" w:cs="Arial"/>
                <w:sz w:val="18"/>
                <w:szCs w:val="18"/>
              </w:rPr>
              <w:t>793</w:t>
            </w:r>
          </w:p>
        </w:tc>
        <w:tc>
          <w:tcPr>
            <w:tcW w:w="838" w:type="dxa"/>
            <w:gridSpan w:val="5"/>
            <w:tcBorders>
              <w:top w:val="single" w:sz="4" w:space="0" w:color="auto"/>
              <w:left w:val="single" w:sz="4" w:space="0" w:color="auto"/>
              <w:bottom w:val="single" w:sz="4" w:space="0" w:color="auto"/>
              <w:right w:val="single" w:sz="4" w:space="0" w:color="auto"/>
            </w:tcBorders>
            <w:hideMark/>
          </w:tcPr>
          <w:p w14:paraId="370C2FB6"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98F3CD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1D613A6"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19FC09CF"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510FD26"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7CC886D" w14:textId="77777777" w:rsidR="00172B87" w:rsidRDefault="00172B87">
            <w:pPr>
              <w:jc w:val="center"/>
              <w:rPr>
                <w:rFonts w:ascii="Arial" w:hAnsi="Arial" w:cs="Arial"/>
                <w:sz w:val="18"/>
                <w:szCs w:val="18"/>
              </w:rPr>
            </w:pPr>
            <w:r>
              <w:rPr>
                <w:rFonts w:ascii="Arial" w:hAnsi="Arial" w:cs="Arial"/>
                <w:sz w:val="18"/>
                <w:szCs w:val="18"/>
              </w:rPr>
              <w:t>3380</w:t>
            </w:r>
          </w:p>
        </w:tc>
        <w:tc>
          <w:tcPr>
            <w:tcW w:w="863" w:type="dxa"/>
            <w:tcBorders>
              <w:top w:val="single" w:sz="4" w:space="0" w:color="auto"/>
              <w:left w:val="single" w:sz="4" w:space="0" w:color="auto"/>
              <w:bottom w:val="single" w:sz="4" w:space="0" w:color="auto"/>
              <w:right w:val="single" w:sz="4" w:space="0" w:color="auto"/>
            </w:tcBorders>
            <w:noWrap/>
            <w:hideMark/>
          </w:tcPr>
          <w:p w14:paraId="6C9A8D8B"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035066F"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hideMark/>
          </w:tcPr>
          <w:p w14:paraId="0D448A66" w14:textId="77777777" w:rsidR="00172B87" w:rsidRDefault="00172B87">
            <w:pPr>
              <w:jc w:val="center"/>
              <w:rPr>
                <w:rFonts w:ascii="Arial" w:hAnsi="Arial" w:cs="Arial"/>
                <w:sz w:val="18"/>
                <w:szCs w:val="18"/>
              </w:rPr>
            </w:pPr>
            <w:r>
              <w:rPr>
                <w:rFonts w:ascii="Arial" w:hAnsi="Arial" w:cs="Arial"/>
                <w:sz w:val="18"/>
                <w:szCs w:val="18"/>
              </w:rPr>
              <w:t>3380</w:t>
            </w:r>
          </w:p>
        </w:tc>
        <w:tc>
          <w:tcPr>
            <w:tcW w:w="838" w:type="dxa"/>
            <w:gridSpan w:val="5"/>
            <w:tcBorders>
              <w:top w:val="single" w:sz="4" w:space="0" w:color="auto"/>
              <w:left w:val="single" w:sz="4" w:space="0" w:color="auto"/>
              <w:bottom w:val="single" w:sz="4" w:space="0" w:color="auto"/>
              <w:right w:val="single" w:sz="4" w:space="0" w:color="auto"/>
            </w:tcBorders>
            <w:hideMark/>
          </w:tcPr>
          <w:p w14:paraId="197E15C5"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515D69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88EAE0B"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0CBC664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2ACEFB4" w14:textId="77777777" w:rsidR="00172B87" w:rsidRDefault="00172B87">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F7491CE"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60A4E60"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46D77BD"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
          <w:p w14:paraId="269776B6" w14:textId="77777777" w:rsidR="00172B87" w:rsidRDefault="00172B87">
            <w:pPr>
              <w:jc w:val="center"/>
              <w:rPr>
                <w:rFonts w:ascii="Arial" w:hAnsi="Arial" w:cs="Arial"/>
                <w:sz w:val="18"/>
                <w:szCs w:val="18"/>
              </w:rPr>
            </w:pPr>
            <w:r>
              <w:rPr>
                <w:rFonts w:ascii="Arial" w:hAnsi="Arial" w:cs="Arial"/>
                <w:sz w:val="18"/>
                <w:szCs w:val="18"/>
              </w:rPr>
              <w:t>2642</w:t>
            </w:r>
          </w:p>
        </w:tc>
        <w:tc>
          <w:tcPr>
            <w:tcW w:w="838" w:type="dxa"/>
            <w:gridSpan w:val="5"/>
            <w:tcBorders>
              <w:top w:val="single" w:sz="4" w:space="0" w:color="auto"/>
              <w:left w:val="single" w:sz="4" w:space="0" w:color="auto"/>
              <w:bottom w:val="single" w:sz="4" w:space="0" w:color="auto"/>
              <w:right w:val="single" w:sz="4" w:space="0" w:color="auto"/>
            </w:tcBorders>
            <w:hideMark/>
          </w:tcPr>
          <w:p w14:paraId="1BB1F112" w14:textId="77777777" w:rsidR="00172B87" w:rsidRDefault="00172B87">
            <w:pPr>
              <w:jc w:val="center"/>
              <w:rPr>
                <w:rFonts w:ascii="Arial" w:hAnsi="Arial" w:cs="Arial"/>
                <w:sz w:val="18"/>
                <w:szCs w:val="18"/>
              </w:rPr>
            </w:pPr>
            <w:r>
              <w:rPr>
                <w:rFonts w:ascii="Arial" w:hAnsi="Arial" w:cs="Arial"/>
                <w:sz w:val="18"/>
                <w:szCs w:val="18"/>
              </w:rPr>
              <w:t>29.5</w:t>
            </w:r>
          </w:p>
        </w:tc>
        <w:tc>
          <w:tcPr>
            <w:tcW w:w="1413" w:type="dxa"/>
            <w:gridSpan w:val="2"/>
            <w:tcBorders>
              <w:top w:val="single" w:sz="4" w:space="0" w:color="auto"/>
              <w:left w:val="single" w:sz="4" w:space="0" w:color="auto"/>
              <w:bottom w:val="single" w:sz="4" w:space="0" w:color="auto"/>
              <w:right w:val="single" w:sz="4" w:space="0" w:color="auto"/>
            </w:tcBorders>
            <w:hideMark/>
          </w:tcPr>
          <w:p w14:paraId="147A07EC"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63AAC430"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04B7B683"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78</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16E18341" w14:textId="77777777" w:rsidR="00172B87" w:rsidRDefault="00172B87">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47508E9" w14:textId="77777777" w:rsidR="00172B87" w:rsidRDefault="00172B87">
            <w:pPr>
              <w:jc w:val="center"/>
              <w:rPr>
                <w:rFonts w:ascii="Arial" w:hAnsi="Arial" w:cs="Arial"/>
                <w:sz w:val="18"/>
                <w:szCs w:val="18"/>
              </w:rPr>
            </w:pPr>
            <w:r>
              <w:rPr>
                <w:rFonts w:ascii="Arial" w:hAnsi="Arial" w:cs="Arial"/>
                <w:sz w:val="18"/>
                <w:szCs w:val="18"/>
              </w:rPr>
              <w:t>2642</w:t>
            </w:r>
          </w:p>
        </w:tc>
        <w:tc>
          <w:tcPr>
            <w:tcW w:w="863" w:type="dxa"/>
            <w:tcBorders>
              <w:top w:val="single" w:sz="4" w:space="0" w:color="auto"/>
              <w:left w:val="single" w:sz="4" w:space="0" w:color="auto"/>
              <w:bottom w:val="single" w:sz="4" w:space="0" w:color="auto"/>
              <w:right w:val="single" w:sz="4" w:space="0" w:color="auto"/>
            </w:tcBorders>
            <w:noWrap/>
            <w:hideMark/>
          </w:tcPr>
          <w:p w14:paraId="78E3CA9A"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5E06EBB"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1E04CE48" w14:textId="77777777" w:rsidR="00172B87" w:rsidRDefault="00172B87">
            <w:pPr>
              <w:jc w:val="center"/>
              <w:rPr>
                <w:rFonts w:ascii="Arial" w:hAnsi="Arial" w:cs="Arial"/>
                <w:sz w:val="18"/>
                <w:szCs w:val="18"/>
              </w:rPr>
            </w:pPr>
            <w:r>
              <w:rPr>
                <w:rFonts w:ascii="Arial" w:hAnsi="Arial" w:cs="Arial"/>
                <w:sz w:val="18"/>
                <w:szCs w:val="18"/>
              </w:rPr>
              <w:t>2642</w:t>
            </w:r>
          </w:p>
        </w:tc>
        <w:tc>
          <w:tcPr>
            <w:tcW w:w="838" w:type="dxa"/>
            <w:gridSpan w:val="5"/>
            <w:tcBorders>
              <w:top w:val="single" w:sz="4" w:space="0" w:color="auto"/>
              <w:left w:val="single" w:sz="4" w:space="0" w:color="auto"/>
              <w:bottom w:val="single" w:sz="4" w:space="0" w:color="auto"/>
              <w:right w:val="single" w:sz="4" w:space="0" w:color="auto"/>
            </w:tcBorders>
            <w:hideMark/>
          </w:tcPr>
          <w:p w14:paraId="396A6B89"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2AC364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DF626F5"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29355E7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F7522A9"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BBFB923" w14:textId="77777777" w:rsidR="00172B87" w:rsidRDefault="00172B87">
            <w:pPr>
              <w:jc w:val="center"/>
              <w:rPr>
                <w:rFonts w:ascii="Arial" w:hAnsi="Arial" w:cs="Arial"/>
                <w:sz w:val="18"/>
                <w:szCs w:val="18"/>
              </w:rPr>
            </w:pPr>
            <w:r>
              <w:rPr>
                <w:rFonts w:ascii="Arial" w:hAnsi="Arial" w:cs="Arial"/>
                <w:sz w:val="18"/>
                <w:szCs w:val="18"/>
              </w:rPr>
              <w:t>3440</w:t>
            </w:r>
          </w:p>
        </w:tc>
        <w:tc>
          <w:tcPr>
            <w:tcW w:w="863" w:type="dxa"/>
            <w:tcBorders>
              <w:top w:val="single" w:sz="4" w:space="0" w:color="auto"/>
              <w:left w:val="single" w:sz="4" w:space="0" w:color="auto"/>
              <w:bottom w:val="single" w:sz="4" w:space="0" w:color="auto"/>
              <w:right w:val="single" w:sz="4" w:space="0" w:color="auto"/>
            </w:tcBorders>
            <w:noWrap/>
            <w:hideMark/>
          </w:tcPr>
          <w:p w14:paraId="152E446A"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B03620A"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hideMark/>
          </w:tcPr>
          <w:p w14:paraId="3BD4D0B5" w14:textId="77777777" w:rsidR="00172B87" w:rsidRDefault="00172B87">
            <w:pPr>
              <w:jc w:val="center"/>
              <w:rPr>
                <w:rFonts w:ascii="Arial" w:hAnsi="Arial" w:cs="Arial"/>
                <w:sz w:val="18"/>
                <w:szCs w:val="18"/>
              </w:rPr>
            </w:pPr>
            <w:r>
              <w:rPr>
                <w:rFonts w:ascii="Arial" w:hAnsi="Arial" w:cs="Arial"/>
                <w:sz w:val="18"/>
                <w:szCs w:val="18"/>
              </w:rPr>
              <w:t>3440</w:t>
            </w:r>
          </w:p>
        </w:tc>
        <w:tc>
          <w:tcPr>
            <w:tcW w:w="838" w:type="dxa"/>
            <w:gridSpan w:val="5"/>
            <w:tcBorders>
              <w:top w:val="single" w:sz="4" w:space="0" w:color="auto"/>
              <w:left w:val="single" w:sz="4" w:space="0" w:color="auto"/>
              <w:bottom w:val="single" w:sz="4" w:space="0" w:color="auto"/>
              <w:right w:val="single" w:sz="4" w:space="0" w:color="auto"/>
            </w:tcBorders>
            <w:hideMark/>
          </w:tcPr>
          <w:p w14:paraId="6E5776A2"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C6F1E9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151AD87"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2741482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E795D54" w14:textId="77777777" w:rsidR="00172B87" w:rsidRDefault="00172B87">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0FE2798"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141E862"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87CBC3D"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544E3252" w14:textId="77777777" w:rsidR="00172B87" w:rsidRDefault="00172B87">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
          <w:p w14:paraId="56ED5C8A" w14:textId="77777777" w:rsidR="00172B87" w:rsidRDefault="00172B87">
            <w:pPr>
              <w:jc w:val="center"/>
              <w:rPr>
                <w:rFonts w:ascii="Arial" w:hAnsi="Arial" w:cs="Arial"/>
                <w:sz w:val="18"/>
                <w:szCs w:val="18"/>
              </w:rPr>
            </w:pPr>
            <w:r>
              <w:rPr>
                <w:rFonts w:ascii="Arial" w:hAnsi="Arial" w:cs="Arial"/>
                <w:sz w:val="18"/>
                <w:szCs w:val="18"/>
              </w:rPr>
              <w:t>30.8</w:t>
            </w:r>
          </w:p>
        </w:tc>
        <w:tc>
          <w:tcPr>
            <w:tcW w:w="1413" w:type="dxa"/>
            <w:gridSpan w:val="2"/>
            <w:tcBorders>
              <w:top w:val="single" w:sz="4" w:space="0" w:color="auto"/>
              <w:left w:val="single" w:sz="4" w:space="0" w:color="auto"/>
              <w:bottom w:val="single" w:sz="4" w:space="0" w:color="auto"/>
              <w:right w:val="single" w:sz="4" w:space="0" w:color="auto"/>
            </w:tcBorders>
            <w:hideMark/>
          </w:tcPr>
          <w:p w14:paraId="6B03F16C"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27DDE4C2"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057AE019"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55F3E091" w14:textId="77777777" w:rsidR="00172B87" w:rsidRDefault="00172B87">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7FB1171" w14:textId="77777777" w:rsidR="00172B87" w:rsidRDefault="00172B87">
            <w:pPr>
              <w:jc w:val="center"/>
              <w:rPr>
                <w:rFonts w:ascii="Arial" w:hAnsi="Arial" w:cs="Arial"/>
                <w:sz w:val="18"/>
                <w:szCs w:val="18"/>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
          <w:p w14:paraId="45D8CBB5"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90BA650"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EF81072" w14:textId="77777777" w:rsidR="00172B87" w:rsidRDefault="00172B87">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
          <w:p w14:paraId="4D9BC6E5"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C2A251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AEC2632"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69DB4A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B274945" w14:textId="77777777" w:rsidR="00172B87" w:rsidRDefault="00172B87">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D32D287" w14:textId="77777777" w:rsidR="00172B87" w:rsidRDefault="00172B87">
            <w:pPr>
              <w:jc w:val="center"/>
              <w:rPr>
                <w:rFonts w:ascii="Arial" w:hAnsi="Arial" w:cs="Arial"/>
                <w:sz w:val="18"/>
                <w:szCs w:val="18"/>
              </w:rPr>
            </w:pPr>
            <w:r>
              <w:rPr>
                <w:rFonts w:ascii="Arial" w:hAnsi="Arial" w:cs="Arial"/>
                <w:sz w:val="18"/>
                <w:szCs w:val="18"/>
              </w:rPr>
              <w:t>4739</w:t>
            </w:r>
          </w:p>
        </w:tc>
        <w:tc>
          <w:tcPr>
            <w:tcW w:w="863" w:type="dxa"/>
            <w:tcBorders>
              <w:top w:val="single" w:sz="4" w:space="0" w:color="auto"/>
              <w:left w:val="single" w:sz="4" w:space="0" w:color="auto"/>
              <w:bottom w:val="single" w:sz="4" w:space="0" w:color="auto"/>
              <w:right w:val="single" w:sz="4" w:space="0" w:color="auto"/>
            </w:tcBorders>
            <w:noWrap/>
            <w:hideMark/>
          </w:tcPr>
          <w:p w14:paraId="01C365A1" w14:textId="77777777" w:rsidR="00172B87" w:rsidRDefault="00172B87">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01E8A22" w14:textId="77777777" w:rsidR="00172B87" w:rsidRDefault="00172B87">
            <w:pPr>
              <w:jc w:val="center"/>
              <w:rPr>
                <w:rFonts w:ascii="Arial" w:hAnsi="Arial" w:cs="Arial"/>
                <w:sz w:val="18"/>
                <w:szCs w:val="18"/>
              </w:rPr>
            </w:pPr>
            <w:r>
              <w:rPr>
                <w:rFonts w:ascii="Arial" w:hAnsi="Arial" w:cs="Arial"/>
                <w:sz w:val="18"/>
                <w:szCs w:val="18"/>
                <w:lang w:eastAsia="zh-CN"/>
              </w:rPr>
              <w:t>216</w:t>
            </w:r>
          </w:p>
        </w:tc>
        <w:tc>
          <w:tcPr>
            <w:tcW w:w="1247" w:type="dxa"/>
            <w:tcBorders>
              <w:top w:val="single" w:sz="4" w:space="0" w:color="auto"/>
              <w:left w:val="single" w:sz="4" w:space="0" w:color="auto"/>
              <w:bottom w:val="single" w:sz="4" w:space="0" w:color="auto"/>
              <w:right w:val="single" w:sz="4" w:space="0" w:color="auto"/>
            </w:tcBorders>
            <w:noWrap/>
            <w:hideMark/>
          </w:tcPr>
          <w:p w14:paraId="6EA6207B" w14:textId="77777777" w:rsidR="00172B87" w:rsidRDefault="00172B87">
            <w:pPr>
              <w:jc w:val="center"/>
              <w:rPr>
                <w:rFonts w:ascii="Arial" w:hAnsi="Arial" w:cs="Arial"/>
                <w:sz w:val="18"/>
                <w:szCs w:val="18"/>
              </w:rPr>
            </w:pPr>
            <w:r>
              <w:rPr>
                <w:rFonts w:ascii="Arial" w:hAnsi="Arial" w:cs="Arial"/>
                <w:sz w:val="18"/>
                <w:szCs w:val="18"/>
              </w:rPr>
              <w:t>4739</w:t>
            </w:r>
          </w:p>
        </w:tc>
        <w:tc>
          <w:tcPr>
            <w:tcW w:w="838" w:type="dxa"/>
            <w:gridSpan w:val="5"/>
            <w:tcBorders>
              <w:top w:val="single" w:sz="4" w:space="0" w:color="auto"/>
              <w:left w:val="single" w:sz="4" w:space="0" w:color="auto"/>
              <w:bottom w:val="single" w:sz="4" w:space="0" w:color="auto"/>
              <w:right w:val="single" w:sz="4" w:space="0" w:color="auto"/>
            </w:tcBorders>
            <w:hideMark/>
          </w:tcPr>
          <w:p w14:paraId="7638EF43"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13FE2C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2CE4459"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2081F23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4368AE7" w14:textId="77777777" w:rsidR="00172B87" w:rsidRDefault="00172B87">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B7B8A5C"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D77C3BA"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69C7FAA"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hideMark/>
          </w:tcPr>
          <w:p w14:paraId="2CDA6AAF" w14:textId="77777777" w:rsidR="00172B87" w:rsidRDefault="00172B87">
            <w:pPr>
              <w:jc w:val="center"/>
              <w:rPr>
                <w:rFonts w:ascii="Arial" w:hAnsi="Arial" w:cs="Arial"/>
                <w:sz w:val="18"/>
                <w:szCs w:val="18"/>
              </w:rPr>
            </w:pPr>
            <w:r>
              <w:rPr>
                <w:rFonts w:ascii="Arial" w:hAnsi="Arial" w:cs="Arial"/>
                <w:sz w:val="18"/>
                <w:szCs w:val="18"/>
              </w:rPr>
              <w:t>2510</w:t>
            </w:r>
          </w:p>
        </w:tc>
        <w:tc>
          <w:tcPr>
            <w:tcW w:w="838" w:type="dxa"/>
            <w:gridSpan w:val="5"/>
            <w:tcBorders>
              <w:top w:val="single" w:sz="4" w:space="0" w:color="auto"/>
              <w:left w:val="single" w:sz="4" w:space="0" w:color="auto"/>
              <w:bottom w:val="single" w:sz="4" w:space="0" w:color="auto"/>
              <w:right w:val="single" w:sz="4" w:space="0" w:color="auto"/>
            </w:tcBorders>
            <w:hideMark/>
          </w:tcPr>
          <w:p w14:paraId="523B91D1" w14:textId="77777777" w:rsidR="00172B87" w:rsidRDefault="00172B87">
            <w:pPr>
              <w:jc w:val="center"/>
              <w:rPr>
                <w:rFonts w:ascii="Arial" w:hAnsi="Arial" w:cs="Arial"/>
                <w:sz w:val="18"/>
                <w:szCs w:val="18"/>
              </w:rPr>
            </w:pPr>
            <w:r>
              <w:rPr>
                <w:rFonts w:ascii="Arial" w:hAnsi="Arial" w:cs="Arial"/>
                <w:sz w:val="18"/>
                <w:szCs w:val="18"/>
              </w:rPr>
              <w:t>8.6</w:t>
            </w:r>
          </w:p>
        </w:tc>
        <w:tc>
          <w:tcPr>
            <w:tcW w:w="1413" w:type="dxa"/>
            <w:gridSpan w:val="2"/>
            <w:tcBorders>
              <w:top w:val="single" w:sz="4" w:space="0" w:color="auto"/>
              <w:left w:val="single" w:sz="4" w:space="0" w:color="auto"/>
              <w:bottom w:val="single" w:sz="4" w:space="0" w:color="auto"/>
              <w:right w:val="single" w:sz="4" w:space="0" w:color="auto"/>
            </w:tcBorders>
            <w:hideMark/>
          </w:tcPr>
          <w:p w14:paraId="5255DB63"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46152A99"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7E20ECEF"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ko-KR"/>
              </w:rPr>
              <w:t>41A_</w:t>
            </w:r>
            <w:r>
              <w:rPr>
                <w:rFonts w:ascii="Arial" w:hAnsi="Arial" w:cs="Arial"/>
                <w:sz w:val="18"/>
                <w:szCs w:val="18"/>
              </w:rPr>
              <w:t>n</w:t>
            </w:r>
            <w:r>
              <w:rPr>
                <w:rFonts w:ascii="Arial" w:hAnsi="Arial" w:cs="Arial"/>
                <w:sz w:val="18"/>
                <w:szCs w:val="18"/>
                <w:lang w:eastAsia="ko-KR"/>
              </w:rPr>
              <w:t>79</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502E8E86" w14:textId="77777777" w:rsidR="00172B87" w:rsidRDefault="00172B87">
            <w:pPr>
              <w:jc w:val="center"/>
              <w:rPr>
                <w:rFonts w:ascii="Arial" w:hAnsi="Arial" w:cs="Arial"/>
                <w:sz w:val="18"/>
                <w:szCs w:val="18"/>
              </w:rPr>
            </w:pPr>
            <w:r>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51E94B5" w14:textId="77777777" w:rsidR="00172B87" w:rsidRDefault="00172B87">
            <w:pPr>
              <w:jc w:val="center"/>
              <w:rPr>
                <w:rFonts w:ascii="Arial" w:hAnsi="Arial" w:cs="Arial"/>
                <w:sz w:val="18"/>
                <w:szCs w:val="18"/>
              </w:rPr>
            </w:pPr>
            <w:r>
              <w:rPr>
                <w:rFonts w:ascii="Arial" w:hAnsi="Arial" w:cs="Arial"/>
                <w:sz w:val="18"/>
                <w:szCs w:val="18"/>
              </w:rPr>
              <w:t>2650</w:t>
            </w:r>
          </w:p>
        </w:tc>
        <w:tc>
          <w:tcPr>
            <w:tcW w:w="863" w:type="dxa"/>
            <w:tcBorders>
              <w:top w:val="single" w:sz="4" w:space="0" w:color="auto"/>
              <w:left w:val="single" w:sz="4" w:space="0" w:color="auto"/>
              <w:bottom w:val="single" w:sz="4" w:space="0" w:color="auto"/>
              <w:right w:val="single" w:sz="4" w:space="0" w:color="auto"/>
            </w:tcBorders>
            <w:noWrap/>
            <w:hideMark/>
          </w:tcPr>
          <w:p w14:paraId="213B980E"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64522B0"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247" w:type="dxa"/>
            <w:tcBorders>
              <w:top w:val="single" w:sz="4" w:space="0" w:color="auto"/>
              <w:left w:val="single" w:sz="4" w:space="0" w:color="auto"/>
              <w:bottom w:val="single" w:sz="4" w:space="0" w:color="auto"/>
              <w:right w:val="single" w:sz="4" w:space="0" w:color="auto"/>
            </w:tcBorders>
            <w:noWrap/>
            <w:hideMark/>
          </w:tcPr>
          <w:p w14:paraId="255065FF" w14:textId="77777777" w:rsidR="00172B87" w:rsidRDefault="00172B87">
            <w:pPr>
              <w:jc w:val="center"/>
              <w:rPr>
                <w:rFonts w:ascii="Arial" w:hAnsi="Arial" w:cs="Arial"/>
                <w:sz w:val="18"/>
                <w:szCs w:val="18"/>
              </w:rPr>
            </w:pPr>
            <w:r>
              <w:rPr>
                <w:rFonts w:ascii="Arial" w:hAnsi="Arial" w:cs="Arial"/>
                <w:sz w:val="18"/>
                <w:szCs w:val="18"/>
              </w:rPr>
              <w:t>2650</w:t>
            </w:r>
          </w:p>
        </w:tc>
        <w:tc>
          <w:tcPr>
            <w:tcW w:w="838" w:type="dxa"/>
            <w:gridSpan w:val="5"/>
            <w:tcBorders>
              <w:top w:val="single" w:sz="4" w:space="0" w:color="auto"/>
              <w:left w:val="single" w:sz="4" w:space="0" w:color="auto"/>
              <w:bottom w:val="single" w:sz="4" w:space="0" w:color="auto"/>
              <w:right w:val="single" w:sz="4" w:space="0" w:color="auto"/>
            </w:tcBorders>
            <w:hideMark/>
          </w:tcPr>
          <w:p w14:paraId="1865B9FC"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19CC3E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3BB7442"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350FFEB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1AB3866" w14:textId="77777777" w:rsidR="00172B87" w:rsidRDefault="00172B87">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09F884E" w14:textId="77777777" w:rsidR="00172B87" w:rsidRDefault="00172B87">
            <w:pPr>
              <w:jc w:val="center"/>
              <w:rPr>
                <w:rFonts w:ascii="Arial" w:hAnsi="Arial" w:cs="Arial"/>
                <w:sz w:val="18"/>
                <w:szCs w:val="18"/>
              </w:rPr>
            </w:pPr>
            <w:r>
              <w:rPr>
                <w:rFonts w:ascii="Arial" w:hAnsi="Arial" w:cs="Arial"/>
                <w:sz w:val="18"/>
                <w:szCs w:val="18"/>
              </w:rPr>
              <w:t>4502</w:t>
            </w:r>
          </w:p>
        </w:tc>
        <w:tc>
          <w:tcPr>
            <w:tcW w:w="863" w:type="dxa"/>
            <w:tcBorders>
              <w:top w:val="single" w:sz="4" w:space="0" w:color="auto"/>
              <w:left w:val="single" w:sz="4" w:space="0" w:color="auto"/>
              <w:bottom w:val="single" w:sz="4" w:space="0" w:color="auto"/>
              <w:right w:val="single" w:sz="4" w:space="0" w:color="auto"/>
            </w:tcBorders>
            <w:noWrap/>
            <w:hideMark/>
          </w:tcPr>
          <w:p w14:paraId="633CFDB6" w14:textId="77777777" w:rsidR="00172B87" w:rsidRDefault="00172B87">
            <w:pPr>
              <w:jc w:val="center"/>
              <w:rPr>
                <w:rFonts w:ascii="Arial" w:hAnsi="Arial" w:cs="Arial"/>
                <w:sz w:val="18"/>
                <w:szCs w:val="18"/>
              </w:rPr>
            </w:pPr>
            <w:r>
              <w:rPr>
                <w:rFonts w:ascii="Arial" w:hAnsi="Arial" w:cs="Arial"/>
                <w:sz w:val="18"/>
                <w:szCs w:val="18"/>
                <w:lang w:eastAsia="zh-CN"/>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5DE261B" w14:textId="77777777" w:rsidR="00172B87" w:rsidRDefault="00172B87">
            <w:pPr>
              <w:jc w:val="center"/>
              <w:rPr>
                <w:rFonts w:ascii="Arial" w:hAnsi="Arial" w:cs="Arial"/>
                <w:sz w:val="18"/>
                <w:szCs w:val="18"/>
              </w:rPr>
            </w:pPr>
            <w:r>
              <w:rPr>
                <w:rFonts w:ascii="Arial" w:hAnsi="Arial" w:cs="Arial"/>
                <w:sz w:val="18"/>
                <w:szCs w:val="18"/>
                <w:lang w:eastAsia="zh-CN"/>
              </w:rPr>
              <w:t>216</w:t>
            </w:r>
          </w:p>
        </w:tc>
        <w:tc>
          <w:tcPr>
            <w:tcW w:w="1247" w:type="dxa"/>
            <w:tcBorders>
              <w:top w:val="single" w:sz="4" w:space="0" w:color="auto"/>
              <w:left w:val="single" w:sz="4" w:space="0" w:color="auto"/>
              <w:bottom w:val="single" w:sz="4" w:space="0" w:color="auto"/>
              <w:right w:val="single" w:sz="4" w:space="0" w:color="auto"/>
            </w:tcBorders>
            <w:noWrap/>
            <w:hideMark/>
          </w:tcPr>
          <w:p w14:paraId="26689E5F" w14:textId="77777777" w:rsidR="00172B87" w:rsidRDefault="00172B87">
            <w:pPr>
              <w:jc w:val="center"/>
              <w:rPr>
                <w:rFonts w:ascii="Arial" w:hAnsi="Arial" w:cs="Arial"/>
                <w:sz w:val="18"/>
                <w:szCs w:val="18"/>
              </w:rPr>
            </w:pPr>
            <w:r>
              <w:rPr>
                <w:rFonts w:ascii="Arial" w:hAnsi="Arial" w:cs="Arial"/>
                <w:sz w:val="18"/>
                <w:szCs w:val="18"/>
              </w:rPr>
              <w:t>4502</w:t>
            </w:r>
          </w:p>
        </w:tc>
        <w:tc>
          <w:tcPr>
            <w:tcW w:w="838" w:type="dxa"/>
            <w:gridSpan w:val="5"/>
            <w:tcBorders>
              <w:top w:val="single" w:sz="4" w:space="0" w:color="auto"/>
              <w:left w:val="single" w:sz="4" w:space="0" w:color="auto"/>
              <w:bottom w:val="single" w:sz="4" w:space="0" w:color="auto"/>
              <w:right w:val="single" w:sz="4" w:space="0" w:color="auto"/>
            </w:tcBorders>
            <w:hideMark/>
          </w:tcPr>
          <w:p w14:paraId="16905DB5"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B67AF4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9FB69B0"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1967D66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F99F441" w14:textId="77777777" w:rsidR="00172B87" w:rsidRDefault="00172B87">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03C4798"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3934DDC"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51EE13D"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CB3C5CA" w14:textId="77777777" w:rsidR="00172B87" w:rsidRDefault="00172B87">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
          <w:p w14:paraId="57B7AE1F" w14:textId="77777777" w:rsidR="00172B87" w:rsidRDefault="00172B87">
            <w:pPr>
              <w:jc w:val="center"/>
              <w:rPr>
                <w:rFonts w:ascii="Arial" w:hAnsi="Arial" w:cs="Arial"/>
                <w:sz w:val="18"/>
                <w:szCs w:val="18"/>
              </w:rPr>
            </w:pPr>
            <w:r>
              <w:rPr>
                <w:rFonts w:ascii="Arial" w:hAnsi="Arial" w:cs="Arial"/>
                <w:sz w:val="18"/>
                <w:szCs w:val="18"/>
              </w:rPr>
              <w:t>15.9</w:t>
            </w:r>
          </w:p>
        </w:tc>
        <w:tc>
          <w:tcPr>
            <w:tcW w:w="1413" w:type="dxa"/>
            <w:gridSpan w:val="2"/>
            <w:tcBorders>
              <w:top w:val="single" w:sz="4" w:space="0" w:color="auto"/>
              <w:left w:val="single" w:sz="4" w:space="0" w:color="auto"/>
              <w:bottom w:val="single" w:sz="4" w:space="0" w:color="auto"/>
              <w:right w:val="single" w:sz="4" w:space="0" w:color="auto"/>
            </w:tcBorders>
            <w:hideMark/>
          </w:tcPr>
          <w:p w14:paraId="3C9FD000"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697E11B4" w14:textId="77777777" w:rsidTr="00172B87">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hideMark/>
          </w:tcPr>
          <w:p w14:paraId="1D126F0A" w14:textId="77777777" w:rsidR="00172B87" w:rsidRDefault="00172B87">
            <w:pPr>
              <w:jc w:val="center"/>
              <w:rPr>
                <w:rFonts w:ascii="Arial" w:hAnsi="Arial" w:cs="Arial"/>
                <w:sz w:val="18"/>
                <w:szCs w:val="18"/>
              </w:rPr>
            </w:pPr>
            <w:r>
              <w:rPr>
                <w:rFonts w:ascii="Arial" w:hAnsi="Arial" w:cs="Arial"/>
                <w:sz w:val="18"/>
                <w:szCs w:val="18"/>
                <w:lang w:eastAsia="zh-CN"/>
              </w:rPr>
              <w:t>DC_28A-42A_n79A</w:t>
            </w:r>
          </w:p>
        </w:tc>
        <w:tc>
          <w:tcPr>
            <w:tcW w:w="867" w:type="dxa"/>
            <w:gridSpan w:val="2"/>
            <w:tcBorders>
              <w:top w:val="single" w:sz="4" w:space="0" w:color="auto"/>
              <w:left w:val="single" w:sz="4" w:space="0" w:color="auto"/>
              <w:bottom w:val="single" w:sz="4" w:space="0" w:color="auto"/>
              <w:right w:val="single" w:sz="4" w:space="0" w:color="auto"/>
            </w:tcBorders>
            <w:hideMark/>
          </w:tcPr>
          <w:p w14:paraId="673A8DE6" w14:textId="77777777" w:rsidR="00172B87" w:rsidRDefault="00172B87">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C62A465" w14:textId="77777777" w:rsidR="00172B87" w:rsidRDefault="00172B87">
            <w:pPr>
              <w:jc w:val="center"/>
              <w:rPr>
                <w:rFonts w:ascii="Arial" w:hAnsi="Arial" w:cs="Arial"/>
                <w:sz w:val="18"/>
                <w:szCs w:val="18"/>
              </w:rPr>
            </w:pPr>
            <w:r>
              <w:rPr>
                <w:rFonts w:ascii="Arial" w:hAnsi="Arial" w:cs="Arial"/>
                <w:sz w:val="18"/>
                <w:szCs w:val="18"/>
              </w:rPr>
              <w:t>730</w:t>
            </w:r>
          </w:p>
        </w:tc>
        <w:tc>
          <w:tcPr>
            <w:tcW w:w="863" w:type="dxa"/>
            <w:tcBorders>
              <w:top w:val="single" w:sz="4" w:space="0" w:color="auto"/>
              <w:left w:val="single" w:sz="4" w:space="0" w:color="auto"/>
              <w:bottom w:val="single" w:sz="4" w:space="0" w:color="auto"/>
              <w:right w:val="single" w:sz="4" w:space="0" w:color="auto"/>
            </w:tcBorders>
            <w:noWrap/>
            <w:hideMark/>
          </w:tcPr>
          <w:p w14:paraId="7F49897C"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32C4F3C"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5E88DF0" w14:textId="77777777" w:rsidR="00172B87" w:rsidRDefault="00172B87">
            <w:pPr>
              <w:jc w:val="center"/>
              <w:rPr>
                <w:rFonts w:ascii="Arial" w:hAnsi="Arial" w:cs="Arial"/>
                <w:sz w:val="18"/>
                <w:szCs w:val="18"/>
              </w:rPr>
            </w:pPr>
            <w:r>
              <w:rPr>
                <w:rFonts w:ascii="Arial" w:hAnsi="Arial" w:cs="Arial"/>
                <w:sz w:val="18"/>
                <w:szCs w:val="18"/>
              </w:rPr>
              <w:t>785</w:t>
            </w:r>
          </w:p>
        </w:tc>
        <w:tc>
          <w:tcPr>
            <w:tcW w:w="838" w:type="dxa"/>
            <w:gridSpan w:val="5"/>
            <w:tcBorders>
              <w:top w:val="single" w:sz="4" w:space="0" w:color="auto"/>
              <w:left w:val="single" w:sz="4" w:space="0" w:color="auto"/>
              <w:bottom w:val="single" w:sz="4" w:space="0" w:color="auto"/>
              <w:right w:val="single" w:sz="4" w:space="0" w:color="auto"/>
            </w:tcBorders>
            <w:hideMark/>
          </w:tcPr>
          <w:p w14:paraId="1599DB33"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A7AF10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F30D6FA"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hideMark/>
          </w:tcPr>
          <w:p w14:paraId="247A1703" w14:textId="77777777" w:rsidR="00172B87" w:rsidRDefault="00172B87">
            <w:pPr>
              <w:jc w:val="center"/>
              <w:rPr>
                <w:rFonts w:ascii="Arial" w:hAnsi="Arial" w:cs="Arial"/>
                <w:sz w:val="18"/>
                <w:szCs w:val="18"/>
              </w:rPr>
            </w:pPr>
            <w:r>
              <w:rPr>
                <w:rFonts w:ascii="Arial" w:hAnsi="Arial" w:cs="Arial"/>
                <w:sz w:val="18"/>
                <w:szCs w:val="18"/>
              </w:rPr>
              <w:t>DC_28A-42A_n79C</w:t>
            </w:r>
          </w:p>
        </w:tc>
        <w:tc>
          <w:tcPr>
            <w:tcW w:w="867" w:type="dxa"/>
            <w:gridSpan w:val="2"/>
            <w:tcBorders>
              <w:top w:val="single" w:sz="4" w:space="0" w:color="auto"/>
              <w:left w:val="single" w:sz="4" w:space="0" w:color="auto"/>
              <w:bottom w:val="single" w:sz="4" w:space="0" w:color="auto"/>
              <w:right w:val="single" w:sz="4" w:space="0" w:color="auto"/>
            </w:tcBorders>
            <w:hideMark/>
          </w:tcPr>
          <w:p w14:paraId="7AD181C9" w14:textId="77777777" w:rsidR="00172B87" w:rsidRDefault="00172B87">
            <w:pPr>
              <w:jc w:val="center"/>
              <w:rPr>
                <w:rFonts w:ascii="Arial" w:hAnsi="Arial" w:cs="Arial"/>
                <w:sz w:val="18"/>
                <w:szCs w:val="18"/>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26D08F5"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3BFD9278"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9E8DBEA"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45495D13" w14:textId="77777777" w:rsidR="00172B87" w:rsidRDefault="00172B87">
            <w:pPr>
              <w:jc w:val="center"/>
              <w:rPr>
                <w:rFonts w:ascii="Arial" w:hAnsi="Arial" w:cs="Arial"/>
                <w:sz w:val="18"/>
                <w:szCs w:val="18"/>
              </w:rPr>
            </w:pPr>
            <w:r>
              <w:rPr>
                <w:rFonts w:ascii="Arial" w:hAnsi="Arial" w:cs="Arial"/>
                <w:sz w:val="18"/>
                <w:szCs w:val="18"/>
              </w:rPr>
              <w:t>3420</w:t>
            </w:r>
          </w:p>
        </w:tc>
        <w:tc>
          <w:tcPr>
            <w:tcW w:w="838" w:type="dxa"/>
            <w:gridSpan w:val="5"/>
            <w:tcBorders>
              <w:top w:val="single" w:sz="4" w:space="0" w:color="auto"/>
              <w:left w:val="single" w:sz="4" w:space="0" w:color="auto"/>
              <w:bottom w:val="single" w:sz="4" w:space="0" w:color="auto"/>
              <w:right w:val="single" w:sz="4" w:space="0" w:color="auto"/>
            </w:tcBorders>
            <w:hideMark/>
          </w:tcPr>
          <w:p w14:paraId="2A847D2B" w14:textId="77777777" w:rsidR="00172B87" w:rsidRDefault="00172B87">
            <w:pPr>
              <w:jc w:val="center"/>
              <w:rPr>
                <w:rFonts w:ascii="Arial" w:hAnsi="Arial" w:cs="Arial"/>
                <w:sz w:val="18"/>
                <w:szCs w:val="18"/>
              </w:rPr>
            </w:pPr>
            <w:r>
              <w:rPr>
                <w:rFonts w:ascii="Arial" w:hAnsi="Arial" w:cs="Arial"/>
                <w:sz w:val="18"/>
                <w:szCs w:val="18"/>
              </w:rPr>
              <w:t>15.3</w:t>
            </w:r>
          </w:p>
        </w:tc>
        <w:tc>
          <w:tcPr>
            <w:tcW w:w="1413" w:type="dxa"/>
            <w:gridSpan w:val="2"/>
            <w:tcBorders>
              <w:top w:val="single" w:sz="4" w:space="0" w:color="auto"/>
              <w:left w:val="single" w:sz="4" w:space="0" w:color="auto"/>
              <w:bottom w:val="single" w:sz="4" w:space="0" w:color="auto"/>
              <w:right w:val="single" w:sz="4" w:space="0" w:color="auto"/>
            </w:tcBorders>
            <w:hideMark/>
          </w:tcPr>
          <w:p w14:paraId="37C2973D"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54A1B8D7"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hideMark/>
          </w:tcPr>
          <w:p w14:paraId="4FB40A2A" w14:textId="77777777" w:rsidR="00172B87" w:rsidRDefault="00172B87">
            <w:pPr>
              <w:jc w:val="center"/>
              <w:rPr>
                <w:rFonts w:ascii="Arial" w:hAnsi="Arial" w:cs="Arial"/>
                <w:sz w:val="18"/>
                <w:szCs w:val="18"/>
              </w:rPr>
            </w:pPr>
            <w:r>
              <w:rPr>
                <w:rFonts w:ascii="Arial" w:hAnsi="Arial" w:cs="Arial"/>
                <w:sz w:val="18"/>
                <w:szCs w:val="18"/>
              </w:rPr>
              <w:t>DC_28A-42C_n79A</w:t>
            </w:r>
          </w:p>
        </w:tc>
        <w:tc>
          <w:tcPr>
            <w:tcW w:w="867" w:type="dxa"/>
            <w:gridSpan w:val="2"/>
            <w:tcBorders>
              <w:top w:val="single" w:sz="4" w:space="0" w:color="auto"/>
              <w:left w:val="single" w:sz="4" w:space="0" w:color="auto"/>
              <w:bottom w:val="single" w:sz="4" w:space="0" w:color="auto"/>
              <w:right w:val="single" w:sz="4" w:space="0" w:color="auto"/>
            </w:tcBorders>
            <w:hideMark/>
          </w:tcPr>
          <w:p w14:paraId="48F6C2D3" w14:textId="77777777" w:rsidR="00172B87" w:rsidRDefault="00172B87">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D9D0320" w14:textId="77777777" w:rsidR="00172B87" w:rsidRDefault="00172B87">
            <w:pPr>
              <w:jc w:val="center"/>
              <w:rPr>
                <w:rFonts w:ascii="Arial" w:hAnsi="Arial" w:cs="Arial"/>
                <w:sz w:val="18"/>
                <w:szCs w:val="18"/>
              </w:rPr>
            </w:pPr>
            <w:r>
              <w:rPr>
                <w:rFonts w:ascii="Arial" w:hAnsi="Arial" w:cs="Arial"/>
                <w:sz w:val="18"/>
                <w:szCs w:val="18"/>
              </w:rPr>
              <w:t>4880</w:t>
            </w:r>
          </w:p>
        </w:tc>
        <w:tc>
          <w:tcPr>
            <w:tcW w:w="863" w:type="dxa"/>
            <w:tcBorders>
              <w:top w:val="single" w:sz="4" w:space="0" w:color="auto"/>
              <w:left w:val="single" w:sz="4" w:space="0" w:color="auto"/>
              <w:bottom w:val="single" w:sz="4" w:space="0" w:color="auto"/>
              <w:right w:val="single" w:sz="4" w:space="0" w:color="auto"/>
            </w:tcBorders>
            <w:noWrap/>
            <w:hideMark/>
          </w:tcPr>
          <w:p w14:paraId="4B8DC0BC" w14:textId="77777777" w:rsidR="00172B87" w:rsidRDefault="00172B87">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827CB89" w14:textId="77777777" w:rsidR="00172B87" w:rsidRDefault="00172B87">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
          <w:p w14:paraId="49B7F513" w14:textId="77777777" w:rsidR="00172B87" w:rsidRDefault="00172B87">
            <w:pPr>
              <w:jc w:val="center"/>
              <w:rPr>
                <w:rFonts w:ascii="Arial" w:hAnsi="Arial" w:cs="Arial"/>
                <w:sz w:val="18"/>
                <w:szCs w:val="18"/>
              </w:rPr>
            </w:pPr>
            <w:r>
              <w:rPr>
                <w:rFonts w:ascii="Arial" w:hAnsi="Arial" w:cs="Arial"/>
                <w:sz w:val="18"/>
                <w:szCs w:val="18"/>
              </w:rPr>
              <w:t>4880</w:t>
            </w:r>
          </w:p>
        </w:tc>
        <w:tc>
          <w:tcPr>
            <w:tcW w:w="838" w:type="dxa"/>
            <w:gridSpan w:val="5"/>
            <w:tcBorders>
              <w:top w:val="single" w:sz="4" w:space="0" w:color="auto"/>
              <w:left w:val="single" w:sz="4" w:space="0" w:color="auto"/>
              <w:bottom w:val="single" w:sz="4" w:space="0" w:color="auto"/>
              <w:right w:val="single" w:sz="4" w:space="0" w:color="auto"/>
            </w:tcBorders>
            <w:hideMark/>
          </w:tcPr>
          <w:p w14:paraId="3141BD7C"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20F00E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9B4D30F"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hideMark/>
          </w:tcPr>
          <w:p w14:paraId="5B3CE8AB" w14:textId="77777777" w:rsidR="00172B87" w:rsidRDefault="00172B87">
            <w:pPr>
              <w:jc w:val="center"/>
              <w:rPr>
                <w:rFonts w:ascii="Arial" w:hAnsi="Arial" w:cs="Arial"/>
                <w:sz w:val="18"/>
                <w:szCs w:val="18"/>
              </w:rPr>
            </w:pPr>
            <w:r>
              <w:rPr>
                <w:rFonts w:ascii="Arial" w:hAnsi="Arial" w:cs="Arial"/>
                <w:sz w:val="18"/>
                <w:szCs w:val="18"/>
              </w:rPr>
              <w:t>DC_28A-42C_n79C</w:t>
            </w:r>
          </w:p>
        </w:tc>
        <w:tc>
          <w:tcPr>
            <w:tcW w:w="867" w:type="dxa"/>
            <w:gridSpan w:val="2"/>
            <w:tcBorders>
              <w:top w:val="single" w:sz="4" w:space="0" w:color="auto"/>
              <w:left w:val="single" w:sz="4" w:space="0" w:color="auto"/>
              <w:bottom w:val="single" w:sz="4" w:space="0" w:color="auto"/>
              <w:right w:val="single" w:sz="4" w:space="0" w:color="auto"/>
            </w:tcBorders>
            <w:hideMark/>
          </w:tcPr>
          <w:p w14:paraId="4AB6DCC9" w14:textId="77777777" w:rsidR="00172B87" w:rsidRDefault="00172B87">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440DDBD"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78789E2"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5C15E00"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63FD0A3" w14:textId="77777777" w:rsidR="00172B87" w:rsidRDefault="00172B87">
            <w:pPr>
              <w:jc w:val="center"/>
              <w:rPr>
                <w:rFonts w:ascii="Arial" w:hAnsi="Arial" w:cs="Arial"/>
                <w:sz w:val="18"/>
                <w:szCs w:val="18"/>
              </w:rPr>
            </w:pPr>
            <w:r>
              <w:rPr>
                <w:rFonts w:ascii="Arial" w:hAnsi="Arial" w:cs="Arial"/>
                <w:sz w:val="18"/>
                <w:szCs w:val="18"/>
              </w:rPr>
              <w:t>800</w:t>
            </w:r>
          </w:p>
        </w:tc>
        <w:tc>
          <w:tcPr>
            <w:tcW w:w="838" w:type="dxa"/>
            <w:gridSpan w:val="5"/>
            <w:tcBorders>
              <w:top w:val="single" w:sz="4" w:space="0" w:color="auto"/>
              <w:left w:val="single" w:sz="4" w:space="0" w:color="auto"/>
              <w:bottom w:val="single" w:sz="4" w:space="0" w:color="auto"/>
              <w:right w:val="single" w:sz="4" w:space="0" w:color="auto"/>
            </w:tcBorders>
            <w:hideMark/>
          </w:tcPr>
          <w:p w14:paraId="4933BE41" w14:textId="77777777" w:rsidR="00172B87" w:rsidRDefault="00172B87">
            <w:pPr>
              <w:jc w:val="center"/>
              <w:rPr>
                <w:rFonts w:ascii="Arial" w:hAnsi="Arial" w:cs="Arial"/>
                <w:sz w:val="18"/>
                <w:szCs w:val="18"/>
              </w:rPr>
            </w:pPr>
            <w:r>
              <w:rPr>
                <w:rFonts w:ascii="Arial" w:hAnsi="Arial" w:cs="Arial"/>
                <w:sz w:val="18"/>
                <w:szCs w:val="18"/>
              </w:rPr>
              <w:t>16.2</w:t>
            </w:r>
          </w:p>
        </w:tc>
        <w:tc>
          <w:tcPr>
            <w:tcW w:w="1413" w:type="dxa"/>
            <w:gridSpan w:val="2"/>
            <w:tcBorders>
              <w:top w:val="single" w:sz="4" w:space="0" w:color="auto"/>
              <w:left w:val="single" w:sz="4" w:space="0" w:color="auto"/>
              <w:bottom w:val="single" w:sz="4" w:space="0" w:color="auto"/>
              <w:right w:val="single" w:sz="4" w:space="0" w:color="auto"/>
            </w:tcBorders>
            <w:hideMark/>
          </w:tcPr>
          <w:p w14:paraId="61169090"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38BF2E82"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6911ABC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65F70BFD" w14:textId="77777777" w:rsidR="00172B87" w:rsidRDefault="00172B87">
            <w:pPr>
              <w:jc w:val="center"/>
              <w:rPr>
                <w:rFonts w:ascii="Arial" w:hAnsi="Arial" w:cs="Arial"/>
                <w:sz w:val="18"/>
                <w:szCs w:val="18"/>
              </w:rPr>
            </w:pPr>
            <w:r>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193D2EF" w14:textId="77777777" w:rsidR="00172B87" w:rsidRDefault="00172B87">
            <w:pPr>
              <w:jc w:val="center"/>
              <w:rPr>
                <w:rFonts w:ascii="Arial" w:hAnsi="Arial" w:cs="Arial"/>
                <w:sz w:val="18"/>
                <w:szCs w:val="18"/>
              </w:rPr>
            </w:pPr>
            <w:r>
              <w:rPr>
                <w:rFonts w:ascii="Arial" w:hAnsi="Arial" w:cs="Arial"/>
                <w:sz w:val="18"/>
                <w:szCs w:val="18"/>
              </w:rPr>
              <w:t>3597.5</w:t>
            </w:r>
          </w:p>
        </w:tc>
        <w:tc>
          <w:tcPr>
            <w:tcW w:w="863" w:type="dxa"/>
            <w:tcBorders>
              <w:top w:val="single" w:sz="4" w:space="0" w:color="auto"/>
              <w:left w:val="single" w:sz="4" w:space="0" w:color="auto"/>
              <w:bottom w:val="single" w:sz="4" w:space="0" w:color="auto"/>
              <w:right w:val="single" w:sz="4" w:space="0" w:color="auto"/>
            </w:tcBorders>
            <w:noWrap/>
            <w:hideMark/>
          </w:tcPr>
          <w:p w14:paraId="2F0FF57D"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2498E03"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AD9B526" w14:textId="77777777" w:rsidR="00172B87" w:rsidRDefault="00172B87">
            <w:pPr>
              <w:jc w:val="center"/>
              <w:rPr>
                <w:rFonts w:ascii="Arial" w:hAnsi="Arial" w:cs="Arial"/>
                <w:sz w:val="18"/>
                <w:szCs w:val="18"/>
              </w:rPr>
            </w:pPr>
            <w:r>
              <w:rPr>
                <w:rFonts w:ascii="Arial" w:hAnsi="Arial" w:cs="Arial"/>
                <w:sz w:val="18"/>
                <w:szCs w:val="18"/>
              </w:rPr>
              <w:t>3597.5</w:t>
            </w:r>
          </w:p>
        </w:tc>
        <w:tc>
          <w:tcPr>
            <w:tcW w:w="838" w:type="dxa"/>
            <w:gridSpan w:val="5"/>
            <w:tcBorders>
              <w:top w:val="single" w:sz="4" w:space="0" w:color="auto"/>
              <w:left w:val="single" w:sz="4" w:space="0" w:color="auto"/>
              <w:bottom w:val="single" w:sz="4" w:space="0" w:color="auto"/>
              <w:right w:val="single" w:sz="4" w:space="0" w:color="auto"/>
            </w:tcBorders>
            <w:hideMark/>
          </w:tcPr>
          <w:p w14:paraId="7D074526"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AF4B48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153AB6C"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19680E4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7F8F749" w14:textId="77777777" w:rsidR="00172B87" w:rsidRDefault="00172B87">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5339385" w14:textId="77777777" w:rsidR="00172B87" w:rsidRDefault="00172B87">
            <w:pPr>
              <w:jc w:val="center"/>
              <w:rPr>
                <w:rFonts w:ascii="Arial" w:hAnsi="Arial" w:cs="Arial"/>
                <w:sz w:val="18"/>
                <w:szCs w:val="18"/>
              </w:rPr>
            </w:pPr>
            <w:r>
              <w:rPr>
                <w:rFonts w:ascii="Arial" w:hAnsi="Arial" w:cs="Arial"/>
                <w:sz w:val="18"/>
                <w:szCs w:val="18"/>
              </w:rPr>
              <w:t>4420</w:t>
            </w:r>
          </w:p>
        </w:tc>
        <w:tc>
          <w:tcPr>
            <w:tcW w:w="863" w:type="dxa"/>
            <w:tcBorders>
              <w:top w:val="single" w:sz="4" w:space="0" w:color="auto"/>
              <w:left w:val="single" w:sz="4" w:space="0" w:color="auto"/>
              <w:bottom w:val="single" w:sz="4" w:space="0" w:color="auto"/>
              <w:right w:val="single" w:sz="4" w:space="0" w:color="auto"/>
            </w:tcBorders>
            <w:noWrap/>
            <w:hideMark/>
          </w:tcPr>
          <w:p w14:paraId="16AF33A7" w14:textId="77777777" w:rsidR="00172B87" w:rsidRDefault="00172B87">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A5D5B71" w14:textId="77777777" w:rsidR="00172B87" w:rsidRDefault="00172B87">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
          <w:p w14:paraId="4A89ECB8" w14:textId="77777777" w:rsidR="00172B87" w:rsidRDefault="00172B87">
            <w:pPr>
              <w:jc w:val="center"/>
              <w:rPr>
                <w:rFonts w:ascii="Arial" w:hAnsi="Arial" w:cs="Arial"/>
                <w:sz w:val="18"/>
                <w:szCs w:val="18"/>
              </w:rPr>
            </w:pPr>
            <w:r>
              <w:rPr>
                <w:rFonts w:ascii="Arial" w:hAnsi="Arial" w:cs="Arial"/>
                <w:sz w:val="18"/>
                <w:szCs w:val="18"/>
              </w:rPr>
              <w:t>4420</w:t>
            </w:r>
          </w:p>
        </w:tc>
        <w:tc>
          <w:tcPr>
            <w:tcW w:w="838" w:type="dxa"/>
            <w:gridSpan w:val="5"/>
            <w:tcBorders>
              <w:top w:val="single" w:sz="4" w:space="0" w:color="auto"/>
              <w:left w:val="single" w:sz="4" w:space="0" w:color="auto"/>
              <w:bottom w:val="single" w:sz="4" w:space="0" w:color="auto"/>
              <w:right w:val="single" w:sz="4" w:space="0" w:color="auto"/>
            </w:tcBorders>
            <w:hideMark/>
          </w:tcPr>
          <w:p w14:paraId="284B338D"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805607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18D0F96"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hideMark/>
          </w:tcPr>
          <w:p w14:paraId="71E42C6B" w14:textId="77777777" w:rsidR="00172B87" w:rsidRDefault="00172B87">
            <w:pPr>
              <w:jc w:val="center"/>
              <w:rPr>
                <w:rFonts w:ascii="Arial" w:hAnsi="Arial" w:cs="Arial"/>
                <w:sz w:val="18"/>
                <w:szCs w:val="18"/>
              </w:rPr>
            </w:pPr>
            <w:r>
              <w:rPr>
                <w:rFonts w:ascii="Arial" w:hAnsi="Arial" w:cs="Arial"/>
                <w:sz w:val="18"/>
                <w:szCs w:val="18"/>
                <w:lang w:eastAsia="zh-TW"/>
              </w:rPr>
              <w:lastRenderedPageBreak/>
              <w:t>DC_</w:t>
            </w:r>
            <w:r>
              <w:rPr>
                <w:rFonts w:ascii="Arial" w:hAnsi="Arial" w:cs="Arial"/>
                <w:sz w:val="18"/>
                <w:szCs w:val="18"/>
                <w:lang w:val="da-DK" w:eastAsia="zh-TW"/>
              </w:rPr>
              <w:t>28A-</w:t>
            </w:r>
            <w:r>
              <w:rPr>
                <w:rFonts w:ascii="Arial" w:hAnsi="Arial" w:cs="Arial"/>
                <w:sz w:val="18"/>
                <w:szCs w:val="18"/>
                <w:lang w:eastAsia="zh-TW"/>
              </w:rPr>
              <w:t>66</w:t>
            </w:r>
            <w:r>
              <w:rPr>
                <w:rFonts w:ascii="Arial" w:hAnsi="Arial" w:cs="Arial"/>
                <w:sz w:val="18"/>
                <w:szCs w:val="18"/>
                <w:lang w:val="da-DK" w:eastAsia="zh-TW"/>
              </w:rPr>
              <w:t>A</w:t>
            </w:r>
            <w:r>
              <w:rPr>
                <w:rFonts w:ascii="Arial" w:hAnsi="Arial" w:cs="Arial"/>
                <w:sz w:val="18"/>
                <w:szCs w:val="18"/>
                <w:lang w:eastAsia="zh-TW"/>
              </w:rPr>
              <w:t>_n</w:t>
            </w:r>
            <w:r>
              <w:rPr>
                <w:rFonts w:ascii="Arial" w:hAnsi="Arial" w:cs="Arial"/>
                <w:sz w:val="18"/>
                <w:szCs w:val="18"/>
                <w:lang w:val="da-DK" w:eastAsia="zh-TW"/>
              </w:rPr>
              <w:t>7A</w:t>
            </w:r>
          </w:p>
        </w:tc>
        <w:tc>
          <w:tcPr>
            <w:tcW w:w="867" w:type="dxa"/>
            <w:gridSpan w:val="2"/>
            <w:tcBorders>
              <w:top w:val="single" w:sz="4" w:space="0" w:color="auto"/>
              <w:left w:val="single" w:sz="4" w:space="0" w:color="auto"/>
              <w:bottom w:val="single" w:sz="4" w:space="0" w:color="auto"/>
              <w:right w:val="single" w:sz="4" w:space="0" w:color="auto"/>
            </w:tcBorders>
            <w:hideMark/>
          </w:tcPr>
          <w:p w14:paraId="5988EB12" w14:textId="77777777" w:rsidR="00172B87" w:rsidRDefault="00172B87">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4AF0873" w14:textId="77777777" w:rsidR="00172B87" w:rsidRDefault="00172B87">
            <w:pPr>
              <w:jc w:val="center"/>
              <w:rPr>
                <w:rFonts w:ascii="Arial" w:hAnsi="Arial" w:cs="Arial"/>
                <w:sz w:val="18"/>
                <w:szCs w:val="18"/>
              </w:rPr>
            </w:pPr>
            <w:r>
              <w:rPr>
                <w:rFonts w:ascii="Arial" w:hAnsi="Arial" w:cs="Arial"/>
                <w:sz w:val="18"/>
                <w:szCs w:val="18"/>
                <w:lang w:val="fi-FI"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79E407BA" w14:textId="77777777" w:rsidR="00172B87" w:rsidRDefault="00172B87">
            <w:pPr>
              <w:jc w:val="center"/>
              <w:rPr>
                <w:rFonts w:ascii="Arial" w:hAnsi="Arial" w:cs="Arial"/>
                <w:sz w:val="18"/>
                <w:szCs w:val="18"/>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C0976C3" w14:textId="77777777" w:rsidR="00172B87" w:rsidRDefault="00172B87">
            <w:pPr>
              <w:jc w:val="center"/>
              <w:rPr>
                <w:rFonts w:ascii="Arial" w:hAnsi="Arial" w:cs="Arial"/>
                <w:sz w:val="18"/>
                <w:szCs w:val="18"/>
              </w:rPr>
            </w:pPr>
            <w:r>
              <w:rPr>
                <w:rFonts w:ascii="Arial" w:hAnsi="Arial" w:cs="Arial"/>
                <w:sz w:val="18"/>
                <w:szCs w:val="18"/>
                <w:lang w:val="fi-FI"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521DEAFC" w14:textId="77777777" w:rsidR="00172B87" w:rsidRDefault="00172B87">
            <w:pPr>
              <w:jc w:val="center"/>
              <w:rPr>
                <w:rFonts w:ascii="Arial" w:hAnsi="Arial" w:cs="Arial"/>
                <w:sz w:val="18"/>
                <w:szCs w:val="18"/>
              </w:rPr>
            </w:pPr>
            <w:r>
              <w:rPr>
                <w:rFonts w:ascii="Arial" w:hAnsi="Arial" w:cs="Arial"/>
                <w:sz w:val="18"/>
                <w:szCs w:val="18"/>
                <w:lang w:val="fi-FI" w:eastAsia="zh-TW"/>
              </w:rPr>
              <w:t>790</w:t>
            </w:r>
          </w:p>
        </w:tc>
        <w:tc>
          <w:tcPr>
            <w:tcW w:w="838" w:type="dxa"/>
            <w:gridSpan w:val="5"/>
            <w:tcBorders>
              <w:top w:val="single" w:sz="4" w:space="0" w:color="auto"/>
              <w:left w:val="single" w:sz="4" w:space="0" w:color="auto"/>
              <w:bottom w:val="single" w:sz="4" w:space="0" w:color="auto"/>
              <w:right w:val="single" w:sz="4" w:space="0" w:color="auto"/>
            </w:tcBorders>
            <w:hideMark/>
          </w:tcPr>
          <w:p w14:paraId="60CC9EB6" w14:textId="77777777" w:rsidR="00172B87" w:rsidRDefault="00172B87">
            <w:pPr>
              <w:jc w:val="center"/>
              <w:rPr>
                <w:rFonts w:ascii="Arial" w:hAnsi="Arial" w:cs="Arial"/>
                <w:sz w:val="18"/>
                <w:szCs w:val="18"/>
              </w:rPr>
            </w:pPr>
            <w:r>
              <w:rPr>
                <w:rFonts w:ascii="Arial" w:hAnsi="Arial" w:cs="Arial"/>
                <w:sz w:val="18"/>
                <w:szCs w:val="18"/>
              </w:rPr>
              <w:t>27.6</w:t>
            </w:r>
          </w:p>
        </w:tc>
        <w:tc>
          <w:tcPr>
            <w:tcW w:w="1413" w:type="dxa"/>
            <w:gridSpan w:val="2"/>
            <w:tcBorders>
              <w:top w:val="single" w:sz="4" w:space="0" w:color="auto"/>
              <w:left w:val="single" w:sz="4" w:space="0" w:color="auto"/>
              <w:bottom w:val="single" w:sz="4" w:space="0" w:color="auto"/>
              <w:right w:val="single" w:sz="4" w:space="0" w:color="auto"/>
            </w:tcBorders>
            <w:hideMark/>
          </w:tcPr>
          <w:p w14:paraId="24F18BCD" w14:textId="77777777" w:rsidR="00172B87" w:rsidRDefault="00172B87">
            <w:pPr>
              <w:jc w:val="center"/>
              <w:rPr>
                <w:rFonts w:ascii="Arial" w:hAnsi="Arial" w:cs="Arial"/>
                <w:sz w:val="18"/>
                <w:szCs w:val="18"/>
              </w:rPr>
            </w:pPr>
            <w:r>
              <w:rPr>
                <w:rFonts w:ascii="Arial" w:hAnsi="Arial" w:cs="Arial"/>
                <w:sz w:val="18"/>
                <w:szCs w:val="18"/>
                <w:lang w:eastAsia="ja-JP"/>
              </w:rPr>
              <w:t>IMD2</w:t>
            </w:r>
          </w:p>
        </w:tc>
      </w:tr>
      <w:tr w:rsidR="00172B87" w14:paraId="5A216A1D"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7B9BDEB5"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5BBB134" w14:textId="77777777" w:rsidR="00172B87" w:rsidRDefault="00172B87">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C89DDA6" w14:textId="77777777" w:rsidR="00172B87" w:rsidRDefault="00172B87">
            <w:pPr>
              <w:jc w:val="center"/>
              <w:rPr>
                <w:rFonts w:ascii="Arial" w:hAnsi="Arial" w:cs="Arial"/>
                <w:sz w:val="18"/>
                <w:szCs w:val="18"/>
              </w:rPr>
            </w:pPr>
            <w:r>
              <w:rPr>
                <w:rFonts w:ascii="Arial" w:hAnsi="Arial" w:cs="Arial"/>
                <w:sz w:val="18"/>
                <w:szCs w:val="18"/>
                <w:lang w:val="fi-FI" w:eastAsia="fi-FI"/>
              </w:rPr>
              <w:t>1715</w:t>
            </w:r>
          </w:p>
        </w:tc>
        <w:tc>
          <w:tcPr>
            <w:tcW w:w="863" w:type="dxa"/>
            <w:tcBorders>
              <w:top w:val="single" w:sz="4" w:space="0" w:color="auto"/>
              <w:left w:val="single" w:sz="4" w:space="0" w:color="auto"/>
              <w:bottom w:val="single" w:sz="4" w:space="0" w:color="auto"/>
              <w:right w:val="single" w:sz="4" w:space="0" w:color="auto"/>
            </w:tcBorders>
            <w:noWrap/>
            <w:hideMark/>
          </w:tcPr>
          <w:p w14:paraId="40090744" w14:textId="77777777" w:rsidR="00172B87" w:rsidRDefault="00172B87">
            <w:pPr>
              <w:jc w:val="center"/>
              <w:rPr>
                <w:rFonts w:ascii="Arial" w:hAnsi="Arial" w:cs="Arial"/>
                <w:sz w:val="18"/>
                <w:szCs w:val="18"/>
              </w:rPr>
            </w:pPr>
            <w:r>
              <w:rPr>
                <w:rFonts w:ascii="Arial" w:hAnsi="Arial" w:cs="Arial"/>
                <w:sz w:val="18"/>
                <w:szCs w:val="18"/>
                <w:lang w:val="fi-FI"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5688D00" w14:textId="77777777" w:rsidR="00172B87" w:rsidRDefault="00172B87">
            <w:pPr>
              <w:jc w:val="center"/>
              <w:rPr>
                <w:rFonts w:ascii="Arial" w:hAnsi="Arial" w:cs="Arial"/>
                <w:sz w:val="18"/>
                <w:szCs w:val="18"/>
              </w:rPr>
            </w:pPr>
            <w:r>
              <w:rPr>
                <w:rFonts w:ascii="Arial" w:hAnsi="Arial" w:cs="Arial"/>
                <w:sz w:val="18"/>
                <w:szCs w:val="18"/>
                <w:lang w:val="fi-FI" w:eastAsia="fi-FI"/>
              </w:rPr>
              <w:t>25</w:t>
            </w:r>
          </w:p>
        </w:tc>
        <w:tc>
          <w:tcPr>
            <w:tcW w:w="1247" w:type="dxa"/>
            <w:tcBorders>
              <w:top w:val="single" w:sz="4" w:space="0" w:color="auto"/>
              <w:left w:val="single" w:sz="4" w:space="0" w:color="auto"/>
              <w:bottom w:val="single" w:sz="4" w:space="0" w:color="auto"/>
              <w:right w:val="single" w:sz="4" w:space="0" w:color="auto"/>
            </w:tcBorders>
            <w:noWrap/>
            <w:hideMark/>
          </w:tcPr>
          <w:p w14:paraId="06F615EA" w14:textId="77777777" w:rsidR="00172B87" w:rsidRDefault="00172B87">
            <w:pPr>
              <w:jc w:val="center"/>
              <w:rPr>
                <w:rFonts w:ascii="Arial" w:hAnsi="Arial" w:cs="Arial"/>
                <w:sz w:val="18"/>
                <w:szCs w:val="18"/>
              </w:rPr>
            </w:pPr>
            <w:r>
              <w:rPr>
                <w:rFonts w:ascii="Arial" w:hAnsi="Arial" w:cs="Arial"/>
                <w:sz w:val="18"/>
                <w:szCs w:val="18"/>
                <w:lang w:val="fi-FI" w:eastAsia="fi-FI"/>
              </w:rPr>
              <w:t>2115</w:t>
            </w:r>
          </w:p>
        </w:tc>
        <w:tc>
          <w:tcPr>
            <w:tcW w:w="838" w:type="dxa"/>
            <w:gridSpan w:val="5"/>
            <w:tcBorders>
              <w:top w:val="single" w:sz="4" w:space="0" w:color="auto"/>
              <w:left w:val="single" w:sz="4" w:space="0" w:color="auto"/>
              <w:bottom w:val="single" w:sz="4" w:space="0" w:color="auto"/>
              <w:right w:val="single" w:sz="4" w:space="0" w:color="auto"/>
            </w:tcBorders>
            <w:hideMark/>
          </w:tcPr>
          <w:p w14:paraId="29B36E7A" w14:textId="77777777" w:rsidR="00172B87" w:rsidRDefault="00172B87">
            <w:pPr>
              <w:jc w:val="center"/>
              <w:rPr>
                <w:rFonts w:ascii="Arial" w:hAnsi="Arial" w:cs="Arial"/>
                <w:sz w:val="18"/>
                <w:szCs w:val="18"/>
              </w:rPr>
            </w:pPr>
            <w:r>
              <w:rPr>
                <w:rFonts w:ascii="Arial" w:hAnsi="Arial" w:cs="Arial"/>
                <w:sz w:val="18"/>
                <w:szCs w:val="18"/>
                <w:lang w:eastAsia="zh-TW"/>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63A20833" w14:textId="77777777" w:rsidR="00172B87" w:rsidRDefault="00172B87">
            <w:pPr>
              <w:jc w:val="center"/>
              <w:rPr>
                <w:rFonts w:ascii="Arial" w:hAnsi="Arial" w:cs="Arial"/>
                <w:sz w:val="18"/>
                <w:szCs w:val="18"/>
              </w:rPr>
            </w:pPr>
            <w:r>
              <w:rPr>
                <w:rFonts w:ascii="Arial" w:hAnsi="Arial" w:cs="Arial"/>
                <w:sz w:val="18"/>
                <w:szCs w:val="18"/>
                <w:lang w:eastAsia="zh-TW"/>
              </w:rPr>
              <w:t>N/A</w:t>
            </w:r>
          </w:p>
        </w:tc>
      </w:tr>
      <w:tr w:rsidR="00172B87" w14:paraId="701C2A68"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4EF0AF5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2840137" w14:textId="77777777" w:rsidR="00172B87" w:rsidRDefault="00172B87">
            <w:pPr>
              <w:jc w:val="center"/>
              <w:rPr>
                <w:rFonts w:ascii="Arial" w:hAnsi="Arial" w:cs="Arial"/>
                <w:sz w:val="18"/>
                <w:szCs w:val="18"/>
              </w:rPr>
            </w:pPr>
            <w:r>
              <w:rPr>
                <w:rFonts w:ascii="Arial" w:hAnsi="Arial" w:cs="Arial"/>
                <w:sz w:val="18"/>
                <w:szCs w:val="18"/>
              </w:rPr>
              <w:t>n7</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D2F5594" w14:textId="77777777" w:rsidR="00172B87" w:rsidRDefault="00172B87">
            <w:pPr>
              <w:jc w:val="center"/>
              <w:rPr>
                <w:rFonts w:ascii="Arial" w:hAnsi="Arial" w:cs="Arial"/>
                <w:sz w:val="18"/>
                <w:szCs w:val="18"/>
              </w:rPr>
            </w:pPr>
            <w:r>
              <w:rPr>
                <w:rFonts w:ascii="Arial" w:hAnsi="Arial" w:cs="Arial"/>
                <w:sz w:val="18"/>
                <w:szCs w:val="18"/>
                <w:lang w:val="fi-FI" w:eastAsia="ko-KR"/>
              </w:rPr>
              <w:t>2505</w:t>
            </w:r>
          </w:p>
        </w:tc>
        <w:tc>
          <w:tcPr>
            <w:tcW w:w="863" w:type="dxa"/>
            <w:tcBorders>
              <w:top w:val="single" w:sz="4" w:space="0" w:color="auto"/>
              <w:left w:val="single" w:sz="4" w:space="0" w:color="auto"/>
              <w:bottom w:val="single" w:sz="4" w:space="0" w:color="auto"/>
              <w:right w:val="single" w:sz="4" w:space="0" w:color="auto"/>
            </w:tcBorders>
            <w:noWrap/>
            <w:hideMark/>
          </w:tcPr>
          <w:p w14:paraId="3BF2C3E5" w14:textId="77777777" w:rsidR="00172B87" w:rsidRDefault="00172B87">
            <w:pPr>
              <w:jc w:val="center"/>
              <w:rPr>
                <w:rFonts w:ascii="Arial" w:hAnsi="Arial" w:cs="Arial"/>
                <w:sz w:val="18"/>
                <w:szCs w:val="18"/>
              </w:rPr>
            </w:pPr>
            <w:r>
              <w:rPr>
                <w:rFonts w:ascii="Arial" w:hAnsi="Arial" w:cs="Arial"/>
                <w:sz w:val="18"/>
                <w:szCs w:val="18"/>
                <w:lang w:val="fi-FI"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B51EA5A" w14:textId="77777777" w:rsidR="00172B87" w:rsidRDefault="00172B87">
            <w:pPr>
              <w:jc w:val="center"/>
              <w:rPr>
                <w:rFonts w:ascii="Arial" w:hAnsi="Arial" w:cs="Arial"/>
                <w:sz w:val="18"/>
                <w:szCs w:val="18"/>
              </w:rPr>
            </w:pPr>
            <w:r>
              <w:rPr>
                <w:rFonts w:ascii="Arial" w:hAnsi="Arial" w:cs="Arial"/>
                <w:sz w:val="18"/>
                <w:szCs w:val="18"/>
                <w:lang w:val="fi-FI" w:eastAsia="ko-KR"/>
              </w:rPr>
              <w:t>50</w:t>
            </w:r>
          </w:p>
        </w:tc>
        <w:tc>
          <w:tcPr>
            <w:tcW w:w="1247" w:type="dxa"/>
            <w:tcBorders>
              <w:top w:val="single" w:sz="4" w:space="0" w:color="auto"/>
              <w:left w:val="single" w:sz="4" w:space="0" w:color="auto"/>
              <w:bottom w:val="single" w:sz="4" w:space="0" w:color="auto"/>
              <w:right w:val="single" w:sz="4" w:space="0" w:color="auto"/>
            </w:tcBorders>
            <w:noWrap/>
            <w:hideMark/>
          </w:tcPr>
          <w:p w14:paraId="40986772" w14:textId="77777777" w:rsidR="00172B87" w:rsidRDefault="00172B87">
            <w:pPr>
              <w:jc w:val="center"/>
              <w:rPr>
                <w:rFonts w:ascii="Arial" w:hAnsi="Arial" w:cs="Arial"/>
                <w:sz w:val="18"/>
                <w:szCs w:val="18"/>
              </w:rPr>
            </w:pPr>
            <w:r>
              <w:rPr>
                <w:rFonts w:ascii="Arial" w:hAnsi="Arial" w:cs="Arial"/>
                <w:sz w:val="18"/>
                <w:szCs w:val="18"/>
                <w:lang w:val="fi-FI" w:eastAsia="ko-KR"/>
              </w:rPr>
              <w:t>2625</w:t>
            </w:r>
          </w:p>
        </w:tc>
        <w:tc>
          <w:tcPr>
            <w:tcW w:w="838" w:type="dxa"/>
            <w:gridSpan w:val="5"/>
            <w:tcBorders>
              <w:top w:val="single" w:sz="4" w:space="0" w:color="auto"/>
              <w:left w:val="single" w:sz="4" w:space="0" w:color="auto"/>
              <w:bottom w:val="single" w:sz="4" w:space="0" w:color="auto"/>
              <w:right w:val="single" w:sz="4" w:space="0" w:color="auto"/>
            </w:tcBorders>
            <w:hideMark/>
          </w:tcPr>
          <w:p w14:paraId="31C557DB" w14:textId="77777777" w:rsidR="00172B87" w:rsidRDefault="00172B87">
            <w:pPr>
              <w:jc w:val="center"/>
              <w:rPr>
                <w:rFonts w:ascii="Arial" w:hAnsi="Arial" w:cs="Arial"/>
                <w:sz w:val="18"/>
                <w:szCs w:val="18"/>
              </w:rPr>
            </w:pPr>
            <w:r>
              <w:rPr>
                <w:rFonts w:ascii="Arial" w:hAnsi="Arial" w:cs="Arial"/>
                <w:sz w:val="18"/>
                <w:szCs w:val="18"/>
                <w:lang w:eastAsia="zh-TW"/>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AC8456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FFC0A63"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hideMark/>
          </w:tcPr>
          <w:p w14:paraId="0393C076" w14:textId="77777777" w:rsidR="00172B87" w:rsidRDefault="00172B87">
            <w:pPr>
              <w:jc w:val="center"/>
              <w:rPr>
                <w:rFonts w:ascii="Arial" w:hAnsi="Arial" w:cs="Arial"/>
                <w:sz w:val="18"/>
                <w:szCs w:val="18"/>
              </w:rPr>
            </w:pPr>
            <w:r>
              <w:rPr>
                <w:rFonts w:ascii="Arial" w:hAnsi="Arial" w:cs="Arial"/>
                <w:sz w:val="18"/>
                <w:szCs w:val="18"/>
              </w:rPr>
              <w:t>DC_28A-66A_n66A</w:t>
            </w:r>
          </w:p>
        </w:tc>
        <w:tc>
          <w:tcPr>
            <w:tcW w:w="867" w:type="dxa"/>
            <w:gridSpan w:val="2"/>
            <w:tcBorders>
              <w:top w:val="single" w:sz="4" w:space="0" w:color="auto"/>
              <w:left w:val="single" w:sz="4" w:space="0" w:color="auto"/>
              <w:bottom w:val="single" w:sz="4" w:space="0" w:color="auto"/>
              <w:right w:val="single" w:sz="4" w:space="0" w:color="auto"/>
            </w:tcBorders>
            <w:hideMark/>
          </w:tcPr>
          <w:p w14:paraId="564B18E7" w14:textId="77777777" w:rsidR="00172B87" w:rsidRDefault="00172B87">
            <w:pPr>
              <w:jc w:val="center"/>
              <w:rPr>
                <w:rFonts w:ascii="Arial" w:hAnsi="Arial" w:cs="Arial"/>
                <w:sz w:val="18"/>
                <w:szCs w:val="18"/>
              </w:rPr>
            </w:pPr>
            <w:r>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A072BF0" w14:textId="77777777" w:rsidR="00172B87" w:rsidRDefault="00172B87">
            <w:pPr>
              <w:jc w:val="center"/>
              <w:rPr>
                <w:rFonts w:ascii="Arial" w:hAnsi="Arial" w:cs="Arial"/>
                <w:sz w:val="18"/>
                <w:szCs w:val="18"/>
              </w:rPr>
            </w:pPr>
            <w:r>
              <w:rPr>
                <w:rFonts w:ascii="Arial" w:hAnsi="Arial" w:cs="Arial"/>
                <w:sz w:val="18"/>
                <w:szCs w:val="18"/>
              </w:rPr>
              <w:t>710.5</w:t>
            </w:r>
          </w:p>
        </w:tc>
        <w:tc>
          <w:tcPr>
            <w:tcW w:w="863" w:type="dxa"/>
            <w:tcBorders>
              <w:top w:val="single" w:sz="4" w:space="0" w:color="auto"/>
              <w:left w:val="single" w:sz="4" w:space="0" w:color="auto"/>
              <w:bottom w:val="single" w:sz="4" w:space="0" w:color="auto"/>
              <w:right w:val="single" w:sz="4" w:space="0" w:color="auto"/>
            </w:tcBorders>
            <w:noWrap/>
            <w:hideMark/>
          </w:tcPr>
          <w:p w14:paraId="202D5DBF"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7722DC6"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252C00C" w14:textId="77777777" w:rsidR="00172B87" w:rsidRDefault="00172B87">
            <w:pPr>
              <w:jc w:val="center"/>
              <w:rPr>
                <w:rFonts w:ascii="Arial" w:hAnsi="Arial" w:cs="Arial"/>
                <w:sz w:val="18"/>
                <w:szCs w:val="18"/>
              </w:rPr>
            </w:pPr>
            <w:r>
              <w:rPr>
                <w:rFonts w:ascii="Arial" w:hAnsi="Arial" w:cs="Arial"/>
                <w:sz w:val="18"/>
                <w:szCs w:val="18"/>
              </w:rPr>
              <w:t>765.5</w:t>
            </w:r>
          </w:p>
        </w:tc>
        <w:tc>
          <w:tcPr>
            <w:tcW w:w="838" w:type="dxa"/>
            <w:gridSpan w:val="5"/>
            <w:tcBorders>
              <w:top w:val="single" w:sz="4" w:space="0" w:color="auto"/>
              <w:left w:val="single" w:sz="4" w:space="0" w:color="auto"/>
              <w:bottom w:val="single" w:sz="4" w:space="0" w:color="auto"/>
              <w:right w:val="single" w:sz="4" w:space="0" w:color="auto"/>
            </w:tcBorders>
            <w:hideMark/>
          </w:tcPr>
          <w:p w14:paraId="7B9E7242"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8924F6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B5BBC20" w14:textId="77777777" w:rsidTr="00172B87">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3327631D"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09121FC9" w14:textId="77777777" w:rsidR="00172B87" w:rsidRDefault="00172B87">
            <w:pPr>
              <w:jc w:val="center"/>
              <w:rPr>
                <w:rFonts w:ascii="Arial" w:hAnsi="Arial" w:cs="Arial"/>
                <w:sz w:val="18"/>
                <w:szCs w:val="18"/>
              </w:rPr>
            </w:pPr>
            <w:r>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75A2A1A"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790DF73E"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7D2F086"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26206D7" w14:textId="77777777" w:rsidR="00172B87" w:rsidRDefault="00172B87">
            <w:pPr>
              <w:jc w:val="center"/>
              <w:rPr>
                <w:rFonts w:ascii="Arial" w:hAnsi="Arial" w:cs="Arial"/>
                <w:sz w:val="18"/>
                <w:szCs w:val="18"/>
              </w:rPr>
            </w:pPr>
            <w:r>
              <w:rPr>
                <w:rFonts w:ascii="Arial" w:hAnsi="Arial" w:cs="Arial"/>
                <w:sz w:val="18"/>
                <w:szCs w:val="18"/>
              </w:rPr>
              <w:t>2129</w:t>
            </w:r>
          </w:p>
        </w:tc>
        <w:tc>
          <w:tcPr>
            <w:tcW w:w="838" w:type="dxa"/>
            <w:gridSpan w:val="5"/>
            <w:tcBorders>
              <w:top w:val="single" w:sz="4" w:space="0" w:color="auto"/>
              <w:left w:val="single" w:sz="4" w:space="0" w:color="auto"/>
              <w:bottom w:val="single" w:sz="4" w:space="0" w:color="auto"/>
              <w:right w:val="single" w:sz="4" w:space="0" w:color="auto"/>
            </w:tcBorders>
            <w:hideMark/>
          </w:tcPr>
          <w:p w14:paraId="65AD4EDA" w14:textId="77777777" w:rsidR="00172B87" w:rsidRDefault="00172B87">
            <w:pPr>
              <w:jc w:val="center"/>
              <w:rPr>
                <w:rFonts w:ascii="Arial" w:hAnsi="Arial" w:cs="Arial"/>
                <w:sz w:val="18"/>
                <w:szCs w:val="18"/>
              </w:rPr>
            </w:pPr>
            <w:r>
              <w:rPr>
                <w:rFonts w:ascii="Arial" w:hAnsi="Arial" w:cs="Arial"/>
                <w:sz w:val="18"/>
                <w:szCs w:val="18"/>
              </w:rPr>
              <w:t>11.0</w:t>
            </w:r>
          </w:p>
        </w:tc>
        <w:tc>
          <w:tcPr>
            <w:tcW w:w="1413" w:type="dxa"/>
            <w:gridSpan w:val="2"/>
            <w:tcBorders>
              <w:top w:val="single" w:sz="4" w:space="0" w:color="auto"/>
              <w:left w:val="single" w:sz="4" w:space="0" w:color="auto"/>
              <w:bottom w:val="single" w:sz="4" w:space="0" w:color="auto"/>
              <w:right w:val="single" w:sz="4" w:space="0" w:color="auto"/>
            </w:tcBorders>
            <w:hideMark/>
          </w:tcPr>
          <w:p w14:paraId="44B6FEDA"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4BC4DD77" w14:textId="77777777" w:rsidTr="00172B87">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494CE3AD"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5C74BB3" w14:textId="77777777" w:rsidR="00172B87" w:rsidRDefault="00172B87">
            <w:pPr>
              <w:jc w:val="center"/>
              <w:rPr>
                <w:rFonts w:ascii="Arial" w:hAnsi="Arial" w:cs="Arial"/>
                <w:sz w:val="18"/>
                <w:szCs w:val="18"/>
              </w:rPr>
            </w:pPr>
            <w:r>
              <w:rPr>
                <w:rFonts w:ascii="Arial" w:hAnsi="Arial" w:cs="Arial"/>
                <w:sz w:val="18"/>
                <w:szCs w:val="18"/>
              </w:rPr>
              <w:t>n66</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9AFE26C" w14:textId="77777777" w:rsidR="00172B87" w:rsidRDefault="00172B87">
            <w:pPr>
              <w:jc w:val="center"/>
              <w:rPr>
                <w:rFonts w:ascii="Arial" w:hAnsi="Arial" w:cs="Arial"/>
                <w:sz w:val="18"/>
                <w:szCs w:val="18"/>
              </w:rPr>
            </w:pPr>
            <w:r>
              <w:rPr>
                <w:rFonts w:ascii="Arial" w:hAnsi="Arial" w:cs="Arial"/>
                <w:sz w:val="18"/>
                <w:szCs w:val="18"/>
              </w:rPr>
              <w:t>1775</w:t>
            </w:r>
          </w:p>
        </w:tc>
        <w:tc>
          <w:tcPr>
            <w:tcW w:w="863" w:type="dxa"/>
            <w:tcBorders>
              <w:top w:val="single" w:sz="4" w:space="0" w:color="auto"/>
              <w:left w:val="single" w:sz="4" w:space="0" w:color="auto"/>
              <w:bottom w:val="single" w:sz="4" w:space="0" w:color="auto"/>
              <w:right w:val="single" w:sz="4" w:space="0" w:color="auto"/>
            </w:tcBorders>
            <w:noWrap/>
            <w:hideMark/>
          </w:tcPr>
          <w:p w14:paraId="1B8E459E"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C1185F5"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074CCD64" w14:textId="77777777" w:rsidR="00172B87" w:rsidRDefault="00172B87">
            <w:pPr>
              <w:jc w:val="center"/>
              <w:rPr>
                <w:rFonts w:ascii="Arial" w:hAnsi="Arial" w:cs="Arial"/>
                <w:sz w:val="18"/>
                <w:szCs w:val="18"/>
              </w:rPr>
            </w:pPr>
            <w:r>
              <w:rPr>
                <w:rFonts w:ascii="Arial" w:hAnsi="Arial" w:cs="Arial"/>
                <w:sz w:val="18"/>
                <w:szCs w:val="18"/>
              </w:rPr>
              <w:t>2175</w:t>
            </w:r>
          </w:p>
        </w:tc>
        <w:tc>
          <w:tcPr>
            <w:tcW w:w="838" w:type="dxa"/>
            <w:gridSpan w:val="5"/>
            <w:tcBorders>
              <w:top w:val="single" w:sz="4" w:space="0" w:color="auto"/>
              <w:left w:val="single" w:sz="4" w:space="0" w:color="auto"/>
              <w:bottom w:val="single" w:sz="4" w:space="0" w:color="auto"/>
              <w:right w:val="single" w:sz="4" w:space="0" w:color="auto"/>
            </w:tcBorders>
            <w:hideMark/>
          </w:tcPr>
          <w:p w14:paraId="28703073"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2FF6B5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40BEF49" w14:textId="77777777" w:rsidTr="00172B87">
        <w:trPr>
          <w:gridAfter w:val="1"/>
          <w:wAfter w:w="299"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5A70EC61" w14:textId="77777777" w:rsidR="00172B87" w:rsidRDefault="00172B87">
            <w:pPr>
              <w:jc w:val="center"/>
              <w:rPr>
                <w:rFonts w:ascii="Arial" w:hAnsi="Arial" w:cs="Arial"/>
                <w:sz w:val="18"/>
                <w:szCs w:val="18"/>
              </w:rPr>
            </w:pPr>
            <w:r>
              <w:rPr>
                <w:rFonts w:ascii="Arial" w:hAnsi="Arial" w:cs="Arial"/>
                <w:sz w:val="18"/>
                <w:szCs w:val="18"/>
              </w:rPr>
              <w:t>DC_19A_n78A-n79A</w:t>
            </w:r>
          </w:p>
        </w:tc>
        <w:tc>
          <w:tcPr>
            <w:tcW w:w="867" w:type="dxa"/>
            <w:gridSpan w:val="2"/>
            <w:tcBorders>
              <w:top w:val="single" w:sz="4" w:space="0" w:color="auto"/>
              <w:left w:val="single" w:sz="4" w:space="0" w:color="auto"/>
              <w:bottom w:val="single" w:sz="4" w:space="0" w:color="auto"/>
              <w:right w:val="single" w:sz="4" w:space="0" w:color="auto"/>
            </w:tcBorders>
            <w:hideMark/>
          </w:tcPr>
          <w:p w14:paraId="39293063" w14:textId="77777777" w:rsidR="00172B87" w:rsidRDefault="00172B87">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C32160F" w14:textId="77777777" w:rsidR="00172B87" w:rsidRDefault="00172B87">
            <w:pPr>
              <w:jc w:val="center"/>
              <w:rPr>
                <w:rFonts w:ascii="Arial" w:hAnsi="Arial" w:cs="Arial"/>
                <w:sz w:val="18"/>
                <w:szCs w:val="18"/>
              </w:rPr>
            </w:pPr>
            <w:r>
              <w:rPr>
                <w:rFonts w:ascii="Arial" w:hAnsi="Arial" w:cs="Arial"/>
                <w:sz w:val="18"/>
                <w:szCs w:val="18"/>
              </w:rPr>
              <w:t>835</w:t>
            </w:r>
          </w:p>
        </w:tc>
        <w:tc>
          <w:tcPr>
            <w:tcW w:w="863" w:type="dxa"/>
            <w:tcBorders>
              <w:top w:val="single" w:sz="4" w:space="0" w:color="auto"/>
              <w:left w:val="single" w:sz="4" w:space="0" w:color="auto"/>
              <w:bottom w:val="single" w:sz="4" w:space="0" w:color="auto"/>
              <w:right w:val="single" w:sz="4" w:space="0" w:color="auto"/>
            </w:tcBorders>
            <w:noWrap/>
            <w:hideMark/>
          </w:tcPr>
          <w:p w14:paraId="28854452"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B9AD5D5"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1E0A1044" w14:textId="77777777" w:rsidR="00172B87" w:rsidRDefault="00172B87">
            <w:pPr>
              <w:jc w:val="center"/>
              <w:rPr>
                <w:rFonts w:ascii="Arial" w:hAnsi="Arial" w:cs="Arial"/>
                <w:sz w:val="18"/>
                <w:szCs w:val="18"/>
              </w:rPr>
            </w:pPr>
            <w:r>
              <w:rPr>
                <w:rFonts w:ascii="Arial" w:hAnsi="Arial" w:cs="Arial"/>
                <w:sz w:val="18"/>
                <w:szCs w:val="18"/>
              </w:rPr>
              <w:t>880</w:t>
            </w:r>
          </w:p>
        </w:tc>
        <w:tc>
          <w:tcPr>
            <w:tcW w:w="838" w:type="dxa"/>
            <w:gridSpan w:val="5"/>
            <w:tcBorders>
              <w:top w:val="single" w:sz="4" w:space="0" w:color="auto"/>
              <w:left w:val="single" w:sz="4" w:space="0" w:color="auto"/>
              <w:bottom w:val="single" w:sz="4" w:space="0" w:color="auto"/>
              <w:right w:val="single" w:sz="4" w:space="0" w:color="auto"/>
            </w:tcBorders>
            <w:hideMark/>
          </w:tcPr>
          <w:p w14:paraId="031EC9EA"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F34B4E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DCFDCD9"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48E7A24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94A5B8E"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4A752E5" w14:textId="77777777" w:rsidR="00172B87" w:rsidRDefault="00172B87">
            <w:pPr>
              <w:jc w:val="center"/>
              <w:rPr>
                <w:rFonts w:ascii="Arial" w:hAnsi="Arial" w:cs="Arial"/>
                <w:sz w:val="18"/>
                <w:szCs w:val="18"/>
              </w:rPr>
            </w:pPr>
            <w:r>
              <w:rPr>
                <w:rFonts w:ascii="Arial" w:hAnsi="Arial" w:cs="Arial"/>
                <w:sz w:val="18"/>
                <w:szCs w:val="18"/>
              </w:rPr>
              <w:t>3680</w:t>
            </w:r>
          </w:p>
        </w:tc>
        <w:tc>
          <w:tcPr>
            <w:tcW w:w="863" w:type="dxa"/>
            <w:tcBorders>
              <w:top w:val="single" w:sz="4" w:space="0" w:color="auto"/>
              <w:left w:val="single" w:sz="4" w:space="0" w:color="auto"/>
              <w:bottom w:val="single" w:sz="4" w:space="0" w:color="auto"/>
              <w:right w:val="single" w:sz="4" w:space="0" w:color="auto"/>
            </w:tcBorders>
            <w:noWrap/>
            <w:hideMark/>
          </w:tcPr>
          <w:p w14:paraId="1223DBDC"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4B63109"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5C83DCE4" w14:textId="77777777" w:rsidR="00172B87" w:rsidRDefault="00172B87">
            <w:pPr>
              <w:jc w:val="center"/>
              <w:rPr>
                <w:rFonts w:ascii="Arial" w:hAnsi="Arial" w:cs="Arial"/>
                <w:sz w:val="18"/>
                <w:szCs w:val="18"/>
              </w:rPr>
            </w:pPr>
            <w:r>
              <w:rPr>
                <w:rFonts w:ascii="Arial" w:hAnsi="Arial" w:cs="Arial"/>
                <w:sz w:val="18"/>
                <w:szCs w:val="18"/>
              </w:rPr>
              <w:t>3680</w:t>
            </w:r>
          </w:p>
        </w:tc>
        <w:tc>
          <w:tcPr>
            <w:tcW w:w="838" w:type="dxa"/>
            <w:gridSpan w:val="5"/>
            <w:tcBorders>
              <w:top w:val="single" w:sz="4" w:space="0" w:color="auto"/>
              <w:left w:val="single" w:sz="4" w:space="0" w:color="auto"/>
              <w:bottom w:val="single" w:sz="4" w:space="0" w:color="auto"/>
              <w:right w:val="single" w:sz="4" w:space="0" w:color="auto"/>
            </w:tcBorders>
            <w:hideMark/>
          </w:tcPr>
          <w:p w14:paraId="49BE00A0"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192AE64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F0085A5"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4A584221"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6EDC8E6" w14:textId="77777777" w:rsidR="00172B87" w:rsidRDefault="00172B87">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B410262"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80559D8" w14:textId="77777777" w:rsidR="00172B87" w:rsidRDefault="00172B87">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054910E"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74D9AE8" w14:textId="77777777" w:rsidR="00172B87" w:rsidRDefault="00172B87">
            <w:pPr>
              <w:jc w:val="center"/>
              <w:rPr>
                <w:rFonts w:ascii="Arial" w:hAnsi="Arial" w:cs="Arial"/>
                <w:sz w:val="18"/>
                <w:szCs w:val="18"/>
              </w:rPr>
            </w:pPr>
            <w:r>
              <w:rPr>
                <w:rFonts w:ascii="Arial" w:hAnsi="Arial" w:cs="Arial"/>
                <w:sz w:val="18"/>
                <w:szCs w:val="18"/>
              </w:rPr>
              <w:t>4515</w:t>
            </w:r>
          </w:p>
        </w:tc>
        <w:tc>
          <w:tcPr>
            <w:tcW w:w="838" w:type="dxa"/>
            <w:gridSpan w:val="5"/>
            <w:tcBorders>
              <w:top w:val="single" w:sz="4" w:space="0" w:color="auto"/>
              <w:left w:val="single" w:sz="4" w:space="0" w:color="auto"/>
              <w:bottom w:val="single" w:sz="4" w:space="0" w:color="auto"/>
              <w:right w:val="single" w:sz="4" w:space="0" w:color="auto"/>
            </w:tcBorders>
            <w:hideMark/>
          </w:tcPr>
          <w:p w14:paraId="373C816F" w14:textId="77777777" w:rsidR="00172B87" w:rsidRDefault="00172B87">
            <w:pPr>
              <w:jc w:val="center"/>
              <w:rPr>
                <w:rFonts w:ascii="Arial" w:hAnsi="Arial" w:cs="Arial"/>
                <w:sz w:val="18"/>
                <w:szCs w:val="18"/>
              </w:rPr>
            </w:pPr>
            <w:r>
              <w:rPr>
                <w:rFonts w:ascii="Arial" w:hAnsi="Arial" w:cs="Arial"/>
                <w:sz w:val="18"/>
                <w:szCs w:val="18"/>
              </w:rPr>
              <w:t>29.3</w:t>
            </w:r>
          </w:p>
        </w:tc>
        <w:tc>
          <w:tcPr>
            <w:tcW w:w="1413" w:type="dxa"/>
            <w:gridSpan w:val="2"/>
            <w:tcBorders>
              <w:top w:val="single" w:sz="4" w:space="0" w:color="auto"/>
              <w:left w:val="single" w:sz="4" w:space="0" w:color="auto"/>
              <w:bottom w:val="single" w:sz="4" w:space="0" w:color="auto"/>
              <w:right w:val="single" w:sz="4" w:space="0" w:color="auto"/>
            </w:tcBorders>
            <w:hideMark/>
          </w:tcPr>
          <w:p w14:paraId="273E6049"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6A51C5B5"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7213DC76"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EFD8CAE" w14:textId="77777777" w:rsidR="00172B87" w:rsidRDefault="00172B87">
            <w:pPr>
              <w:jc w:val="center"/>
              <w:rPr>
                <w:rFonts w:ascii="Arial" w:hAnsi="Arial" w:cs="Arial"/>
                <w:sz w:val="18"/>
                <w:szCs w:val="18"/>
              </w:rPr>
            </w:pPr>
            <w:r>
              <w:rPr>
                <w:rFonts w:ascii="Arial" w:hAnsi="Arial" w:cs="Arial"/>
                <w:sz w:val="18"/>
                <w:szCs w:val="18"/>
              </w:rPr>
              <w:t>19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00AEC1D" w14:textId="77777777" w:rsidR="00172B87" w:rsidRDefault="00172B87">
            <w:pPr>
              <w:jc w:val="center"/>
              <w:rPr>
                <w:rFonts w:ascii="Arial" w:hAnsi="Arial" w:cs="Arial"/>
                <w:sz w:val="18"/>
                <w:szCs w:val="18"/>
              </w:rPr>
            </w:pPr>
            <w:r>
              <w:rPr>
                <w:rFonts w:ascii="Arial" w:hAnsi="Arial" w:cs="Arial"/>
                <w:sz w:val="18"/>
                <w:szCs w:val="18"/>
              </w:rPr>
              <w:t>835</w:t>
            </w:r>
          </w:p>
        </w:tc>
        <w:tc>
          <w:tcPr>
            <w:tcW w:w="863" w:type="dxa"/>
            <w:tcBorders>
              <w:top w:val="single" w:sz="4" w:space="0" w:color="auto"/>
              <w:left w:val="single" w:sz="4" w:space="0" w:color="auto"/>
              <w:bottom w:val="single" w:sz="4" w:space="0" w:color="auto"/>
              <w:right w:val="single" w:sz="4" w:space="0" w:color="auto"/>
            </w:tcBorders>
            <w:noWrap/>
            <w:hideMark/>
          </w:tcPr>
          <w:p w14:paraId="1E110CF3"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F2A75C9"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AF559A3" w14:textId="77777777" w:rsidR="00172B87" w:rsidRDefault="00172B87">
            <w:pPr>
              <w:jc w:val="center"/>
              <w:rPr>
                <w:rFonts w:ascii="Arial" w:hAnsi="Arial" w:cs="Arial"/>
                <w:sz w:val="18"/>
                <w:szCs w:val="18"/>
              </w:rPr>
            </w:pPr>
            <w:r>
              <w:rPr>
                <w:rFonts w:ascii="Arial" w:hAnsi="Arial" w:cs="Arial"/>
                <w:sz w:val="18"/>
                <w:szCs w:val="18"/>
              </w:rPr>
              <w:t>880</w:t>
            </w:r>
          </w:p>
        </w:tc>
        <w:tc>
          <w:tcPr>
            <w:tcW w:w="838" w:type="dxa"/>
            <w:gridSpan w:val="5"/>
            <w:tcBorders>
              <w:top w:val="single" w:sz="4" w:space="0" w:color="auto"/>
              <w:left w:val="single" w:sz="4" w:space="0" w:color="auto"/>
              <w:bottom w:val="single" w:sz="4" w:space="0" w:color="auto"/>
              <w:right w:val="single" w:sz="4" w:space="0" w:color="auto"/>
            </w:tcBorders>
            <w:hideMark/>
          </w:tcPr>
          <w:p w14:paraId="617CB634"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866C9A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CAAA60B"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5E1A8EA3"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BDEF3E8" w14:textId="77777777" w:rsidR="00172B87" w:rsidRDefault="00172B87">
            <w:pPr>
              <w:jc w:val="center"/>
              <w:rPr>
                <w:rFonts w:ascii="Arial" w:hAnsi="Arial" w:cs="Arial"/>
                <w:sz w:val="18"/>
                <w:szCs w:val="18"/>
              </w:rPr>
            </w:pPr>
            <w:r>
              <w:rPr>
                <w:rFonts w:ascii="Arial" w:hAnsi="Arial" w:cs="Arial"/>
                <w:sz w:val="18"/>
                <w:szCs w:val="18"/>
              </w:rPr>
              <w:t>n79</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33FEC50" w14:textId="77777777" w:rsidR="00172B87" w:rsidRDefault="00172B87">
            <w:pPr>
              <w:jc w:val="center"/>
              <w:rPr>
                <w:rFonts w:ascii="Arial" w:hAnsi="Arial" w:cs="Arial"/>
                <w:sz w:val="18"/>
                <w:szCs w:val="18"/>
              </w:rPr>
            </w:pPr>
            <w:r>
              <w:rPr>
                <w:rFonts w:ascii="Arial" w:hAnsi="Arial" w:cs="Arial"/>
                <w:sz w:val="18"/>
                <w:szCs w:val="18"/>
              </w:rPr>
              <w:t>4550</w:t>
            </w:r>
          </w:p>
        </w:tc>
        <w:tc>
          <w:tcPr>
            <w:tcW w:w="863" w:type="dxa"/>
            <w:tcBorders>
              <w:top w:val="single" w:sz="4" w:space="0" w:color="auto"/>
              <w:left w:val="single" w:sz="4" w:space="0" w:color="auto"/>
              <w:bottom w:val="single" w:sz="4" w:space="0" w:color="auto"/>
              <w:right w:val="single" w:sz="4" w:space="0" w:color="auto"/>
            </w:tcBorders>
            <w:noWrap/>
            <w:hideMark/>
          </w:tcPr>
          <w:p w14:paraId="76599B84" w14:textId="77777777" w:rsidR="00172B87" w:rsidRDefault="00172B87">
            <w:pPr>
              <w:jc w:val="center"/>
              <w:rPr>
                <w:rFonts w:ascii="Arial" w:hAnsi="Arial" w:cs="Arial"/>
                <w:sz w:val="18"/>
                <w:szCs w:val="18"/>
              </w:rPr>
            </w:pPr>
            <w:r>
              <w:rPr>
                <w:rFonts w:ascii="Arial" w:hAnsi="Arial" w:cs="Arial"/>
                <w:sz w:val="18"/>
                <w:szCs w:val="18"/>
              </w:rPr>
              <w:t>40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6B00ADD" w14:textId="77777777" w:rsidR="00172B87" w:rsidRDefault="00172B87">
            <w:pPr>
              <w:jc w:val="center"/>
              <w:rPr>
                <w:rFonts w:ascii="Arial" w:hAnsi="Arial" w:cs="Arial"/>
                <w:sz w:val="18"/>
                <w:szCs w:val="18"/>
              </w:rPr>
            </w:pPr>
            <w:r>
              <w:rPr>
                <w:rFonts w:ascii="Arial" w:hAnsi="Arial" w:cs="Arial"/>
                <w:sz w:val="18"/>
                <w:szCs w:val="18"/>
              </w:rPr>
              <w:t>216</w:t>
            </w:r>
          </w:p>
        </w:tc>
        <w:tc>
          <w:tcPr>
            <w:tcW w:w="1247" w:type="dxa"/>
            <w:tcBorders>
              <w:top w:val="single" w:sz="4" w:space="0" w:color="auto"/>
              <w:left w:val="single" w:sz="4" w:space="0" w:color="auto"/>
              <w:bottom w:val="single" w:sz="4" w:space="0" w:color="auto"/>
              <w:right w:val="single" w:sz="4" w:space="0" w:color="auto"/>
            </w:tcBorders>
            <w:noWrap/>
            <w:hideMark/>
          </w:tcPr>
          <w:p w14:paraId="0A9DC07E" w14:textId="77777777" w:rsidR="00172B87" w:rsidRDefault="00172B87">
            <w:pPr>
              <w:jc w:val="center"/>
              <w:rPr>
                <w:rFonts w:ascii="Arial" w:hAnsi="Arial" w:cs="Arial"/>
                <w:sz w:val="18"/>
                <w:szCs w:val="18"/>
              </w:rPr>
            </w:pPr>
            <w:r>
              <w:rPr>
                <w:rFonts w:ascii="Arial" w:hAnsi="Arial" w:cs="Arial"/>
                <w:sz w:val="18"/>
                <w:szCs w:val="18"/>
              </w:rPr>
              <w:t>4550</w:t>
            </w:r>
          </w:p>
        </w:tc>
        <w:tc>
          <w:tcPr>
            <w:tcW w:w="838" w:type="dxa"/>
            <w:gridSpan w:val="5"/>
            <w:tcBorders>
              <w:top w:val="single" w:sz="4" w:space="0" w:color="auto"/>
              <w:left w:val="single" w:sz="4" w:space="0" w:color="auto"/>
              <w:bottom w:val="single" w:sz="4" w:space="0" w:color="auto"/>
              <w:right w:val="single" w:sz="4" w:space="0" w:color="auto"/>
            </w:tcBorders>
            <w:hideMark/>
          </w:tcPr>
          <w:p w14:paraId="60EE4D15"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10FF80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918E5E5" w14:textId="77777777" w:rsidTr="00172B87">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49B0BFC0"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CB8F4BB"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E916473"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2AC78AA9"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41F4B0A"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7F8E89B5" w14:textId="77777777" w:rsidR="00172B87" w:rsidRDefault="00172B87">
            <w:pPr>
              <w:jc w:val="center"/>
              <w:rPr>
                <w:rFonts w:ascii="Arial" w:hAnsi="Arial" w:cs="Arial"/>
                <w:sz w:val="18"/>
                <w:szCs w:val="18"/>
              </w:rPr>
            </w:pPr>
            <w:r>
              <w:rPr>
                <w:rFonts w:ascii="Arial" w:hAnsi="Arial" w:cs="Arial"/>
                <w:sz w:val="18"/>
                <w:szCs w:val="18"/>
              </w:rPr>
              <w:t>3715</w:t>
            </w:r>
          </w:p>
        </w:tc>
        <w:tc>
          <w:tcPr>
            <w:tcW w:w="838" w:type="dxa"/>
            <w:gridSpan w:val="5"/>
            <w:tcBorders>
              <w:top w:val="single" w:sz="4" w:space="0" w:color="auto"/>
              <w:left w:val="single" w:sz="4" w:space="0" w:color="auto"/>
              <w:bottom w:val="single" w:sz="4" w:space="0" w:color="auto"/>
              <w:right w:val="single" w:sz="4" w:space="0" w:color="auto"/>
            </w:tcBorders>
            <w:hideMark/>
          </w:tcPr>
          <w:p w14:paraId="1A45E51C" w14:textId="77777777" w:rsidR="00172B87" w:rsidRDefault="00172B87">
            <w:pPr>
              <w:jc w:val="center"/>
              <w:rPr>
                <w:rFonts w:ascii="Arial" w:hAnsi="Arial" w:cs="Arial"/>
                <w:sz w:val="18"/>
                <w:szCs w:val="18"/>
              </w:rPr>
            </w:pPr>
            <w:r>
              <w:rPr>
                <w:rFonts w:ascii="Arial" w:hAnsi="Arial" w:cs="Arial"/>
                <w:sz w:val="18"/>
                <w:szCs w:val="18"/>
              </w:rPr>
              <w:t>28.8</w:t>
            </w:r>
          </w:p>
        </w:tc>
        <w:tc>
          <w:tcPr>
            <w:tcW w:w="1413" w:type="dxa"/>
            <w:gridSpan w:val="2"/>
            <w:tcBorders>
              <w:top w:val="single" w:sz="4" w:space="0" w:color="auto"/>
              <w:left w:val="single" w:sz="4" w:space="0" w:color="auto"/>
              <w:bottom w:val="single" w:sz="4" w:space="0" w:color="auto"/>
              <w:right w:val="single" w:sz="4" w:space="0" w:color="auto"/>
            </w:tcBorders>
            <w:hideMark/>
          </w:tcPr>
          <w:p w14:paraId="06731C7F"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51D895AE"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hideMark/>
          </w:tcPr>
          <w:p w14:paraId="1B3826AF" w14:textId="77777777" w:rsidR="00172B87" w:rsidRDefault="00172B87">
            <w:pPr>
              <w:jc w:val="center"/>
              <w:rPr>
                <w:rFonts w:ascii="Arial" w:hAnsi="Arial" w:cs="Arial"/>
                <w:sz w:val="18"/>
                <w:szCs w:val="18"/>
              </w:rPr>
            </w:pPr>
            <w:r>
              <w:rPr>
                <w:rFonts w:ascii="Arial" w:hAnsi="Arial" w:cs="Arial"/>
                <w:sz w:val="18"/>
                <w:szCs w:val="18"/>
              </w:rPr>
              <w:t>DC_20A-28A_n3A</w:t>
            </w:r>
          </w:p>
        </w:tc>
        <w:tc>
          <w:tcPr>
            <w:tcW w:w="867" w:type="dxa"/>
            <w:gridSpan w:val="2"/>
            <w:tcBorders>
              <w:top w:val="single" w:sz="4" w:space="0" w:color="auto"/>
              <w:left w:val="single" w:sz="4" w:space="0" w:color="auto"/>
              <w:bottom w:val="single" w:sz="4" w:space="0" w:color="auto"/>
              <w:right w:val="single" w:sz="4" w:space="0" w:color="auto"/>
            </w:tcBorders>
            <w:hideMark/>
          </w:tcPr>
          <w:p w14:paraId="5430CCA8" w14:textId="77777777" w:rsidR="00172B87" w:rsidRDefault="00172B87">
            <w:pPr>
              <w:jc w:val="center"/>
              <w:rPr>
                <w:rFonts w:ascii="Arial" w:hAnsi="Arial" w:cs="Arial"/>
                <w:sz w:val="18"/>
                <w:szCs w:val="18"/>
              </w:rPr>
            </w:pPr>
            <w:r>
              <w:rPr>
                <w:rFonts w:ascii="Arial" w:hAnsi="Arial" w:cs="Arial"/>
                <w:sz w:val="18"/>
                <w:szCs w:val="18"/>
                <w:lang w:eastAsia="ko-KR"/>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F283500" w14:textId="77777777" w:rsidR="00172B87" w:rsidRDefault="00172B87">
            <w:pPr>
              <w:jc w:val="center"/>
              <w:rPr>
                <w:rFonts w:ascii="Arial" w:hAnsi="Arial" w:cs="Arial"/>
                <w:sz w:val="18"/>
                <w:szCs w:val="18"/>
              </w:rPr>
            </w:pPr>
            <w:r>
              <w:rPr>
                <w:rFonts w:ascii="Arial" w:hAnsi="Arial" w:cs="Arial"/>
                <w:sz w:val="18"/>
                <w:szCs w:val="18"/>
                <w:lang w:eastAsia="ko-KR"/>
              </w:rPr>
              <w:t>845</w:t>
            </w:r>
          </w:p>
        </w:tc>
        <w:tc>
          <w:tcPr>
            <w:tcW w:w="863" w:type="dxa"/>
            <w:tcBorders>
              <w:top w:val="single" w:sz="4" w:space="0" w:color="auto"/>
              <w:left w:val="single" w:sz="4" w:space="0" w:color="auto"/>
              <w:bottom w:val="single" w:sz="4" w:space="0" w:color="auto"/>
              <w:right w:val="single" w:sz="4" w:space="0" w:color="auto"/>
            </w:tcBorders>
            <w:noWrap/>
            <w:hideMark/>
          </w:tcPr>
          <w:p w14:paraId="7486376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C07AA81"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hideMark/>
          </w:tcPr>
          <w:p w14:paraId="2D24F31A" w14:textId="77777777" w:rsidR="00172B87" w:rsidRDefault="00172B87">
            <w:pPr>
              <w:jc w:val="center"/>
              <w:rPr>
                <w:rFonts w:ascii="Arial" w:hAnsi="Arial" w:cs="Arial"/>
                <w:sz w:val="18"/>
                <w:szCs w:val="18"/>
              </w:rPr>
            </w:pPr>
            <w:r>
              <w:rPr>
                <w:rFonts w:ascii="Arial" w:hAnsi="Arial" w:cs="Arial"/>
                <w:sz w:val="18"/>
                <w:szCs w:val="18"/>
                <w:lang w:eastAsia="ko-KR"/>
              </w:rPr>
              <w:t>804</w:t>
            </w:r>
          </w:p>
        </w:tc>
        <w:tc>
          <w:tcPr>
            <w:tcW w:w="838" w:type="dxa"/>
            <w:gridSpan w:val="5"/>
            <w:tcBorders>
              <w:top w:val="single" w:sz="4" w:space="0" w:color="auto"/>
              <w:left w:val="single" w:sz="4" w:space="0" w:color="auto"/>
              <w:bottom w:val="single" w:sz="4" w:space="0" w:color="auto"/>
              <w:right w:val="single" w:sz="4" w:space="0" w:color="auto"/>
            </w:tcBorders>
            <w:hideMark/>
          </w:tcPr>
          <w:p w14:paraId="7D8EF6EC"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70A3AAB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5C6EB23"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7CF3096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2BCA26A" w14:textId="77777777" w:rsidR="00172B87" w:rsidRDefault="00172B87">
            <w:pPr>
              <w:jc w:val="center"/>
              <w:rPr>
                <w:rFonts w:ascii="Arial" w:hAnsi="Arial" w:cs="Arial"/>
                <w:sz w:val="18"/>
                <w:szCs w:val="18"/>
              </w:rPr>
            </w:pPr>
            <w:r>
              <w:rPr>
                <w:rFonts w:ascii="Arial" w:hAnsi="Arial" w:cs="Arial"/>
                <w:sz w:val="18"/>
                <w:szCs w:val="18"/>
                <w:lang w:eastAsia="ko-KR"/>
              </w:rPr>
              <w:t>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69AF88DC"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0E223D4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295D96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59C34ED7" w14:textId="77777777" w:rsidR="00172B87" w:rsidRDefault="00172B87">
            <w:pPr>
              <w:jc w:val="center"/>
              <w:rPr>
                <w:rFonts w:ascii="Arial" w:hAnsi="Arial" w:cs="Arial"/>
                <w:sz w:val="18"/>
                <w:szCs w:val="18"/>
              </w:rPr>
            </w:pPr>
            <w:r>
              <w:rPr>
                <w:rFonts w:ascii="Arial" w:hAnsi="Arial" w:cs="Arial"/>
                <w:sz w:val="18"/>
                <w:szCs w:val="18"/>
                <w:lang w:eastAsia="ko-KR"/>
              </w:rPr>
              <w:t>785</w:t>
            </w:r>
          </w:p>
        </w:tc>
        <w:tc>
          <w:tcPr>
            <w:tcW w:w="838" w:type="dxa"/>
            <w:gridSpan w:val="5"/>
            <w:tcBorders>
              <w:top w:val="single" w:sz="4" w:space="0" w:color="auto"/>
              <w:left w:val="single" w:sz="4" w:space="0" w:color="auto"/>
              <w:bottom w:val="single" w:sz="4" w:space="0" w:color="auto"/>
              <w:right w:val="single" w:sz="4" w:space="0" w:color="auto"/>
            </w:tcBorders>
            <w:hideMark/>
          </w:tcPr>
          <w:p w14:paraId="34B46DF1" w14:textId="77777777" w:rsidR="00172B87" w:rsidRDefault="00172B87">
            <w:pPr>
              <w:jc w:val="center"/>
              <w:rPr>
                <w:rFonts w:ascii="Arial" w:hAnsi="Arial" w:cs="Arial"/>
                <w:sz w:val="18"/>
                <w:szCs w:val="18"/>
              </w:rPr>
            </w:pPr>
            <w:r>
              <w:rPr>
                <w:rFonts w:ascii="Arial" w:hAnsi="Arial" w:cs="Arial"/>
                <w:sz w:val="18"/>
                <w:szCs w:val="18"/>
                <w:lang w:eastAsia="ko-KR"/>
              </w:rPr>
              <w:t>9.4</w:t>
            </w:r>
          </w:p>
        </w:tc>
        <w:tc>
          <w:tcPr>
            <w:tcW w:w="1413" w:type="dxa"/>
            <w:gridSpan w:val="2"/>
            <w:tcBorders>
              <w:top w:val="single" w:sz="4" w:space="0" w:color="auto"/>
              <w:left w:val="single" w:sz="4" w:space="0" w:color="auto"/>
              <w:bottom w:val="single" w:sz="4" w:space="0" w:color="auto"/>
              <w:right w:val="single" w:sz="4" w:space="0" w:color="auto"/>
            </w:tcBorders>
            <w:hideMark/>
          </w:tcPr>
          <w:p w14:paraId="08EA763E" w14:textId="77777777" w:rsidR="00172B87" w:rsidRDefault="00172B87">
            <w:pPr>
              <w:jc w:val="center"/>
              <w:rPr>
                <w:rFonts w:ascii="Arial" w:hAnsi="Arial" w:cs="Arial"/>
                <w:sz w:val="18"/>
                <w:szCs w:val="18"/>
              </w:rPr>
            </w:pPr>
            <w:r>
              <w:rPr>
                <w:rFonts w:ascii="Arial" w:hAnsi="Arial" w:cs="Arial"/>
                <w:sz w:val="18"/>
                <w:szCs w:val="18"/>
                <w:lang w:eastAsia="ko-KR"/>
              </w:rPr>
              <w:t>IMD4</w:t>
            </w:r>
          </w:p>
        </w:tc>
      </w:tr>
      <w:tr w:rsidR="00172B87" w14:paraId="03139E87" w14:textId="77777777" w:rsidTr="00172B87">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5B37638C"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6F2D6C9" w14:textId="77777777" w:rsidR="00172B87" w:rsidRDefault="00172B87">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D26D08F" w14:textId="77777777" w:rsidR="00172B87" w:rsidRDefault="00172B87">
            <w:pPr>
              <w:jc w:val="center"/>
              <w:rPr>
                <w:rFonts w:ascii="Arial" w:hAnsi="Arial" w:cs="Arial"/>
                <w:sz w:val="18"/>
                <w:szCs w:val="18"/>
              </w:rPr>
            </w:pPr>
            <w:r>
              <w:rPr>
                <w:rFonts w:ascii="Arial" w:hAnsi="Arial" w:cs="Arial"/>
                <w:sz w:val="18"/>
                <w:szCs w:val="18"/>
              </w:rPr>
              <w:t>1750</w:t>
            </w:r>
          </w:p>
        </w:tc>
        <w:tc>
          <w:tcPr>
            <w:tcW w:w="863" w:type="dxa"/>
            <w:tcBorders>
              <w:top w:val="single" w:sz="4" w:space="0" w:color="auto"/>
              <w:left w:val="single" w:sz="4" w:space="0" w:color="auto"/>
              <w:bottom w:val="single" w:sz="4" w:space="0" w:color="auto"/>
              <w:right w:val="single" w:sz="4" w:space="0" w:color="auto"/>
            </w:tcBorders>
            <w:noWrap/>
            <w:hideMark/>
          </w:tcPr>
          <w:p w14:paraId="351BDB63"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8BC2BDA"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EAF73A" w14:textId="77777777" w:rsidR="00172B87" w:rsidRDefault="00172B87">
            <w:pPr>
              <w:jc w:val="center"/>
              <w:rPr>
                <w:rFonts w:ascii="Arial" w:hAnsi="Arial" w:cs="Arial"/>
                <w:sz w:val="18"/>
                <w:szCs w:val="18"/>
              </w:rPr>
            </w:pPr>
            <w:r>
              <w:rPr>
                <w:rFonts w:ascii="Arial" w:hAnsi="Arial" w:cs="Arial"/>
                <w:sz w:val="18"/>
                <w:szCs w:val="18"/>
              </w:rPr>
              <w:t>1845</w:t>
            </w:r>
          </w:p>
        </w:tc>
        <w:tc>
          <w:tcPr>
            <w:tcW w:w="760" w:type="dxa"/>
            <w:gridSpan w:val="3"/>
            <w:tcBorders>
              <w:top w:val="single" w:sz="4" w:space="0" w:color="auto"/>
              <w:left w:val="single" w:sz="4" w:space="0" w:color="auto"/>
              <w:bottom w:val="single" w:sz="4" w:space="0" w:color="auto"/>
              <w:right w:val="single" w:sz="4" w:space="0" w:color="auto"/>
            </w:tcBorders>
            <w:hideMark/>
          </w:tcPr>
          <w:p w14:paraId="121B4C48" w14:textId="77777777" w:rsidR="00172B87" w:rsidRDefault="00172B87">
            <w:pPr>
              <w:jc w:val="center"/>
              <w:rPr>
                <w:rFonts w:ascii="Arial" w:hAnsi="Arial" w:cs="Arial"/>
                <w:sz w:val="18"/>
                <w:szCs w:val="18"/>
              </w:rPr>
            </w:pPr>
            <w:r>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hideMark/>
          </w:tcPr>
          <w:p w14:paraId="3C4A225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0B35869" w14:textId="77777777" w:rsidTr="00172B87">
        <w:trPr>
          <w:gridAfter w:val="1"/>
          <w:wAfter w:w="299" w:type="dxa"/>
          <w:trHeight w:val="216"/>
          <w:jc w:val="center"/>
        </w:trPr>
        <w:tc>
          <w:tcPr>
            <w:tcW w:w="2332" w:type="dxa"/>
            <w:gridSpan w:val="5"/>
            <w:tcBorders>
              <w:top w:val="single" w:sz="4" w:space="0" w:color="auto"/>
              <w:left w:val="single" w:sz="4" w:space="0" w:color="auto"/>
              <w:bottom w:val="nil"/>
              <w:right w:val="single" w:sz="4" w:space="0" w:color="auto"/>
            </w:tcBorders>
            <w:hideMark/>
          </w:tcPr>
          <w:p w14:paraId="22B54263" w14:textId="77777777" w:rsidR="00172B87" w:rsidRDefault="00172B87">
            <w:pPr>
              <w:jc w:val="center"/>
              <w:rPr>
                <w:rFonts w:ascii="Arial" w:hAnsi="Arial" w:cs="Arial"/>
                <w:sz w:val="18"/>
                <w:szCs w:val="18"/>
              </w:rPr>
            </w:pPr>
            <w:r>
              <w:rPr>
                <w:rFonts w:ascii="Arial" w:hAnsi="Arial" w:cs="Arial"/>
                <w:sz w:val="18"/>
                <w:szCs w:val="18"/>
              </w:rPr>
              <w:t>DC_20A_n28A-n78A, DC_20A_SUL_n78A-n83A</w:t>
            </w:r>
          </w:p>
        </w:tc>
        <w:tc>
          <w:tcPr>
            <w:tcW w:w="867" w:type="dxa"/>
            <w:gridSpan w:val="2"/>
            <w:tcBorders>
              <w:top w:val="single" w:sz="4" w:space="0" w:color="auto"/>
              <w:left w:val="single" w:sz="4" w:space="0" w:color="auto"/>
              <w:bottom w:val="single" w:sz="4" w:space="0" w:color="auto"/>
              <w:right w:val="single" w:sz="4" w:space="0" w:color="auto"/>
            </w:tcBorders>
            <w:hideMark/>
          </w:tcPr>
          <w:p w14:paraId="1EC0A34A" w14:textId="77777777" w:rsidR="00172B87" w:rsidRDefault="00172B87">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F4517C3" w14:textId="77777777" w:rsidR="00172B87" w:rsidRDefault="00172B87">
            <w:pPr>
              <w:jc w:val="center"/>
              <w:rPr>
                <w:rFonts w:ascii="Arial" w:hAnsi="Arial" w:cs="Arial"/>
                <w:sz w:val="18"/>
                <w:szCs w:val="18"/>
              </w:rPr>
            </w:pPr>
            <w:r>
              <w:rPr>
                <w:rFonts w:ascii="Arial" w:hAnsi="Arial" w:cs="Arial"/>
                <w:sz w:val="18"/>
                <w:szCs w:val="18"/>
              </w:rPr>
              <w:t>857</w:t>
            </w:r>
          </w:p>
        </w:tc>
        <w:tc>
          <w:tcPr>
            <w:tcW w:w="863" w:type="dxa"/>
            <w:tcBorders>
              <w:top w:val="single" w:sz="4" w:space="0" w:color="auto"/>
              <w:left w:val="single" w:sz="4" w:space="0" w:color="auto"/>
              <w:bottom w:val="single" w:sz="4" w:space="0" w:color="auto"/>
              <w:right w:val="single" w:sz="4" w:space="0" w:color="auto"/>
            </w:tcBorders>
            <w:noWrap/>
            <w:hideMark/>
          </w:tcPr>
          <w:p w14:paraId="78AD716C"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0E5376B"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48BCF06" w14:textId="77777777" w:rsidR="00172B87" w:rsidRDefault="00172B87">
            <w:pPr>
              <w:jc w:val="center"/>
              <w:rPr>
                <w:rFonts w:ascii="Arial" w:hAnsi="Arial" w:cs="Arial"/>
                <w:sz w:val="18"/>
                <w:szCs w:val="18"/>
              </w:rPr>
            </w:pPr>
            <w:r>
              <w:rPr>
                <w:rFonts w:ascii="Arial" w:hAnsi="Arial" w:cs="Arial"/>
                <w:sz w:val="18"/>
                <w:szCs w:val="18"/>
              </w:rPr>
              <w:t>816</w:t>
            </w:r>
          </w:p>
        </w:tc>
        <w:tc>
          <w:tcPr>
            <w:tcW w:w="760" w:type="dxa"/>
            <w:gridSpan w:val="3"/>
            <w:tcBorders>
              <w:top w:val="single" w:sz="4" w:space="0" w:color="auto"/>
              <w:left w:val="single" w:sz="4" w:space="0" w:color="auto"/>
              <w:bottom w:val="single" w:sz="4" w:space="0" w:color="auto"/>
              <w:right w:val="single" w:sz="4" w:space="0" w:color="auto"/>
            </w:tcBorders>
            <w:hideMark/>
          </w:tcPr>
          <w:p w14:paraId="6291FA23" w14:textId="77777777" w:rsidR="00172B87" w:rsidRDefault="00172B87">
            <w:pPr>
              <w:jc w:val="center"/>
              <w:rPr>
                <w:rFonts w:ascii="Arial" w:hAnsi="Arial" w:cs="Arial"/>
                <w:sz w:val="18"/>
                <w:szCs w:val="18"/>
              </w:rPr>
            </w:pPr>
            <w:r>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hideMark/>
          </w:tcPr>
          <w:p w14:paraId="1535EC3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21EEF36"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0B53A5F7"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312A4D6" w14:textId="77777777" w:rsidR="00172B87" w:rsidRDefault="00172B87">
            <w:pPr>
              <w:jc w:val="center"/>
              <w:rPr>
                <w:rFonts w:ascii="Arial" w:hAnsi="Arial" w:cs="Arial"/>
                <w:sz w:val="18"/>
                <w:szCs w:val="18"/>
              </w:rPr>
            </w:pPr>
            <w:r>
              <w:rPr>
                <w:rFonts w:ascii="Arial" w:hAnsi="Arial" w:cs="Arial"/>
                <w:sz w:val="18"/>
                <w:szCs w:val="18"/>
              </w:rPr>
              <w:t>n28, n83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D4A70BF" w14:textId="77777777" w:rsidR="00172B87" w:rsidRDefault="00172B87">
            <w:pPr>
              <w:jc w:val="center"/>
              <w:rPr>
                <w:rFonts w:ascii="Arial" w:hAnsi="Arial" w:cs="Arial"/>
                <w:sz w:val="18"/>
                <w:szCs w:val="18"/>
              </w:rPr>
            </w:pPr>
            <w:r>
              <w:rPr>
                <w:rFonts w:ascii="Arial" w:hAnsi="Arial" w:cs="Arial"/>
                <w:sz w:val="18"/>
                <w:szCs w:val="18"/>
              </w:rPr>
              <w:t>743</w:t>
            </w:r>
          </w:p>
        </w:tc>
        <w:tc>
          <w:tcPr>
            <w:tcW w:w="863" w:type="dxa"/>
            <w:tcBorders>
              <w:top w:val="single" w:sz="4" w:space="0" w:color="auto"/>
              <w:left w:val="single" w:sz="4" w:space="0" w:color="auto"/>
              <w:bottom w:val="single" w:sz="4" w:space="0" w:color="auto"/>
              <w:right w:val="single" w:sz="4" w:space="0" w:color="auto"/>
            </w:tcBorders>
            <w:noWrap/>
            <w:hideMark/>
          </w:tcPr>
          <w:p w14:paraId="4BD42268"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438D383"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317195D" w14:textId="77777777" w:rsidR="00172B87" w:rsidRDefault="00172B87">
            <w:pPr>
              <w:jc w:val="center"/>
              <w:rPr>
                <w:rFonts w:ascii="Arial" w:hAnsi="Arial" w:cs="Arial"/>
                <w:sz w:val="18"/>
                <w:szCs w:val="18"/>
              </w:rPr>
            </w:pPr>
            <w:r>
              <w:rPr>
                <w:rFonts w:ascii="Arial" w:hAnsi="Arial" w:cs="Arial"/>
                <w:sz w:val="18"/>
                <w:szCs w:val="18"/>
              </w:rPr>
              <w:t>798</w:t>
            </w:r>
          </w:p>
        </w:tc>
        <w:tc>
          <w:tcPr>
            <w:tcW w:w="838" w:type="dxa"/>
            <w:gridSpan w:val="5"/>
            <w:tcBorders>
              <w:top w:val="single" w:sz="4" w:space="0" w:color="auto"/>
              <w:left w:val="single" w:sz="4" w:space="0" w:color="auto"/>
              <w:bottom w:val="single" w:sz="4" w:space="0" w:color="auto"/>
              <w:right w:val="single" w:sz="4" w:space="0" w:color="auto"/>
            </w:tcBorders>
            <w:hideMark/>
          </w:tcPr>
          <w:p w14:paraId="1834D749"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E33BE7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C293F63"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57CBE0D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37DFD29"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365F24C"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090D36BD"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5AF99E11"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3531CEDD" w14:textId="77777777" w:rsidR="00172B87" w:rsidRDefault="00172B87">
            <w:pPr>
              <w:jc w:val="center"/>
              <w:rPr>
                <w:rFonts w:ascii="Arial" w:hAnsi="Arial" w:cs="Arial"/>
                <w:sz w:val="18"/>
                <w:szCs w:val="18"/>
              </w:rPr>
            </w:pPr>
            <w:r>
              <w:rPr>
                <w:rFonts w:ascii="Arial" w:hAnsi="Arial" w:cs="Arial"/>
                <w:sz w:val="18"/>
                <w:szCs w:val="18"/>
              </w:rPr>
              <w:t>3314</w:t>
            </w:r>
          </w:p>
        </w:tc>
        <w:tc>
          <w:tcPr>
            <w:tcW w:w="838" w:type="dxa"/>
            <w:gridSpan w:val="5"/>
            <w:tcBorders>
              <w:top w:val="single" w:sz="4" w:space="0" w:color="auto"/>
              <w:left w:val="single" w:sz="4" w:space="0" w:color="auto"/>
              <w:bottom w:val="single" w:sz="4" w:space="0" w:color="auto"/>
              <w:right w:val="single" w:sz="4" w:space="0" w:color="auto"/>
            </w:tcBorders>
            <w:hideMark/>
          </w:tcPr>
          <w:p w14:paraId="52D9C236" w14:textId="77777777" w:rsidR="00172B87" w:rsidRDefault="00172B87">
            <w:pPr>
              <w:jc w:val="center"/>
              <w:rPr>
                <w:rFonts w:ascii="Arial" w:hAnsi="Arial" w:cs="Arial"/>
                <w:sz w:val="18"/>
                <w:szCs w:val="18"/>
              </w:rPr>
            </w:pPr>
            <w:r>
              <w:rPr>
                <w:rFonts w:ascii="Arial" w:hAnsi="Arial" w:cs="Arial"/>
                <w:sz w:val="18"/>
                <w:szCs w:val="18"/>
              </w:rPr>
              <w:t>8.7</w:t>
            </w:r>
          </w:p>
        </w:tc>
        <w:tc>
          <w:tcPr>
            <w:tcW w:w="1413" w:type="dxa"/>
            <w:gridSpan w:val="2"/>
            <w:tcBorders>
              <w:top w:val="single" w:sz="4" w:space="0" w:color="auto"/>
              <w:left w:val="single" w:sz="4" w:space="0" w:color="auto"/>
              <w:bottom w:val="single" w:sz="4" w:space="0" w:color="auto"/>
              <w:right w:val="single" w:sz="4" w:space="0" w:color="auto"/>
            </w:tcBorders>
            <w:hideMark/>
          </w:tcPr>
          <w:p w14:paraId="06FC67DD"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6B02BC87"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757171FB"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C2EB328" w14:textId="77777777" w:rsidR="00172B87" w:rsidRDefault="00172B87">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469BBA81" w14:textId="77777777" w:rsidR="00172B87" w:rsidRDefault="00172B87">
            <w:pPr>
              <w:jc w:val="center"/>
              <w:rPr>
                <w:rFonts w:ascii="Arial" w:hAnsi="Arial" w:cs="Arial"/>
                <w:sz w:val="18"/>
                <w:szCs w:val="18"/>
              </w:rPr>
            </w:pPr>
            <w:r>
              <w:rPr>
                <w:rFonts w:ascii="Arial" w:hAnsi="Arial" w:cs="Arial"/>
                <w:sz w:val="18"/>
                <w:szCs w:val="18"/>
              </w:rPr>
              <w:t>837</w:t>
            </w:r>
          </w:p>
        </w:tc>
        <w:tc>
          <w:tcPr>
            <w:tcW w:w="863" w:type="dxa"/>
            <w:tcBorders>
              <w:top w:val="single" w:sz="4" w:space="0" w:color="auto"/>
              <w:left w:val="single" w:sz="4" w:space="0" w:color="auto"/>
              <w:bottom w:val="single" w:sz="4" w:space="0" w:color="auto"/>
              <w:right w:val="single" w:sz="4" w:space="0" w:color="auto"/>
            </w:tcBorders>
            <w:noWrap/>
            <w:hideMark/>
          </w:tcPr>
          <w:p w14:paraId="5F4ED0CF"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6DAD8F41"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365DACB2" w14:textId="77777777" w:rsidR="00172B87" w:rsidRDefault="00172B87">
            <w:pPr>
              <w:jc w:val="center"/>
              <w:rPr>
                <w:rFonts w:ascii="Arial" w:hAnsi="Arial" w:cs="Arial"/>
                <w:sz w:val="18"/>
                <w:szCs w:val="18"/>
              </w:rPr>
            </w:pPr>
            <w:r>
              <w:rPr>
                <w:rFonts w:ascii="Arial" w:hAnsi="Arial" w:cs="Arial"/>
                <w:sz w:val="18"/>
                <w:szCs w:val="18"/>
              </w:rPr>
              <w:t>796</w:t>
            </w:r>
          </w:p>
        </w:tc>
        <w:tc>
          <w:tcPr>
            <w:tcW w:w="838" w:type="dxa"/>
            <w:gridSpan w:val="5"/>
            <w:tcBorders>
              <w:top w:val="single" w:sz="4" w:space="0" w:color="auto"/>
              <w:left w:val="single" w:sz="4" w:space="0" w:color="auto"/>
              <w:bottom w:val="single" w:sz="4" w:space="0" w:color="auto"/>
              <w:right w:val="single" w:sz="4" w:space="0" w:color="auto"/>
            </w:tcBorders>
            <w:hideMark/>
          </w:tcPr>
          <w:p w14:paraId="42B6FAB6"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0BCEDF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A12B028"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63077B0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3107CE2E" w14:textId="77777777" w:rsidR="00172B87" w:rsidRDefault="00172B87">
            <w:pPr>
              <w:jc w:val="center"/>
              <w:rPr>
                <w:rFonts w:ascii="Arial" w:hAnsi="Arial" w:cs="Arial"/>
                <w:sz w:val="18"/>
                <w:szCs w:val="18"/>
              </w:rPr>
            </w:pPr>
            <w:r>
              <w:rPr>
                <w:rFonts w:ascii="Arial" w:hAnsi="Arial" w:cs="Arial"/>
                <w:sz w:val="18"/>
                <w:szCs w:val="18"/>
              </w:rPr>
              <w:t>n78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37D803F" w14:textId="77777777" w:rsidR="00172B87" w:rsidRDefault="00172B87">
            <w:pPr>
              <w:jc w:val="center"/>
              <w:rPr>
                <w:rFonts w:ascii="Arial" w:hAnsi="Arial" w:cs="Arial"/>
                <w:sz w:val="18"/>
                <w:szCs w:val="18"/>
              </w:rPr>
            </w:pPr>
            <w:r>
              <w:rPr>
                <w:rFonts w:ascii="Arial" w:hAnsi="Arial" w:cs="Arial"/>
                <w:sz w:val="18"/>
                <w:szCs w:val="18"/>
              </w:rPr>
              <w:t>3310</w:t>
            </w:r>
          </w:p>
        </w:tc>
        <w:tc>
          <w:tcPr>
            <w:tcW w:w="863" w:type="dxa"/>
            <w:tcBorders>
              <w:top w:val="single" w:sz="4" w:space="0" w:color="auto"/>
              <w:left w:val="single" w:sz="4" w:space="0" w:color="auto"/>
              <w:bottom w:val="single" w:sz="4" w:space="0" w:color="auto"/>
              <w:right w:val="single" w:sz="4" w:space="0" w:color="auto"/>
            </w:tcBorders>
            <w:noWrap/>
            <w:hideMark/>
          </w:tcPr>
          <w:p w14:paraId="50ADB9F1" w14:textId="77777777" w:rsidR="00172B87" w:rsidRDefault="00172B87">
            <w:pPr>
              <w:jc w:val="center"/>
              <w:rPr>
                <w:rFonts w:ascii="Arial" w:hAnsi="Arial" w:cs="Arial"/>
                <w:sz w:val="18"/>
                <w:szCs w:val="18"/>
              </w:rPr>
            </w:pPr>
            <w:r>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33C33036" w14:textId="77777777" w:rsidR="00172B87" w:rsidRDefault="00172B87">
            <w:pPr>
              <w:jc w:val="center"/>
              <w:rPr>
                <w:rFonts w:ascii="Arial" w:hAnsi="Arial" w:cs="Arial"/>
                <w:sz w:val="18"/>
                <w:szCs w:val="18"/>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621D6367" w14:textId="77777777" w:rsidR="00172B87" w:rsidRDefault="00172B87">
            <w:pPr>
              <w:jc w:val="center"/>
              <w:rPr>
                <w:rFonts w:ascii="Arial" w:hAnsi="Arial" w:cs="Arial"/>
                <w:sz w:val="18"/>
                <w:szCs w:val="18"/>
              </w:rPr>
            </w:pPr>
            <w:r>
              <w:rPr>
                <w:rFonts w:ascii="Arial" w:hAnsi="Arial" w:cs="Arial"/>
                <w:sz w:val="18"/>
                <w:szCs w:val="18"/>
              </w:rPr>
              <w:t>3310</w:t>
            </w:r>
          </w:p>
        </w:tc>
        <w:tc>
          <w:tcPr>
            <w:tcW w:w="838" w:type="dxa"/>
            <w:gridSpan w:val="5"/>
            <w:tcBorders>
              <w:top w:val="single" w:sz="4" w:space="0" w:color="auto"/>
              <w:left w:val="single" w:sz="4" w:space="0" w:color="auto"/>
              <w:bottom w:val="single" w:sz="4" w:space="0" w:color="auto"/>
              <w:right w:val="single" w:sz="4" w:space="0" w:color="auto"/>
            </w:tcBorders>
            <w:hideMark/>
          </w:tcPr>
          <w:p w14:paraId="1C7B53D1"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424B33E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0A398AF" w14:textId="77777777" w:rsidTr="00172B87">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19FCD1D0"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309E5E4" w14:textId="77777777" w:rsidR="00172B87" w:rsidRDefault="00172B87">
            <w:pPr>
              <w:jc w:val="center"/>
              <w:rPr>
                <w:rFonts w:ascii="Arial" w:hAnsi="Arial" w:cs="Arial"/>
                <w:sz w:val="18"/>
                <w:szCs w:val="18"/>
                <w:lang w:eastAsia="ja-JP"/>
              </w:rPr>
            </w:pPr>
            <w:r>
              <w:rPr>
                <w:rFonts w:ascii="Arial" w:hAnsi="Arial" w:cs="Arial"/>
                <w:sz w:val="18"/>
                <w:szCs w:val="18"/>
                <w:lang w:eastAsia="ko-KR"/>
              </w:rPr>
              <w:t>n28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DC520AF"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hideMark/>
          </w:tcPr>
          <w:p w14:paraId="0E83D702" w14:textId="77777777" w:rsidR="00172B87" w:rsidRDefault="00172B87">
            <w:pPr>
              <w:jc w:val="center"/>
              <w:rPr>
                <w:rFonts w:ascii="Arial" w:hAnsi="Arial" w:cs="Arial"/>
                <w:sz w:val="18"/>
                <w:szCs w:val="18"/>
                <w:lang w:eastAsia="ja-JP"/>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72DC1DE6"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hideMark/>
          </w:tcPr>
          <w:p w14:paraId="0173E6E9" w14:textId="77777777" w:rsidR="00172B87" w:rsidRDefault="00172B87">
            <w:pPr>
              <w:jc w:val="center"/>
              <w:rPr>
                <w:rFonts w:ascii="Arial" w:hAnsi="Arial" w:cs="Arial"/>
                <w:sz w:val="18"/>
                <w:szCs w:val="18"/>
              </w:rPr>
            </w:pPr>
            <w:r>
              <w:rPr>
                <w:rFonts w:ascii="Arial" w:hAnsi="Arial" w:cs="Arial"/>
                <w:sz w:val="18"/>
                <w:szCs w:val="18"/>
                <w:lang w:eastAsia="ko-KR"/>
              </w:rPr>
              <w:t>799</w:t>
            </w:r>
          </w:p>
        </w:tc>
        <w:tc>
          <w:tcPr>
            <w:tcW w:w="838" w:type="dxa"/>
            <w:gridSpan w:val="5"/>
            <w:tcBorders>
              <w:top w:val="single" w:sz="4" w:space="0" w:color="auto"/>
              <w:left w:val="single" w:sz="4" w:space="0" w:color="auto"/>
              <w:bottom w:val="single" w:sz="4" w:space="0" w:color="auto"/>
              <w:right w:val="single" w:sz="4" w:space="0" w:color="auto"/>
            </w:tcBorders>
            <w:hideMark/>
          </w:tcPr>
          <w:p w14:paraId="566E30EA" w14:textId="77777777" w:rsidR="00172B87" w:rsidRDefault="00172B87">
            <w:pPr>
              <w:jc w:val="center"/>
              <w:rPr>
                <w:rFonts w:ascii="Arial" w:hAnsi="Arial" w:cs="Arial"/>
                <w:sz w:val="18"/>
                <w:szCs w:val="18"/>
              </w:rPr>
            </w:pPr>
            <w:r>
              <w:rPr>
                <w:rFonts w:ascii="Arial" w:hAnsi="Arial" w:cs="Arial"/>
                <w:sz w:val="18"/>
                <w:szCs w:val="18"/>
                <w:lang w:eastAsia="ko-KR"/>
              </w:rPr>
              <w:t>9.4</w:t>
            </w:r>
          </w:p>
        </w:tc>
        <w:tc>
          <w:tcPr>
            <w:tcW w:w="1413" w:type="dxa"/>
            <w:gridSpan w:val="2"/>
            <w:tcBorders>
              <w:top w:val="single" w:sz="4" w:space="0" w:color="auto"/>
              <w:left w:val="single" w:sz="4" w:space="0" w:color="auto"/>
              <w:bottom w:val="single" w:sz="4" w:space="0" w:color="auto"/>
              <w:right w:val="single" w:sz="4" w:space="0" w:color="auto"/>
            </w:tcBorders>
            <w:hideMark/>
          </w:tcPr>
          <w:p w14:paraId="5C576AA8" w14:textId="77777777" w:rsidR="00172B87" w:rsidRDefault="00172B87">
            <w:pPr>
              <w:jc w:val="center"/>
              <w:rPr>
                <w:rFonts w:ascii="Arial" w:hAnsi="Arial" w:cs="Arial"/>
                <w:sz w:val="18"/>
                <w:szCs w:val="18"/>
              </w:rPr>
            </w:pPr>
            <w:r>
              <w:rPr>
                <w:rFonts w:ascii="Arial" w:hAnsi="Arial" w:cs="Arial"/>
                <w:sz w:val="18"/>
                <w:szCs w:val="18"/>
                <w:lang w:eastAsia="ko-KR"/>
              </w:rPr>
              <w:t>IMD4</w:t>
            </w:r>
          </w:p>
        </w:tc>
      </w:tr>
      <w:tr w:rsidR="00172B87" w14:paraId="7AAF513F"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hideMark/>
          </w:tcPr>
          <w:p w14:paraId="3F252965" w14:textId="77777777" w:rsidR="00172B87" w:rsidRDefault="00172B87">
            <w:pPr>
              <w:jc w:val="center"/>
              <w:rPr>
                <w:rFonts w:ascii="Arial" w:hAnsi="Arial" w:cs="Arial"/>
                <w:sz w:val="18"/>
                <w:szCs w:val="18"/>
              </w:rPr>
            </w:pPr>
            <w:r>
              <w:rPr>
                <w:rFonts w:ascii="Arial" w:hAnsi="Arial" w:cs="Arial"/>
                <w:sz w:val="18"/>
                <w:szCs w:val="18"/>
              </w:rPr>
              <w:t>DC_20A-</w:t>
            </w:r>
            <w:r>
              <w:rPr>
                <w:rFonts w:ascii="Arial" w:hAnsi="Arial" w:cs="Arial"/>
                <w:sz w:val="18"/>
                <w:szCs w:val="18"/>
                <w:lang w:eastAsia="ko-KR"/>
              </w:rPr>
              <w:t>32A_</w:t>
            </w:r>
            <w:r>
              <w:rPr>
                <w:rFonts w:ascii="Arial" w:hAnsi="Arial" w:cs="Arial"/>
                <w:sz w:val="18"/>
                <w:szCs w:val="18"/>
                <w:lang w:eastAsia="ja-JP"/>
              </w:rPr>
              <w:t>n</w:t>
            </w:r>
            <w:r>
              <w:rPr>
                <w:rFonts w:ascii="Arial" w:hAnsi="Arial" w:cs="Arial"/>
                <w:sz w:val="18"/>
                <w:szCs w:val="18"/>
                <w:lang w:eastAsia="ko-KR"/>
              </w:rPr>
              <w:t>1</w:t>
            </w:r>
            <w:r>
              <w:rPr>
                <w:rFonts w:ascii="Arial" w:hAnsi="Arial" w:cs="Arial"/>
                <w:sz w:val="18"/>
                <w:szCs w:val="18"/>
              </w:rPr>
              <w:t>A</w:t>
            </w:r>
          </w:p>
        </w:tc>
        <w:tc>
          <w:tcPr>
            <w:tcW w:w="867" w:type="dxa"/>
            <w:gridSpan w:val="2"/>
            <w:tcBorders>
              <w:top w:val="single" w:sz="4" w:space="0" w:color="auto"/>
              <w:left w:val="single" w:sz="4" w:space="0" w:color="auto"/>
              <w:bottom w:val="single" w:sz="4" w:space="0" w:color="auto"/>
              <w:right w:val="single" w:sz="4" w:space="0" w:color="auto"/>
            </w:tcBorders>
            <w:hideMark/>
          </w:tcPr>
          <w:p w14:paraId="0FB1EDE6" w14:textId="77777777" w:rsidR="00172B87" w:rsidRDefault="00172B87">
            <w:pPr>
              <w:jc w:val="center"/>
              <w:rPr>
                <w:rFonts w:ascii="Arial" w:hAnsi="Arial" w:cs="Arial"/>
                <w:sz w:val="18"/>
                <w:szCs w:val="18"/>
                <w:lang w:eastAsia="ko-KR"/>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38003ABD" w14:textId="77777777" w:rsidR="00172B87" w:rsidRDefault="00172B87">
            <w:pPr>
              <w:jc w:val="center"/>
              <w:rPr>
                <w:rFonts w:ascii="Arial" w:hAnsi="Arial" w:cs="Arial"/>
                <w:sz w:val="18"/>
                <w:szCs w:val="18"/>
                <w:lang w:eastAsia="ko-KR"/>
              </w:rPr>
            </w:pPr>
            <w:r>
              <w:rPr>
                <w:rFonts w:ascii="Arial" w:hAnsi="Arial" w:cs="Arial"/>
                <w:sz w:val="18"/>
                <w:szCs w:val="18"/>
              </w:rPr>
              <w:t>1950.5</w:t>
            </w:r>
          </w:p>
        </w:tc>
        <w:tc>
          <w:tcPr>
            <w:tcW w:w="863" w:type="dxa"/>
            <w:tcBorders>
              <w:top w:val="single" w:sz="4" w:space="0" w:color="auto"/>
              <w:left w:val="single" w:sz="4" w:space="0" w:color="auto"/>
              <w:bottom w:val="single" w:sz="4" w:space="0" w:color="auto"/>
              <w:right w:val="single" w:sz="4" w:space="0" w:color="auto"/>
            </w:tcBorders>
            <w:noWrap/>
            <w:hideMark/>
          </w:tcPr>
          <w:p w14:paraId="7BDA489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002094B8"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hideMark/>
          </w:tcPr>
          <w:p w14:paraId="7CF5F6AF" w14:textId="77777777" w:rsidR="00172B87" w:rsidRDefault="00172B87">
            <w:pPr>
              <w:jc w:val="center"/>
              <w:rPr>
                <w:rFonts w:ascii="Arial" w:hAnsi="Arial" w:cs="Arial"/>
                <w:sz w:val="18"/>
                <w:szCs w:val="18"/>
                <w:lang w:eastAsia="ko-KR"/>
              </w:rPr>
            </w:pPr>
            <w:r>
              <w:rPr>
                <w:rFonts w:ascii="Arial" w:hAnsi="Arial" w:cs="Arial"/>
                <w:sz w:val="18"/>
                <w:szCs w:val="18"/>
              </w:rPr>
              <w:t>2140.5</w:t>
            </w:r>
          </w:p>
        </w:tc>
        <w:tc>
          <w:tcPr>
            <w:tcW w:w="838" w:type="dxa"/>
            <w:gridSpan w:val="5"/>
            <w:tcBorders>
              <w:top w:val="single" w:sz="4" w:space="0" w:color="auto"/>
              <w:left w:val="single" w:sz="4" w:space="0" w:color="auto"/>
              <w:bottom w:val="single" w:sz="4" w:space="0" w:color="auto"/>
              <w:right w:val="single" w:sz="4" w:space="0" w:color="auto"/>
            </w:tcBorders>
            <w:hideMark/>
          </w:tcPr>
          <w:p w14:paraId="03059F5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9BEE04B"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AB19E9F"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32CCD0F8"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767984CB" w14:textId="77777777" w:rsidR="00172B87" w:rsidRDefault="00172B87">
            <w:pPr>
              <w:jc w:val="center"/>
              <w:rPr>
                <w:rFonts w:ascii="Arial" w:hAnsi="Arial" w:cs="Arial"/>
                <w:sz w:val="18"/>
                <w:szCs w:val="18"/>
                <w:lang w:eastAsia="ko-KR"/>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2EE8639F" w14:textId="77777777" w:rsidR="00172B87" w:rsidRDefault="00172B87">
            <w:pPr>
              <w:jc w:val="center"/>
              <w:rPr>
                <w:rFonts w:ascii="Arial" w:hAnsi="Arial" w:cs="Arial"/>
                <w:sz w:val="18"/>
                <w:szCs w:val="18"/>
                <w:lang w:eastAsia="ko-KR"/>
              </w:rPr>
            </w:pPr>
            <w:r>
              <w:rPr>
                <w:rFonts w:ascii="Arial" w:hAnsi="Arial" w:cs="Arial"/>
                <w:sz w:val="18"/>
                <w:szCs w:val="18"/>
              </w:rPr>
              <w:t>852.5</w:t>
            </w:r>
          </w:p>
        </w:tc>
        <w:tc>
          <w:tcPr>
            <w:tcW w:w="863" w:type="dxa"/>
            <w:tcBorders>
              <w:top w:val="single" w:sz="4" w:space="0" w:color="auto"/>
              <w:left w:val="single" w:sz="4" w:space="0" w:color="auto"/>
              <w:bottom w:val="single" w:sz="4" w:space="0" w:color="auto"/>
              <w:right w:val="single" w:sz="4" w:space="0" w:color="auto"/>
            </w:tcBorders>
            <w:noWrap/>
            <w:hideMark/>
          </w:tcPr>
          <w:p w14:paraId="2442989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9E58E50"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66914D48" w14:textId="77777777" w:rsidR="00172B87" w:rsidRDefault="00172B87">
            <w:pPr>
              <w:jc w:val="center"/>
              <w:rPr>
                <w:rFonts w:ascii="Arial" w:hAnsi="Arial" w:cs="Arial"/>
                <w:sz w:val="18"/>
                <w:szCs w:val="18"/>
                <w:lang w:eastAsia="ko-KR"/>
              </w:rPr>
            </w:pPr>
            <w:r>
              <w:rPr>
                <w:rFonts w:ascii="Arial" w:hAnsi="Arial" w:cs="Arial"/>
                <w:sz w:val="18"/>
                <w:szCs w:val="18"/>
              </w:rPr>
              <w:t>811.5</w:t>
            </w:r>
          </w:p>
        </w:tc>
        <w:tc>
          <w:tcPr>
            <w:tcW w:w="838" w:type="dxa"/>
            <w:gridSpan w:val="5"/>
            <w:tcBorders>
              <w:top w:val="single" w:sz="4" w:space="0" w:color="auto"/>
              <w:left w:val="single" w:sz="4" w:space="0" w:color="auto"/>
              <w:bottom w:val="single" w:sz="4" w:space="0" w:color="auto"/>
              <w:right w:val="single" w:sz="4" w:space="0" w:color="auto"/>
            </w:tcBorders>
            <w:hideMark/>
          </w:tcPr>
          <w:p w14:paraId="6F4EA22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36B00B63"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09078A5" w14:textId="77777777" w:rsidTr="00172B87">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2B1F0272"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FAD8A3B" w14:textId="77777777" w:rsidR="00172B87" w:rsidRDefault="00172B87">
            <w:pPr>
              <w:jc w:val="center"/>
              <w:rPr>
                <w:rFonts w:ascii="Arial" w:hAnsi="Arial" w:cs="Arial"/>
                <w:sz w:val="18"/>
                <w:szCs w:val="18"/>
                <w:lang w:eastAsia="ko-KR"/>
              </w:rPr>
            </w:pPr>
            <w:r>
              <w:rPr>
                <w:rFonts w:ascii="Arial" w:hAnsi="Arial" w:cs="Arial"/>
                <w:sz w:val="18"/>
                <w:szCs w:val="18"/>
              </w:rPr>
              <w:t>32</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1F9CE9D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61C32F2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17F59DE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44B85900" w14:textId="77777777" w:rsidR="00172B87" w:rsidRDefault="00172B87">
            <w:pPr>
              <w:jc w:val="center"/>
              <w:rPr>
                <w:rFonts w:ascii="Arial" w:hAnsi="Arial" w:cs="Arial"/>
                <w:sz w:val="18"/>
                <w:szCs w:val="18"/>
                <w:lang w:eastAsia="ko-KR"/>
              </w:rPr>
            </w:pPr>
            <w:r>
              <w:rPr>
                <w:rFonts w:ascii="Arial" w:hAnsi="Arial" w:cs="Arial"/>
                <w:sz w:val="18"/>
                <w:szCs w:val="18"/>
              </w:rPr>
              <w:t>1459.5</w:t>
            </w:r>
          </w:p>
        </w:tc>
        <w:tc>
          <w:tcPr>
            <w:tcW w:w="838" w:type="dxa"/>
            <w:gridSpan w:val="5"/>
            <w:tcBorders>
              <w:top w:val="single" w:sz="4" w:space="0" w:color="auto"/>
              <w:left w:val="single" w:sz="4" w:space="0" w:color="auto"/>
              <w:bottom w:val="single" w:sz="4" w:space="0" w:color="auto"/>
              <w:right w:val="single" w:sz="4" w:space="0" w:color="auto"/>
            </w:tcBorders>
            <w:hideMark/>
          </w:tcPr>
          <w:p w14:paraId="6F3B2EE9" w14:textId="77777777" w:rsidR="00172B87" w:rsidRDefault="00172B87">
            <w:pPr>
              <w:jc w:val="center"/>
              <w:rPr>
                <w:rFonts w:ascii="Arial" w:hAnsi="Arial" w:cs="Arial"/>
                <w:sz w:val="18"/>
                <w:szCs w:val="18"/>
                <w:lang w:eastAsia="ko-KR"/>
              </w:rPr>
            </w:pPr>
            <w:r>
              <w:rPr>
                <w:rFonts w:ascii="Arial" w:hAnsi="Arial" w:cs="Arial"/>
                <w:sz w:val="18"/>
                <w:szCs w:val="18"/>
              </w:rPr>
              <w:t>4.0</w:t>
            </w:r>
          </w:p>
        </w:tc>
        <w:tc>
          <w:tcPr>
            <w:tcW w:w="1413" w:type="dxa"/>
            <w:gridSpan w:val="2"/>
            <w:tcBorders>
              <w:top w:val="single" w:sz="4" w:space="0" w:color="auto"/>
              <w:left w:val="single" w:sz="4" w:space="0" w:color="auto"/>
              <w:bottom w:val="single" w:sz="4" w:space="0" w:color="auto"/>
              <w:right w:val="single" w:sz="4" w:space="0" w:color="auto"/>
            </w:tcBorders>
            <w:hideMark/>
          </w:tcPr>
          <w:p w14:paraId="4C839FA6"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12009539"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hideMark/>
          </w:tcPr>
          <w:p w14:paraId="71714DDF" w14:textId="77777777" w:rsidR="00172B87" w:rsidRDefault="00172B87">
            <w:pPr>
              <w:jc w:val="center"/>
              <w:rPr>
                <w:rFonts w:ascii="Arial" w:hAnsi="Arial" w:cs="Arial"/>
                <w:sz w:val="18"/>
                <w:szCs w:val="18"/>
              </w:rPr>
            </w:pPr>
            <w:r>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hideMark/>
          </w:tcPr>
          <w:p w14:paraId="22C54EA3" w14:textId="77777777" w:rsidR="00172B87" w:rsidRDefault="00172B87">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066688FA" w14:textId="77777777" w:rsidR="00172B87" w:rsidRDefault="00172B87">
            <w:pPr>
              <w:jc w:val="center"/>
              <w:rPr>
                <w:rFonts w:ascii="Arial" w:hAnsi="Arial" w:cs="Arial"/>
                <w:sz w:val="18"/>
                <w:szCs w:val="18"/>
              </w:rPr>
            </w:pPr>
            <w:r>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hideMark/>
          </w:tcPr>
          <w:p w14:paraId="26A1966B"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014582C"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47874688" w14:textId="77777777" w:rsidR="00172B87" w:rsidRDefault="00172B87">
            <w:pPr>
              <w:jc w:val="center"/>
              <w:rPr>
                <w:rFonts w:ascii="Arial" w:hAnsi="Arial" w:cs="Arial"/>
                <w:sz w:val="18"/>
                <w:szCs w:val="18"/>
              </w:rPr>
            </w:pPr>
            <w:r>
              <w:rPr>
                <w:rFonts w:ascii="Arial" w:hAnsi="Arial" w:cs="Arial"/>
                <w:sz w:val="18"/>
                <w:szCs w:val="18"/>
              </w:rPr>
              <w:t>809</w:t>
            </w:r>
          </w:p>
        </w:tc>
        <w:tc>
          <w:tcPr>
            <w:tcW w:w="838" w:type="dxa"/>
            <w:gridSpan w:val="5"/>
            <w:tcBorders>
              <w:top w:val="single" w:sz="4" w:space="0" w:color="auto"/>
              <w:left w:val="single" w:sz="4" w:space="0" w:color="auto"/>
              <w:bottom w:val="single" w:sz="4" w:space="0" w:color="auto"/>
              <w:right w:val="single" w:sz="4" w:space="0" w:color="auto"/>
            </w:tcBorders>
            <w:hideMark/>
          </w:tcPr>
          <w:p w14:paraId="2BA9B23D"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2827980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BABE446" w14:textId="77777777" w:rsidTr="00172B87">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3B695A2A"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3B4C869" w14:textId="77777777" w:rsidR="00172B87" w:rsidRDefault="00172B87">
            <w:pPr>
              <w:jc w:val="center"/>
              <w:rPr>
                <w:rFonts w:ascii="Arial" w:hAnsi="Arial" w:cs="Arial"/>
                <w:sz w:val="18"/>
                <w:szCs w:val="18"/>
              </w:rPr>
            </w:pPr>
            <w:r>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5979451A" w14:textId="77777777" w:rsidR="00172B87" w:rsidRDefault="00172B87">
            <w:pPr>
              <w:jc w:val="center"/>
              <w:rPr>
                <w:rFonts w:ascii="Arial" w:hAnsi="Arial" w:cs="Arial"/>
                <w:sz w:val="18"/>
                <w:szCs w:val="18"/>
              </w:rPr>
            </w:pPr>
            <w:r>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hideMark/>
          </w:tcPr>
          <w:p w14:paraId="1C5CD1EF"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2FEE8F59" w14:textId="77777777" w:rsidR="00172B87" w:rsidRDefault="00172B87">
            <w:pPr>
              <w:jc w:val="center"/>
              <w:rPr>
                <w:rFonts w:ascii="Arial" w:hAnsi="Arial" w:cs="Arial"/>
                <w:sz w:val="18"/>
                <w:szCs w:val="18"/>
              </w:rPr>
            </w:pPr>
            <w:r>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hideMark/>
          </w:tcPr>
          <w:p w14:paraId="6DFE14C8" w14:textId="77777777" w:rsidR="00172B87" w:rsidRDefault="00172B87">
            <w:pPr>
              <w:jc w:val="center"/>
              <w:rPr>
                <w:rFonts w:ascii="Arial" w:hAnsi="Arial" w:cs="Arial"/>
                <w:sz w:val="18"/>
                <w:szCs w:val="18"/>
              </w:rPr>
            </w:pPr>
            <w:r>
              <w:rPr>
                <w:rFonts w:ascii="Arial" w:hAnsi="Arial" w:cs="Arial"/>
                <w:sz w:val="18"/>
                <w:szCs w:val="18"/>
              </w:rPr>
              <w:t>2610</w:t>
            </w:r>
          </w:p>
        </w:tc>
        <w:tc>
          <w:tcPr>
            <w:tcW w:w="838" w:type="dxa"/>
            <w:gridSpan w:val="5"/>
            <w:tcBorders>
              <w:top w:val="single" w:sz="4" w:space="0" w:color="auto"/>
              <w:left w:val="single" w:sz="4" w:space="0" w:color="auto"/>
              <w:bottom w:val="single" w:sz="4" w:space="0" w:color="auto"/>
              <w:right w:val="single" w:sz="4" w:space="0" w:color="auto"/>
            </w:tcBorders>
            <w:hideMark/>
          </w:tcPr>
          <w:p w14:paraId="4770397D" w14:textId="77777777" w:rsidR="00172B87" w:rsidRDefault="00172B87">
            <w:pPr>
              <w:jc w:val="center"/>
              <w:rPr>
                <w:rFonts w:ascii="Arial" w:hAnsi="Arial" w:cs="Arial"/>
                <w:sz w:val="18"/>
                <w:szCs w:val="18"/>
              </w:rPr>
            </w:pPr>
            <w:r>
              <w:rPr>
                <w:rFonts w:ascii="Arial" w:hAnsi="Arial" w:cs="Arial"/>
                <w:sz w:val="18"/>
                <w:szCs w:val="18"/>
              </w:rPr>
              <w:t>28.4</w:t>
            </w:r>
          </w:p>
        </w:tc>
        <w:tc>
          <w:tcPr>
            <w:tcW w:w="1413" w:type="dxa"/>
            <w:gridSpan w:val="2"/>
            <w:tcBorders>
              <w:top w:val="single" w:sz="4" w:space="0" w:color="auto"/>
              <w:left w:val="single" w:sz="4" w:space="0" w:color="auto"/>
              <w:bottom w:val="single" w:sz="4" w:space="0" w:color="auto"/>
              <w:right w:val="single" w:sz="4" w:space="0" w:color="auto"/>
            </w:tcBorders>
            <w:hideMark/>
          </w:tcPr>
          <w:p w14:paraId="375A3B90" w14:textId="77777777" w:rsidR="00172B87" w:rsidRDefault="00172B87">
            <w:pPr>
              <w:jc w:val="center"/>
              <w:rPr>
                <w:rFonts w:ascii="Arial" w:hAnsi="Arial" w:cs="Arial"/>
                <w:sz w:val="18"/>
                <w:szCs w:val="18"/>
              </w:rPr>
            </w:pPr>
            <w:r>
              <w:rPr>
                <w:rFonts w:ascii="Arial" w:hAnsi="Arial" w:cs="Arial"/>
                <w:sz w:val="18"/>
                <w:szCs w:val="18"/>
              </w:rPr>
              <w:t>IMD21</w:t>
            </w:r>
          </w:p>
        </w:tc>
      </w:tr>
      <w:tr w:rsidR="00172B87" w14:paraId="2518089F" w14:textId="77777777" w:rsidTr="00172B87">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2C61068E"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2145471C" w14:textId="77777777" w:rsidR="00172B87" w:rsidRDefault="00172B87">
            <w:pPr>
              <w:jc w:val="center"/>
              <w:rPr>
                <w:rFonts w:ascii="Arial" w:hAnsi="Arial" w:cs="Arial"/>
                <w:sz w:val="18"/>
                <w:szCs w:val="18"/>
              </w:rPr>
            </w:pPr>
            <w:r>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hideMark/>
          </w:tcPr>
          <w:p w14:paraId="79C5C89F" w14:textId="77777777" w:rsidR="00172B87" w:rsidRDefault="00172B87">
            <w:pPr>
              <w:jc w:val="center"/>
              <w:rPr>
                <w:rFonts w:ascii="Arial" w:hAnsi="Arial" w:cs="Arial"/>
                <w:sz w:val="18"/>
                <w:szCs w:val="18"/>
              </w:rPr>
            </w:pPr>
            <w:r>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hideMark/>
          </w:tcPr>
          <w:p w14:paraId="33AE7898" w14:textId="77777777" w:rsidR="00172B87" w:rsidRDefault="00172B87">
            <w:pPr>
              <w:jc w:val="center"/>
              <w:rPr>
                <w:rFonts w:ascii="Arial" w:hAnsi="Arial" w:cs="Arial"/>
                <w:sz w:val="18"/>
                <w:szCs w:val="18"/>
              </w:rPr>
            </w:pPr>
            <w:r>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hideMark/>
          </w:tcPr>
          <w:p w14:paraId="47552A5F" w14:textId="77777777" w:rsidR="00172B87" w:rsidRDefault="00172B87">
            <w:pPr>
              <w:jc w:val="center"/>
              <w:rPr>
                <w:rFonts w:ascii="Arial" w:hAnsi="Arial" w:cs="Arial"/>
                <w:sz w:val="18"/>
                <w:szCs w:val="18"/>
              </w:rPr>
            </w:pPr>
            <w:r>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hideMark/>
          </w:tcPr>
          <w:p w14:paraId="29475F78" w14:textId="77777777" w:rsidR="00172B87" w:rsidRDefault="00172B87">
            <w:pPr>
              <w:jc w:val="center"/>
              <w:rPr>
                <w:rFonts w:ascii="Arial" w:hAnsi="Arial" w:cs="Arial"/>
                <w:sz w:val="18"/>
                <w:szCs w:val="18"/>
              </w:rPr>
            </w:pPr>
            <w:r>
              <w:rPr>
                <w:rFonts w:ascii="Arial" w:hAnsi="Arial" w:cs="Arial"/>
                <w:sz w:val="18"/>
                <w:szCs w:val="18"/>
              </w:rPr>
              <w:t>1855</w:t>
            </w:r>
          </w:p>
        </w:tc>
        <w:tc>
          <w:tcPr>
            <w:tcW w:w="838" w:type="dxa"/>
            <w:gridSpan w:val="5"/>
            <w:tcBorders>
              <w:top w:val="single" w:sz="4" w:space="0" w:color="auto"/>
              <w:left w:val="single" w:sz="4" w:space="0" w:color="auto"/>
              <w:bottom w:val="single" w:sz="4" w:space="0" w:color="auto"/>
              <w:right w:val="single" w:sz="4" w:space="0" w:color="auto"/>
            </w:tcBorders>
            <w:hideMark/>
          </w:tcPr>
          <w:p w14:paraId="32265A15"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hideMark/>
          </w:tcPr>
          <w:p w14:paraId="045AA92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486F007" w14:textId="77777777" w:rsidTr="00172B87">
        <w:trPr>
          <w:gridAfter w:val="1"/>
          <w:wAfter w:w="299" w:type="dxa"/>
          <w:trHeight w:val="216"/>
          <w:jc w:val="center"/>
        </w:trPr>
        <w:tc>
          <w:tcPr>
            <w:tcW w:w="2332" w:type="dxa"/>
            <w:gridSpan w:val="5"/>
            <w:vMerge w:val="restart"/>
            <w:tcBorders>
              <w:top w:val="nil"/>
              <w:left w:val="single" w:sz="4" w:space="0" w:color="auto"/>
              <w:bottom w:val="single" w:sz="4" w:space="0" w:color="auto"/>
              <w:right w:val="single" w:sz="4" w:space="0" w:color="auto"/>
            </w:tcBorders>
            <w:vAlign w:val="center"/>
          </w:tcPr>
          <w:p w14:paraId="260F923B" w14:textId="77777777" w:rsidR="00172B87" w:rsidRDefault="00172B87">
            <w:pPr>
              <w:jc w:val="center"/>
              <w:rPr>
                <w:rFonts w:ascii="Arial" w:hAnsi="Arial" w:cs="Arial"/>
                <w:sz w:val="18"/>
                <w:szCs w:val="18"/>
              </w:rPr>
            </w:pPr>
            <w:r>
              <w:rPr>
                <w:rFonts w:ascii="Arial" w:hAnsi="Arial" w:cs="Arial"/>
                <w:sz w:val="18"/>
                <w:szCs w:val="18"/>
              </w:rPr>
              <w:t>DC_20A-40</w:t>
            </w:r>
            <w:r>
              <w:rPr>
                <w:rFonts w:ascii="Arial" w:hAnsi="Arial" w:cs="Arial"/>
                <w:sz w:val="18"/>
                <w:szCs w:val="18"/>
                <w:lang w:eastAsia="ko-KR"/>
              </w:rPr>
              <w:t>A_</w:t>
            </w:r>
            <w:r>
              <w:rPr>
                <w:rFonts w:ascii="Arial" w:hAnsi="Arial" w:cs="Arial"/>
                <w:sz w:val="18"/>
                <w:szCs w:val="18"/>
                <w:lang w:eastAsia="ja-JP"/>
              </w:rPr>
              <w:t>n1</w:t>
            </w:r>
            <w:r>
              <w:rPr>
                <w:rFonts w:ascii="Arial" w:hAnsi="Arial" w:cs="Arial"/>
                <w:sz w:val="18"/>
                <w:szCs w:val="18"/>
              </w:rPr>
              <w:t>A</w:t>
            </w:r>
          </w:p>
          <w:p w14:paraId="3E69AC70" w14:textId="77777777" w:rsidR="00172B87" w:rsidRDefault="00172B87">
            <w:pPr>
              <w:jc w:val="center"/>
              <w:rPr>
                <w:rFonts w:ascii="Arial" w:hAnsi="Arial" w:cs="Arial"/>
                <w:sz w:val="18"/>
                <w:szCs w:val="18"/>
              </w:rPr>
            </w:pPr>
            <w:r>
              <w:rPr>
                <w:rFonts w:ascii="Arial" w:hAnsi="Arial" w:cs="Arial"/>
                <w:sz w:val="18"/>
                <w:szCs w:val="18"/>
              </w:rPr>
              <w:t>DC_20A-40C_n1A</w:t>
            </w:r>
          </w:p>
          <w:p w14:paraId="770917B4" w14:textId="77777777" w:rsidR="00172B87" w:rsidRDefault="00172B87">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DF5E7C" w14:textId="77777777" w:rsidR="00172B87" w:rsidRDefault="00172B87">
            <w:pPr>
              <w:jc w:val="center"/>
              <w:rPr>
                <w:rFonts w:ascii="Arial" w:hAnsi="Arial" w:cs="Arial"/>
                <w:sz w:val="18"/>
                <w:szCs w:val="18"/>
              </w:rPr>
            </w:pPr>
            <w:r>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3E388BE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1A5BA9A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4988673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0ECE3B4" w14:textId="77777777" w:rsidR="00172B87" w:rsidRDefault="00172B87">
            <w:pPr>
              <w:jc w:val="center"/>
              <w:rPr>
                <w:rFonts w:ascii="Arial" w:hAnsi="Arial" w:cs="Arial"/>
                <w:sz w:val="18"/>
                <w:szCs w:val="18"/>
              </w:rPr>
            </w:pPr>
            <w:r>
              <w:rPr>
                <w:rFonts w:ascii="Arial" w:hAnsi="Arial" w:cs="Arial"/>
                <w:sz w:val="18"/>
                <w:szCs w:val="18"/>
                <w:lang w:eastAsia="ko-KR"/>
              </w:rPr>
              <w:t>800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6AE83CBE" w14:textId="77777777" w:rsidR="00172B87" w:rsidRDefault="00172B87">
            <w:pPr>
              <w:jc w:val="center"/>
              <w:rPr>
                <w:rFonts w:ascii="Arial" w:hAnsi="Arial" w:cs="Arial"/>
                <w:sz w:val="18"/>
                <w:szCs w:val="18"/>
              </w:rPr>
            </w:pPr>
            <w:r>
              <w:rPr>
                <w:rFonts w:ascii="Arial" w:hAnsi="Arial" w:cs="Arial"/>
                <w:sz w:val="18"/>
                <w:szCs w:val="18"/>
              </w:rPr>
              <w:t>8.0</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A6F2262"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50D29208" w14:textId="77777777" w:rsidTr="00172B87">
        <w:trPr>
          <w:gridAfter w:val="1"/>
          <w:wAfter w:w="299" w:type="dxa"/>
          <w:trHeight w:val="216"/>
          <w:jc w:val="center"/>
        </w:trPr>
        <w:tc>
          <w:tcPr>
            <w:tcW w:w="0" w:type="auto"/>
            <w:gridSpan w:val="5"/>
            <w:vMerge/>
            <w:tcBorders>
              <w:top w:val="nil"/>
              <w:left w:val="single" w:sz="4" w:space="0" w:color="auto"/>
              <w:bottom w:val="single" w:sz="4" w:space="0" w:color="auto"/>
              <w:right w:val="single" w:sz="4" w:space="0" w:color="auto"/>
            </w:tcBorders>
            <w:vAlign w:val="center"/>
            <w:hideMark/>
          </w:tcPr>
          <w:p w14:paraId="07B32200" w14:textId="77777777" w:rsidR="00172B87" w:rsidRDefault="00172B87">
            <w:pPr>
              <w:spacing w:after="0"/>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2C0B39" w14:textId="77777777" w:rsidR="00172B87" w:rsidRDefault="00172B87">
            <w:pPr>
              <w:jc w:val="center"/>
              <w:rPr>
                <w:rFonts w:ascii="Arial" w:hAnsi="Arial" w:cs="Arial"/>
                <w:sz w:val="18"/>
                <w:szCs w:val="18"/>
              </w:rPr>
            </w:pPr>
            <w:r>
              <w:rPr>
                <w:rFonts w:ascii="Arial" w:hAnsi="Arial" w:cs="Arial"/>
                <w:sz w:val="18"/>
                <w:szCs w:val="18"/>
              </w:rPr>
              <w:t>40</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7AB796DE" w14:textId="77777777" w:rsidR="00172B87" w:rsidRDefault="00172B87">
            <w:pPr>
              <w:jc w:val="center"/>
              <w:rPr>
                <w:rFonts w:ascii="Arial" w:hAnsi="Arial" w:cs="Arial"/>
                <w:sz w:val="18"/>
                <w:szCs w:val="18"/>
              </w:rPr>
            </w:pPr>
            <w:r>
              <w:rPr>
                <w:rFonts w:ascii="Arial" w:hAnsi="Arial" w:cs="Arial"/>
                <w:sz w:val="18"/>
                <w:szCs w:val="18"/>
                <w:lang w:eastAsia="ko-KR"/>
              </w:rPr>
              <w:t>2330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7023CAF1"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282D68FA"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7121082C" w14:textId="77777777" w:rsidR="00172B87" w:rsidRDefault="00172B87">
            <w:pPr>
              <w:jc w:val="center"/>
              <w:rPr>
                <w:rFonts w:ascii="Arial" w:hAnsi="Arial" w:cs="Arial"/>
                <w:sz w:val="18"/>
                <w:szCs w:val="18"/>
              </w:rPr>
            </w:pPr>
            <w:r>
              <w:rPr>
                <w:rFonts w:ascii="Arial" w:hAnsi="Arial" w:cs="Arial"/>
                <w:sz w:val="18"/>
                <w:szCs w:val="18"/>
                <w:lang w:eastAsia="ko-KR"/>
              </w:rPr>
              <w:t>2330</w:t>
            </w:r>
          </w:p>
        </w:tc>
        <w:tc>
          <w:tcPr>
            <w:tcW w:w="838" w:type="dxa"/>
            <w:gridSpan w:val="5"/>
            <w:tcBorders>
              <w:top w:val="single" w:sz="4" w:space="0" w:color="auto"/>
              <w:left w:val="single" w:sz="4" w:space="0" w:color="auto"/>
              <w:bottom w:val="single" w:sz="4" w:space="0" w:color="auto"/>
              <w:right w:val="single" w:sz="4" w:space="0" w:color="auto"/>
            </w:tcBorders>
            <w:vAlign w:val="center"/>
            <w:hideMark/>
          </w:tcPr>
          <w:p w14:paraId="1B437985" w14:textId="77777777" w:rsidR="00172B87" w:rsidRDefault="00172B87">
            <w:pPr>
              <w:jc w:val="center"/>
              <w:rPr>
                <w:rFonts w:ascii="Arial" w:hAnsi="Arial" w:cs="Arial"/>
                <w:sz w:val="18"/>
                <w:szCs w:val="18"/>
              </w:rPr>
            </w:pPr>
            <w:r>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699AEC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17C1711" w14:textId="77777777" w:rsidTr="00172B87">
        <w:trPr>
          <w:gridAfter w:val="1"/>
          <w:wAfter w:w="299" w:type="dxa"/>
          <w:trHeight w:val="216"/>
          <w:jc w:val="center"/>
        </w:trPr>
        <w:tc>
          <w:tcPr>
            <w:tcW w:w="0" w:type="auto"/>
            <w:gridSpan w:val="5"/>
            <w:vMerge/>
            <w:tcBorders>
              <w:top w:val="nil"/>
              <w:left w:val="single" w:sz="4" w:space="0" w:color="auto"/>
              <w:bottom w:val="single" w:sz="4" w:space="0" w:color="auto"/>
              <w:right w:val="single" w:sz="4" w:space="0" w:color="auto"/>
            </w:tcBorders>
            <w:vAlign w:val="center"/>
            <w:hideMark/>
          </w:tcPr>
          <w:p w14:paraId="39392E46" w14:textId="77777777" w:rsidR="00172B87" w:rsidRDefault="00172B87">
            <w:pPr>
              <w:spacing w:after="0"/>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B10673" w14:textId="77777777" w:rsidR="00172B87" w:rsidRDefault="00172B87">
            <w:pPr>
              <w:jc w:val="center"/>
              <w:rPr>
                <w:rFonts w:ascii="Arial" w:hAnsi="Arial" w:cs="Arial"/>
                <w:sz w:val="18"/>
                <w:szCs w:val="18"/>
              </w:rPr>
            </w:pPr>
            <w:r>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hideMark/>
          </w:tcPr>
          <w:p w14:paraId="5F514D81" w14:textId="77777777" w:rsidR="00172B87" w:rsidRDefault="00172B87">
            <w:pPr>
              <w:jc w:val="center"/>
              <w:rPr>
                <w:rFonts w:ascii="Arial" w:hAnsi="Arial" w:cs="Arial"/>
                <w:sz w:val="18"/>
                <w:szCs w:val="18"/>
              </w:rPr>
            </w:pPr>
            <w:r>
              <w:rPr>
                <w:rFonts w:ascii="Arial" w:hAnsi="Arial" w:cs="Arial"/>
                <w:sz w:val="18"/>
                <w:szCs w:val="18"/>
                <w:lang w:eastAsia="ko-KR"/>
              </w:rPr>
              <w:t>1930</w:t>
            </w:r>
          </w:p>
        </w:tc>
        <w:tc>
          <w:tcPr>
            <w:tcW w:w="863" w:type="dxa"/>
            <w:tcBorders>
              <w:top w:val="single" w:sz="4" w:space="0" w:color="auto"/>
              <w:left w:val="single" w:sz="4" w:space="0" w:color="auto"/>
              <w:bottom w:val="single" w:sz="4" w:space="0" w:color="auto"/>
              <w:right w:val="single" w:sz="4" w:space="0" w:color="auto"/>
            </w:tcBorders>
            <w:noWrap/>
            <w:vAlign w:val="center"/>
            <w:hideMark/>
          </w:tcPr>
          <w:p w14:paraId="4D174500"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hideMark/>
          </w:tcPr>
          <w:p w14:paraId="10BEE380"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2A5875" w14:textId="77777777" w:rsidR="00172B87" w:rsidRDefault="00172B87">
            <w:pPr>
              <w:jc w:val="center"/>
              <w:rPr>
                <w:rFonts w:ascii="Arial" w:hAnsi="Arial" w:cs="Arial"/>
                <w:sz w:val="18"/>
                <w:szCs w:val="18"/>
              </w:rPr>
            </w:pPr>
            <w:r>
              <w:rPr>
                <w:rFonts w:ascii="Arial" w:hAnsi="Arial" w:cs="Arial"/>
                <w:sz w:val="18"/>
                <w:szCs w:val="18"/>
                <w:lang w:eastAsia="ko-KR"/>
              </w:rPr>
              <w:t>2120</w:t>
            </w:r>
          </w:p>
        </w:tc>
        <w:tc>
          <w:tcPr>
            <w:tcW w:w="760" w:type="dxa"/>
            <w:gridSpan w:val="3"/>
            <w:tcBorders>
              <w:top w:val="single" w:sz="4" w:space="0" w:color="auto"/>
              <w:left w:val="single" w:sz="4" w:space="0" w:color="auto"/>
              <w:bottom w:val="single" w:sz="4" w:space="0" w:color="auto"/>
              <w:right w:val="single" w:sz="4" w:space="0" w:color="auto"/>
            </w:tcBorders>
            <w:vAlign w:val="center"/>
            <w:hideMark/>
          </w:tcPr>
          <w:p w14:paraId="21902166" w14:textId="77777777" w:rsidR="00172B87" w:rsidRDefault="00172B87">
            <w:pPr>
              <w:jc w:val="center"/>
              <w:rPr>
                <w:rFonts w:ascii="Arial" w:hAnsi="Arial" w:cs="Arial"/>
                <w:sz w:val="18"/>
                <w:szCs w:val="18"/>
              </w:rPr>
            </w:pPr>
            <w:r>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vAlign w:val="center"/>
            <w:hideMark/>
          </w:tcPr>
          <w:p w14:paraId="315E15E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748F171" w14:textId="77777777" w:rsidTr="00172B87">
        <w:trPr>
          <w:gridAfter w:val="1"/>
          <w:wAfter w:w="299" w:type="dxa"/>
          <w:trHeight w:val="216"/>
          <w:jc w:val="center"/>
        </w:trPr>
        <w:tc>
          <w:tcPr>
            <w:tcW w:w="2258" w:type="dxa"/>
            <w:gridSpan w:val="4"/>
            <w:tcBorders>
              <w:top w:val="single" w:sz="4" w:space="0" w:color="auto"/>
              <w:left w:val="single" w:sz="4" w:space="0" w:color="auto"/>
              <w:bottom w:val="single" w:sz="4" w:space="0" w:color="auto"/>
              <w:right w:val="single" w:sz="4" w:space="0" w:color="auto"/>
            </w:tcBorders>
            <w:vAlign w:val="center"/>
            <w:hideMark/>
          </w:tcPr>
          <w:p w14:paraId="108DA538" w14:textId="77777777" w:rsidR="00172B87" w:rsidRDefault="00172B87">
            <w:pPr>
              <w:jc w:val="center"/>
              <w:rPr>
                <w:rFonts w:ascii="Arial" w:hAnsi="Arial" w:cs="Arial"/>
                <w:sz w:val="18"/>
                <w:szCs w:val="18"/>
              </w:rPr>
            </w:pPr>
            <w:r>
              <w:rPr>
                <w:rFonts w:ascii="Arial" w:hAnsi="Arial" w:cs="Arial"/>
                <w:sz w:val="18"/>
                <w:szCs w:val="18"/>
              </w:rPr>
              <w:t>DC_20A-40</w:t>
            </w:r>
            <w:r>
              <w:rPr>
                <w:rFonts w:ascii="Arial" w:hAnsi="Arial" w:cs="Arial"/>
                <w:sz w:val="18"/>
                <w:szCs w:val="18"/>
                <w:lang w:eastAsia="ko-KR"/>
              </w:rPr>
              <w:t>A_</w:t>
            </w:r>
            <w:r>
              <w:rPr>
                <w:rFonts w:ascii="Arial" w:hAnsi="Arial" w:cs="Arial"/>
                <w:sz w:val="18"/>
                <w:szCs w:val="18"/>
                <w:lang w:eastAsia="ja-JP"/>
              </w:rPr>
              <w:t>n7</w:t>
            </w:r>
            <w:r>
              <w:rPr>
                <w:rFonts w:ascii="Arial" w:hAnsi="Arial" w:cs="Arial"/>
                <w:sz w:val="18"/>
                <w:szCs w:val="18"/>
                <w:lang w:eastAsia="ko-KR"/>
              </w:rPr>
              <w:t>8</w:t>
            </w:r>
            <w:r>
              <w:rPr>
                <w:rFonts w:ascii="Arial" w:hAnsi="Arial" w:cs="Arial"/>
                <w:sz w:val="18"/>
                <w:szCs w:val="18"/>
              </w:rPr>
              <w:t>A</w:t>
            </w:r>
          </w:p>
          <w:p w14:paraId="2508181C" w14:textId="77777777" w:rsidR="00172B87" w:rsidRDefault="00172B87">
            <w:pPr>
              <w:jc w:val="center"/>
              <w:rPr>
                <w:rFonts w:ascii="Arial" w:hAnsi="Arial" w:cs="Arial"/>
                <w:sz w:val="18"/>
                <w:szCs w:val="18"/>
              </w:rPr>
            </w:pPr>
            <w:r>
              <w:rPr>
                <w:rFonts w:ascii="Arial" w:hAnsi="Arial" w:cs="Arial"/>
                <w:sz w:val="18"/>
                <w:szCs w:val="18"/>
              </w:rPr>
              <w:t>DC_20A-40C_n78A</w:t>
            </w:r>
          </w:p>
          <w:p w14:paraId="4291A315" w14:textId="77777777" w:rsidR="00172B87" w:rsidRDefault="00172B87">
            <w:pPr>
              <w:jc w:val="center"/>
              <w:rPr>
                <w:rFonts w:ascii="Arial" w:hAnsi="Arial" w:cs="Arial"/>
                <w:sz w:val="18"/>
                <w:szCs w:val="18"/>
              </w:rPr>
            </w:pPr>
            <w:r>
              <w:rPr>
                <w:rFonts w:ascii="Arial" w:hAnsi="Arial" w:cs="Arial"/>
                <w:sz w:val="18"/>
                <w:szCs w:val="18"/>
              </w:rPr>
              <w:t>DC_20A-40A_n78(2A)</w:t>
            </w:r>
          </w:p>
          <w:p w14:paraId="682A2199" w14:textId="77777777" w:rsidR="00172B87" w:rsidRDefault="00172B87">
            <w:pPr>
              <w:jc w:val="center"/>
              <w:rPr>
                <w:rFonts w:ascii="Arial" w:hAnsi="Arial" w:cs="Arial"/>
                <w:sz w:val="18"/>
                <w:szCs w:val="18"/>
              </w:rPr>
            </w:pPr>
            <w:r>
              <w:rPr>
                <w:rFonts w:ascii="Arial" w:hAnsi="Arial" w:cs="Arial"/>
                <w:sz w:val="18"/>
                <w:szCs w:val="18"/>
              </w:rPr>
              <w:t>DC_20A-40C_n78(2A)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357DF52" w14:textId="77777777" w:rsidR="00172B87" w:rsidRDefault="00172B87">
            <w:pPr>
              <w:jc w:val="center"/>
              <w:rPr>
                <w:rFonts w:ascii="Arial" w:hAnsi="Arial" w:cs="Arial"/>
                <w:sz w:val="18"/>
                <w:szCs w:val="18"/>
              </w:rPr>
            </w:pPr>
            <w:r>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D1F267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F14006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D60EA8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A112458" w14:textId="77777777" w:rsidR="00172B87" w:rsidRDefault="00172B87">
            <w:pPr>
              <w:jc w:val="center"/>
              <w:rPr>
                <w:rFonts w:ascii="Arial" w:hAnsi="Arial" w:cs="Arial"/>
                <w:sz w:val="18"/>
                <w:szCs w:val="18"/>
              </w:rPr>
            </w:pPr>
            <w:r>
              <w:rPr>
                <w:rFonts w:ascii="Arial" w:hAnsi="Arial" w:cs="Arial"/>
                <w:sz w:val="18"/>
                <w:szCs w:val="18"/>
                <w:lang w:eastAsia="ko-KR"/>
              </w:rPr>
              <w:t>815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EABF08D" w14:textId="77777777" w:rsidR="00172B87" w:rsidRDefault="00172B87">
            <w:pPr>
              <w:jc w:val="center"/>
              <w:rPr>
                <w:rFonts w:ascii="Arial" w:hAnsi="Arial" w:cs="Arial"/>
                <w:sz w:val="18"/>
                <w:szCs w:val="18"/>
              </w:rPr>
            </w:pPr>
            <w:r>
              <w:rPr>
                <w:rFonts w:ascii="Arial" w:hAnsi="Arial" w:cs="Arial"/>
                <w:sz w:val="18"/>
                <w:szCs w:val="18"/>
              </w:rPr>
              <w:t>19.8</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5382DFC"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33AAAEAE" w14:textId="77777777" w:rsidTr="00172B87">
        <w:trPr>
          <w:gridAfter w:val="1"/>
          <w:wAfter w:w="299" w:type="dxa"/>
          <w:trHeight w:val="216"/>
          <w:jc w:val="center"/>
        </w:trPr>
        <w:tc>
          <w:tcPr>
            <w:tcW w:w="2258" w:type="dxa"/>
            <w:gridSpan w:val="4"/>
            <w:vMerge w:val="restart"/>
            <w:tcBorders>
              <w:top w:val="single" w:sz="4" w:space="0" w:color="auto"/>
              <w:left w:val="single" w:sz="4" w:space="0" w:color="auto"/>
              <w:bottom w:val="single" w:sz="4" w:space="0" w:color="auto"/>
              <w:right w:val="single" w:sz="4" w:space="0" w:color="auto"/>
            </w:tcBorders>
            <w:vAlign w:val="center"/>
          </w:tcPr>
          <w:p w14:paraId="54634E2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0BACAD3" w14:textId="77777777" w:rsidR="00172B87" w:rsidRDefault="00172B87">
            <w:pPr>
              <w:jc w:val="center"/>
              <w:rPr>
                <w:rFonts w:ascii="Arial" w:hAnsi="Arial" w:cs="Arial"/>
                <w:sz w:val="18"/>
                <w:szCs w:val="18"/>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903B627" w14:textId="77777777" w:rsidR="00172B87" w:rsidRDefault="00172B87">
            <w:pPr>
              <w:jc w:val="center"/>
              <w:rPr>
                <w:rFonts w:ascii="Arial" w:hAnsi="Arial" w:cs="Arial"/>
                <w:sz w:val="18"/>
                <w:szCs w:val="18"/>
              </w:rPr>
            </w:pPr>
            <w:r>
              <w:rPr>
                <w:rFonts w:ascii="Arial" w:hAnsi="Arial" w:cs="Arial"/>
                <w:sz w:val="18"/>
                <w:szCs w:val="18"/>
                <w:lang w:eastAsia="ko-KR"/>
              </w:rPr>
              <w:t>2302.5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E6FC42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0C58E55"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5F239D5" w14:textId="77777777" w:rsidR="00172B87" w:rsidRDefault="00172B87">
            <w:pPr>
              <w:jc w:val="center"/>
              <w:rPr>
                <w:rFonts w:ascii="Arial" w:hAnsi="Arial" w:cs="Arial"/>
                <w:sz w:val="18"/>
                <w:szCs w:val="18"/>
              </w:rPr>
            </w:pPr>
            <w:r>
              <w:rPr>
                <w:rFonts w:ascii="Arial" w:hAnsi="Arial" w:cs="Arial"/>
                <w:sz w:val="18"/>
                <w:szCs w:val="18"/>
                <w:lang w:eastAsia="ko-KR"/>
              </w:rPr>
              <w:t>2302.5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8A169E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367E43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9826647" w14:textId="77777777" w:rsidTr="00172B87">
        <w:trPr>
          <w:gridAfter w:val="1"/>
          <w:wAfter w:w="299" w:type="dxa"/>
          <w:trHeight w:val="216"/>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FC127E"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25E37FA"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396413F" w14:textId="77777777" w:rsidR="00172B87" w:rsidRDefault="00172B87">
            <w:pPr>
              <w:jc w:val="center"/>
              <w:rPr>
                <w:rFonts w:ascii="Arial" w:hAnsi="Arial" w:cs="Arial"/>
                <w:sz w:val="18"/>
                <w:szCs w:val="18"/>
              </w:rPr>
            </w:pPr>
            <w:r>
              <w:rPr>
                <w:rFonts w:ascii="Arial" w:hAnsi="Arial" w:cs="Arial"/>
                <w:sz w:val="18"/>
                <w:szCs w:val="18"/>
                <w:lang w:eastAsia="ko-KR"/>
              </w:rPr>
              <w:t>3790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651D60C"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C8D3AC4"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11431B8" w14:textId="77777777" w:rsidR="00172B87" w:rsidRDefault="00172B87">
            <w:pPr>
              <w:jc w:val="center"/>
              <w:rPr>
                <w:rFonts w:ascii="Arial" w:hAnsi="Arial" w:cs="Arial"/>
                <w:sz w:val="18"/>
                <w:szCs w:val="18"/>
              </w:rPr>
            </w:pPr>
            <w:r>
              <w:rPr>
                <w:rFonts w:ascii="Arial" w:hAnsi="Arial" w:cs="Arial"/>
                <w:sz w:val="18"/>
                <w:szCs w:val="18"/>
                <w:lang w:eastAsia="ko-KR"/>
              </w:rPr>
              <w:t>3790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EC4226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567C87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2437AFF"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7A9AA4F4" w14:textId="77777777" w:rsidR="00172B87" w:rsidRDefault="00172B87">
            <w:pPr>
              <w:jc w:val="center"/>
              <w:rPr>
                <w:rFonts w:ascii="Arial" w:hAnsi="Arial" w:cs="Arial"/>
                <w:sz w:val="18"/>
                <w:szCs w:val="18"/>
              </w:rPr>
            </w:pPr>
            <w:r>
              <w:rPr>
                <w:rFonts w:ascii="Arial" w:hAnsi="Arial" w:cs="Arial"/>
                <w:sz w:val="18"/>
                <w:szCs w:val="18"/>
                <w:lang w:eastAsia="ko-KR"/>
              </w:rPr>
              <w:t>DC_21A_n78A-n79A</w:t>
            </w:r>
          </w:p>
        </w:tc>
        <w:tc>
          <w:tcPr>
            <w:tcW w:w="925" w:type="dxa"/>
            <w:gridSpan w:val="2"/>
            <w:tcBorders>
              <w:top w:val="single" w:sz="4" w:space="0" w:color="auto"/>
              <w:left w:val="single" w:sz="4" w:space="0" w:color="auto"/>
              <w:bottom w:val="single" w:sz="4" w:space="0" w:color="auto"/>
              <w:right w:val="single" w:sz="4" w:space="0" w:color="auto"/>
            </w:tcBorders>
            <w:hideMark/>
          </w:tcPr>
          <w:p w14:paraId="19B72BD0" w14:textId="77777777" w:rsidR="00172B87" w:rsidRDefault="00172B87">
            <w:pPr>
              <w:jc w:val="center"/>
              <w:rPr>
                <w:rFonts w:ascii="Arial" w:hAnsi="Arial" w:cs="Arial"/>
                <w:sz w:val="18"/>
                <w:szCs w:val="18"/>
                <w:lang w:eastAsia="ja-JP"/>
              </w:rPr>
            </w:pPr>
            <w:r>
              <w:rPr>
                <w:rFonts w:ascii="Arial" w:hAnsi="Arial" w:cs="Arial"/>
                <w:sz w:val="18"/>
                <w:szCs w:val="18"/>
                <w:lang w:eastAsia="ko-KR"/>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18981E" w14:textId="77777777" w:rsidR="00172B87" w:rsidRDefault="00172B87">
            <w:pPr>
              <w:jc w:val="center"/>
              <w:rPr>
                <w:rFonts w:ascii="Arial" w:hAnsi="Arial" w:cs="Arial"/>
                <w:sz w:val="18"/>
                <w:szCs w:val="18"/>
                <w:lang w:eastAsia="ja-JP"/>
              </w:rPr>
            </w:pPr>
            <w:r>
              <w:rPr>
                <w:rFonts w:ascii="Arial" w:hAnsi="Arial" w:cs="Arial"/>
                <w:sz w:val="18"/>
                <w:szCs w:val="18"/>
                <w:lang w:eastAsia="ko-KR"/>
              </w:rPr>
              <w:t>1453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1906A4E" w14:textId="77777777" w:rsidR="00172B87" w:rsidRDefault="00172B87">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C4AD6AE" w14:textId="77777777" w:rsidR="00172B87" w:rsidRDefault="00172B87">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E1A885B" w14:textId="77777777" w:rsidR="00172B87" w:rsidRDefault="00172B87">
            <w:pPr>
              <w:jc w:val="center"/>
              <w:rPr>
                <w:rFonts w:ascii="Arial" w:hAnsi="Arial" w:cs="Arial"/>
                <w:sz w:val="18"/>
                <w:szCs w:val="18"/>
              </w:rPr>
            </w:pPr>
            <w:r>
              <w:rPr>
                <w:rFonts w:ascii="Arial" w:hAnsi="Arial" w:cs="Arial"/>
                <w:sz w:val="18"/>
                <w:szCs w:val="18"/>
                <w:lang w:eastAsia="ko-KR"/>
              </w:rPr>
              <w:t>1501</w:t>
            </w:r>
          </w:p>
        </w:tc>
        <w:tc>
          <w:tcPr>
            <w:tcW w:w="717" w:type="dxa"/>
            <w:gridSpan w:val="4"/>
            <w:tcBorders>
              <w:top w:val="single" w:sz="4" w:space="0" w:color="auto"/>
              <w:left w:val="single" w:sz="4" w:space="0" w:color="auto"/>
              <w:bottom w:val="single" w:sz="4" w:space="0" w:color="auto"/>
              <w:right w:val="single" w:sz="4" w:space="0" w:color="auto"/>
            </w:tcBorders>
            <w:hideMark/>
          </w:tcPr>
          <w:p w14:paraId="5AEE0AC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9202BF6"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480DD9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1D2619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EF6358C" w14:textId="77777777" w:rsidR="00172B87" w:rsidRDefault="00172B87">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70F9FA" w14:textId="77777777" w:rsidR="00172B87" w:rsidRDefault="00172B87">
            <w:pPr>
              <w:jc w:val="center"/>
              <w:rPr>
                <w:rFonts w:ascii="Arial" w:hAnsi="Arial" w:cs="Arial"/>
                <w:sz w:val="18"/>
                <w:szCs w:val="18"/>
                <w:lang w:eastAsia="ja-JP"/>
              </w:rPr>
            </w:pPr>
            <w:r>
              <w:rPr>
                <w:rFonts w:ascii="Arial" w:hAnsi="Arial" w:cs="Arial"/>
                <w:sz w:val="18"/>
                <w:szCs w:val="18"/>
                <w:lang w:eastAsia="ko-KR"/>
              </w:rPr>
              <w:t>3420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732B58E" w14:textId="77777777" w:rsidR="00172B87" w:rsidRDefault="00172B87">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F6BB1DF" w14:textId="77777777" w:rsidR="00172B87" w:rsidRDefault="00172B87">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939513" w14:textId="77777777" w:rsidR="00172B87" w:rsidRDefault="00172B87">
            <w:pPr>
              <w:jc w:val="center"/>
              <w:rPr>
                <w:rFonts w:ascii="Arial" w:hAnsi="Arial" w:cs="Arial"/>
                <w:sz w:val="18"/>
                <w:szCs w:val="18"/>
              </w:rPr>
            </w:pPr>
            <w:r>
              <w:rPr>
                <w:rFonts w:ascii="Arial" w:hAnsi="Arial" w:cs="Arial"/>
                <w:sz w:val="18"/>
                <w:szCs w:val="18"/>
                <w:lang w:eastAsia="ko-KR"/>
              </w:rPr>
              <w:t>3420</w:t>
            </w:r>
          </w:p>
        </w:tc>
        <w:tc>
          <w:tcPr>
            <w:tcW w:w="717" w:type="dxa"/>
            <w:gridSpan w:val="4"/>
            <w:tcBorders>
              <w:top w:val="single" w:sz="4" w:space="0" w:color="auto"/>
              <w:left w:val="single" w:sz="4" w:space="0" w:color="auto"/>
              <w:bottom w:val="single" w:sz="4" w:space="0" w:color="auto"/>
              <w:right w:val="single" w:sz="4" w:space="0" w:color="auto"/>
            </w:tcBorders>
            <w:hideMark/>
          </w:tcPr>
          <w:p w14:paraId="35CAC44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ED9CC56"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A17B87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EC1448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76F50CD" w14:textId="77777777" w:rsidR="00172B87" w:rsidRDefault="00172B87">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7BAD2E"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7AF75FC" w14:textId="77777777" w:rsidR="00172B87" w:rsidRDefault="00172B87">
            <w:pPr>
              <w:jc w:val="center"/>
              <w:rPr>
                <w:rFonts w:ascii="Arial" w:hAnsi="Arial" w:cs="Arial"/>
                <w:sz w:val="18"/>
                <w:szCs w:val="18"/>
                <w:lang w:eastAsia="ja-JP"/>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4E07D5"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8F5490" w14:textId="77777777" w:rsidR="00172B87" w:rsidRDefault="00172B87">
            <w:pPr>
              <w:jc w:val="center"/>
              <w:rPr>
                <w:rFonts w:ascii="Arial" w:hAnsi="Arial" w:cs="Arial"/>
                <w:sz w:val="18"/>
                <w:szCs w:val="18"/>
              </w:rPr>
            </w:pPr>
            <w:r>
              <w:rPr>
                <w:rFonts w:ascii="Arial" w:hAnsi="Arial" w:cs="Arial"/>
                <w:sz w:val="18"/>
                <w:szCs w:val="18"/>
                <w:lang w:eastAsia="ko-KR"/>
              </w:rPr>
              <w:t>4873</w:t>
            </w:r>
          </w:p>
        </w:tc>
        <w:tc>
          <w:tcPr>
            <w:tcW w:w="717" w:type="dxa"/>
            <w:gridSpan w:val="4"/>
            <w:tcBorders>
              <w:top w:val="single" w:sz="4" w:space="0" w:color="auto"/>
              <w:left w:val="single" w:sz="4" w:space="0" w:color="auto"/>
              <w:bottom w:val="single" w:sz="4" w:space="0" w:color="auto"/>
              <w:right w:val="single" w:sz="4" w:space="0" w:color="auto"/>
            </w:tcBorders>
            <w:hideMark/>
          </w:tcPr>
          <w:p w14:paraId="3AABFE84" w14:textId="77777777" w:rsidR="00172B87" w:rsidRDefault="00172B87">
            <w:pPr>
              <w:jc w:val="center"/>
              <w:rPr>
                <w:rFonts w:ascii="Arial" w:hAnsi="Arial" w:cs="Arial"/>
                <w:sz w:val="18"/>
                <w:szCs w:val="18"/>
              </w:rPr>
            </w:pPr>
            <w:r>
              <w:rPr>
                <w:rFonts w:ascii="Arial" w:hAnsi="Arial" w:cs="Arial"/>
                <w:sz w:val="18"/>
                <w:szCs w:val="18"/>
                <w:lang w:eastAsia="ko-KR"/>
              </w:rPr>
              <w:t>30.1</w:t>
            </w:r>
          </w:p>
        </w:tc>
        <w:tc>
          <w:tcPr>
            <w:tcW w:w="1362" w:type="dxa"/>
            <w:tcBorders>
              <w:top w:val="single" w:sz="4" w:space="0" w:color="auto"/>
              <w:left w:val="single" w:sz="4" w:space="0" w:color="auto"/>
              <w:bottom w:val="single" w:sz="4" w:space="0" w:color="auto"/>
              <w:right w:val="single" w:sz="4" w:space="0" w:color="auto"/>
            </w:tcBorders>
            <w:hideMark/>
          </w:tcPr>
          <w:p w14:paraId="734FDE80" w14:textId="77777777" w:rsidR="00172B87" w:rsidRDefault="00172B87">
            <w:pPr>
              <w:jc w:val="center"/>
              <w:rPr>
                <w:rFonts w:ascii="Arial" w:hAnsi="Arial" w:cs="Arial"/>
                <w:sz w:val="18"/>
                <w:szCs w:val="18"/>
              </w:rPr>
            </w:pPr>
            <w:r>
              <w:rPr>
                <w:rFonts w:ascii="Arial" w:hAnsi="Arial" w:cs="Arial"/>
                <w:sz w:val="18"/>
                <w:szCs w:val="18"/>
                <w:lang w:eastAsia="ko-KR"/>
              </w:rPr>
              <w:t>IMD2</w:t>
            </w:r>
          </w:p>
        </w:tc>
      </w:tr>
      <w:tr w:rsidR="00172B87" w14:paraId="41D8D735"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B0C1FF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B334129" w14:textId="77777777" w:rsidR="00172B87" w:rsidRDefault="00172B87">
            <w:pPr>
              <w:jc w:val="center"/>
              <w:rPr>
                <w:rFonts w:ascii="Arial" w:hAnsi="Arial" w:cs="Arial"/>
                <w:sz w:val="18"/>
                <w:szCs w:val="18"/>
                <w:lang w:eastAsia="ja-JP"/>
              </w:rPr>
            </w:pPr>
            <w:r>
              <w:rPr>
                <w:rFonts w:ascii="Arial" w:hAnsi="Arial" w:cs="Arial"/>
                <w:sz w:val="18"/>
                <w:szCs w:val="18"/>
                <w:lang w:eastAsia="ko-KR"/>
              </w:rPr>
              <w:t>21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857BA73" w14:textId="77777777" w:rsidR="00172B87" w:rsidRDefault="00172B87">
            <w:pPr>
              <w:jc w:val="center"/>
              <w:rPr>
                <w:rFonts w:ascii="Arial" w:hAnsi="Arial" w:cs="Arial"/>
                <w:sz w:val="18"/>
                <w:szCs w:val="18"/>
                <w:lang w:eastAsia="ja-JP"/>
              </w:rPr>
            </w:pPr>
            <w:r>
              <w:rPr>
                <w:rFonts w:ascii="Arial" w:hAnsi="Arial" w:cs="Arial"/>
                <w:sz w:val="18"/>
                <w:szCs w:val="18"/>
                <w:lang w:eastAsia="ko-KR"/>
              </w:rPr>
              <w:t>1453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98D805" w14:textId="77777777" w:rsidR="00172B87" w:rsidRDefault="00172B87">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A41699" w14:textId="77777777" w:rsidR="00172B87" w:rsidRDefault="00172B87">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03E32C" w14:textId="77777777" w:rsidR="00172B87" w:rsidRDefault="00172B87">
            <w:pPr>
              <w:jc w:val="center"/>
              <w:rPr>
                <w:rFonts w:ascii="Arial" w:hAnsi="Arial" w:cs="Arial"/>
                <w:sz w:val="18"/>
                <w:szCs w:val="18"/>
              </w:rPr>
            </w:pPr>
            <w:r>
              <w:rPr>
                <w:rFonts w:ascii="Arial" w:hAnsi="Arial" w:cs="Arial"/>
                <w:sz w:val="18"/>
                <w:szCs w:val="18"/>
                <w:lang w:eastAsia="ko-KR"/>
              </w:rPr>
              <w:t>1501</w:t>
            </w:r>
          </w:p>
        </w:tc>
        <w:tc>
          <w:tcPr>
            <w:tcW w:w="717" w:type="dxa"/>
            <w:gridSpan w:val="4"/>
            <w:tcBorders>
              <w:top w:val="single" w:sz="4" w:space="0" w:color="auto"/>
              <w:left w:val="single" w:sz="4" w:space="0" w:color="auto"/>
              <w:bottom w:val="single" w:sz="4" w:space="0" w:color="auto"/>
              <w:right w:val="single" w:sz="4" w:space="0" w:color="auto"/>
            </w:tcBorders>
            <w:hideMark/>
          </w:tcPr>
          <w:p w14:paraId="242EBE91"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0518144"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38ECBE9"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6C4ED5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BD2CBD9" w14:textId="77777777" w:rsidR="00172B87" w:rsidRDefault="00172B87">
            <w:pPr>
              <w:jc w:val="center"/>
              <w:rPr>
                <w:rFonts w:ascii="Arial" w:hAnsi="Arial" w:cs="Arial"/>
                <w:sz w:val="18"/>
                <w:szCs w:val="18"/>
                <w:lang w:eastAsia="ja-JP"/>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0E30D1D" w14:textId="77777777" w:rsidR="00172B87" w:rsidRDefault="00172B87">
            <w:pPr>
              <w:jc w:val="center"/>
              <w:rPr>
                <w:rFonts w:ascii="Arial" w:hAnsi="Arial" w:cs="Arial"/>
                <w:sz w:val="18"/>
                <w:szCs w:val="18"/>
                <w:lang w:eastAsia="ja-JP"/>
              </w:rPr>
            </w:pPr>
            <w:r>
              <w:rPr>
                <w:rFonts w:ascii="Arial" w:hAnsi="Arial" w:cs="Arial"/>
                <w:sz w:val="18"/>
                <w:szCs w:val="18"/>
                <w:lang w:eastAsia="ko-KR"/>
              </w:rPr>
              <w:t>4940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7ADDBD" w14:textId="77777777" w:rsidR="00172B87" w:rsidRDefault="00172B87">
            <w:pPr>
              <w:jc w:val="center"/>
              <w:rPr>
                <w:rFonts w:ascii="Arial" w:hAnsi="Arial" w:cs="Arial"/>
                <w:sz w:val="18"/>
                <w:szCs w:val="18"/>
                <w:lang w:eastAsia="ja-JP"/>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996B16" w14:textId="77777777" w:rsidR="00172B87" w:rsidRDefault="00172B87">
            <w:pPr>
              <w:jc w:val="center"/>
              <w:rPr>
                <w:rFonts w:ascii="Arial" w:hAnsi="Arial" w:cs="Arial"/>
                <w:sz w:val="18"/>
                <w:szCs w:val="18"/>
                <w:lang w:eastAsia="ja-JP"/>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ADF327" w14:textId="77777777" w:rsidR="00172B87" w:rsidRDefault="00172B87">
            <w:pPr>
              <w:jc w:val="center"/>
              <w:rPr>
                <w:rFonts w:ascii="Arial" w:hAnsi="Arial" w:cs="Arial"/>
                <w:sz w:val="18"/>
                <w:szCs w:val="18"/>
              </w:rPr>
            </w:pPr>
            <w:r>
              <w:rPr>
                <w:rFonts w:ascii="Arial" w:hAnsi="Arial" w:cs="Arial"/>
                <w:sz w:val="18"/>
                <w:szCs w:val="18"/>
                <w:lang w:eastAsia="ko-KR"/>
              </w:rPr>
              <w:t>4940</w:t>
            </w:r>
          </w:p>
        </w:tc>
        <w:tc>
          <w:tcPr>
            <w:tcW w:w="717" w:type="dxa"/>
            <w:gridSpan w:val="4"/>
            <w:tcBorders>
              <w:top w:val="single" w:sz="4" w:space="0" w:color="auto"/>
              <w:left w:val="single" w:sz="4" w:space="0" w:color="auto"/>
              <w:bottom w:val="single" w:sz="4" w:space="0" w:color="auto"/>
              <w:right w:val="single" w:sz="4" w:space="0" w:color="auto"/>
            </w:tcBorders>
            <w:hideMark/>
          </w:tcPr>
          <w:p w14:paraId="4D55CF9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008FAEA"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397EE32"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3831688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832C46" w14:textId="77777777" w:rsidR="00172B87" w:rsidRDefault="00172B87">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5466C97"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C0E407" w14:textId="77777777" w:rsidR="00172B87" w:rsidRDefault="00172B87">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7F8AE17"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A3BA87C" w14:textId="77777777" w:rsidR="00172B87" w:rsidRDefault="00172B87">
            <w:pPr>
              <w:jc w:val="center"/>
              <w:rPr>
                <w:rFonts w:ascii="Arial" w:hAnsi="Arial" w:cs="Arial"/>
                <w:sz w:val="18"/>
                <w:szCs w:val="18"/>
              </w:rPr>
            </w:pPr>
            <w:r>
              <w:rPr>
                <w:rFonts w:ascii="Arial" w:hAnsi="Arial" w:cs="Arial"/>
                <w:sz w:val="18"/>
                <w:szCs w:val="18"/>
                <w:lang w:eastAsia="ko-KR"/>
              </w:rPr>
              <w:t>3487</w:t>
            </w:r>
          </w:p>
        </w:tc>
        <w:tc>
          <w:tcPr>
            <w:tcW w:w="717" w:type="dxa"/>
            <w:gridSpan w:val="4"/>
            <w:tcBorders>
              <w:top w:val="single" w:sz="4" w:space="0" w:color="auto"/>
              <w:left w:val="single" w:sz="4" w:space="0" w:color="auto"/>
              <w:bottom w:val="single" w:sz="4" w:space="0" w:color="auto"/>
              <w:right w:val="single" w:sz="4" w:space="0" w:color="auto"/>
            </w:tcBorders>
            <w:hideMark/>
          </w:tcPr>
          <w:p w14:paraId="6DBB67BF" w14:textId="77777777" w:rsidR="00172B87" w:rsidRDefault="00172B87">
            <w:pPr>
              <w:jc w:val="center"/>
              <w:rPr>
                <w:rFonts w:ascii="Arial" w:hAnsi="Arial" w:cs="Arial"/>
                <w:sz w:val="18"/>
                <w:szCs w:val="18"/>
              </w:rPr>
            </w:pPr>
            <w:r>
              <w:rPr>
                <w:rFonts w:ascii="Arial" w:hAnsi="Arial" w:cs="Arial"/>
                <w:sz w:val="18"/>
                <w:szCs w:val="18"/>
                <w:lang w:eastAsia="ko-KR"/>
              </w:rPr>
              <w:t>29.8</w:t>
            </w:r>
          </w:p>
        </w:tc>
        <w:tc>
          <w:tcPr>
            <w:tcW w:w="1362" w:type="dxa"/>
            <w:tcBorders>
              <w:top w:val="single" w:sz="4" w:space="0" w:color="auto"/>
              <w:left w:val="single" w:sz="4" w:space="0" w:color="auto"/>
              <w:bottom w:val="single" w:sz="4" w:space="0" w:color="auto"/>
              <w:right w:val="single" w:sz="4" w:space="0" w:color="auto"/>
            </w:tcBorders>
            <w:hideMark/>
          </w:tcPr>
          <w:p w14:paraId="49880E43" w14:textId="77777777" w:rsidR="00172B87" w:rsidRDefault="00172B87">
            <w:pPr>
              <w:jc w:val="center"/>
              <w:rPr>
                <w:rFonts w:ascii="Arial" w:hAnsi="Arial" w:cs="Arial"/>
                <w:sz w:val="18"/>
                <w:szCs w:val="18"/>
              </w:rPr>
            </w:pPr>
            <w:r>
              <w:rPr>
                <w:rFonts w:ascii="Arial" w:hAnsi="Arial" w:cs="Arial"/>
                <w:sz w:val="18"/>
                <w:szCs w:val="18"/>
                <w:lang w:eastAsia="ko-KR"/>
              </w:rPr>
              <w:t>IMD2</w:t>
            </w:r>
          </w:p>
        </w:tc>
      </w:tr>
      <w:tr w:rsidR="00172B87" w14:paraId="6863061C"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hideMark/>
          </w:tcPr>
          <w:p w14:paraId="76999D12" w14:textId="77777777" w:rsidR="00172B87" w:rsidRDefault="00172B87">
            <w:pPr>
              <w:jc w:val="center"/>
              <w:rPr>
                <w:rFonts w:ascii="Arial" w:hAnsi="Arial" w:cs="Arial"/>
                <w:sz w:val="18"/>
                <w:szCs w:val="18"/>
                <w:lang w:eastAsia="fr-FR"/>
              </w:rPr>
            </w:pPr>
            <w:r>
              <w:rPr>
                <w:rFonts w:ascii="Arial" w:hAnsi="Arial" w:cs="Arial"/>
                <w:sz w:val="18"/>
                <w:szCs w:val="18"/>
                <w:lang w:eastAsia="fr-FR"/>
              </w:rPr>
              <w:t>DC_25A-41A_n41A</w:t>
            </w:r>
          </w:p>
          <w:p w14:paraId="7E2BC27B" w14:textId="77777777" w:rsidR="00172B87" w:rsidRDefault="00172B87">
            <w:pPr>
              <w:jc w:val="center"/>
              <w:rPr>
                <w:rFonts w:ascii="Arial" w:hAnsi="Arial" w:cs="Arial"/>
                <w:sz w:val="18"/>
                <w:szCs w:val="18"/>
              </w:rPr>
            </w:pPr>
            <w:r>
              <w:rPr>
                <w:rFonts w:ascii="Arial" w:hAnsi="Arial" w:cs="Arial"/>
                <w:sz w:val="18"/>
                <w:szCs w:val="18"/>
              </w:rPr>
              <w:t>DC_25A-41C_n41A</w:t>
            </w:r>
          </w:p>
          <w:p w14:paraId="6FD0EE21" w14:textId="77777777" w:rsidR="00172B87" w:rsidRDefault="00172B87">
            <w:pPr>
              <w:jc w:val="center"/>
              <w:rPr>
                <w:rFonts w:ascii="Arial" w:hAnsi="Arial" w:cs="Arial"/>
                <w:sz w:val="18"/>
                <w:szCs w:val="18"/>
              </w:rPr>
            </w:pPr>
            <w:r>
              <w:rPr>
                <w:rFonts w:ascii="Arial" w:hAnsi="Arial" w:cs="Arial"/>
                <w:sz w:val="18"/>
                <w:szCs w:val="18"/>
              </w:rPr>
              <w:t>DC_25A-41D_n41A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D4C5529"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46BD266"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77357FE"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F0362F3"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FF7B62F"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1992.5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D14DB81"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8.5</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435A0B5"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IMD7</w:t>
            </w:r>
          </w:p>
        </w:tc>
      </w:tr>
      <w:tr w:rsidR="00172B87" w14:paraId="49C2B7D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hideMark/>
          </w:tcPr>
          <w:p w14:paraId="39EE4F84" w14:textId="77777777" w:rsidR="00172B87" w:rsidRDefault="00172B87">
            <w:pPr>
              <w:jc w:val="center"/>
              <w:rPr>
                <w:rFonts w:ascii="Arial" w:hAnsi="Arial" w:cs="Arial"/>
                <w:sz w:val="18"/>
                <w:szCs w:val="18"/>
              </w:rPr>
            </w:pPr>
            <w:r>
              <w:rPr>
                <w:rFonts w:ascii="Arial" w:hAnsi="Arial" w:cs="Arial"/>
                <w:sz w:val="18"/>
                <w:szCs w:val="18"/>
              </w:rPr>
              <w:t>DC_25A-25A-41A_n41A</w:t>
            </w:r>
          </w:p>
          <w:p w14:paraId="066D51A6" w14:textId="77777777" w:rsidR="00172B87" w:rsidRDefault="00172B87">
            <w:pPr>
              <w:jc w:val="center"/>
              <w:rPr>
                <w:rFonts w:ascii="Arial" w:hAnsi="Arial" w:cs="Arial"/>
                <w:sz w:val="18"/>
                <w:szCs w:val="18"/>
              </w:rPr>
            </w:pPr>
            <w:r>
              <w:rPr>
                <w:rFonts w:ascii="Arial" w:hAnsi="Arial" w:cs="Arial"/>
                <w:sz w:val="18"/>
                <w:szCs w:val="18"/>
              </w:rPr>
              <w:t>DC_25A-25A-41C_n41A</w:t>
            </w:r>
          </w:p>
          <w:p w14:paraId="2AE206DA" w14:textId="77777777" w:rsidR="00172B87" w:rsidRDefault="00172B87">
            <w:pPr>
              <w:jc w:val="center"/>
              <w:rPr>
                <w:rFonts w:ascii="Arial" w:hAnsi="Arial" w:cs="Arial"/>
                <w:sz w:val="18"/>
                <w:szCs w:val="18"/>
              </w:rPr>
            </w:pPr>
            <w:r>
              <w:rPr>
                <w:rFonts w:ascii="Arial" w:hAnsi="Arial" w:cs="Arial"/>
                <w:sz w:val="18"/>
                <w:szCs w:val="18"/>
                <w:lang w:val="fr-FR"/>
              </w:rPr>
              <w:t>DC_25A-25A-41D_n41A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C2D9FDA"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D5A530D"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2502.5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D30DFEE"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70B8EDE" w14:textId="77777777" w:rsidR="00172B87" w:rsidRDefault="00172B87">
            <w:pPr>
              <w:jc w:val="center"/>
              <w:rPr>
                <w:rFonts w:ascii="Arial" w:hAnsi="Arial" w:cs="Arial"/>
                <w:sz w:val="18"/>
                <w:szCs w:val="18"/>
                <w:lang w:eastAsia="ko-KR"/>
              </w:rPr>
            </w:pPr>
            <w:r>
              <w:rPr>
                <w:rFonts w:ascii="Arial" w:hAnsi="Arial" w:cs="Arial"/>
                <w:sz w:val="18"/>
                <w:szCs w:val="18"/>
                <w:lang w:eastAsia="ja-JP"/>
              </w:rPr>
              <w:t>1 (</w:t>
            </w:r>
            <w:proofErr w:type="spellStart"/>
            <w:r>
              <w:rPr>
                <w:rFonts w:ascii="Arial" w:hAnsi="Arial" w:cs="Arial"/>
                <w:sz w:val="18"/>
                <w:szCs w:val="18"/>
                <w:lang w:eastAsia="ja-JP"/>
              </w:rPr>
              <w:t>RBstart</w:t>
            </w:r>
            <w:proofErr w:type="spellEnd"/>
            <w:r>
              <w:rPr>
                <w:rFonts w:ascii="Arial" w:hAnsi="Arial" w:cs="Arial"/>
                <w:sz w:val="18"/>
                <w:szCs w:val="18"/>
                <w:lang w:eastAsia="ja-JP"/>
              </w:rPr>
              <w:t>=0)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174B995"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2502.5</w:t>
            </w:r>
          </w:p>
        </w:tc>
        <w:tc>
          <w:tcPr>
            <w:tcW w:w="717" w:type="dxa"/>
            <w:gridSpan w:val="4"/>
            <w:tcBorders>
              <w:top w:val="single" w:sz="4" w:space="0" w:color="auto"/>
              <w:left w:val="single" w:sz="4" w:space="0" w:color="auto"/>
              <w:bottom w:val="single" w:sz="4" w:space="0" w:color="auto"/>
              <w:right w:val="single" w:sz="4" w:space="0" w:color="auto"/>
            </w:tcBorders>
            <w:hideMark/>
          </w:tcPr>
          <w:p w14:paraId="3600684A"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hideMark/>
          </w:tcPr>
          <w:p w14:paraId="48ADAC95"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r>
      <w:tr w:rsidR="00172B87" w14:paraId="14FE4C00"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hideMark/>
          </w:tcPr>
          <w:p w14:paraId="4E1328D7" w14:textId="77777777" w:rsidR="00172B87" w:rsidRDefault="00172B87">
            <w:pPr>
              <w:jc w:val="center"/>
              <w:rPr>
                <w:rFonts w:ascii="Arial" w:hAnsi="Arial" w:cs="Arial"/>
                <w:sz w:val="18"/>
                <w:szCs w:val="18"/>
              </w:rPr>
            </w:pPr>
            <w:r>
              <w:rPr>
                <w:rFonts w:ascii="Arial" w:hAnsi="Arial" w:cs="Arial"/>
                <w:sz w:val="18"/>
                <w:szCs w:val="18"/>
              </w:rPr>
              <w:t>DC_25A-(n)41CA</w:t>
            </w:r>
          </w:p>
          <w:p w14:paraId="50129E5D" w14:textId="77777777" w:rsidR="00172B87" w:rsidRDefault="00172B87">
            <w:pPr>
              <w:jc w:val="center"/>
              <w:rPr>
                <w:rFonts w:ascii="Arial" w:hAnsi="Arial" w:cs="Arial"/>
                <w:sz w:val="18"/>
                <w:szCs w:val="18"/>
              </w:rPr>
            </w:pPr>
            <w:r>
              <w:rPr>
                <w:rFonts w:ascii="Arial" w:hAnsi="Arial" w:cs="Arial"/>
                <w:sz w:val="18"/>
                <w:szCs w:val="18"/>
              </w:rPr>
              <w:t>DC_25A-(n)41DA</w:t>
            </w:r>
          </w:p>
          <w:p w14:paraId="755242F4" w14:textId="77777777" w:rsidR="00172B87" w:rsidRDefault="00172B87">
            <w:pPr>
              <w:jc w:val="center"/>
              <w:rPr>
                <w:rFonts w:ascii="Arial" w:hAnsi="Arial" w:cs="Arial"/>
                <w:sz w:val="18"/>
                <w:szCs w:val="18"/>
              </w:rPr>
            </w:pPr>
            <w:r>
              <w:rPr>
                <w:rFonts w:ascii="Arial" w:hAnsi="Arial" w:cs="Arial"/>
                <w:sz w:val="18"/>
                <w:szCs w:val="18"/>
              </w:rPr>
              <w:t>DC_25A-25A-(n)41CA</w:t>
            </w:r>
          </w:p>
          <w:p w14:paraId="6FDF7D6E" w14:textId="77777777" w:rsidR="00172B87" w:rsidRDefault="00172B87">
            <w:pPr>
              <w:jc w:val="center"/>
              <w:rPr>
                <w:rFonts w:ascii="Arial" w:hAnsi="Arial" w:cs="Arial"/>
                <w:sz w:val="18"/>
                <w:szCs w:val="18"/>
              </w:rPr>
            </w:pPr>
            <w:r>
              <w:rPr>
                <w:rFonts w:ascii="Arial" w:hAnsi="Arial" w:cs="Arial"/>
                <w:sz w:val="18"/>
                <w:szCs w:val="18"/>
              </w:rPr>
              <w:t>DC_25A-25A-(n)41DA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BDBC94A"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9C5FE1D"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2670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BB27D78"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98443C1" w14:textId="77777777" w:rsidR="00172B87" w:rsidRDefault="00172B87">
            <w:pPr>
              <w:jc w:val="center"/>
              <w:rPr>
                <w:rFonts w:ascii="Arial" w:hAnsi="Arial" w:cs="Arial"/>
                <w:sz w:val="18"/>
                <w:szCs w:val="18"/>
                <w:lang w:eastAsia="ko-KR"/>
              </w:rPr>
            </w:pPr>
            <w:r>
              <w:rPr>
                <w:rFonts w:ascii="Arial" w:hAnsi="Arial" w:cs="Arial"/>
                <w:sz w:val="18"/>
                <w:szCs w:val="18"/>
                <w:lang w:eastAsia="ja-JP"/>
              </w:rPr>
              <w:t>1 (</w:t>
            </w:r>
            <w:proofErr w:type="spellStart"/>
            <w:r>
              <w:rPr>
                <w:rFonts w:ascii="Arial" w:hAnsi="Arial" w:cs="Arial"/>
                <w:sz w:val="18"/>
                <w:szCs w:val="18"/>
                <w:lang w:eastAsia="ja-JP"/>
              </w:rPr>
              <w:t>RBstart</w:t>
            </w:r>
            <w:proofErr w:type="spellEnd"/>
            <w:r>
              <w:rPr>
                <w:rFonts w:ascii="Arial" w:hAnsi="Arial" w:cs="Arial"/>
                <w:sz w:val="18"/>
                <w:szCs w:val="18"/>
                <w:lang w:eastAsia="ja-JP"/>
              </w:rPr>
              <w:t>=9)</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22810F7"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2670</w:t>
            </w:r>
          </w:p>
        </w:tc>
        <w:tc>
          <w:tcPr>
            <w:tcW w:w="717" w:type="dxa"/>
            <w:gridSpan w:val="4"/>
            <w:tcBorders>
              <w:top w:val="single" w:sz="4" w:space="0" w:color="auto"/>
              <w:left w:val="single" w:sz="4" w:space="0" w:color="auto"/>
              <w:bottom w:val="single" w:sz="4" w:space="0" w:color="auto"/>
              <w:right w:val="single" w:sz="4" w:space="0" w:color="auto"/>
            </w:tcBorders>
            <w:hideMark/>
          </w:tcPr>
          <w:p w14:paraId="761FA300"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hideMark/>
          </w:tcPr>
          <w:p w14:paraId="36BD3DF2"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r>
      <w:tr w:rsidR="00172B87" w14:paraId="52C98659"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hideMark/>
          </w:tcPr>
          <w:p w14:paraId="7AB662BB" w14:textId="77777777" w:rsidR="00172B87" w:rsidRDefault="00172B87">
            <w:pPr>
              <w:jc w:val="center"/>
              <w:rPr>
                <w:rFonts w:ascii="Arial" w:hAnsi="Arial" w:cs="Arial"/>
                <w:sz w:val="18"/>
                <w:szCs w:val="18"/>
                <w:lang w:eastAsia="fr-FR"/>
              </w:rPr>
            </w:pPr>
            <w:r>
              <w:rPr>
                <w:rFonts w:ascii="Arial" w:hAnsi="Arial" w:cs="Arial"/>
                <w:sz w:val="18"/>
                <w:szCs w:val="18"/>
                <w:lang w:eastAsia="fr-FR"/>
              </w:rPr>
              <w:t>DC_25A-66A_n77A</w:t>
            </w:r>
          </w:p>
          <w:p w14:paraId="41F68BC1" w14:textId="77777777" w:rsidR="00172B87" w:rsidRDefault="00172B87">
            <w:pPr>
              <w:jc w:val="center"/>
              <w:rPr>
                <w:rFonts w:ascii="Arial" w:hAnsi="Arial" w:cs="Arial"/>
                <w:sz w:val="18"/>
                <w:szCs w:val="18"/>
              </w:rPr>
            </w:pPr>
            <w:r>
              <w:rPr>
                <w:rFonts w:ascii="Arial" w:hAnsi="Arial" w:cs="Arial"/>
                <w:sz w:val="18"/>
                <w:szCs w:val="18"/>
                <w:lang w:eastAsia="fr-FR"/>
              </w:rPr>
              <w:t>DC_25A-25A-66A_n77A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A5C53A4"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3017CF7"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1855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B23E705"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B629C1D"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10BAA39"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1935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78E348F"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5832259"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r>
      <w:tr w:rsidR="00172B87" w14:paraId="7FF7801D"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1833F24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BE16D00"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21F541F"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6EAE8CC"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CF1DB83"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57EFEBD"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2115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3FF83D0"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29.2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C706C4B"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IMD2</w:t>
            </w:r>
          </w:p>
        </w:tc>
      </w:tr>
      <w:tr w:rsidR="00172B87" w14:paraId="47737947"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4FAD6F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6149F83"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03834C3"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3970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74D0452"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0AB6B5A"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B41F997"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3970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D1101E7"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082DD60"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2F876FD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3400649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E20FAB6"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23ECE84"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1880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E8572D8"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093C0F4"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F5E2D79"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1960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B037D2E"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M/A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FE6423A"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50F5CF98"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79DAF4A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FE8B18A"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CEFD32C"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785293C"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A8BAC26"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B582758"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2140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FE9FFE8"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10.4</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F0B562C"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IMD4</w:t>
            </w:r>
          </w:p>
        </w:tc>
      </w:tr>
      <w:tr w:rsidR="00172B87" w14:paraId="26F6FCD6"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129CC7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B96C22F"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1A458B3"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3500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8EB7EE1"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D6F4BE4"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1BF2E9C"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3500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E6C0D22"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240B1F0"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35FAAFA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C4E5D8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5660DCF"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72C8011"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1885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139B2B0"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D88F1B7"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9ADC2E8"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1965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A1B3EC9"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M/A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2446C47"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0C07ED8D"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D31FEB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205E39D"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6F9C0CC"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66625E1"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7C8056D"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F84F486"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2175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AA58EEB"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4.0</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C68D032"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IMD5</w:t>
            </w:r>
          </w:p>
        </w:tc>
      </w:tr>
      <w:tr w:rsidR="00172B87" w14:paraId="676F1603"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2730F68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C6EEE71"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6BE2483"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3915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78BB006"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4ECA861"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6044EAD"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3915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E4B40F4"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8079F17"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0E28FF3A"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2BAC571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D95092F"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98E1A08"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B896319"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0AB86C7"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F5E722E"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1960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54F5282"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32.1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F1D328C"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IMD2</w:t>
            </w:r>
          </w:p>
        </w:tc>
      </w:tr>
      <w:tr w:rsidR="00172B87" w14:paraId="3D509168"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5D409C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28893A7"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C953E85"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48C276B"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FD10911"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15598CF"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BD4098D"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07F4395"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675D9E80"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6E71A4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AE8B570"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C85961A"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3720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BDC4C92"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D7250D0"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592F1E2"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3720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1565F64"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9965593"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641D8CC9"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D9673E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FE887B5"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6AB0617"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A158A4F"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767A62E"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E5F165D"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1940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0E9DDF4"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9.1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6F4B055"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IMD4</w:t>
            </w:r>
            <w:r>
              <w:rPr>
                <w:rFonts w:ascii="Arial" w:hAnsi="Arial" w:cs="Arial"/>
                <w:sz w:val="18"/>
                <w:szCs w:val="18"/>
                <w:vertAlign w:val="superscript"/>
                <w:lang w:val="fi-FI" w:eastAsia="ko-KR"/>
              </w:rPr>
              <w:t>11</w:t>
            </w:r>
          </w:p>
        </w:tc>
      </w:tr>
      <w:tr w:rsidR="00172B87" w14:paraId="1989C2AF"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CAEE80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D08AC7D"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0CDFD9F"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98777CE"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D0BF8C5"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F537CB9"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2175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0E4B96C"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1AA3396"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47E26CF9"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4FE681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EEC6D96"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F34D98E"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3385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98AC9B1"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C68727A"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DFC90CE"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3385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D4C0A8C"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93D8348"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483917E2"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47B643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CBFC6E8"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43E659C"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8CCD568"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523D86A"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B3227FC"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1935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E34C157"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4.2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8EA1BCA"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IMD5</w:t>
            </w:r>
          </w:p>
        </w:tc>
      </w:tr>
      <w:tr w:rsidR="00172B87" w14:paraId="19B2BF8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1560A8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CDF87B4"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6660557"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1715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2E7CBAD"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17D62FF"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24B9E7D"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2115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A0BF0B0"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71D4A28"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770A08E9"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796AF74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79C8EEC"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C23B598"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3540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0FA7B76"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45F1F6F"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0459654"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3540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8A4E66A" w14:textId="77777777" w:rsidR="00172B87" w:rsidRDefault="00172B87">
            <w:pPr>
              <w:jc w:val="center"/>
              <w:rPr>
                <w:rFonts w:ascii="Arial" w:hAnsi="Arial" w:cs="Arial"/>
                <w:sz w:val="18"/>
                <w:szCs w:val="18"/>
                <w:lang w:eastAsia="ko-KR"/>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9283870" w14:textId="77777777" w:rsidR="00172B87" w:rsidRDefault="00172B87">
            <w:pPr>
              <w:jc w:val="center"/>
              <w:rPr>
                <w:rFonts w:ascii="Arial" w:hAnsi="Arial" w:cs="Arial"/>
                <w:sz w:val="18"/>
                <w:szCs w:val="18"/>
                <w:lang w:eastAsia="ko-KR"/>
              </w:rPr>
            </w:pPr>
            <w:r>
              <w:rPr>
                <w:rFonts w:ascii="Arial" w:hAnsi="Arial" w:cs="Arial"/>
                <w:sz w:val="18"/>
                <w:szCs w:val="18"/>
                <w:lang w:val="fi-FI" w:eastAsia="ko-KR"/>
              </w:rPr>
              <w:t>N/A</w:t>
            </w:r>
          </w:p>
        </w:tc>
      </w:tr>
      <w:tr w:rsidR="00172B87" w14:paraId="771A1E3C"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hideMark/>
          </w:tcPr>
          <w:p w14:paraId="5704C5E2" w14:textId="77777777" w:rsidR="00172B87" w:rsidRDefault="00172B87">
            <w:pPr>
              <w:jc w:val="center"/>
              <w:rPr>
                <w:rFonts w:ascii="Arial" w:hAnsi="Arial" w:cs="Arial"/>
                <w:sz w:val="18"/>
                <w:szCs w:val="18"/>
                <w:lang w:eastAsia="fr-FR"/>
              </w:rPr>
            </w:pPr>
            <w:r>
              <w:rPr>
                <w:rFonts w:ascii="Arial" w:hAnsi="Arial" w:cs="Arial"/>
                <w:sz w:val="18"/>
                <w:szCs w:val="18"/>
                <w:lang w:eastAsia="fr-FR"/>
              </w:rPr>
              <w:t>DC_25A-66A_n78A</w:t>
            </w:r>
          </w:p>
          <w:p w14:paraId="6D285706" w14:textId="77777777" w:rsidR="00172B87" w:rsidRDefault="00172B87">
            <w:pPr>
              <w:jc w:val="center"/>
              <w:rPr>
                <w:rFonts w:ascii="Arial" w:hAnsi="Arial" w:cs="Arial"/>
                <w:sz w:val="18"/>
                <w:szCs w:val="18"/>
              </w:rPr>
            </w:pPr>
            <w:r>
              <w:rPr>
                <w:rFonts w:ascii="Arial" w:hAnsi="Arial" w:cs="Arial"/>
                <w:sz w:val="18"/>
                <w:szCs w:val="18"/>
                <w:lang w:eastAsia="fr-FR"/>
              </w:rPr>
              <w:t>DC_25A-25A-66A_n78A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F9F7EE9"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D482B0"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7A6962B"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DBCF9A"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B83AEE" w14:textId="77777777" w:rsidR="00172B87" w:rsidRDefault="00172B87">
            <w:pPr>
              <w:jc w:val="center"/>
              <w:rPr>
                <w:rFonts w:ascii="Arial" w:hAnsi="Arial" w:cs="Arial"/>
                <w:sz w:val="18"/>
                <w:szCs w:val="18"/>
                <w:lang w:val="fi-FI" w:eastAsia="fi-FI"/>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1B9C38E"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M/A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E900B9A"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ko-KR"/>
              </w:rPr>
              <w:t>N/A</w:t>
            </w:r>
          </w:p>
        </w:tc>
      </w:tr>
      <w:tr w:rsidR="00172B87" w14:paraId="1B79DED5"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4006D76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182BB79"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5EF31C"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8A1776E"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56F6CFC"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B4D7F7"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ACDDF17" w14:textId="77777777" w:rsidR="00172B87" w:rsidRDefault="00172B87">
            <w:pPr>
              <w:jc w:val="center"/>
              <w:rPr>
                <w:rFonts w:ascii="Arial" w:hAnsi="Arial" w:cs="Arial"/>
                <w:sz w:val="18"/>
                <w:szCs w:val="18"/>
                <w:lang w:val="fi-FI" w:eastAsia="fi-FI"/>
              </w:rPr>
            </w:pPr>
            <w:r>
              <w:rPr>
                <w:rFonts w:ascii="Arial" w:hAnsi="Arial" w:cs="Arial"/>
                <w:sz w:val="18"/>
                <w:szCs w:val="18"/>
              </w:rPr>
              <w:t>10.4</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6F476AE"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ko-KR"/>
              </w:rPr>
              <w:t>IMD4</w:t>
            </w:r>
          </w:p>
        </w:tc>
      </w:tr>
      <w:tr w:rsidR="00172B87" w14:paraId="647CF55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2D66615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BB0A616"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E07A46"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3480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BFB8EF"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E2652B6"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F3FD832" w14:textId="77777777" w:rsidR="00172B87" w:rsidRDefault="00172B87">
            <w:pPr>
              <w:jc w:val="center"/>
              <w:rPr>
                <w:rFonts w:ascii="Arial" w:hAnsi="Arial" w:cs="Arial"/>
                <w:sz w:val="18"/>
                <w:szCs w:val="18"/>
                <w:lang w:val="fi-FI" w:eastAsia="fi-FI"/>
              </w:rPr>
            </w:pPr>
            <w:r>
              <w:rPr>
                <w:rFonts w:ascii="Arial" w:hAnsi="Arial" w:cs="Arial"/>
                <w:sz w:val="18"/>
                <w:szCs w:val="18"/>
              </w:rPr>
              <w:t>3480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F55EC54"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E581727"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ko-KR"/>
              </w:rPr>
              <w:t>N/A</w:t>
            </w:r>
          </w:p>
        </w:tc>
      </w:tr>
      <w:tr w:rsidR="00172B87" w14:paraId="7E2C8F6C"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28DC804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E3187FF"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3B0C91"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5DE2BB"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CFE16C"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07BCA3" w14:textId="77777777" w:rsidR="00172B87" w:rsidRDefault="00172B87">
            <w:pPr>
              <w:jc w:val="center"/>
              <w:rPr>
                <w:rFonts w:ascii="Arial" w:hAnsi="Arial" w:cs="Arial"/>
                <w:sz w:val="18"/>
                <w:szCs w:val="18"/>
                <w:lang w:val="fi-FI" w:eastAsia="fi-FI"/>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5ADC68DE" w14:textId="77777777" w:rsidR="00172B87" w:rsidRDefault="00172B87">
            <w:pPr>
              <w:jc w:val="center"/>
              <w:rPr>
                <w:rFonts w:ascii="Arial" w:hAnsi="Arial" w:cs="Arial"/>
                <w:sz w:val="18"/>
                <w:szCs w:val="18"/>
                <w:lang w:val="fi-FI" w:eastAsia="fi-FI"/>
              </w:rPr>
            </w:pPr>
            <w:r>
              <w:rPr>
                <w:rFonts w:ascii="Arial" w:hAnsi="Arial" w:cs="Arial"/>
                <w:sz w:val="18"/>
                <w:szCs w:val="18"/>
              </w:rPr>
              <w:t>32.1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4AFFA92"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ko-KR"/>
              </w:rPr>
              <w:t>IMD2</w:t>
            </w:r>
          </w:p>
        </w:tc>
      </w:tr>
      <w:tr w:rsidR="00172B87" w14:paraId="60ED6497"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E87210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10A56D0"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B16AE4"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55E7416"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983FDD"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2D6F340"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6B3EC2A7"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1BE69CA"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ko-KR"/>
              </w:rPr>
              <w:t>N/A</w:t>
            </w:r>
          </w:p>
        </w:tc>
      </w:tr>
      <w:tr w:rsidR="00172B87" w14:paraId="2F9689F6"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E38D88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5D6E365"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FDE7050"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3700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875FA3"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B6CE15B"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0E4489" w14:textId="77777777" w:rsidR="00172B87" w:rsidRDefault="00172B87">
            <w:pPr>
              <w:jc w:val="center"/>
              <w:rPr>
                <w:rFonts w:ascii="Arial" w:hAnsi="Arial" w:cs="Arial"/>
                <w:sz w:val="18"/>
                <w:szCs w:val="18"/>
                <w:lang w:val="fi-FI" w:eastAsia="fi-FI"/>
              </w:rPr>
            </w:pPr>
            <w:r>
              <w:rPr>
                <w:rFonts w:ascii="Arial" w:hAnsi="Arial" w:cs="Arial"/>
                <w:sz w:val="18"/>
                <w:szCs w:val="18"/>
              </w:rPr>
              <w:t>3700</w:t>
            </w:r>
          </w:p>
        </w:tc>
        <w:tc>
          <w:tcPr>
            <w:tcW w:w="717" w:type="dxa"/>
            <w:gridSpan w:val="4"/>
            <w:tcBorders>
              <w:top w:val="single" w:sz="4" w:space="0" w:color="auto"/>
              <w:left w:val="single" w:sz="4" w:space="0" w:color="auto"/>
              <w:bottom w:val="single" w:sz="4" w:space="0" w:color="auto"/>
              <w:right w:val="single" w:sz="4" w:space="0" w:color="auto"/>
            </w:tcBorders>
            <w:hideMark/>
          </w:tcPr>
          <w:p w14:paraId="6D682BDC"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0678CEF"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ko-KR"/>
              </w:rPr>
              <w:t>N/A</w:t>
            </w:r>
          </w:p>
        </w:tc>
      </w:tr>
      <w:tr w:rsidR="00172B87" w14:paraId="17282A9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3D3773B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35FFD8B" w14:textId="77777777" w:rsidR="00172B87" w:rsidRDefault="00172B87">
            <w:pPr>
              <w:jc w:val="center"/>
              <w:rPr>
                <w:rFonts w:ascii="Arial" w:hAnsi="Arial" w:cs="Arial"/>
                <w:sz w:val="18"/>
                <w:szCs w:val="18"/>
                <w:lang w:val="fi-FI" w:eastAsia="fi-FI"/>
              </w:rPr>
            </w:pPr>
            <w:r>
              <w:rPr>
                <w:rFonts w:ascii="Arial" w:hAnsi="Arial" w:cs="Arial"/>
                <w:sz w:val="18"/>
                <w:szCs w:val="18"/>
              </w:rPr>
              <w:t>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8E75D7"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4BA9B9"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9BAF846"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D355A5" w14:textId="77777777" w:rsidR="00172B87" w:rsidRDefault="00172B87">
            <w:pPr>
              <w:jc w:val="center"/>
              <w:rPr>
                <w:rFonts w:ascii="Arial" w:hAnsi="Arial" w:cs="Arial"/>
                <w:sz w:val="18"/>
                <w:szCs w:val="18"/>
                <w:lang w:val="fi-FI" w:eastAsia="fi-FI"/>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2A8967F8" w14:textId="77777777" w:rsidR="00172B87" w:rsidRDefault="00172B87">
            <w:pPr>
              <w:jc w:val="center"/>
              <w:rPr>
                <w:rFonts w:ascii="Arial" w:hAnsi="Arial" w:cs="Arial"/>
                <w:sz w:val="18"/>
                <w:szCs w:val="18"/>
                <w:lang w:val="fi-FI" w:eastAsia="fi-FI"/>
              </w:rPr>
            </w:pPr>
            <w:r>
              <w:rPr>
                <w:rFonts w:ascii="Arial" w:hAnsi="Arial" w:cs="Arial"/>
                <w:sz w:val="18"/>
                <w:szCs w:val="18"/>
              </w:rPr>
              <w:t>9.1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4666471"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ko-KR"/>
              </w:rPr>
              <w:t>IMD4</w:t>
            </w:r>
          </w:p>
        </w:tc>
      </w:tr>
      <w:tr w:rsidR="00172B87" w14:paraId="7A56F3B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7AF730F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1F019E"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8E1517"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CBF596"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4995A59"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2C06E3"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2170</w:t>
            </w:r>
          </w:p>
        </w:tc>
        <w:tc>
          <w:tcPr>
            <w:tcW w:w="717" w:type="dxa"/>
            <w:gridSpan w:val="4"/>
            <w:tcBorders>
              <w:top w:val="single" w:sz="4" w:space="0" w:color="auto"/>
              <w:left w:val="single" w:sz="4" w:space="0" w:color="auto"/>
              <w:bottom w:val="single" w:sz="4" w:space="0" w:color="auto"/>
              <w:right w:val="single" w:sz="4" w:space="0" w:color="auto"/>
            </w:tcBorders>
            <w:hideMark/>
          </w:tcPr>
          <w:p w14:paraId="4611045D"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5E12BB8"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ko-KR"/>
              </w:rPr>
              <w:t>N/A</w:t>
            </w:r>
          </w:p>
        </w:tc>
      </w:tr>
      <w:tr w:rsidR="00172B87" w14:paraId="61CFA445"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74D033A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598F69"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DFACF2"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FABF37"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869232" w14:textId="77777777" w:rsidR="00172B87" w:rsidRDefault="00172B87">
            <w:pPr>
              <w:jc w:val="center"/>
              <w:rPr>
                <w:rFonts w:ascii="Arial" w:hAnsi="Arial" w:cs="Arial"/>
                <w:sz w:val="18"/>
                <w:szCs w:val="18"/>
                <w:lang w:val="fi-FI"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2A3739E" w14:textId="77777777" w:rsidR="00172B87" w:rsidRDefault="00172B87">
            <w:pPr>
              <w:jc w:val="center"/>
              <w:rPr>
                <w:rFonts w:ascii="Arial" w:hAnsi="Arial" w:cs="Arial"/>
                <w:sz w:val="18"/>
                <w:szCs w:val="18"/>
                <w:lang w:val="fi-FI" w:eastAsia="fi-FI"/>
              </w:rPr>
            </w:pPr>
            <w:r>
              <w:rPr>
                <w:rFonts w:ascii="Arial" w:hAnsi="Arial" w:cs="Arial"/>
                <w:sz w:val="18"/>
                <w:szCs w:val="18"/>
              </w:rPr>
              <w:t>3350</w:t>
            </w:r>
          </w:p>
        </w:tc>
        <w:tc>
          <w:tcPr>
            <w:tcW w:w="717" w:type="dxa"/>
            <w:gridSpan w:val="4"/>
            <w:tcBorders>
              <w:top w:val="single" w:sz="4" w:space="0" w:color="auto"/>
              <w:left w:val="single" w:sz="4" w:space="0" w:color="auto"/>
              <w:bottom w:val="single" w:sz="4" w:space="0" w:color="auto"/>
              <w:right w:val="single" w:sz="4" w:space="0" w:color="auto"/>
            </w:tcBorders>
            <w:hideMark/>
          </w:tcPr>
          <w:p w14:paraId="539713A5"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5D970F7"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ko-KR"/>
              </w:rPr>
              <w:t>N/A</w:t>
            </w:r>
          </w:p>
        </w:tc>
      </w:tr>
      <w:tr w:rsidR="00172B87" w14:paraId="174473F8"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75DDE48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C94D360"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47DFCE4"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05B89B4"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2BE6DD2"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E87EA4E"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ko-KR"/>
              </w:rPr>
              <w:t>1980</w:t>
            </w:r>
          </w:p>
        </w:tc>
        <w:tc>
          <w:tcPr>
            <w:tcW w:w="717" w:type="dxa"/>
            <w:gridSpan w:val="4"/>
            <w:tcBorders>
              <w:top w:val="single" w:sz="4" w:space="0" w:color="auto"/>
              <w:left w:val="single" w:sz="4" w:space="0" w:color="auto"/>
              <w:bottom w:val="single" w:sz="4" w:space="0" w:color="auto"/>
              <w:right w:val="single" w:sz="4" w:space="0" w:color="auto"/>
            </w:tcBorders>
            <w:hideMark/>
          </w:tcPr>
          <w:p w14:paraId="6F349277"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4.2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EE3E13B"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ko-KR"/>
              </w:rPr>
              <w:t>IMD5</w:t>
            </w:r>
          </w:p>
        </w:tc>
      </w:tr>
      <w:tr w:rsidR="00172B87" w14:paraId="4EE52871"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3821BB4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11A3F88"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703E260"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1770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B106FE5"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0A15C29"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9598509"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ko-KR"/>
              </w:rPr>
              <w:t>2170</w:t>
            </w:r>
          </w:p>
        </w:tc>
        <w:tc>
          <w:tcPr>
            <w:tcW w:w="717" w:type="dxa"/>
            <w:gridSpan w:val="4"/>
            <w:tcBorders>
              <w:top w:val="single" w:sz="4" w:space="0" w:color="auto"/>
              <w:left w:val="single" w:sz="4" w:space="0" w:color="auto"/>
              <w:bottom w:val="single" w:sz="4" w:space="0" w:color="auto"/>
              <w:right w:val="single" w:sz="4" w:space="0" w:color="auto"/>
            </w:tcBorders>
            <w:hideMark/>
          </w:tcPr>
          <w:p w14:paraId="6A517293"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1A5561B"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ko-KR"/>
              </w:rPr>
              <w:t>N/A</w:t>
            </w:r>
          </w:p>
        </w:tc>
      </w:tr>
      <w:tr w:rsidR="00172B87" w14:paraId="72C06B27"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484D60B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839136"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166AAD1"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3645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AB40AD6"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81097B3"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F986D58" w14:textId="77777777" w:rsidR="00172B87" w:rsidRDefault="00172B87">
            <w:pPr>
              <w:jc w:val="center"/>
              <w:rPr>
                <w:rFonts w:ascii="Arial" w:hAnsi="Arial" w:cs="Arial"/>
                <w:sz w:val="18"/>
                <w:szCs w:val="18"/>
                <w:lang w:val="fi-FI" w:eastAsia="fi-FI"/>
              </w:rPr>
            </w:pPr>
            <w:r>
              <w:rPr>
                <w:rFonts w:ascii="Arial" w:hAnsi="Arial" w:cs="Arial"/>
                <w:sz w:val="18"/>
                <w:szCs w:val="18"/>
                <w:lang w:val="fi-FI" w:eastAsia="fi-FI"/>
              </w:rPr>
              <w:t>3645</w:t>
            </w:r>
          </w:p>
        </w:tc>
        <w:tc>
          <w:tcPr>
            <w:tcW w:w="717" w:type="dxa"/>
            <w:gridSpan w:val="4"/>
            <w:tcBorders>
              <w:top w:val="single" w:sz="4" w:space="0" w:color="auto"/>
              <w:left w:val="single" w:sz="4" w:space="0" w:color="auto"/>
              <w:bottom w:val="single" w:sz="4" w:space="0" w:color="auto"/>
              <w:right w:val="single" w:sz="4" w:space="0" w:color="auto"/>
            </w:tcBorders>
            <w:hideMark/>
          </w:tcPr>
          <w:p w14:paraId="35A78F1A" w14:textId="77777777" w:rsidR="00172B87" w:rsidRDefault="00172B87">
            <w:pPr>
              <w:jc w:val="center"/>
              <w:rPr>
                <w:rFonts w:ascii="Arial" w:hAnsi="Arial" w:cs="Arial"/>
                <w:sz w:val="18"/>
                <w:szCs w:val="18"/>
                <w:lang w:val="fi-FI" w:eastAsia="fi-FI"/>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829B2E1" w14:textId="77777777" w:rsidR="00172B87" w:rsidRDefault="00172B87">
            <w:pPr>
              <w:jc w:val="center"/>
              <w:rPr>
                <w:rFonts w:ascii="Arial" w:hAnsi="Arial" w:cs="Arial"/>
                <w:sz w:val="18"/>
                <w:szCs w:val="18"/>
                <w:lang w:val="fi-FI" w:eastAsia="ko-KR"/>
              </w:rPr>
            </w:pPr>
            <w:r>
              <w:rPr>
                <w:rFonts w:ascii="Arial" w:hAnsi="Arial" w:cs="Arial"/>
                <w:sz w:val="18"/>
                <w:szCs w:val="18"/>
                <w:lang w:val="fi-FI" w:eastAsia="ko-KR"/>
              </w:rPr>
              <w:t>N/A</w:t>
            </w:r>
          </w:p>
        </w:tc>
      </w:tr>
      <w:tr w:rsidR="00172B87" w14:paraId="67FB603D"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5ADBBC77" w14:textId="77777777" w:rsidR="00172B87" w:rsidRDefault="00172B87">
            <w:pPr>
              <w:jc w:val="center"/>
              <w:rPr>
                <w:rFonts w:ascii="Arial" w:hAnsi="Arial" w:cs="Arial"/>
                <w:sz w:val="18"/>
                <w:szCs w:val="18"/>
              </w:rPr>
            </w:pPr>
            <w:r>
              <w:rPr>
                <w:rFonts w:ascii="Arial" w:hAnsi="Arial" w:cs="Arial"/>
                <w:sz w:val="18"/>
                <w:szCs w:val="18"/>
              </w:rPr>
              <w:t>DC_28A_n8A-n78A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3ADA0077" w14:textId="77777777" w:rsidR="00172B87" w:rsidRDefault="00172B87">
            <w:pPr>
              <w:jc w:val="center"/>
              <w:rPr>
                <w:rFonts w:ascii="Arial" w:hAnsi="Arial" w:cs="Arial"/>
                <w:sz w:val="18"/>
                <w:szCs w:val="18"/>
                <w:lang w:eastAsia="ja-JP"/>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850A9E6" w14:textId="77777777" w:rsidR="00172B87" w:rsidRDefault="00172B87">
            <w:pPr>
              <w:jc w:val="center"/>
              <w:rPr>
                <w:rFonts w:ascii="Arial" w:hAnsi="Arial" w:cs="Arial"/>
                <w:sz w:val="18"/>
                <w:szCs w:val="18"/>
                <w:lang w:eastAsia="ja-JP"/>
              </w:rPr>
            </w:pPr>
            <w:r>
              <w:rPr>
                <w:rFonts w:ascii="Arial" w:hAnsi="Arial" w:cs="Arial"/>
                <w:sz w:val="18"/>
                <w:szCs w:val="18"/>
                <w:lang w:eastAsia="ko-KR"/>
              </w:rPr>
              <w:t>728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92C023" w14:textId="77777777" w:rsidR="00172B87" w:rsidRDefault="00172B87">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E1C18C" w14:textId="77777777" w:rsidR="00172B87" w:rsidRDefault="00172B87">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8CB18F6" w14:textId="77777777" w:rsidR="00172B87" w:rsidRDefault="00172B87">
            <w:pPr>
              <w:jc w:val="center"/>
              <w:rPr>
                <w:rFonts w:ascii="Arial" w:hAnsi="Arial" w:cs="Arial"/>
                <w:sz w:val="18"/>
                <w:szCs w:val="18"/>
              </w:rPr>
            </w:pPr>
            <w:r>
              <w:rPr>
                <w:rFonts w:ascii="Arial" w:hAnsi="Arial" w:cs="Arial"/>
                <w:sz w:val="18"/>
                <w:szCs w:val="18"/>
                <w:lang w:eastAsia="ko-KR"/>
              </w:rPr>
              <w:t>783</w:t>
            </w:r>
          </w:p>
        </w:tc>
        <w:tc>
          <w:tcPr>
            <w:tcW w:w="717" w:type="dxa"/>
            <w:gridSpan w:val="4"/>
            <w:tcBorders>
              <w:top w:val="single" w:sz="4" w:space="0" w:color="auto"/>
              <w:left w:val="single" w:sz="4" w:space="0" w:color="auto"/>
              <w:bottom w:val="single" w:sz="4" w:space="0" w:color="auto"/>
              <w:right w:val="single" w:sz="4" w:space="0" w:color="auto"/>
            </w:tcBorders>
            <w:hideMark/>
          </w:tcPr>
          <w:p w14:paraId="02896E0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D4E17F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40E03DE"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1A7E36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0CB6E5D" w14:textId="77777777" w:rsidR="00172B87" w:rsidRDefault="00172B87">
            <w:pPr>
              <w:jc w:val="center"/>
              <w:rPr>
                <w:rFonts w:ascii="Arial" w:hAnsi="Arial" w:cs="Arial"/>
                <w:sz w:val="18"/>
                <w:szCs w:val="18"/>
                <w:lang w:eastAsia="ja-JP"/>
              </w:rPr>
            </w:pPr>
            <w:r>
              <w:rPr>
                <w:rFonts w:ascii="Arial" w:hAnsi="Arial" w:cs="Arial"/>
                <w:sz w:val="18"/>
                <w:szCs w:val="18"/>
                <w:lang w:eastAsia="ko-KR"/>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755A300" w14:textId="77777777" w:rsidR="00172B87" w:rsidRDefault="00172B87">
            <w:pPr>
              <w:jc w:val="center"/>
              <w:rPr>
                <w:rFonts w:ascii="Arial" w:hAnsi="Arial" w:cs="Arial"/>
                <w:sz w:val="18"/>
                <w:szCs w:val="18"/>
                <w:lang w:eastAsia="ja-JP"/>
              </w:rPr>
            </w:pPr>
            <w:r>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B5B2033" w14:textId="77777777" w:rsidR="00172B87" w:rsidRDefault="00172B87">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EF1F44" w14:textId="77777777" w:rsidR="00172B87" w:rsidRDefault="00172B87">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8F4C44" w14:textId="77777777" w:rsidR="00172B87" w:rsidRDefault="00172B87">
            <w:pPr>
              <w:jc w:val="center"/>
              <w:rPr>
                <w:rFonts w:ascii="Arial" w:hAnsi="Arial" w:cs="Arial"/>
                <w:sz w:val="18"/>
                <w:szCs w:val="18"/>
              </w:rPr>
            </w:pPr>
            <w:r>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hideMark/>
          </w:tcPr>
          <w:p w14:paraId="5D6DC15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6A005D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5C6D506"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8B73CE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8A86147" w14:textId="77777777" w:rsidR="00172B87" w:rsidRDefault="00172B87">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EA8C832"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C14F31D" w14:textId="77777777" w:rsidR="00172B87" w:rsidRDefault="00172B87">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BF8E47"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1C22578" w14:textId="77777777" w:rsidR="00172B87" w:rsidRDefault="00172B87">
            <w:pPr>
              <w:jc w:val="center"/>
              <w:rPr>
                <w:rFonts w:ascii="Arial" w:hAnsi="Arial" w:cs="Arial"/>
                <w:sz w:val="18"/>
                <w:szCs w:val="18"/>
              </w:rPr>
            </w:pPr>
            <w:r>
              <w:rPr>
                <w:rFonts w:ascii="Arial" w:hAnsi="Arial" w:cs="Arial"/>
                <w:sz w:val="18"/>
                <w:szCs w:val="18"/>
                <w:lang w:eastAsia="ko-KR"/>
              </w:rPr>
              <w:t>3458</w:t>
            </w:r>
          </w:p>
        </w:tc>
        <w:tc>
          <w:tcPr>
            <w:tcW w:w="717" w:type="dxa"/>
            <w:gridSpan w:val="4"/>
            <w:tcBorders>
              <w:top w:val="single" w:sz="4" w:space="0" w:color="auto"/>
              <w:left w:val="single" w:sz="4" w:space="0" w:color="auto"/>
              <w:bottom w:val="single" w:sz="4" w:space="0" w:color="auto"/>
              <w:right w:val="single" w:sz="4" w:space="0" w:color="auto"/>
            </w:tcBorders>
            <w:hideMark/>
          </w:tcPr>
          <w:p w14:paraId="102420BF" w14:textId="77777777" w:rsidR="00172B87" w:rsidRDefault="00172B87">
            <w:pPr>
              <w:jc w:val="center"/>
              <w:rPr>
                <w:rFonts w:ascii="Arial" w:hAnsi="Arial" w:cs="Arial"/>
                <w:sz w:val="18"/>
                <w:szCs w:val="18"/>
              </w:rPr>
            </w:pPr>
            <w:r>
              <w:rPr>
                <w:rFonts w:ascii="Arial" w:hAnsi="Arial" w:cs="Arial"/>
                <w:sz w:val="18"/>
                <w:szCs w:val="18"/>
                <w:lang w:eastAsia="ko-KR"/>
              </w:rPr>
              <w:t>9.1</w:t>
            </w:r>
          </w:p>
        </w:tc>
        <w:tc>
          <w:tcPr>
            <w:tcW w:w="1362" w:type="dxa"/>
            <w:tcBorders>
              <w:top w:val="single" w:sz="4" w:space="0" w:color="auto"/>
              <w:left w:val="single" w:sz="4" w:space="0" w:color="auto"/>
              <w:bottom w:val="single" w:sz="4" w:space="0" w:color="auto"/>
              <w:right w:val="single" w:sz="4" w:space="0" w:color="auto"/>
            </w:tcBorders>
            <w:hideMark/>
          </w:tcPr>
          <w:p w14:paraId="5509030C"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7DF7FDC1"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7E7361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124A27" w14:textId="77777777" w:rsidR="00172B87" w:rsidRDefault="00172B87">
            <w:pPr>
              <w:jc w:val="center"/>
              <w:rPr>
                <w:rFonts w:ascii="Arial" w:hAnsi="Arial" w:cs="Arial"/>
                <w:sz w:val="18"/>
                <w:szCs w:val="18"/>
                <w:lang w:eastAsia="ja-JP"/>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B36614" w14:textId="77777777" w:rsidR="00172B87" w:rsidRDefault="00172B87">
            <w:pPr>
              <w:jc w:val="center"/>
              <w:rPr>
                <w:rFonts w:ascii="Arial" w:hAnsi="Arial" w:cs="Arial"/>
                <w:sz w:val="18"/>
                <w:szCs w:val="18"/>
                <w:lang w:eastAsia="ja-JP"/>
              </w:rPr>
            </w:pPr>
            <w:r>
              <w:rPr>
                <w:rFonts w:ascii="Arial" w:hAnsi="Arial" w:cs="Arial"/>
                <w:sz w:val="18"/>
                <w:szCs w:val="18"/>
                <w:lang w:eastAsia="ko-KR"/>
              </w:rPr>
              <w:t>713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5FD1AC" w14:textId="77777777" w:rsidR="00172B87" w:rsidRDefault="00172B87">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FBAD78" w14:textId="77777777" w:rsidR="00172B87" w:rsidRDefault="00172B87">
            <w:pPr>
              <w:jc w:val="center"/>
              <w:rPr>
                <w:rFonts w:ascii="Arial" w:hAnsi="Arial" w:cs="Arial"/>
                <w:sz w:val="18"/>
                <w:szCs w:val="18"/>
                <w:lang w:eastAsia="ja-JP"/>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93AA358" w14:textId="77777777" w:rsidR="00172B87" w:rsidRDefault="00172B87">
            <w:pPr>
              <w:jc w:val="center"/>
              <w:rPr>
                <w:rFonts w:ascii="Arial" w:hAnsi="Arial" w:cs="Arial"/>
                <w:sz w:val="18"/>
                <w:szCs w:val="18"/>
              </w:rPr>
            </w:pPr>
            <w:r>
              <w:rPr>
                <w:rFonts w:ascii="Arial" w:hAnsi="Arial" w:cs="Arial"/>
                <w:sz w:val="18"/>
                <w:szCs w:val="18"/>
                <w:lang w:eastAsia="ko-KR"/>
              </w:rPr>
              <w:t>768</w:t>
            </w:r>
          </w:p>
        </w:tc>
        <w:tc>
          <w:tcPr>
            <w:tcW w:w="717" w:type="dxa"/>
            <w:gridSpan w:val="4"/>
            <w:tcBorders>
              <w:top w:val="single" w:sz="4" w:space="0" w:color="auto"/>
              <w:left w:val="single" w:sz="4" w:space="0" w:color="auto"/>
              <w:bottom w:val="single" w:sz="4" w:space="0" w:color="auto"/>
              <w:right w:val="single" w:sz="4" w:space="0" w:color="auto"/>
            </w:tcBorders>
            <w:hideMark/>
          </w:tcPr>
          <w:p w14:paraId="39993D2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6CB3D35"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465D7D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DCEDDB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41C47AF" w14:textId="77777777" w:rsidR="00172B87" w:rsidRDefault="00172B87">
            <w:pPr>
              <w:jc w:val="center"/>
              <w:rPr>
                <w:rFonts w:ascii="Arial" w:hAnsi="Arial" w:cs="Arial"/>
                <w:sz w:val="18"/>
                <w:szCs w:val="18"/>
                <w:lang w:eastAsia="ja-JP"/>
              </w:rPr>
            </w:pPr>
            <w:r>
              <w:rPr>
                <w:rFonts w:ascii="Arial" w:hAnsi="Arial" w:cs="Arial"/>
                <w:sz w:val="18"/>
                <w:szCs w:val="18"/>
                <w:lang w:eastAsia="ko-KR"/>
              </w:rPr>
              <w:t>n8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BF70A18"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4B2EEF" w14:textId="77777777" w:rsidR="00172B87" w:rsidRDefault="00172B87">
            <w:pPr>
              <w:jc w:val="center"/>
              <w:rPr>
                <w:rFonts w:ascii="Arial" w:hAnsi="Arial" w:cs="Arial"/>
                <w:sz w:val="18"/>
                <w:szCs w:val="18"/>
                <w:lang w:eastAsia="ja-JP"/>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54562D" w14:textId="77777777" w:rsidR="00172B87" w:rsidRDefault="00172B87">
            <w:pPr>
              <w:jc w:val="center"/>
              <w:rPr>
                <w:rFonts w:ascii="Arial" w:hAnsi="Arial" w:cs="Arial"/>
                <w:sz w:val="18"/>
                <w:szCs w:val="18"/>
                <w:lang w:eastAsia="ja-JP"/>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7ABD89" w14:textId="77777777" w:rsidR="00172B87" w:rsidRDefault="00172B87">
            <w:pPr>
              <w:jc w:val="center"/>
              <w:rPr>
                <w:rFonts w:ascii="Arial" w:hAnsi="Arial" w:cs="Arial"/>
                <w:sz w:val="18"/>
                <w:szCs w:val="18"/>
              </w:rPr>
            </w:pPr>
            <w:r>
              <w:rPr>
                <w:rFonts w:ascii="Arial" w:hAnsi="Arial" w:cs="Arial"/>
                <w:sz w:val="18"/>
                <w:szCs w:val="18"/>
                <w:lang w:eastAsia="ko-KR"/>
              </w:rPr>
              <w:t>935</w:t>
            </w:r>
          </w:p>
        </w:tc>
        <w:tc>
          <w:tcPr>
            <w:tcW w:w="717" w:type="dxa"/>
            <w:gridSpan w:val="4"/>
            <w:tcBorders>
              <w:top w:val="single" w:sz="4" w:space="0" w:color="auto"/>
              <w:left w:val="single" w:sz="4" w:space="0" w:color="auto"/>
              <w:bottom w:val="single" w:sz="4" w:space="0" w:color="auto"/>
              <w:right w:val="single" w:sz="4" w:space="0" w:color="auto"/>
            </w:tcBorders>
            <w:hideMark/>
          </w:tcPr>
          <w:p w14:paraId="27C60BA9" w14:textId="77777777" w:rsidR="00172B87" w:rsidRDefault="00172B87">
            <w:pPr>
              <w:jc w:val="center"/>
              <w:rPr>
                <w:rFonts w:ascii="Arial" w:hAnsi="Arial" w:cs="Arial"/>
                <w:sz w:val="18"/>
                <w:szCs w:val="18"/>
              </w:rPr>
            </w:pPr>
            <w:r>
              <w:rPr>
                <w:rFonts w:ascii="Arial" w:hAnsi="Arial" w:cs="Arial"/>
                <w:sz w:val="18"/>
                <w:szCs w:val="18"/>
                <w:lang w:eastAsia="ko-KR"/>
              </w:rPr>
              <w:t>4.3</w:t>
            </w:r>
          </w:p>
        </w:tc>
        <w:tc>
          <w:tcPr>
            <w:tcW w:w="1362" w:type="dxa"/>
            <w:tcBorders>
              <w:top w:val="single" w:sz="4" w:space="0" w:color="auto"/>
              <w:left w:val="single" w:sz="4" w:space="0" w:color="auto"/>
              <w:bottom w:val="single" w:sz="4" w:space="0" w:color="auto"/>
              <w:right w:val="single" w:sz="4" w:space="0" w:color="auto"/>
            </w:tcBorders>
            <w:hideMark/>
          </w:tcPr>
          <w:p w14:paraId="73BA1288"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462D0823"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1215B39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5966318" w14:textId="77777777" w:rsidR="00172B87" w:rsidRDefault="00172B87">
            <w:pPr>
              <w:jc w:val="center"/>
              <w:rPr>
                <w:rFonts w:ascii="Arial" w:hAnsi="Arial" w:cs="Arial"/>
                <w:sz w:val="18"/>
                <w:szCs w:val="18"/>
                <w:lang w:eastAsia="ja-JP"/>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646A02" w14:textId="77777777" w:rsidR="00172B87" w:rsidRDefault="00172B87">
            <w:pPr>
              <w:jc w:val="center"/>
              <w:rPr>
                <w:rFonts w:ascii="Arial" w:hAnsi="Arial" w:cs="Arial"/>
                <w:sz w:val="18"/>
                <w:szCs w:val="18"/>
                <w:lang w:eastAsia="ja-JP"/>
              </w:rPr>
            </w:pPr>
            <w:r>
              <w:rPr>
                <w:rFonts w:ascii="Arial" w:hAnsi="Arial" w:cs="Arial"/>
                <w:sz w:val="18"/>
                <w:szCs w:val="18"/>
                <w:lang w:eastAsia="ko-KR"/>
              </w:rPr>
              <w:t>3787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43A3D9" w14:textId="77777777" w:rsidR="00172B87" w:rsidRDefault="00172B87">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F17C7F" w14:textId="77777777" w:rsidR="00172B87" w:rsidRDefault="00172B87">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41E49C" w14:textId="77777777" w:rsidR="00172B87" w:rsidRDefault="00172B87">
            <w:pPr>
              <w:jc w:val="center"/>
              <w:rPr>
                <w:rFonts w:ascii="Arial" w:hAnsi="Arial" w:cs="Arial"/>
                <w:sz w:val="18"/>
                <w:szCs w:val="18"/>
              </w:rPr>
            </w:pPr>
            <w:r>
              <w:rPr>
                <w:rFonts w:ascii="Arial" w:hAnsi="Arial" w:cs="Arial"/>
                <w:sz w:val="18"/>
                <w:szCs w:val="18"/>
                <w:lang w:eastAsia="ko-KR"/>
              </w:rPr>
              <w:t>3787</w:t>
            </w:r>
          </w:p>
        </w:tc>
        <w:tc>
          <w:tcPr>
            <w:tcW w:w="717" w:type="dxa"/>
            <w:gridSpan w:val="4"/>
            <w:tcBorders>
              <w:top w:val="single" w:sz="4" w:space="0" w:color="auto"/>
              <w:left w:val="single" w:sz="4" w:space="0" w:color="auto"/>
              <w:bottom w:val="single" w:sz="4" w:space="0" w:color="auto"/>
              <w:right w:val="single" w:sz="4" w:space="0" w:color="auto"/>
            </w:tcBorders>
            <w:hideMark/>
          </w:tcPr>
          <w:p w14:paraId="46EC11A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96E43D4"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9344C9D"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hideMark/>
          </w:tcPr>
          <w:p w14:paraId="489E04AD" w14:textId="77777777" w:rsidR="00172B87" w:rsidRDefault="00172B87">
            <w:pPr>
              <w:jc w:val="center"/>
              <w:rPr>
                <w:rFonts w:ascii="Arial" w:hAnsi="Arial" w:cs="Arial"/>
                <w:sz w:val="18"/>
                <w:szCs w:val="18"/>
              </w:rPr>
            </w:pPr>
            <w:r>
              <w:rPr>
                <w:rFonts w:ascii="Arial" w:hAnsi="Arial" w:cs="Arial"/>
                <w:sz w:val="18"/>
                <w:szCs w:val="18"/>
                <w:lang w:val="sv-SE" w:eastAsia="ja-JP"/>
              </w:rPr>
              <w:t>DC_28A-40A_n78A</w:t>
            </w:r>
            <w:r>
              <w:rPr>
                <w:rFonts w:ascii="Arial" w:hAnsi="Arial" w:cs="Arial"/>
                <w:sz w:val="18"/>
                <w:szCs w:val="18"/>
                <w:lang w:val="sv-SE" w:eastAsia="ja-JP"/>
              </w:rPr>
              <w:br/>
            </w:r>
            <w:r>
              <w:rPr>
                <w:rFonts w:ascii="Arial" w:hAnsi="Arial" w:cs="Arial"/>
                <w:sz w:val="18"/>
                <w:szCs w:val="18"/>
              </w:rPr>
              <w:t>DC_28A-40C_n78A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1263224" w14:textId="77777777" w:rsidR="00172B87" w:rsidRDefault="00172B87">
            <w:pPr>
              <w:jc w:val="center"/>
              <w:rPr>
                <w:rFonts w:ascii="Arial" w:hAnsi="Arial" w:cs="Arial"/>
                <w:sz w:val="18"/>
                <w:szCs w:val="18"/>
                <w:lang w:eastAsia="ko-KR"/>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15E925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4216988"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0DA29E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C872053" w14:textId="77777777" w:rsidR="00172B87" w:rsidRDefault="00172B87">
            <w:pPr>
              <w:jc w:val="center"/>
              <w:rPr>
                <w:rFonts w:ascii="Arial" w:hAnsi="Arial" w:cs="Arial"/>
                <w:sz w:val="18"/>
                <w:szCs w:val="18"/>
                <w:lang w:eastAsia="ko-KR"/>
              </w:rPr>
            </w:pPr>
            <w:r>
              <w:rPr>
                <w:rFonts w:ascii="Arial" w:hAnsi="Arial" w:cs="Arial"/>
                <w:sz w:val="18"/>
                <w:szCs w:val="18"/>
                <w:lang w:eastAsia="ko-KR"/>
              </w:rPr>
              <w:t>800.5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6EFBE9D" w14:textId="77777777" w:rsidR="00172B87" w:rsidRDefault="00172B87">
            <w:pPr>
              <w:jc w:val="center"/>
              <w:rPr>
                <w:rFonts w:ascii="Arial" w:hAnsi="Arial" w:cs="Arial"/>
                <w:sz w:val="18"/>
                <w:szCs w:val="18"/>
                <w:lang w:eastAsia="ko-KR"/>
              </w:rPr>
            </w:pPr>
            <w:r>
              <w:rPr>
                <w:rFonts w:ascii="Arial" w:hAnsi="Arial" w:cs="Arial"/>
                <w:sz w:val="18"/>
                <w:szCs w:val="18"/>
              </w:rPr>
              <w:t>11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67031D3"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2D61F45D"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366BD82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2506E6A" w14:textId="77777777" w:rsidR="00172B87" w:rsidRDefault="00172B87">
            <w:pPr>
              <w:jc w:val="center"/>
              <w:rPr>
                <w:rFonts w:ascii="Arial" w:hAnsi="Arial" w:cs="Arial"/>
                <w:sz w:val="18"/>
                <w:szCs w:val="18"/>
                <w:lang w:eastAsia="ko-KR"/>
              </w:rPr>
            </w:pPr>
            <w:r>
              <w:rPr>
                <w:rFonts w:ascii="Arial" w:hAnsi="Arial" w:cs="Arial"/>
                <w:sz w:val="18"/>
                <w:szCs w:val="18"/>
                <w:lang w:eastAsia="ko-KR"/>
              </w:rPr>
              <w:t>40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2A8CA53" w14:textId="77777777" w:rsidR="00172B87" w:rsidRDefault="00172B87">
            <w:pPr>
              <w:jc w:val="center"/>
              <w:rPr>
                <w:rFonts w:ascii="Arial" w:hAnsi="Arial" w:cs="Arial"/>
                <w:sz w:val="18"/>
                <w:szCs w:val="18"/>
                <w:lang w:eastAsia="ko-KR"/>
              </w:rPr>
            </w:pPr>
            <w:r>
              <w:rPr>
                <w:rFonts w:ascii="Arial" w:hAnsi="Arial" w:cs="Arial"/>
                <w:sz w:val="18"/>
                <w:szCs w:val="18"/>
                <w:lang w:eastAsia="ko-KR"/>
              </w:rPr>
              <w:t>2302.5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066A89E"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D5FA6C3"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98D8039" w14:textId="77777777" w:rsidR="00172B87" w:rsidRDefault="00172B87">
            <w:pPr>
              <w:jc w:val="center"/>
              <w:rPr>
                <w:rFonts w:ascii="Arial" w:hAnsi="Arial" w:cs="Arial"/>
                <w:sz w:val="18"/>
                <w:szCs w:val="18"/>
                <w:lang w:eastAsia="ko-KR"/>
              </w:rPr>
            </w:pPr>
            <w:r>
              <w:rPr>
                <w:rFonts w:ascii="Arial" w:hAnsi="Arial" w:cs="Arial"/>
                <w:sz w:val="18"/>
                <w:szCs w:val="18"/>
                <w:lang w:eastAsia="ko-KR"/>
              </w:rPr>
              <w:t>2302.5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47CEE7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7D40F76"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73CAA8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21E86D1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CAE45B3" w14:textId="77777777" w:rsidR="00172B87" w:rsidRDefault="00172B87">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4B4DA43" w14:textId="77777777" w:rsidR="00172B87" w:rsidRDefault="00172B87">
            <w:pPr>
              <w:jc w:val="center"/>
              <w:rPr>
                <w:rFonts w:ascii="Arial" w:hAnsi="Arial" w:cs="Arial"/>
                <w:sz w:val="18"/>
                <w:szCs w:val="18"/>
                <w:lang w:eastAsia="ko-KR"/>
              </w:rPr>
            </w:pPr>
            <w:r>
              <w:rPr>
                <w:rFonts w:ascii="Arial" w:hAnsi="Arial" w:cs="Arial"/>
                <w:sz w:val="18"/>
                <w:szCs w:val="18"/>
                <w:lang w:eastAsia="ko-KR"/>
              </w:rPr>
              <w:t>3795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9262E74"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8D10A8F"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68ED16F" w14:textId="77777777" w:rsidR="00172B87" w:rsidRDefault="00172B87">
            <w:pPr>
              <w:jc w:val="center"/>
              <w:rPr>
                <w:rFonts w:ascii="Arial" w:hAnsi="Arial" w:cs="Arial"/>
                <w:sz w:val="18"/>
                <w:szCs w:val="18"/>
                <w:lang w:eastAsia="ko-KR"/>
              </w:rPr>
            </w:pPr>
            <w:r>
              <w:rPr>
                <w:rFonts w:ascii="Arial" w:hAnsi="Arial" w:cs="Arial"/>
                <w:sz w:val="18"/>
                <w:szCs w:val="18"/>
                <w:lang w:eastAsia="ko-KR"/>
              </w:rPr>
              <w:t>3795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005861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EF5D016"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F247A33"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7D66719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E201C9F" w14:textId="77777777" w:rsidR="00172B87" w:rsidRDefault="00172B87">
            <w:pPr>
              <w:jc w:val="center"/>
              <w:rPr>
                <w:rFonts w:ascii="Arial" w:hAnsi="Arial" w:cs="Arial"/>
                <w:sz w:val="18"/>
                <w:szCs w:val="18"/>
                <w:lang w:eastAsia="ko-KR"/>
              </w:rPr>
            </w:pPr>
            <w:r>
              <w:rPr>
                <w:rFonts w:ascii="Arial" w:hAnsi="Arial" w:cs="Arial"/>
                <w:sz w:val="18"/>
                <w:szCs w:val="18"/>
                <w:lang w:eastAsia="ko-KR"/>
              </w:rPr>
              <w:t>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0F6E24C" w14:textId="77777777" w:rsidR="00172B87" w:rsidRDefault="00172B87">
            <w:pPr>
              <w:jc w:val="center"/>
              <w:rPr>
                <w:rFonts w:ascii="Arial" w:hAnsi="Arial" w:cs="Arial"/>
                <w:sz w:val="18"/>
                <w:szCs w:val="18"/>
                <w:lang w:eastAsia="ko-KR"/>
              </w:rPr>
            </w:pPr>
            <w:r>
              <w:rPr>
                <w:rFonts w:ascii="Arial" w:hAnsi="Arial" w:cs="Arial"/>
                <w:sz w:val="18"/>
                <w:szCs w:val="18"/>
                <w:lang w:eastAsia="ko-KR"/>
              </w:rPr>
              <w:t>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A542B9D"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1A141B"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5822322" w14:textId="77777777" w:rsidR="00172B87" w:rsidRDefault="00172B87">
            <w:pPr>
              <w:jc w:val="center"/>
              <w:rPr>
                <w:rFonts w:ascii="Arial" w:hAnsi="Arial" w:cs="Arial"/>
                <w:sz w:val="18"/>
                <w:szCs w:val="18"/>
                <w:lang w:eastAsia="ko-KR"/>
              </w:rPr>
            </w:pPr>
            <w:r>
              <w:rPr>
                <w:rFonts w:ascii="Arial" w:hAnsi="Arial" w:cs="Arial"/>
                <w:sz w:val="18"/>
                <w:szCs w:val="18"/>
                <w:lang w:eastAsia="ko-KR"/>
              </w:rPr>
              <w:t>770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C8A823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8B2D1B9"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6783AD73"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570E81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785AED3" w14:textId="77777777" w:rsidR="00172B87" w:rsidRDefault="00172B87">
            <w:pPr>
              <w:jc w:val="center"/>
              <w:rPr>
                <w:rFonts w:ascii="Arial" w:hAnsi="Arial" w:cs="Arial"/>
                <w:sz w:val="18"/>
                <w:szCs w:val="18"/>
                <w:lang w:eastAsia="ko-KR"/>
              </w:rPr>
            </w:pPr>
            <w:r>
              <w:rPr>
                <w:rFonts w:ascii="Arial" w:hAnsi="Arial" w:cs="Arial"/>
                <w:sz w:val="18"/>
                <w:szCs w:val="18"/>
                <w:lang w:eastAsia="ko-KR"/>
              </w:rPr>
              <w:t>40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E90AC0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F240DB7"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52EED6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456BD5F" w14:textId="77777777" w:rsidR="00172B87" w:rsidRDefault="00172B87">
            <w:pPr>
              <w:jc w:val="center"/>
              <w:rPr>
                <w:rFonts w:ascii="Arial" w:hAnsi="Arial" w:cs="Arial"/>
                <w:sz w:val="18"/>
                <w:szCs w:val="18"/>
                <w:lang w:eastAsia="ko-KR"/>
              </w:rPr>
            </w:pPr>
            <w:r>
              <w:rPr>
                <w:rFonts w:ascii="Arial" w:hAnsi="Arial" w:cs="Arial"/>
                <w:sz w:val="18"/>
                <w:szCs w:val="18"/>
                <w:lang w:eastAsia="ko-KR"/>
              </w:rPr>
              <w:t>2320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EABB263" w14:textId="77777777" w:rsidR="00172B87" w:rsidRDefault="00172B87">
            <w:pPr>
              <w:jc w:val="center"/>
              <w:rPr>
                <w:rFonts w:ascii="Arial" w:hAnsi="Arial" w:cs="Arial"/>
                <w:sz w:val="18"/>
                <w:szCs w:val="18"/>
                <w:lang w:eastAsia="ko-KR"/>
              </w:rPr>
            </w:pPr>
            <w:r>
              <w:rPr>
                <w:rFonts w:ascii="Arial" w:hAnsi="Arial" w:cs="Arial"/>
                <w:sz w:val="18"/>
                <w:szCs w:val="18"/>
              </w:rPr>
              <w:t>15.7</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BE767BE"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7B469BC0"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41A2154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2173258" w14:textId="77777777" w:rsidR="00172B87" w:rsidRDefault="00172B87">
            <w:pPr>
              <w:jc w:val="center"/>
              <w:rPr>
                <w:rFonts w:ascii="Arial" w:hAnsi="Arial" w:cs="Arial"/>
                <w:sz w:val="18"/>
                <w:szCs w:val="18"/>
                <w:lang w:eastAsia="ko-KR"/>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F2FC83" w14:textId="77777777" w:rsidR="00172B87" w:rsidRDefault="00172B87">
            <w:pPr>
              <w:jc w:val="center"/>
              <w:rPr>
                <w:rFonts w:ascii="Arial" w:hAnsi="Arial" w:cs="Arial"/>
                <w:sz w:val="18"/>
                <w:szCs w:val="18"/>
                <w:lang w:eastAsia="ko-KR"/>
              </w:rPr>
            </w:pPr>
            <w:r>
              <w:rPr>
                <w:rFonts w:ascii="Arial" w:hAnsi="Arial" w:cs="Arial"/>
                <w:sz w:val="18"/>
                <w:szCs w:val="18"/>
                <w:lang w:eastAsia="ko-KR"/>
              </w:rPr>
              <w:t>3750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ACDFD51"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B7BE119"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A77394C" w14:textId="77777777" w:rsidR="00172B87" w:rsidRDefault="00172B87">
            <w:pPr>
              <w:jc w:val="center"/>
              <w:rPr>
                <w:rFonts w:ascii="Arial" w:hAnsi="Arial" w:cs="Arial"/>
                <w:sz w:val="18"/>
                <w:szCs w:val="18"/>
                <w:lang w:eastAsia="ko-KR"/>
              </w:rPr>
            </w:pPr>
            <w:r>
              <w:rPr>
                <w:rFonts w:ascii="Arial" w:hAnsi="Arial" w:cs="Arial"/>
                <w:sz w:val="18"/>
                <w:szCs w:val="18"/>
                <w:lang w:eastAsia="ko-KR"/>
              </w:rPr>
              <w:t>3750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ADE01C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1F83CF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3C66981"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5ED20969" w14:textId="77777777" w:rsidR="00172B87" w:rsidRDefault="00172B87">
            <w:pPr>
              <w:jc w:val="center"/>
              <w:rPr>
                <w:rFonts w:ascii="Arial" w:hAnsi="Arial" w:cs="Arial"/>
                <w:sz w:val="18"/>
                <w:szCs w:val="18"/>
              </w:rPr>
            </w:pPr>
            <w:r>
              <w:rPr>
                <w:rFonts w:ascii="Arial" w:hAnsi="Arial" w:cs="Arial"/>
                <w:sz w:val="18"/>
                <w:szCs w:val="18"/>
              </w:rPr>
              <w:t>DC_29A-30A_n66A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ABFFA4E" w14:textId="77777777" w:rsidR="00172B87" w:rsidRDefault="00172B87">
            <w:pPr>
              <w:jc w:val="center"/>
              <w:rPr>
                <w:rFonts w:ascii="Arial" w:hAnsi="Arial" w:cs="Arial"/>
                <w:sz w:val="18"/>
                <w:szCs w:val="18"/>
              </w:rPr>
            </w:pPr>
            <w:r>
              <w:rPr>
                <w:rFonts w:ascii="Arial" w:hAnsi="Arial" w:cs="Arial"/>
                <w:sz w:val="18"/>
                <w:szCs w:val="18"/>
                <w:lang w:val="fr-F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1F25128" w14:textId="77777777" w:rsidR="00172B87" w:rsidRDefault="00172B87">
            <w:pPr>
              <w:jc w:val="center"/>
              <w:rPr>
                <w:rFonts w:ascii="Arial" w:hAnsi="Arial" w:cs="Arial"/>
                <w:sz w:val="18"/>
                <w:szCs w:val="18"/>
              </w:rPr>
            </w:pPr>
            <w:r>
              <w:rPr>
                <w:rFonts w:ascii="Arial" w:hAnsi="Arial" w:cs="Arial"/>
                <w:sz w:val="18"/>
                <w:szCs w:val="18"/>
                <w:lang w:val="fr-F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8206F07" w14:textId="77777777" w:rsidR="00172B87" w:rsidRDefault="00172B87">
            <w:pPr>
              <w:jc w:val="center"/>
              <w:rPr>
                <w:rFonts w:ascii="Arial" w:hAnsi="Arial" w:cs="Arial"/>
                <w:sz w:val="18"/>
                <w:szCs w:val="18"/>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F50575B"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834029F" w14:textId="77777777" w:rsidR="00172B87" w:rsidRDefault="00172B87">
            <w:pPr>
              <w:jc w:val="center"/>
              <w:rPr>
                <w:rFonts w:ascii="Arial" w:hAnsi="Arial" w:cs="Arial"/>
                <w:sz w:val="18"/>
                <w:szCs w:val="18"/>
              </w:rPr>
            </w:pPr>
            <w:r>
              <w:rPr>
                <w:rFonts w:ascii="Arial" w:hAnsi="Arial" w:cs="Arial"/>
                <w:sz w:val="18"/>
                <w:szCs w:val="18"/>
                <w:lang w:val="fr-FR"/>
              </w:rPr>
              <w:t>719.5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E5548F5" w14:textId="77777777" w:rsidR="00172B87" w:rsidRDefault="00172B87">
            <w:pPr>
              <w:jc w:val="center"/>
              <w:rPr>
                <w:rFonts w:ascii="Arial" w:hAnsi="Arial" w:cs="Arial"/>
                <w:sz w:val="18"/>
                <w:szCs w:val="18"/>
              </w:rPr>
            </w:pPr>
            <w:r>
              <w:rPr>
                <w:rFonts w:ascii="Arial" w:hAnsi="Arial" w:cs="Arial"/>
                <w:sz w:val="18"/>
                <w:szCs w:val="18"/>
                <w:lang w:val="fr-FR"/>
              </w:rPr>
              <w:t>4.5</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8DCA583" w14:textId="77777777" w:rsidR="00172B87" w:rsidRDefault="00172B87">
            <w:pPr>
              <w:jc w:val="center"/>
              <w:rPr>
                <w:rFonts w:ascii="Arial" w:hAnsi="Arial" w:cs="Arial"/>
                <w:sz w:val="18"/>
                <w:szCs w:val="18"/>
              </w:rPr>
            </w:pPr>
            <w:r>
              <w:rPr>
                <w:rFonts w:ascii="Arial" w:hAnsi="Arial" w:cs="Arial"/>
                <w:sz w:val="18"/>
                <w:szCs w:val="18"/>
                <w:lang w:val="fr-FR" w:eastAsia="ko-KR"/>
              </w:rPr>
              <w:t>IMD5</w:t>
            </w:r>
          </w:p>
        </w:tc>
      </w:tr>
      <w:tr w:rsidR="00172B87" w14:paraId="6296405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DCA6EA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A04C381" w14:textId="77777777" w:rsidR="00172B87" w:rsidRDefault="00172B87">
            <w:pPr>
              <w:jc w:val="center"/>
              <w:rPr>
                <w:rFonts w:ascii="Arial" w:hAnsi="Arial" w:cs="Arial"/>
                <w:sz w:val="18"/>
                <w:szCs w:val="18"/>
              </w:rPr>
            </w:pPr>
            <w:r>
              <w:rPr>
                <w:rFonts w:ascii="Arial" w:hAnsi="Arial" w:cs="Arial"/>
                <w:sz w:val="18"/>
                <w:szCs w:val="18"/>
                <w:lang w:val="fr-F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3CD11FF" w14:textId="77777777" w:rsidR="00172B87" w:rsidRDefault="00172B87">
            <w:pPr>
              <w:jc w:val="center"/>
              <w:rPr>
                <w:rFonts w:ascii="Arial" w:hAnsi="Arial" w:cs="Arial"/>
                <w:sz w:val="18"/>
                <w:szCs w:val="18"/>
              </w:rPr>
            </w:pPr>
            <w:r>
              <w:rPr>
                <w:rFonts w:ascii="Arial" w:hAnsi="Arial" w:cs="Arial"/>
                <w:sz w:val="18"/>
                <w:szCs w:val="18"/>
                <w:lang w:val="fr-FR"/>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D3806DA" w14:textId="77777777" w:rsidR="00172B87" w:rsidRDefault="00172B87">
            <w:pPr>
              <w:jc w:val="center"/>
              <w:rPr>
                <w:rFonts w:ascii="Arial" w:hAnsi="Arial" w:cs="Arial"/>
                <w:sz w:val="18"/>
                <w:szCs w:val="18"/>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96BC146" w14:textId="77777777" w:rsidR="00172B87" w:rsidRDefault="00172B87">
            <w:pPr>
              <w:jc w:val="center"/>
              <w:rPr>
                <w:rFonts w:ascii="Arial" w:hAnsi="Arial" w:cs="Arial"/>
                <w:sz w:val="18"/>
                <w:szCs w:val="18"/>
              </w:rPr>
            </w:pPr>
            <w:r>
              <w:rPr>
                <w:rFonts w:ascii="Arial" w:hAnsi="Arial" w:cs="Arial"/>
                <w:sz w:val="18"/>
                <w:szCs w:val="18"/>
                <w:lang w:val="fr-F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5E25972" w14:textId="77777777" w:rsidR="00172B87" w:rsidRDefault="00172B87">
            <w:pPr>
              <w:jc w:val="center"/>
              <w:rPr>
                <w:rFonts w:ascii="Arial" w:hAnsi="Arial" w:cs="Arial"/>
                <w:sz w:val="18"/>
                <w:szCs w:val="18"/>
              </w:rPr>
            </w:pPr>
            <w:r>
              <w:rPr>
                <w:rFonts w:ascii="Arial" w:hAnsi="Arial" w:cs="Arial"/>
                <w:sz w:val="18"/>
                <w:szCs w:val="18"/>
                <w:lang w:val="fr-FR"/>
              </w:rPr>
              <w:t>2352.5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78E3B09" w14:textId="77777777" w:rsidR="00172B87" w:rsidRDefault="00172B87">
            <w:pPr>
              <w:jc w:val="center"/>
              <w:rPr>
                <w:rFonts w:ascii="Arial" w:hAnsi="Arial" w:cs="Arial"/>
                <w:sz w:val="18"/>
                <w:szCs w:val="18"/>
              </w:rPr>
            </w:pPr>
            <w:r>
              <w:rPr>
                <w:rFonts w:ascii="Arial" w:hAnsi="Arial" w:cs="Arial"/>
                <w:sz w:val="18"/>
                <w:szCs w:val="18"/>
                <w:lang w:val="fr-FR"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67BB331" w14:textId="77777777" w:rsidR="00172B87" w:rsidRDefault="00172B87">
            <w:pPr>
              <w:jc w:val="center"/>
              <w:rPr>
                <w:rFonts w:ascii="Arial" w:hAnsi="Arial" w:cs="Arial"/>
                <w:sz w:val="18"/>
                <w:szCs w:val="18"/>
              </w:rPr>
            </w:pPr>
            <w:r>
              <w:rPr>
                <w:rFonts w:ascii="Arial" w:hAnsi="Arial" w:cs="Arial"/>
                <w:sz w:val="18"/>
                <w:szCs w:val="18"/>
                <w:lang w:val="fr-FR" w:eastAsia="ko-KR"/>
              </w:rPr>
              <w:t>N/A</w:t>
            </w:r>
          </w:p>
        </w:tc>
      </w:tr>
      <w:tr w:rsidR="00172B87" w14:paraId="2D9944C7"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392FCFE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A48B460" w14:textId="77777777" w:rsidR="00172B87" w:rsidRDefault="00172B87">
            <w:pPr>
              <w:jc w:val="center"/>
              <w:rPr>
                <w:rFonts w:ascii="Arial" w:hAnsi="Arial" w:cs="Arial"/>
                <w:sz w:val="18"/>
                <w:szCs w:val="18"/>
              </w:rPr>
            </w:pPr>
            <w:proofErr w:type="gramStart"/>
            <w:r>
              <w:rPr>
                <w:rFonts w:ascii="Arial" w:hAnsi="Arial" w:cs="Arial"/>
                <w:sz w:val="18"/>
                <w:szCs w:val="18"/>
                <w:lang w:val="fr-FR"/>
              </w:rPr>
              <w:t>n</w:t>
            </w:r>
            <w:proofErr w:type="gramEnd"/>
            <w:r>
              <w:rPr>
                <w:rFonts w:ascii="Arial" w:hAnsi="Arial" w:cs="Arial"/>
                <w:sz w:val="18"/>
                <w:szCs w:val="18"/>
                <w:lang w:val="fr-FR"/>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23CBBB0" w14:textId="77777777" w:rsidR="00172B87" w:rsidRDefault="00172B87">
            <w:pPr>
              <w:jc w:val="center"/>
              <w:rPr>
                <w:rFonts w:ascii="Arial" w:hAnsi="Arial" w:cs="Arial"/>
                <w:sz w:val="18"/>
                <w:szCs w:val="18"/>
              </w:rPr>
            </w:pPr>
            <w:r>
              <w:rPr>
                <w:rFonts w:ascii="Arial" w:hAnsi="Arial" w:cs="Arial"/>
                <w:sz w:val="18"/>
                <w:szCs w:val="18"/>
                <w:lang w:val="fr-FR"/>
              </w:rPr>
              <w:t>1777.5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EF92FAB" w14:textId="77777777" w:rsidR="00172B87" w:rsidRDefault="00172B87">
            <w:pPr>
              <w:jc w:val="center"/>
              <w:rPr>
                <w:rFonts w:ascii="Arial" w:hAnsi="Arial" w:cs="Arial"/>
                <w:sz w:val="18"/>
                <w:szCs w:val="18"/>
              </w:rPr>
            </w:pPr>
            <w:r>
              <w:rPr>
                <w:rFonts w:ascii="Arial" w:hAnsi="Arial" w:cs="Arial"/>
                <w:sz w:val="18"/>
                <w:szCs w:val="18"/>
                <w:lang w:val="fr-F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8A6A011" w14:textId="77777777" w:rsidR="00172B87" w:rsidRDefault="00172B87">
            <w:pPr>
              <w:jc w:val="center"/>
              <w:rPr>
                <w:rFonts w:ascii="Arial" w:hAnsi="Arial" w:cs="Arial"/>
                <w:sz w:val="18"/>
                <w:szCs w:val="18"/>
              </w:rPr>
            </w:pPr>
            <w:r>
              <w:rPr>
                <w:rFonts w:ascii="Arial" w:hAnsi="Arial" w:cs="Arial"/>
                <w:sz w:val="18"/>
                <w:szCs w:val="18"/>
                <w:lang w:val="fr-F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B578A35" w14:textId="77777777" w:rsidR="00172B87" w:rsidRDefault="00172B87">
            <w:pPr>
              <w:jc w:val="center"/>
              <w:rPr>
                <w:rFonts w:ascii="Arial" w:hAnsi="Arial" w:cs="Arial"/>
                <w:sz w:val="18"/>
                <w:szCs w:val="18"/>
              </w:rPr>
            </w:pPr>
            <w:r>
              <w:rPr>
                <w:rFonts w:ascii="Arial" w:hAnsi="Arial" w:cs="Arial"/>
                <w:sz w:val="18"/>
                <w:szCs w:val="18"/>
                <w:lang w:val="fr-FR"/>
              </w:rPr>
              <w:t>2177.5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85E11E3" w14:textId="77777777" w:rsidR="00172B87" w:rsidRDefault="00172B87">
            <w:pPr>
              <w:jc w:val="center"/>
              <w:rPr>
                <w:rFonts w:ascii="Arial" w:hAnsi="Arial" w:cs="Arial"/>
                <w:sz w:val="18"/>
                <w:szCs w:val="18"/>
              </w:rPr>
            </w:pPr>
            <w:r>
              <w:rPr>
                <w:rFonts w:ascii="Arial" w:hAnsi="Arial" w:cs="Arial"/>
                <w:sz w:val="18"/>
                <w:szCs w:val="18"/>
                <w:lang w:val="fr-FR"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BE0E40A" w14:textId="77777777" w:rsidR="00172B87" w:rsidRDefault="00172B87">
            <w:pPr>
              <w:jc w:val="center"/>
              <w:rPr>
                <w:rFonts w:ascii="Arial" w:hAnsi="Arial" w:cs="Arial"/>
                <w:sz w:val="18"/>
                <w:szCs w:val="18"/>
              </w:rPr>
            </w:pPr>
            <w:r>
              <w:rPr>
                <w:rFonts w:ascii="Arial" w:hAnsi="Arial" w:cs="Arial"/>
                <w:sz w:val="18"/>
                <w:szCs w:val="18"/>
                <w:lang w:val="fr-FR" w:eastAsia="ko-KR"/>
              </w:rPr>
              <w:t>N/A</w:t>
            </w:r>
          </w:p>
        </w:tc>
      </w:tr>
      <w:tr w:rsidR="00172B87" w14:paraId="642B576B"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hideMark/>
          </w:tcPr>
          <w:p w14:paraId="6BF0448E" w14:textId="77777777" w:rsidR="00172B87" w:rsidRDefault="00172B87">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29</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B82F99D" w14:textId="77777777" w:rsidR="00172B87" w:rsidRDefault="00172B87">
            <w:pPr>
              <w:jc w:val="center"/>
              <w:rPr>
                <w:rFonts w:ascii="Arial" w:hAnsi="Arial" w:cs="Arial"/>
                <w:sz w:val="18"/>
                <w:szCs w:val="18"/>
                <w:lang w:val="fr-FR"/>
              </w:rPr>
            </w:pPr>
            <w:r>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AAEE9F4" w14:textId="77777777" w:rsidR="00172B87" w:rsidRDefault="00172B87">
            <w:pPr>
              <w:jc w:val="center"/>
              <w:rPr>
                <w:rFonts w:ascii="Arial" w:hAnsi="Arial" w:cs="Arial"/>
                <w:sz w:val="18"/>
                <w:szCs w:val="18"/>
                <w:lang w:val="fr-F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522176" w14:textId="77777777" w:rsidR="00172B87" w:rsidRDefault="00172B87">
            <w:pPr>
              <w:jc w:val="center"/>
              <w:rPr>
                <w:rFonts w:ascii="Arial" w:hAnsi="Arial" w:cs="Arial"/>
                <w:sz w:val="18"/>
                <w:szCs w:val="18"/>
                <w:lang w:val="fr-F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DA9452" w14:textId="77777777" w:rsidR="00172B87" w:rsidRDefault="00172B87">
            <w:pPr>
              <w:jc w:val="center"/>
              <w:rPr>
                <w:rFonts w:ascii="Arial" w:hAnsi="Arial" w:cs="Arial"/>
                <w:sz w:val="18"/>
                <w:szCs w:val="18"/>
                <w:lang w:val="fr-F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C78C935" w14:textId="77777777" w:rsidR="00172B87" w:rsidRDefault="00172B87">
            <w:pPr>
              <w:jc w:val="center"/>
              <w:rPr>
                <w:rFonts w:ascii="Arial" w:hAnsi="Arial" w:cs="Arial"/>
                <w:sz w:val="18"/>
                <w:szCs w:val="18"/>
                <w:lang w:val="fr-FR"/>
              </w:rPr>
            </w:pPr>
            <w:r>
              <w:rPr>
                <w:rFonts w:ascii="Arial" w:hAnsi="Arial" w:cs="Arial"/>
                <w:sz w:val="18"/>
                <w:szCs w:val="18"/>
              </w:rPr>
              <w:t>722</w:t>
            </w:r>
          </w:p>
        </w:tc>
        <w:tc>
          <w:tcPr>
            <w:tcW w:w="717" w:type="dxa"/>
            <w:gridSpan w:val="4"/>
            <w:tcBorders>
              <w:top w:val="single" w:sz="4" w:space="0" w:color="auto"/>
              <w:left w:val="single" w:sz="4" w:space="0" w:color="auto"/>
              <w:bottom w:val="single" w:sz="4" w:space="0" w:color="auto"/>
              <w:right w:val="single" w:sz="4" w:space="0" w:color="auto"/>
            </w:tcBorders>
            <w:hideMark/>
          </w:tcPr>
          <w:p w14:paraId="30CBD1AB" w14:textId="77777777" w:rsidR="00172B87" w:rsidRDefault="00172B87">
            <w:pPr>
              <w:jc w:val="center"/>
              <w:rPr>
                <w:rFonts w:ascii="Arial" w:hAnsi="Arial" w:cs="Arial"/>
                <w:sz w:val="18"/>
                <w:szCs w:val="18"/>
                <w:lang w:val="fr-FR" w:eastAsia="ko-KR"/>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63757AD" w14:textId="77777777" w:rsidR="00172B87" w:rsidRDefault="00172B87">
            <w:pPr>
              <w:jc w:val="center"/>
              <w:rPr>
                <w:rFonts w:ascii="Arial" w:hAnsi="Arial" w:cs="Arial"/>
                <w:sz w:val="18"/>
                <w:szCs w:val="18"/>
                <w:lang w:val="fr-FR" w:eastAsia="ko-KR"/>
              </w:rPr>
            </w:pPr>
            <w:r>
              <w:rPr>
                <w:rFonts w:ascii="Arial" w:hAnsi="Arial" w:cs="Arial"/>
                <w:sz w:val="18"/>
                <w:szCs w:val="18"/>
                <w:lang w:eastAsia="fi-FI"/>
              </w:rPr>
              <w:t>IMD34</w:t>
            </w:r>
          </w:p>
        </w:tc>
      </w:tr>
      <w:tr w:rsidR="00172B87" w14:paraId="4F3D1A7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DC5A05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1A4850A" w14:textId="77777777" w:rsidR="00172B87" w:rsidRDefault="00172B87">
            <w:pPr>
              <w:jc w:val="center"/>
              <w:rPr>
                <w:rFonts w:ascii="Arial" w:hAnsi="Arial" w:cs="Arial"/>
                <w:sz w:val="18"/>
                <w:szCs w:val="18"/>
                <w:lang w:val="fr-FR"/>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F90B843" w14:textId="77777777" w:rsidR="00172B87" w:rsidRDefault="00172B87">
            <w:pPr>
              <w:jc w:val="center"/>
              <w:rPr>
                <w:rFonts w:ascii="Arial" w:hAnsi="Arial" w:cs="Arial"/>
                <w:sz w:val="18"/>
                <w:szCs w:val="18"/>
                <w:lang w:val="fr-FR"/>
              </w:rPr>
            </w:pPr>
            <w:r>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DF99DD5" w14:textId="77777777" w:rsidR="00172B87" w:rsidRDefault="00172B87">
            <w:pPr>
              <w:jc w:val="center"/>
              <w:rPr>
                <w:rFonts w:ascii="Arial" w:hAnsi="Arial" w:cs="Arial"/>
                <w:sz w:val="18"/>
                <w:szCs w:val="18"/>
                <w:lang w:val="fr-F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28D6C2" w14:textId="77777777" w:rsidR="00172B87" w:rsidRDefault="00172B87">
            <w:pPr>
              <w:jc w:val="center"/>
              <w:rPr>
                <w:rFonts w:ascii="Arial" w:hAnsi="Arial" w:cs="Arial"/>
                <w:sz w:val="18"/>
                <w:szCs w:val="18"/>
                <w:lang w:val="fr-F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5C3BD45" w14:textId="77777777" w:rsidR="00172B87" w:rsidRDefault="00172B87">
            <w:pPr>
              <w:jc w:val="center"/>
              <w:rPr>
                <w:rFonts w:ascii="Arial" w:hAnsi="Arial" w:cs="Arial"/>
                <w:sz w:val="18"/>
                <w:szCs w:val="18"/>
                <w:lang w:val="fr-FR"/>
              </w:rPr>
            </w:pPr>
            <w:r>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hideMark/>
          </w:tcPr>
          <w:p w14:paraId="5140F661" w14:textId="77777777" w:rsidR="00172B87" w:rsidRDefault="00172B87">
            <w:pPr>
              <w:jc w:val="center"/>
              <w:rPr>
                <w:rFonts w:ascii="Arial" w:hAnsi="Arial" w:cs="Arial"/>
                <w:sz w:val="18"/>
                <w:szCs w:val="18"/>
                <w:lang w:val="fr-FR"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438B9CF" w14:textId="77777777" w:rsidR="00172B87" w:rsidRDefault="00172B87">
            <w:pPr>
              <w:jc w:val="center"/>
              <w:rPr>
                <w:rFonts w:ascii="Arial" w:hAnsi="Arial" w:cs="Arial"/>
                <w:sz w:val="18"/>
                <w:szCs w:val="18"/>
                <w:lang w:val="fr-FR" w:eastAsia="ko-KR"/>
              </w:rPr>
            </w:pPr>
            <w:r>
              <w:rPr>
                <w:rFonts w:ascii="Arial" w:hAnsi="Arial" w:cs="Arial"/>
                <w:sz w:val="18"/>
                <w:szCs w:val="18"/>
                <w:lang w:eastAsia="fi-FI"/>
              </w:rPr>
              <w:t>N/A</w:t>
            </w:r>
          </w:p>
        </w:tc>
      </w:tr>
      <w:tr w:rsidR="00172B87" w14:paraId="47B07E99"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762DCA2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5B23D52" w14:textId="77777777" w:rsidR="00172B87" w:rsidRDefault="00172B87">
            <w:pPr>
              <w:jc w:val="center"/>
              <w:rPr>
                <w:rFonts w:ascii="Arial" w:hAnsi="Arial" w:cs="Arial"/>
                <w:sz w:val="18"/>
                <w:szCs w:val="18"/>
                <w:lang w:val="fr-F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1E7614F" w14:textId="77777777" w:rsidR="00172B87" w:rsidRDefault="00172B87">
            <w:pPr>
              <w:jc w:val="center"/>
              <w:rPr>
                <w:rFonts w:ascii="Arial" w:hAnsi="Arial" w:cs="Arial"/>
                <w:sz w:val="18"/>
                <w:szCs w:val="18"/>
                <w:lang w:val="fr-FR"/>
              </w:rPr>
            </w:pPr>
            <w:r>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48CEA78" w14:textId="77777777" w:rsidR="00172B87" w:rsidRDefault="00172B87">
            <w:pPr>
              <w:jc w:val="center"/>
              <w:rPr>
                <w:rFonts w:ascii="Arial" w:hAnsi="Arial" w:cs="Arial"/>
                <w:sz w:val="18"/>
                <w:szCs w:val="18"/>
                <w:lang w:val="fr-F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0BBE1B" w14:textId="77777777" w:rsidR="00172B87" w:rsidRDefault="00172B87">
            <w:pPr>
              <w:jc w:val="center"/>
              <w:rPr>
                <w:rFonts w:ascii="Arial" w:hAnsi="Arial" w:cs="Arial"/>
                <w:sz w:val="18"/>
                <w:szCs w:val="18"/>
                <w:lang w:val="fr-F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688FAB5" w14:textId="77777777" w:rsidR="00172B87" w:rsidRDefault="00172B87">
            <w:pPr>
              <w:jc w:val="center"/>
              <w:rPr>
                <w:rFonts w:ascii="Arial" w:hAnsi="Arial" w:cs="Arial"/>
                <w:sz w:val="18"/>
                <w:szCs w:val="18"/>
                <w:lang w:val="fr-FR"/>
              </w:rPr>
            </w:pPr>
            <w:r>
              <w:rPr>
                <w:rFonts w:ascii="Arial" w:hAnsi="Arial" w:cs="Arial"/>
                <w:sz w:val="18"/>
                <w:szCs w:val="18"/>
              </w:rPr>
              <w:t>3898</w:t>
            </w:r>
          </w:p>
        </w:tc>
        <w:tc>
          <w:tcPr>
            <w:tcW w:w="717" w:type="dxa"/>
            <w:gridSpan w:val="4"/>
            <w:tcBorders>
              <w:top w:val="single" w:sz="4" w:space="0" w:color="auto"/>
              <w:left w:val="single" w:sz="4" w:space="0" w:color="auto"/>
              <w:bottom w:val="single" w:sz="4" w:space="0" w:color="auto"/>
              <w:right w:val="single" w:sz="4" w:space="0" w:color="auto"/>
            </w:tcBorders>
            <w:hideMark/>
          </w:tcPr>
          <w:p w14:paraId="1006D6FC" w14:textId="77777777" w:rsidR="00172B87" w:rsidRDefault="00172B87">
            <w:pPr>
              <w:jc w:val="center"/>
              <w:rPr>
                <w:rFonts w:ascii="Arial" w:hAnsi="Arial" w:cs="Arial"/>
                <w:sz w:val="18"/>
                <w:szCs w:val="18"/>
                <w:lang w:val="fr-FR"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172443B" w14:textId="77777777" w:rsidR="00172B87" w:rsidRDefault="00172B87">
            <w:pPr>
              <w:jc w:val="center"/>
              <w:rPr>
                <w:rFonts w:ascii="Arial" w:hAnsi="Arial" w:cs="Arial"/>
                <w:sz w:val="18"/>
                <w:szCs w:val="18"/>
                <w:lang w:val="fr-FR" w:eastAsia="ko-KR"/>
              </w:rPr>
            </w:pPr>
            <w:r>
              <w:rPr>
                <w:rFonts w:ascii="Arial" w:hAnsi="Arial" w:cs="Arial"/>
                <w:sz w:val="18"/>
                <w:szCs w:val="18"/>
                <w:lang w:eastAsia="fi-FI"/>
              </w:rPr>
              <w:t>N/A</w:t>
            </w:r>
          </w:p>
        </w:tc>
      </w:tr>
      <w:tr w:rsidR="00172B87" w14:paraId="40743658"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hideMark/>
          </w:tcPr>
          <w:p w14:paraId="58F59477" w14:textId="77777777" w:rsidR="00172B87" w:rsidRDefault="00172B87">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29</w:t>
            </w:r>
            <w:r>
              <w:rPr>
                <w:rFonts w:ascii="Arial" w:hAnsi="Arial" w:cs="Arial"/>
                <w:sz w:val="18"/>
                <w:szCs w:val="18"/>
                <w:lang w:eastAsia="ko-KR"/>
              </w:rPr>
              <w:t>A-</w:t>
            </w:r>
            <w:r>
              <w:rPr>
                <w:rFonts w:ascii="Arial" w:hAnsi="Arial" w:cs="Arial"/>
                <w:sz w:val="18"/>
                <w:szCs w:val="18"/>
              </w:rPr>
              <w:t>66</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04D6DBF" w14:textId="77777777" w:rsidR="00172B87" w:rsidRDefault="00172B87">
            <w:pPr>
              <w:jc w:val="center"/>
              <w:rPr>
                <w:rFonts w:ascii="Arial" w:hAnsi="Arial" w:cs="Arial"/>
                <w:sz w:val="18"/>
                <w:szCs w:val="18"/>
                <w:lang w:eastAsia="ko-KR"/>
              </w:rPr>
            </w:pPr>
            <w:r>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5783465"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7ED1C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424C8D"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D7FC332" w14:textId="77777777" w:rsidR="00172B87" w:rsidRDefault="00172B87">
            <w:pPr>
              <w:jc w:val="center"/>
              <w:rPr>
                <w:rFonts w:ascii="Arial" w:hAnsi="Arial" w:cs="Arial"/>
                <w:sz w:val="18"/>
                <w:szCs w:val="18"/>
              </w:rPr>
            </w:pPr>
            <w:r>
              <w:rPr>
                <w:rFonts w:ascii="Arial" w:hAnsi="Arial" w:cs="Arial"/>
                <w:sz w:val="18"/>
                <w:szCs w:val="18"/>
              </w:rPr>
              <w:t>722</w:t>
            </w:r>
          </w:p>
        </w:tc>
        <w:tc>
          <w:tcPr>
            <w:tcW w:w="717" w:type="dxa"/>
            <w:gridSpan w:val="4"/>
            <w:tcBorders>
              <w:top w:val="single" w:sz="4" w:space="0" w:color="auto"/>
              <w:left w:val="single" w:sz="4" w:space="0" w:color="auto"/>
              <w:bottom w:val="single" w:sz="4" w:space="0" w:color="auto"/>
              <w:right w:val="single" w:sz="4" w:space="0" w:color="auto"/>
            </w:tcBorders>
            <w:hideMark/>
          </w:tcPr>
          <w:p w14:paraId="19702650" w14:textId="77777777" w:rsidR="00172B87" w:rsidRDefault="00172B87">
            <w:pPr>
              <w:jc w:val="center"/>
              <w:rPr>
                <w:rFonts w:ascii="Arial" w:hAnsi="Arial" w:cs="Arial"/>
                <w:sz w:val="18"/>
                <w:szCs w:val="18"/>
              </w:rPr>
            </w:pPr>
            <w:r>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E7A9A09" w14:textId="77777777" w:rsidR="00172B87" w:rsidRDefault="00172B87">
            <w:pPr>
              <w:jc w:val="center"/>
              <w:rPr>
                <w:rFonts w:ascii="Arial" w:hAnsi="Arial" w:cs="Arial"/>
                <w:sz w:val="18"/>
                <w:szCs w:val="18"/>
                <w:lang w:eastAsia="fi-FI"/>
              </w:rPr>
            </w:pPr>
            <w:r>
              <w:rPr>
                <w:rFonts w:ascii="Arial" w:hAnsi="Arial" w:cs="Arial"/>
                <w:sz w:val="18"/>
                <w:szCs w:val="18"/>
                <w:lang w:eastAsia="fi-FI"/>
              </w:rPr>
              <w:t>IMD3</w:t>
            </w:r>
            <w:r>
              <w:rPr>
                <w:rFonts w:ascii="Arial" w:hAnsi="Arial" w:cs="Arial"/>
                <w:sz w:val="18"/>
                <w:szCs w:val="18"/>
                <w:vertAlign w:val="superscript"/>
                <w:lang w:eastAsia="fi-FI"/>
              </w:rPr>
              <w:t>11</w:t>
            </w:r>
          </w:p>
        </w:tc>
      </w:tr>
      <w:tr w:rsidR="00172B87" w14:paraId="5E4DF178"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hideMark/>
          </w:tcPr>
          <w:p w14:paraId="4555972C" w14:textId="77777777" w:rsidR="00172B87" w:rsidRDefault="00172B87">
            <w:pPr>
              <w:jc w:val="center"/>
              <w:rPr>
                <w:rFonts w:ascii="Arial" w:hAnsi="Arial" w:cs="Arial"/>
                <w:sz w:val="18"/>
                <w:szCs w:val="18"/>
              </w:rPr>
            </w:pPr>
            <w:r>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F955E94" w14:textId="77777777" w:rsidR="00172B87" w:rsidRDefault="00172B87">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05A4DAD" w14:textId="77777777" w:rsidR="00172B87" w:rsidRDefault="00172B87">
            <w:pPr>
              <w:jc w:val="center"/>
              <w:rPr>
                <w:rFonts w:ascii="Arial" w:hAnsi="Arial" w:cs="Arial"/>
                <w:sz w:val="18"/>
                <w:szCs w:val="18"/>
              </w:rPr>
            </w:pPr>
            <w:r>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362ADB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BAEB3A6"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82EB84E" w14:textId="77777777" w:rsidR="00172B87" w:rsidRDefault="00172B87">
            <w:pPr>
              <w:jc w:val="center"/>
              <w:rPr>
                <w:rFonts w:ascii="Arial" w:hAnsi="Arial" w:cs="Arial"/>
                <w:sz w:val="18"/>
                <w:szCs w:val="18"/>
              </w:rPr>
            </w:pPr>
            <w:r>
              <w:rPr>
                <w:rFonts w:ascii="Arial" w:hAnsi="Arial" w:cs="Arial"/>
                <w:sz w:val="18"/>
                <w:szCs w:val="18"/>
              </w:rPr>
              <w:t>2134</w:t>
            </w:r>
          </w:p>
        </w:tc>
        <w:tc>
          <w:tcPr>
            <w:tcW w:w="717" w:type="dxa"/>
            <w:gridSpan w:val="4"/>
            <w:tcBorders>
              <w:top w:val="single" w:sz="4" w:space="0" w:color="auto"/>
              <w:left w:val="single" w:sz="4" w:space="0" w:color="auto"/>
              <w:bottom w:val="single" w:sz="4" w:space="0" w:color="auto"/>
              <w:right w:val="single" w:sz="4" w:space="0" w:color="auto"/>
            </w:tcBorders>
            <w:hideMark/>
          </w:tcPr>
          <w:p w14:paraId="7361495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648B4D3" w14:textId="77777777" w:rsidR="00172B87" w:rsidRDefault="00172B87">
            <w:pPr>
              <w:jc w:val="center"/>
              <w:rPr>
                <w:rFonts w:ascii="Arial" w:hAnsi="Arial" w:cs="Arial"/>
                <w:sz w:val="18"/>
                <w:szCs w:val="18"/>
                <w:lang w:eastAsia="fi-FI"/>
              </w:rPr>
            </w:pPr>
            <w:r>
              <w:rPr>
                <w:rFonts w:ascii="Arial" w:hAnsi="Arial" w:cs="Arial"/>
                <w:sz w:val="18"/>
                <w:szCs w:val="18"/>
                <w:lang w:eastAsia="fi-FI"/>
              </w:rPr>
              <w:t>N/A</w:t>
            </w:r>
          </w:p>
        </w:tc>
      </w:tr>
      <w:tr w:rsidR="00172B87" w14:paraId="6A4C1C53"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6F357B4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1C8630F" w14:textId="77777777" w:rsidR="00172B87" w:rsidRDefault="00172B87">
            <w:pPr>
              <w:jc w:val="center"/>
              <w:rPr>
                <w:rFonts w:ascii="Arial" w:hAnsi="Arial" w:cs="Arial"/>
                <w:sz w:val="18"/>
                <w:szCs w:val="18"/>
                <w:lang w:eastAsia="ko-KR"/>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F8D1CE1" w14:textId="77777777" w:rsidR="00172B87" w:rsidRDefault="00172B87">
            <w:pPr>
              <w:jc w:val="center"/>
              <w:rPr>
                <w:rFonts w:ascii="Arial" w:hAnsi="Arial" w:cs="Arial"/>
                <w:sz w:val="18"/>
                <w:szCs w:val="18"/>
              </w:rPr>
            </w:pPr>
            <w:r>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99A2E7"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80B567A"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60168FF" w14:textId="77777777" w:rsidR="00172B87" w:rsidRDefault="00172B87">
            <w:pPr>
              <w:jc w:val="center"/>
              <w:rPr>
                <w:rFonts w:ascii="Arial" w:hAnsi="Arial" w:cs="Arial"/>
                <w:sz w:val="18"/>
                <w:szCs w:val="18"/>
              </w:rPr>
            </w:pPr>
            <w:r>
              <w:rPr>
                <w:rFonts w:ascii="Arial" w:hAnsi="Arial" w:cs="Arial"/>
                <w:sz w:val="18"/>
                <w:szCs w:val="18"/>
              </w:rPr>
              <w:t>4190</w:t>
            </w:r>
          </w:p>
        </w:tc>
        <w:tc>
          <w:tcPr>
            <w:tcW w:w="717" w:type="dxa"/>
            <w:gridSpan w:val="4"/>
            <w:tcBorders>
              <w:top w:val="single" w:sz="4" w:space="0" w:color="auto"/>
              <w:left w:val="single" w:sz="4" w:space="0" w:color="auto"/>
              <w:bottom w:val="single" w:sz="4" w:space="0" w:color="auto"/>
              <w:right w:val="single" w:sz="4" w:space="0" w:color="auto"/>
            </w:tcBorders>
            <w:hideMark/>
          </w:tcPr>
          <w:p w14:paraId="2F26074F"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0F32129" w14:textId="77777777" w:rsidR="00172B87" w:rsidRDefault="00172B87">
            <w:pPr>
              <w:jc w:val="center"/>
              <w:rPr>
                <w:rFonts w:ascii="Arial" w:hAnsi="Arial" w:cs="Arial"/>
                <w:sz w:val="18"/>
                <w:szCs w:val="18"/>
                <w:lang w:eastAsia="fi-FI"/>
              </w:rPr>
            </w:pPr>
            <w:r>
              <w:rPr>
                <w:rFonts w:ascii="Arial" w:hAnsi="Arial" w:cs="Arial"/>
                <w:sz w:val="18"/>
                <w:szCs w:val="18"/>
                <w:lang w:eastAsia="fi-FI"/>
              </w:rPr>
              <w:t>N/A</w:t>
            </w:r>
          </w:p>
        </w:tc>
      </w:tr>
      <w:tr w:rsidR="00172B87" w14:paraId="7D9F5688"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04E794B7" w14:textId="77777777" w:rsidR="00172B87" w:rsidRDefault="00172B87">
            <w:pPr>
              <w:jc w:val="center"/>
              <w:rPr>
                <w:rFonts w:ascii="Arial" w:hAnsi="Arial" w:cs="Arial"/>
                <w:sz w:val="18"/>
                <w:szCs w:val="18"/>
              </w:rPr>
            </w:pPr>
            <w:r>
              <w:rPr>
                <w:rFonts w:ascii="Arial" w:hAnsi="Arial" w:cs="Arial"/>
                <w:sz w:val="18"/>
                <w:szCs w:val="18"/>
              </w:rPr>
              <w:lastRenderedPageBreak/>
              <w:t>DC_30A-66A_n5A,</w:t>
            </w:r>
          </w:p>
          <w:p w14:paraId="4340EDEC" w14:textId="77777777" w:rsidR="00172B87" w:rsidRDefault="00172B87">
            <w:pPr>
              <w:jc w:val="center"/>
              <w:rPr>
                <w:rFonts w:ascii="Arial" w:hAnsi="Arial" w:cs="Arial"/>
                <w:sz w:val="18"/>
                <w:szCs w:val="18"/>
                <w:lang w:eastAsia="fi-FI"/>
              </w:rPr>
            </w:pPr>
            <w:r>
              <w:rPr>
                <w:rFonts w:ascii="Arial" w:hAnsi="Arial" w:cs="Arial"/>
                <w:sz w:val="18"/>
                <w:szCs w:val="18"/>
                <w:lang w:eastAsia="fi-FI"/>
              </w:rPr>
              <w:t>DC_30A-66A-66A_n5A,</w:t>
            </w:r>
          </w:p>
          <w:p w14:paraId="2CF44E7A" w14:textId="77777777" w:rsidR="00172B87" w:rsidRDefault="00172B87">
            <w:pPr>
              <w:jc w:val="center"/>
              <w:rPr>
                <w:rFonts w:ascii="Arial" w:hAnsi="Arial" w:cs="Arial"/>
                <w:sz w:val="18"/>
                <w:szCs w:val="18"/>
              </w:rPr>
            </w:pPr>
            <w:r>
              <w:rPr>
                <w:rFonts w:ascii="Arial" w:hAnsi="Arial" w:cs="Arial"/>
                <w:sz w:val="18"/>
                <w:szCs w:val="18"/>
                <w:lang w:eastAsia="fi-FI"/>
              </w:rPr>
              <w:t>DC_30A-66A-66A-66A_n5A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33736CB2" w14:textId="77777777" w:rsidR="00172B87" w:rsidRDefault="00172B87">
            <w:pPr>
              <w:jc w:val="center"/>
              <w:rPr>
                <w:rFonts w:ascii="Arial" w:hAnsi="Arial" w:cs="Arial"/>
                <w:sz w:val="18"/>
                <w:szCs w:val="18"/>
                <w:lang w:eastAsia="ko-KR"/>
              </w:rPr>
            </w:pPr>
            <w:r>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1DC25A" w14:textId="77777777" w:rsidR="00172B87" w:rsidRDefault="00172B87">
            <w:pPr>
              <w:jc w:val="center"/>
              <w:rPr>
                <w:rFonts w:ascii="Arial" w:hAnsi="Arial" w:cs="Arial"/>
                <w:sz w:val="18"/>
                <w:szCs w:val="18"/>
                <w:lang w:eastAsia="ko-KR"/>
              </w:rPr>
            </w:pPr>
            <w:r>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6B5E0CC"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A7DAD62"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712FB8" w14:textId="77777777" w:rsidR="00172B87" w:rsidRDefault="00172B87">
            <w:pPr>
              <w:jc w:val="center"/>
              <w:rPr>
                <w:rFonts w:ascii="Arial" w:hAnsi="Arial" w:cs="Arial"/>
                <w:sz w:val="18"/>
                <w:szCs w:val="18"/>
                <w:lang w:eastAsia="ko-KR"/>
              </w:rPr>
            </w:pPr>
            <w:r>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hideMark/>
          </w:tcPr>
          <w:p w14:paraId="1B40524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DA13C9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4A16FF7"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4C7972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FE241B" w14:textId="77777777" w:rsidR="00172B87" w:rsidRDefault="00172B87">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BBC0C7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836A685"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9EF0C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876EBC" w14:textId="77777777" w:rsidR="00172B87" w:rsidRDefault="00172B87">
            <w:pPr>
              <w:jc w:val="center"/>
              <w:rPr>
                <w:rFonts w:ascii="Arial" w:hAnsi="Arial" w:cs="Arial"/>
                <w:sz w:val="18"/>
                <w:szCs w:val="18"/>
                <w:lang w:eastAsia="ko-KR"/>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
          <w:p w14:paraId="2DB012D7"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362" w:type="dxa"/>
            <w:tcBorders>
              <w:top w:val="single" w:sz="4" w:space="0" w:color="auto"/>
              <w:left w:val="single" w:sz="4" w:space="0" w:color="auto"/>
              <w:bottom w:val="single" w:sz="4" w:space="0" w:color="auto"/>
              <w:right w:val="single" w:sz="4" w:space="0" w:color="auto"/>
            </w:tcBorders>
            <w:hideMark/>
          </w:tcPr>
          <w:p w14:paraId="56CF955A"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336ACE48"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7051418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4AC58E" w14:textId="77777777" w:rsidR="00172B87" w:rsidRDefault="00172B87">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789D4BD" w14:textId="77777777" w:rsidR="00172B87" w:rsidRDefault="00172B87">
            <w:pPr>
              <w:jc w:val="center"/>
              <w:rPr>
                <w:rFonts w:ascii="Arial" w:hAnsi="Arial" w:cs="Arial"/>
                <w:sz w:val="18"/>
                <w:szCs w:val="18"/>
                <w:lang w:eastAsia="ko-KR"/>
              </w:rPr>
            </w:pPr>
            <w:r>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B3561D"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3FB6F40"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E7C67C" w14:textId="77777777" w:rsidR="00172B87" w:rsidRDefault="00172B87">
            <w:pPr>
              <w:jc w:val="center"/>
              <w:rPr>
                <w:rFonts w:ascii="Arial" w:hAnsi="Arial" w:cs="Arial"/>
                <w:sz w:val="18"/>
                <w:szCs w:val="18"/>
                <w:lang w:eastAsia="ko-KR"/>
              </w:rPr>
            </w:pPr>
            <w:r>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hideMark/>
          </w:tcPr>
          <w:p w14:paraId="29B673E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788BA95"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A33D7BA"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hideMark/>
          </w:tcPr>
          <w:p w14:paraId="23786611" w14:textId="77777777" w:rsidR="00172B87" w:rsidRDefault="00172B87">
            <w:pPr>
              <w:jc w:val="center"/>
              <w:rPr>
                <w:rFonts w:ascii="Arial" w:hAnsi="Arial" w:cs="Arial"/>
                <w:sz w:val="18"/>
                <w:szCs w:val="18"/>
                <w:lang w:eastAsia="ko-KR"/>
              </w:rPr>
            </w:pPr>
            <w:r>
              <w:rPr>
                <w:rFonts w:ascii="Arial" w:hAnsi="Arial" w:cs="Arial"/>
                <w:sz w:val="18"/>
                <w:szCs w:val="18"/>
                <w:lang w:eastAsia="ko-KR"/>
              </w:rPr>
              <w:t>DC_</w:t>
            </w:r>
            <w:r>
              <w:rPr>
                <w:rFonts w:ascii="Arial" w:hAnsi="Arial" w:cs="Arial"/>
                <w:sz w:val="18"/>
                <w:szCs w:val="18"/>
              </w:rPr>
              <w:t>30</w:t>
            </w:r>
            <w:r>
              <w:rPr>
                <w:rFonts w:ascii="Arial" w:hAnsi="Arial" w:cs="Arial"/>
                <w:sz w:val="18"/>
                <w:szCs w:val="18"/>
                <w:lang w:eastAsia="ko-KR"/>
              </w:rPr>
              <w:t>A-</w:t>
            </w:r>
            <w:r>
              <w:rPr>
                <w:rFonts w:ascii="Arial" w:hAnsi="Arial" w:cs="Arial"/>
                <w:sz w:val="18"/>
                <w:szCs w:val="18"/>
              </w:rPr>
              <w:t>66</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A</w:t>
            </w:r>
          </w:p>
          <w:p w14:paraId="5CF05FB5" w14:textId="77777777" w:rsidR="00172B87" w:rsidRDefault="00172B87">
            <w:pPr>
              <w:jc w:val="center"/>
              <w:rPr>
                <w:rFonts w:ascii="Arial" w:hAnsi="Arial" w:cs="Arial"/>
                <w:sz w:val="18"/>
                <w:szCs w:val="18"/>
              </w:rPr>
            </w:pPr>
            <w:r>
              <w:rPr>
                <w:rFonts w:ascii="Arial" w:hAnsi="Arial" w:cs="Arial"/>
                <w:sz w:val="18"/>
                <w:szCs w:val="18"/>
                <w:lang w:eastAsia="ko-KR"/>
              </w:rPr>
              <w:t>DC_</w:t>
            </w:r>
            <w:r>
              <w:rPr>
                <w:rFonts w:ascii="Arial" w:hAnsi="Arial" w:cs="Arial"/>
                <w:sz w:val="18"/>
                <w:szCs w:val="18"/>
              </w:rPr>
              <w:t>30</w:t>
            </w:r>
            <w:r>
              <w:rPr>
                <w:rFonts w:ascii="Arial" w:hAnsi="Arial" w:cs="Arial"/>
                <w:sz w:val="18"/>
                <w:szCs w:val="18"/>
                <w:lang w:eastAsia="ko-KR"/>
              </w:rPr>
              <w:t>A-</w:t>
            </w:r>
            <w:r>
              <w:rPr>
                <w:rFonts w:ascii="Arial" w:hAnsi="Arial" w:cs="Arial"/>
                <w:sz w:val="18"/>
                <w:szCs w:val="18"/>
              </w:rPr>
              <w:t>66</w:t>
            </w:r>
            <w:r>
              <w:rPr>
                <w:rFonts w:ascii="Arial" w:hAnsi="Arial" w:cs="Arial"/>
                <w:sz w:val="18"/>
                <w:szCs w:val="18"/>
                <w:lang w:eastAsia="ko-KR"/>
              </w:rPr>
              <w:t>A_n</w:t>
            </w:r>
            <w:r>
              <w:rPr>
                <w:rFonts w:ascii="Arial" w:hAnsi="Arial" w:cs="Arial"/>
                <w:sz w:val="18"/>
                <w:szCs w:val="18"/>
              </w:rPr>
              <w:t>77</w:t>
            </w:r>
            <w:r>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C94922D" w14:textId="77777777" w:rsidR="00172B87" w:rsidRDefault="00172B87">
            <w:pPr>
              <w:jc w:val="center"/>
              <w:rPr>
                <w:rFonts w:ascii="Arial" w:hAnsi="Arial" w:cs="Arial"/>
                <w:sz w:val="18"/>
                <w:szCs w:val="18"/>
              </w:rPr>
            </w:pPr>
            <w:r>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AB87FA5" w14:textId="77777777" w:rsidR="00172B87" w:rsidRDefault="00172B87">
            <w:pPr>
              <w:jc w:val="center"/>
              <w:rPr>
                <w:rFonts w:ascii="Arial" w:hAnsi="Arial" w:cs="Arial"/>
                <w:sz w:val="18"/>
                <w:szCs w:val="18"/>
              </w:rPr>
            </w:pPr>
            <w:r>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305B8B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8CA4F8"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7A17910" w14:textId="77777777" w:rsidR="00172B87" w:rsidRDefault="00172B87">
            <w:pPr>
              <w:jc w:val="center"/>
              <w:rPr>
                <w:rFonts w:ascii="Arial" w:hAnsi="Arial" w:cs="Arial"/>
                <w:sz w:val="18"/>
                <w:szCs w:val="18"/>
              </w:rPr>
            </w:pPr>
            <w:r>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hideMark/>
          </w:tcPr>
          <w:p w14:paraId="48AE32C7" w14:textId="77777777" w:rsidR="00172B87" w:rsidRDefault="00172B87">
            <w:pPr>
              <w:jc w:val="center"/>
              <w:rPr>
                <w:rFonts w:ascii="Arial" w:hAnsi="Arial" w:cs="Arial"/>
                <w:sz w:val="18"/>
                <w:szCs w:val="18"/>
              </w:rPr>
            </w:pPr>
            <w:r>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DDEDF92" w14:textId="77777777" w:rsidR="00172B87" w:rsidRDefault="00172B87">
            <w:pPr>
              <w:jc w:val="center"/>
              <w:rPr>
                <w:rFonts w:ascii="Arial" w:hAnsi="Arial" w:cs="Arial"/>
                <w:sz w:val="18"/>
                <w:szCs w:val="18"/>
              </w:rPr>
            </w:pPr>
            <w:r>
              <w:rPr>
                <w:rFonts w:ascii="Arial" w:hAnsi="Arial" w:cs="Arial"/>
                <w:sz w:val="18"/>
                <w:szCs w:val="18"/>
                <w:lang w:eastAsia="fi-FI"/>
              </w:rPr>
              <w:t>IMD2</w:t>
            </w:r>
            <w:r>
              <w:rPr>
                <w:rFonts w:ascii="Arial" w:hAnsi="Arial" w:cs="Arial"/>
                <w:sz w:val="18"/>
                <w:szCs w:val="18"/>
                <w:vertAlign w:val="superscript"/>
                <w:lang w:eastAsia="fi-FI"/>
              </w:rPr>
              <w:t>11</w:t>
            </w:r>
          </w:p>
        </w:tc>
      </w:tr>
      <w:tr w:rsidR="00172B87" w14:paraId="68277676"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hideMark/>
          </w:tcPr>
          <w:p w14:paraId="41E7E5CB" w14:textId="77777777" w:rsidR="00172B87" w:rsidRDefault="00172B87">
            <w:pPr>
              <w:jc w:val="center"/>
              <w:rPr>
                <w:rFonts w:ascii="Arial" w:hAnsi="Arial" w:cs="Arial"/>
                <w:sz w:val="18"/>
                <w:szCs w:val="18"/>
              </w:rPr>
            </w:pPr>
            <w:r>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86773CF"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3D2CEF3" w14:textId="77777777" w:rsidR="00172B87" w:rsidRDefault="00172B87">
            <w:pPr>
              <w:jc w:val="center"/>
              <w:rPr>
                <w:rFonts w:ascii="Arial" w:hAnsi="Arial" w:cs="Arial"/>
                <w:sz w:val="18"/>
                <w:szCs w:val="18"/>
              </w:rPr>
            </w:pPr>
            <w:r>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95A18C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7504E6"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449C266" w14:textId="77777777" w:rsidR="00172B87" w:rsidRDefault="00172B87">
            <w:pPr>
              <w:jc w:val="center"/>
              <w:rPr>
                <w:rFonts w:ascii="Arial" w:hAnsi="Arial" w:cs="Arial"/>
                <w:sz w:val="18"/>
                <w:szCs w:val="18"/>
              </w:rPr>
            </w:pPr>
            <w:r>
              <w:rPr>
                <w:rFonts w:ascii="Arial" w:hAnsi="Arial" w:cs="Arial"/>
                <w:sz w:val="18"/>
                <w:szCs w:val="18"/>
              </w:rPr>
              <w:t>2145</w:t>
            </w:r>
          </w:p>
        </w:tc>
        <w:tc>
          <w:tcPr>
            <w:tcW w:w="717" w:type="dxa"/>
            <w:gridSpan w:val="4"/>
            <w:tcBorders>
              <w:top w:val="single" w:sz="4" w:space="0" w:color="auto"/>
              <w:left w:val="single" w:sz="4" w:space="0" w:color="auto"/>
              <w:bottom w:val="single" w:sz="4" w:space="0" w:color="auto"/>
              <w:right w:val="single" w:sz="4" w:space="0" w:color="auto"/>
            </w:tcBorders>
            <w:hideMark/>
          </w:tcPr>
          <w:p w14:paraId="0CB38A8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ED68E8C"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2DDB5FA0"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4CF8726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2496B40" w14:textId="77777777" w:rsidR="00172B87" w:rsidRDefault="00172B87">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5A458EF" w14:textId="77777777" w:rsidR="00172B87" w:rsidRDefault="00172B87">
            <w:pPr>
              <w:jc w:val="center"/>
              <w:rPr>
                <w:rFonts w:ascii="Arial" w:hAnsi="Arial" w:cs="Arial"/>
                <w:sz w:val="18"/>
                <w:szCs w:val="18"/>
              </w:rPr>
            </w:pPr>
            <w:r>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CF484D8"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9918E7"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B5D25DD" w14:textId="77777777" w:rsidR="00172B87" w:rsidRDefault="00172B87">
            <w:pPr>
              <w:jc w:val="center"/>
              <w:rPr>
                <w:rFonts w:ascii="Arial" w:hAnsi="Arial" w:cs="Arial"/>
                <w:sz w:val="18"/>
                <w:szCs w:val="18"/>
              </w:rPr>
            </w:pPr>
            <w:r>
              <w:rPr>
                <w:rFonts w:ascii="Arial" w:hAnsi="Arial" w:cs="Arial"/>
                <w:sz w:val="18"/>
                <w:szCs w:val="18"/>
              </w:rPr>
              <w:t>4100</w:t>
            </w:r>
          </w:p>
        </w:tc>
        <w:tc>
          <w:tcPr>
            <w:tcW w:w="717" w:type="dxa"/>
            <w:gridSpan w:val="4"/>
            <w:tcBorders>
              <w:top w:val="single" w:sz="4" w:space="0" w:color="auto"/>
              <w:left w:val="single" w:sz="4" w:space="0" w:color="auto"/>
              <w:bottom w:val="single" w:sz="4" w:space="0" w:color="auto"/>
              <w:right w:val="single" w:sz="4" w:space="0" w:color="auto"/>
            </w:tcBorders>
            <w:hideMark/>
          </w:tcPr>
          <w:p w14:paraId="1F82883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DB0ACA0"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77FDF7A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3F04D5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4D523F5" w14:textId="77777777" w:rsidR="00172B87" w:rsidRDefault="00172B87">
            <w:pPr>
              <w:jc w:val="center"/>
              <w:rPr>
                <w:rFonts w:ascii="Arial" w:hAnsi="Arial" w:cs="Arial"/>
                <w:sz w:val="18"/>
                <w:szCs w:val="18"/>
              </w:rPr>
            </w:pPr>
            <w:r>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FD13DC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93CCC7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7D001F"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27A67A6" w14:textId="77777777" w:rsidR="00172B87" w:rsidRDefault="00172B87">
            <w:pPr>
              <w:jc w:val="center"/>
              <w:rPr>
                <w:rFonts w:ascii="Arial" w:hAnsi="Arial" w:cs="Arial"/>
                <w:sz w:val="18"/>
                <w:szCs w:val="18"/>
              </w:rPr>
            </w:pPr>
            <w:r>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hideMark/>
          </w:tcPr>
          <w:p w14:paraId="1CE72299" w14:textId="77777777" w:rsidR="00172B87" w:rsidRDefault="00172B87">
            <w:pPr>
              <w:jc w:val="center"/>
              <w:rPr>
                <w:rFonts w:ascii="Arial" w:hAnsi="Arial" w:cs="Arial"/>
                <w:sz w:val="18"/>
                <w:szCs w:val="18"/>
              </w:rPr>
            </w:pPr>
            <w:r>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A271282" w14:textId="77777777" w:rsidR="00172B87" w:rsidRDefault="00172B87">
            <w:pPr>
              <w:jc w:val="center"/>
              <w:rPr>
                <w:rFonts w:ascii="Arial" w:hAnsi="Arial" w:cs="Arial"/>
                <w:sz w:val="18"/>
                <w:szCs w:val="18"/>
              </w:rPr>
            </w:pPr>
            <w:r>
              <w:rPr>
                <w:rFonts w:ascii="Arial" w:hAnsi="Arial" w:cs="Arial"/>
                <w:sz w:val="18"/>
                <w:szCs w:val="18"/>
                <w:lang w:eastAsia="fi-FI"/>
              </w:rPr>
              <w:t>IMD5</w:t>
            </w:r>
          </w:p>
        </w:tc>
      </w:tr>
      <w:tr w:rsidR="00172B87" w14:paraId="34BEADC2"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512366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6BEEA83"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537612E" w14:textId="77777777" w:rsidR="00172B87" w:rsidRDefault="00172B87">
            <w:pPr>
              <w:jc w:val="center"/>
              <w:rPr>
                <w:rFonts w:ascii="Arial" w:hAnsi="Arial" w:cs="Arial"/>
                <w:sz w:val="18"/>
                <w:szCs w:val="18"/>
              </w:rPr>
            </w:pPr>
            <w:r>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98076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B604D77"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888824E" w14:textId="77777777" w:rsidR="00172B87" w:rsidRDefault="00172B87">
            <w:pPr>
              <w:jc w:val="center"/>
              <w:rPr>
                <w:rFonts w:ascii="Arial" w:hAnsi="Arial" w:cs="Arial"/>
                <w:sz w:val="18"/>
                <w:szCs w:val="18"/>
              </w:rPr>
            </w:pPr>
            <w:r>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hideMark/>
          </w:tcPr>
          <w:p w14:paraId="07FBCD6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203541C"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564FC9C9"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121CC16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4350CD2" w14:textId="77777777" w:rsidR="00172B87" w:rsidRDefault="00172B87">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239C428" w14:textId="77777777" w:rsidR="00172B87" w:rsidRDefault="00172B87">
            <w:pPr>
              <w:jc w:val="center"/>
              <w:rPr>
                <w:rFonts w:ascii="Arial" w:hAnsi="Arial" w:cs="Arial"/>
                <w:sz w:val="18"/>
                <w:szCs w:val="18"/>
              </w:rPr>
            </w:pPr>
            <w:r>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2713B6"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F2C1D83"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A74EFC0" w14:textId="77777777" w:rsidR="00172B87" w:rsidRDefault="00172B87">
            <w:pPr>
              <w:jc w:val="center"/>
              <w:rPr>
                <w:rFonts w:ascii="Arial" w:hAnsi="Arial" w:cs="Arial"/>
                <w:sz w:val="18"/>
                <w:szCs w:val="18"/>
              </w:rPr>
            </w:pPr>
            <w:r>
              <w:rPr>
                <w:rFonts w:ascii="Arial" w:hAnsi="Arial" w:cs="Arial"/>
                <w:sz w:val="18"/>
                <w:szCs w:val="18"/>
              </w:rPr>
              <w:t>3780</w:t>
            </w:r>
          </w:p>
        </w:tc>
        <w:tc>
          <w:tcPr>
            <w:tcW w:w="717" w:type="dxa"/>
            <w:gridSpan w:val="4"/>
            <w:tcBorders>
              <w:top w:val="single" w:sz="4" w:space="0" w:color="auto"/>
              <w:left w:val="single" w:sz="4" w:space="0" w:color="auto"/>
              <w:bottom w:val="single" w:sz="4" w:space="0" w:color="auto"/>
              <w:right w:val="single" w:sz="4" w:space="0" w:color="auto"/>
            </w:tcBorders>
            <w:hideMark/>
          </w:tcPr>
          <w:p w14:paraId="631E655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022136C"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06B25BD2"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4DFCFCA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D75B4A9" w14:textId="77777777" w:rsidR="00172B87" w:rsidRDefault="00172B87">
            <w:pPr>
              <w:jc w:val="center"/>
              <w:rPr>
                <w:rFonts w:ascii="Arial" w:hAnsi="Arial" w:cs="Arial"/>
                <w:sz w:val="18"/>
                <w:szCs w:val="18"/>
              </w:rPr>
            </w:pPr>
            <w:r>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7A0AC5C" w14:textId="77777777" w:rsidR="00172B87" w:rsidRDefault="00172B87">
            <w:pPr>
              <w:jc w:val="center"/>
              <w:rPr>
                <w:rFonts w:ascii="Arial" w:hAnsi="Arial" w:cs="Arial"/>
                <w:sz w:val="18"/>
                <w:szCs w:val="18"/>
              </w:rPr>
            </w:pPr>
            <w:r>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010DB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787D45"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A6AC511" w14:textId="77777777" w:rsidR="00172B87" w:rsidRDefault="00172B87">
            <w:pPr>
              <w:jc w:val="center"/>
              <w:rPr>
                <w:rFonts w:ascii="Arial" w:hAnsi="Arial" w:cs="Arial"/>
                <w:sz w:val="18"/>
                <w:szCs w:val="18"/>
              </w:rPr>
            </w:pPr>
            <w:r>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hideMark/>
          </w:tcPr>
          <w:p w14:paraId="5D16E089"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1B0CCEC"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44741F4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37931D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7A3243"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9E72BC6"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487394D"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AE07E1"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9711277" w14:textId="77777777" w:rsidR="00172B87" w:rsidRDefault="00172B87">
            <w:pPr>
              <w:jc w:val="center"/>
              <w:rPr>
                <w:rFonts w:ascii="Arial" w:hAnsi="Arial" w:cs="Arial"/>
                <w:sz w:val="18"/>
                <w:szCs w:val="18"/>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71DE1CE5" w14:textId="77777777" w:rsidR="00172B87" w:rsidRDefault="00172B87">
            <w:pPr>
              <w:jc w:val="center"/>
              <w:rPr>
                <w:rFonts w:ascii="Arial" w:hAnsi="Arial" w:cs="Arial"/>
                <w:sz w:val="18"/>
                <w:szCs w:val="18"/>
              </w:rPr>
            </w:pPr>
            <w:r>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10769D6" w14:textId="77777777" w:rsidR="00172B87" w:rsidRDefault="00172B87">
            <w:pPr>
              <w:jc w:val="center"/>
              <w:rPr>
                <w:rFonts w:ascii="Arial" w:hAnsi="Arial" w:cs="Arial"/>
                <w:sz w:val="18"/>
                <w:szCs w:val="18"/>
              </w:rPr>
            </w:pPr>
            <w:r>
              <w:rPr>
                <w:rFonts w:ascii="Arial" w:hAnsi="Arial" w:cs="Arial"/>
                <w:sz w:val="18"/>
                <w:szCs w:val="18"/>
                <w:lang w:eastAsia="fi-FI"/>
              </w:rPr>
              <w:t>IMD4</w:t>
            </w:r>
            <w:r>
              <w:rPr>
                <w:rFonts w:ascii="Arial" w:hAnsi="Arial" w:cs="Arial"/>
                <w:sz w:val="18"/>
                <w:szCs w:val="18"/>
                <w:vertAlign w:val="superscript"/>
                <w:lang w:eastAsia="fi-FI"/>
              </w:rPr>
              <w:t>11</w:t>
            </w:r>
          </w:p>
        </w:tc>
      </w:tr>
      <w:tr w:rsidR="00172B87" w14:paraId="3379528E"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35E05C8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B4A854D" w14:textId="77777777" w:rsidR="00172B87" w:rsidRDefault="00172B87">
            <w:pPr>
              <w:jc w:val="center"/>
              <w:rPr>
                <w:rFonts w:ascii="Arial" w:hAnsi="Arial" w:cs="Arial"/>
                <w:sz w:val="18"/>
                <w:szCs w:val="18"/>
              </w:rPr>
            </w:pPr>
            <w:r>
              <w:rPr>
                <w:rFonts w:ascii="Arial" w:hAnsi="Arial" w:cs="Arial"/>
                <w:sz w:val="18"/>
                <w:szCs w:val="18"/>
                <w:lang w:eastAsia="ko-KR"/>
              </w:rPr>
              <w:t>n</w:t>
            </w:r>
            <w:r>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4E8C824" w14:textId="77777777" w:rsidR="00172B87" w:rsidRDefault="00172B87">
            <w:pPr>
              <w:jc w:val="center"/>
              <w:rPr>
                <w:rFonts w:ascii="Arial" w:hAnsi="Arial" w:cs="Arial"/>
                <w:sz w:val="18"/>
                <w:szCs w:val="18"/>
              </w:rPr>
            </w:pPr>
            <w:r>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152FFF2"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831ABED"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49D61BC" w14:textId="77777777" w:rsidR="00172B87" w:rsidRDefault="00172B87">
            <w:pPr>
              <w:jc w:val="center"/>
              <w:rPr>
                <w:rFonts w:ascii="Arial" w:hAnsi="Arial" w:cs="Arial"/>
                <w:sz w:val="18"/>
                <w:szCs w:val="18"/>
              </w:rPr>
            </w:pPr>
            <w:r>
              <w:rPr>
                <w:rFonts w:ascii="Arial" w:hAnsi="Arial" w:cs="Arial"/>
                <w:sz w:val="18"/>
                <w:szCs w:val="18"/>
              </w:rPr>
              <w:t>3390</w:t>
            </w:r>
          </w:p>
        </w:tc>
        <w:tc>
          <w:tcPr>
            <w:tcW w:w="717" w:type="dxa"/>
            <w:gridSpan w:val="4"/>
            <w:tcBorders>
              <w:top w:val="single" w:sz="4" w:space="0" w:color="auto"/>
              <w:left w:val="single" w:sz="4" w:space="0" w:color="auto"/>
              <w:bottom w:val="single" w:sz="4" w:space="0" w:color="auto"/>
              <w:right w:val="single" w:sz="4" w:space="0" w:color="auto"/>
            </w:tcBorders>
            <w:hideMark/>
          </w:tcPr>
          <w:p w14:paraId="54BB63C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3F0AF14" w14:textId="77777777" w:rsidR="00172B87" w:rsidRDefault="00172B87">
            <w:pPr>
              <w:jc w:val="center"/>
              <w:rPr>
                <w:rFonts w:ascii="Arial" w:hAnsi="Arial" w:cs="Arial"/>
                <w:sz w:val="18"/>
                <w:szCs w:val="18"/>
              </w:rPr>
            </w:pPr>
            <w:r>
              <w:rPr>
                <w:rFonts w:ascii="Arial" w:hAnsi="Arial" w:cs="Arial"/>
                <w:sz w:val="18"/>
                <w:szCs w:val="18"/>
                <w:lang w:eastAsia="fi-FI"/>
              </w:rPr>
              <w:t>N/A</w:t>
            </w:r>
          </w:p>
        </w:tc>
      </w:tr>
      <w:tr w:rsidR="00172B87" w14:paraId="6139C7E5"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hideMark/>
          </w:tcPr>
          <w:p w14:paraId="5060E594" w14:textId="77777777" w:rsidR="00172B87" w:rsidRDefault="00172B87">
            <w:pPr>
              <w:jc w:val="center"/>
              <w:rPr>
                <w:rFonts w:ascii="Arial" w:hAnsi="Arial" w:cs="Arial"/>
                <w:sz w:val="18"/>
                <w:szCs w:val="18"/>
              </w:rPr>
            </w:pPr>
            <w:r>
              <w:rPr>
                <w:rFonts w:ascii="Arial" w:hAnsi="Arial" w:cs="Arial"/>
                <w:sz w:val="18"/>
                <w:szCs w:val="18"/>
                <w:lang w:val="zh-CN" w:eastAsia="zh-CN"/>
              </w:rPr>
              <w:t>DC_</w:t>
            </w:r>
            <w:r>
              <w:rPr>
                <w:rFonts w:ascii="Arial" w:hAnsi="Arial" w:cs="Arial"/>
                <w:sz w:val="18"/>
                <w:szCs w:val="18"/>
                <w:lang w:val="en-US"/>
              </w:rPr>
              <w:t>38A</w:t>
            </w:r>
            <w:r>
              <w:rPr>
                <w:rFonts w:ascii="Arial" w:hAnsi="Arial" w:cs="Arial"/>
                <w:sz w:val="18"/>
                <w:szCs w:val="18"/>
                <w:lang w:val="zh-CN" w:eastAsia="zh-CN"/>
              </w:rPr>
              <w:t>_n</w:t>
            </w:r>
            <w:r>
              <w:rPr>
                <w:rFonts w:ascii="Arial" w:hAnsi="Arial" w:cs="Arial"/>
                <w:sz w:val="18"/>
                <w:szCs w:val="18"/>
                <w:lang w:val="en-US"/>
              </w:rPr>
              <w:t>3A</w:t>
            </w:r>
            <w:r>
              <w:rPr>
                <w:rFonts w:ascii="Arial" w:hAnsi="Arial" w:cs="Arial"/>
                <w:sz w:val="18"/>
                <w:szCs w:val="18"/>
                <w:lang w:val="zh-CN" w:eastAsia="zh-CN"/>
              </w:rPr>
              <w:t>-n</w:t>
            </w:r>
            <w:r>
              <w:rPr>
                <w:rFonts w:ascii="Arial" w:hAnsi="Arial" w:cs="Arial"/>
                <w:sz w:val="18"/>
                <w:szCs w:val="18"/>
                <w:lang w:val="en-US"/>
              </w:rPr>
              <w:t>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054505C" w14:textId="77777777" w:rsidR="00172B87" w:rsidRDefault="00172B87">
            <w:pPr>
              <w:jc w:val="center"/>
              <w:rPr>
                <w:rFonts w:ascii="Arial" w:hAnsi="Arial" w:cs="Arial"/>
                <w:sz w:val="18"/>
                <w:szCs w:val="18"/>
                <w:lang w:eastAsia="ko-KR"/>
              </w:rPr>
            </w:pPr>
            <w:r>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D9B9AFC" w14:textId="77777777" w:rsidR="00172B87" w:rsidRDefault="00172B87">
            <w:pPr>
              <w:jc w:val="center"/>
              <w:rPr>
                <w:rFonts w:ascii="Arial" w:hAnsi="Arial" w:cs="Arial"/>
                <w:sz w:val="18"/>
                <w:szCs w:val="18"/>
              </w:rPr>
            </w:pPr>
            <w:r>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5958CEA"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54BBEE8"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5E79237" w14:textId="77777777" w:rsidR="00172B87" w:rsidRDefault="00172B87">
            <w:pPr>
              <w:jc w:val="center"/>
              <w:rPr>
                <w:rFonts w:ascii="Arial" w:hAnsi="Arial" w:cs="Arial"/>
                <w:sz w:val="18"/>
                <w:szCs w:val="18"/>
              </w:rPr>
            </w:pPr>
            <w:r>
              <w:rPr>
                <w:rFonts w:ascii="Arial" w:hAnsi="Arial" w:cs="Arial"/>
                <w:sz w:val="18"/>
                <w:szCs w:val="18"/>
                <w:lang w:eastAsia="ko-KR"/>
              </w:rPr>
              <w:t>2560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FE109D7" w14:textId="77777777" w:rsidR="00172B87" w:rsidRDefault="00172B87">
            <w:pPr>
              <w:jc w:val="center"/>
              <w:rPr>
                <w:rFonts w:ascii="Arial" w:hAnsi="Arial" w:cs="Arial"/>
                <w:sz w:val="18"/>
                <w:szCs w:val="18"/>
              </w:rPr>
            </w:pPr>
            <w:r>
              <w:rPr>
                <w:rFonts w:ascii="Arial" w:hAnsi="Arial" w:cs="Arial"/>
                <w:kern w:val="2"/>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7437059" w14:textId="77777777" w:rsidR="00172B87" w:rsidRDefault="00172B87">
            <w:pPr>
              <w:jc w:val="center"/>
              <w:rPr>
                <w:rFonts w:ascii="Arial" w:hAnsi="Arial" w:cs="Arial"/>
                <w:sz w:val="18"/>
                <w:szCs w:val="18"/>
                <w:lang w:eastAsia="fi-FI"/>
              </w:rPr>
            </w:pPr>
            <w:r>
              <w:rPr>
                <w:rFonts w:ascii="Arial" w:eastAsia="MS Mincho" w:hAnsi="Arial" w:cs="Arial"/>
                <w:bCs/>
                <w:sz w:val="18"/>
                <w:szCs w:val="18"/>
                <w:lang w:val="en-US"/>
              </w:rPr>
              <w:t>N/A</w:t>
            </w:r>
          </w:p>
        </w:tc>
      </w:tr>
      <w:tr w:rsidR="00172B87" w14:paraId="3EB45FB8"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0B6739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27C06D8" w14:textId="77777777" w:rsidR="00172B87" w:rsidRDefault="00172B87">
            <w:pPr>
              <w:jc w:val="center"/>
              <w:rPr>
                <w:rFonts w:ascii="Arial" w:hAnsi="Arial" w:cs="Arial"/>
                <w:sz w:val="18"/>
                <w:szCs w:val="18"/>
                <w:lang w:eastAsia="ko-KR"/>
              </w:rPr>
            </w:pPr>
            <w:r>
              <w:rPr>
                <w:rFonts w:ascii="Arial" w:hAnsi="Arial" w:cs="Arial"/>
                <w:sz w:val="18"/>
                <w:szCs w:val="18"/>
                <w:lang w:val="zh-CN" w:eastAsia="zh-TW"/>
              </w:rPr>
              <w:t>n</w:t>
            </w:r>
            <w:r>
              <w:rPr>
                <w:rFonts w:ascii="Arial" w:hAnsi="Arial" w:cs="Arial"/>
                <w:sz w:val="18"/>
                <w:szCs w:val="18"/>
                <w:lang w:val="en-US"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B1F7AC4" w14:textId="77777777" w:rsidR="00172B87" w:rsidRDefault="00172B87">
            <w:pPr>
              <w:jc w:val="center"/>
              <w:rPr>
                <w:rFonts w:ascii="Arial" w:hAnsi="Arial" w:cs="Arial"/>
                <w:sz w:val="18"/>
                <w:szCs w:val="18"/>
              </w:rPr>
            </w:pPr>
            <w:r>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1B57E9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AC6CC23"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7922DA9" w14:textId="77777777" w:rsidR="00172B87" w:rsidRDefault="00172B87">
            <w:pPr>
              <w:jc w:val="center"/>
              <w:rPr>
                <w:rFonts w:ascii="Arial" w:hAnsi="Arial" w:cs="Arial"/>
                <w:sz w:val="18"/>
                <w:szCs w:val="18"/>
              </w:rPr>
            </w:pPr>
            <w:r>
              <w:rPr>
                <w:rFonts w:ascii="Arial" w:hAnsi="Arial" w:cs="Arial"/>
                <w:sz w:val="18"/>
                <w:szCs w:val="18"/>
                <w:lang w:eastAsia="ko-KR"/>
              </w:rPr>
              <w:t>1825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DEE8928" w14:textId="77777777" w:rsidR="00172B87" w:rsidRDefault="00172B87">
            <w:pPr>
              <w:jc w:val="center"/>
              <w:rPr>
                <w:rFonts w:ascii="Arial" w:hAnsi="Arial" w:cs="Arial"/>
                <w:sz w:val="18"/>
                <w:szCs w:val="18"/>
              </w:rPr>
            </w:pPr>
            <w:r>
              <w:rPr>
                <w:rFonts w:ascii="Arial" w:hAnsi="Arial" w:cs="Arial"/>
                <w:kern w:val="2"/>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310986D" w14:textId="77777777" w:rsidR="00172B87" w:rsidRDefault="00172B87">
            <w:pPr>
              <w:jc w:val="center"/>
              <w:rPr>
                <w:rFonts w:ascii="Arial" w:hAnsi="Arial" w:cs="Arial"/>
                <w:sz w:val="18"/>
                <w:szCs w:val="18"/>
                <w:lang w:eastAsia="fi-FI"/>
              </w:rPr>
            </w:pPr>
            <w:r>
              <w:rPr>
                <w:rFonts w:ascii="Arial" w:eastAsia="MS Mincho" w:hAnsi="Arial" w:cs="Arial"/>
                <w:bCs/>
                <w:sz w:val="18"/>
                <w:szCs w:val="18"/>
                <w:lang w:val="en-US"/>
              </w:rPr>
              <w:t>N/A</w:t>
            </w:r>
          </w:p>
        </w:tc>
      </w:tr>
      <w:tr w:rsidR="00172B87" w14:paraId="757289B1"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28C8F2A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012D913" w14:textId="77777777" w:rsidR="00172B87" w:rsidRDefault="00172B87">
            <w:pPr>
              <w:jc w:val="center"/>
              <w:rPr>
                <w:rFonts w:ascii="Arial" w:hAnsi="Arial" w:cs="Arial"/>
                <w:sz w:val="18"/>
                <w:szCs w:val="18"/>
                <w:lang w:eastAsia="ko-KR"/>
              </w:rPr>
            </w:pPr>
            <w:r>
              <w:rPr>
                <w:rFonts w:ascii="Arial" w:hAnsi="Arial" w:cs="Arial"/>
                <w:sz w:val="18"/>
                <w:szCs w:val="18"/>
                <w:lang w:val="zh-CN" w:eastAsia="zh-TW"/>
              </w:rPr>
              <w:t>n</w:t>
            </w:r>
            <w:r>
              <w:rPr>
                <w:rFonts w:ascii="Arial" w:hAnsi="Arial" w:cs="Arial"/>
                <w:sz w:val="18"/>
                <w:szCs w:val="18"/>
                <w:lang w:val="en-US"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E1E7BE7" w14:textId="77777777" w:rsidR="00172B87" w:rsidRDefault="00172B87">
            <w:pPr>
              <w:jc w:val="center"/>
              <w:rPr>
                <w:rFonts w:ascii="Arial" w:hAnsi="Arial" w:cs="Arial"/>
                <w:sz w:val="18"/>
                <w:szCs w:val="18"/>
              </w:rPr>
            </w:pPr>
            <w:r>
              <w:rPr>
                <w:rFonts w:ascii="Arial" w:hAnsi="Arial" w:cs="Arial"/>
                <w:sz w:val="18"/>
                <w:szCs w:val="18"/>
                <w:lang w:eastAsia="ko-KR"/>
              </w:rPr>
              <w:t>3390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2842A21"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3510C55"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752D246" w14:textId="77777777" w:rsidR="00172B87" w:rsidRDefault="00172B87">
            <w:pPr>
              <w:jc w:val="center"/>
              <w:rPr>
                <w:rFonts w:ascii="Arial" w:hAnsi="Arial" w:cs="Arial"/>
                <w:sz w:val="18"/>
                <w:szCs w:val="18"/>
              </w:rPr>
            </w:pPr>
            <w:r>
              <w:rPr>
                <w:rFonts w:ascii="Arial" w:hAnsi="Arial" w:cs="Arial"/>
                <w:sz w:val="18"/>
                <w:szCs w:val="18"/>
                <w:lang w:eastAsia="ko-KR"/>
              </w:rPr>
              <w:t>3390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F59A685" w14:textId="77777777" w:rsidR="00172B87" w:rsidRDefault="00172B87">
            <w:pPr>
              <w:jc w:val="center"/>
              <w:rPr>
                <w:rFonts w:ascii="Arial" w:hAnsi="Arial" w:cs="Arial"/>
                <w:sz w:val="18"/>
                <w:szCs w:val="18"/>
              </w:rPr>
            </w:pPr>
            <w:r>
              <w:rPr>
                <w:rFonts w:ascii="Arial" w:hAnsi="Arial" w:cs="Arial"/>
                <w:sz w:val="18"/>
                <w:szCs w:val="18"/>
                <w:lang w:eastAsia="zh-CN"/>
              </w:rPr>
              <w:t>16.</w:t>
            </w:r>
            <w:r>
              <w:rPr>
                <w:rFonts w:ascii="Arial" w:hAnsi="Arial" w:cs="Arial"/>
                <w:sz w:val="18"/>
                <w:szCs w:val="18"/>
                <w:lang w:val="en-US" w:eastAsia="zh-CN"/>
              </w:rPr>
              <w:t>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D55F3B0" w14:textId="77777777" w:rsidR="00172B87" w:rsidRDefault="00172B87">
            <w:pPr>
              <w:jc w:val="center"/>
              <w:rPr>
                <w:rFonts w:ascii="Arial" w:hAnsi="Arial" w:cs="Arial"/>
                <w:sz w:val="18"/>
                <w:szCs w:val="18"/>
                <w:lang w:eastAsia="fi-FI"/>
              </w:rPr>
            </w:pPr>
            <w:r>
              <w:rPr>
                <w:rFonts w:ascii="Arial" w:eastAsia="MS Mincho" w:hAnsi="Arial" w:cs="Arial"/>
                <w:bCs/>
                <w:sz w:val="18"/>
                <w:szCs w:val="18"/>
                <w:lang w:val="en-US"/>
              </w:rPr>
              <w:t>IMD</w:t>
            </w:r>
            <w:r>
              <w:rPr>
                <w:rFonts w:ascii="Arial" w:hAnsi="Arial" w:cs="Arial"/>
                <w:bCs/>
                <w:sz w:val="18"/>
                <w:szCs w:val="18"/>
                <w:lang w:val="en-US" w:eastAsia="zh-CN"/>
              </w:rPr>
              <w:t>3</w:t>
            </w:r>
          </w:p>
        </w:tc>
      </w:tr>
      <w:tr w:rsidR="00172B87" w14:paraId="66861757"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4619349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002CD2F" w14:textId="77777777" w:rsidR="00172B87" w:rsidRDefault="00172B87">
            <w:pPr>
              <w:jc w:val="center"/>
              <w:rPr>
                <w:rFonts w:ascii="Arial" w:hAnsi="Arial" w:cs="Arial"/>
                <w:sz w:val="18"/>
                <w:szCs w:val="18"/>
                <w:lang w:eastAsia="ko-KR"/>
              </w:rPr>
            </w:pPr>
            <w:r>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6865F7D" w14:textId="77777777" w:rsidR="00172B87" w:rsidRDefault="00172B87">
            <w:pPr>
              <w:jc w:val="center"/>
              <w:rPr>
                <w:rFonts w:ascii="Arial" w:hAnsi="Arial" w:cs="Arial"/>
                <w:sz w:val="18"/>
                <w:szCs w:val="18"/>
              </w:rPr>
            </w:pPr>
            <w:r>
              <w:rPr>
                <w:rFonts w:ascii="Arial" w:hAnsi="Arial" w:cs="Arial"/>
                <w:sz w:val="18"/>
                <w:szCs w:val="18"/>
              </w:rPr>
              <w:t>2620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C0A08F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806BB4D"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54C756D" w14:textId="77777777" w:rsidR="00172B87" w:rsidRDefault="00172B87">
            <w:pPr>
              <w:jc w:val="center"/>
              <w:rPr>
                <w:rFonts w:ascii="Arial" w:hAnsi="Arial" w:cs="Arial"/>
                <w:sz w:val="18"/>
                <w:szCs w:val="18"/>
              </w:rPr>
            </w:pPr>
            <w:r>
              <w:rPr>
                <w:rFonts w:ascii="Arial" w:hAnsi="Arial" w:cs="Arial"/>
                <w:sz w:val="18"/>
                <w:szCs w:val="18"/>
              </w:rPr>
              <w:t>2620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141CB7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4283BAD" w14:textId="77777777" w:rsidR="00172B87" w:rsidRDefault="00172B87">
            <w:pPr>
              <w:jc w:val="center"/>
              <w:rPr>
                <w:rFonts w:ascii="Arial" w:hAnsi="Arial" w:cs="Arial"/>
                <w:sz w:val="18"/>
                <w:szCs w:val="18"/>
                <w:lang w:eastAsia="fi-FI"/>
              </w:rPr>
            </w:pPr>
            <w:r>
              <w:rPr>
                <w:rFonts w:ascii="Arial" w:eastAsia="MS Mincho" w:hAnsi="Arial" w:cs="Arial"/>
                <w:bCs/>
                <w:sz w:val="18"/>
                <w:szCs w:val="18"/>
                <w:lang w:val="en-US"/>
              </w:rPr>
              <w:t>N/A</w:t>
            </w:r>
          </w:p>
        </w:tc>
      </w:tr>
      <w:tr w:rsidR="00172B87" w14:paraId="20F07D22"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413A46F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3C21E57" w14:textId="77777777" w:rsidR="00172B87" w:rsidRDefault="00172B87">
            <w:pPr>
              <w:jc w:val="center"/>
              <w:rPr>
                <w:rFonts w:ascii="Arial" w:hAnsi="Arial" w:cs="Arial"/>
                <w:sz w:val="18"/>
                <w:szCs w:val="18"/>
                <w:lang w:eastAsia="ko-KR"/>
              </w:rPr>
            </w:pPr>
            <w:r>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912E5EA" w14:textId="77777777" w:rsidR="00172B87" w:rsidRDefault="00172B87">
            <w:pPr>
              <w:jc w:val="center"/>
              <w:rPr>
                <w:rFonts w:ascii="Arial" w:hAnsi="Arial" w:cs="Arial"/>
                <w:sz w:val="18"/>
                <w:szCs w:val="18"/>
              </w:rPr>
            </w:pPr>
            <w:r>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50B3B0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AE3EFC7"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57291A4" w14:textId="77777777" w:rsidR="00172B87" w:rsidRDefault="00172B87">
            <w:pPr>
              <w:jc w:val="center"/>
              <w:rPr>
                <w:rFonts w:ascii="Arial" w:hAnsi="Arial" w:cs="Arial"/>
                <w:sz w:val="18"/>
                <w:szCs w:val="18"/>
              </w:rPr>
            </w:pPr>
            <w:r>
              <w:rPr>
                <w:rFonts w:ascii="Arial" w:hAnsi="Arial" w:cs="Arial"/>
                <w:sz w:val="18"/>
                <w:szCs w:val="18"/>
              </w:rPr>
              <w:t>1840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74A0D3A" w14:textId="77777777" w:rsidR="00172B87" w:rsidRDefault="00172B87">
            <w:pPr>
              <w:jc w:val="center"/>
              <w:rPr>
                <w:rFonts w:ascii="Arial" w:hAnsi="Arial" w:cs="Arial"/>
                <w:sz w:val="18"/>
                <w:szCs w:val="18"/>
              </w:rPr>
            </w:pPr>
            <w:r>
              <w:rPr>
                <w:rFonts w:ascii="Arial" w:hAnsi="Arial" w:cs="Arial"/>
                <w:sz w:val="18"/>
                <w:szCs w:val="18"/>
              </w:rPr>
              <w:t>1</w:t>
            </w:r>
            <w:r>
              <w:rPr>
                <w:rFonts w:ascii="Arial" w:hAnsi="Arial" w:cs="Arial"/>
                <w:sz w:val="18"/>
                <w:szCs w:val="18"/>
                <w:lang w:val="en-US" w:eastAsia="zh-CN"/>
              </w:rPr>
              <w:t>7.6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EEA634E" w14:textId="77777777" w:rsidR="00172B87" w:rsidRDefault="00172B87">
            <w:pPr>
              <w:jc w:val="center"/>
              <w:rPr>
                <w:rFonts w:ascii="Arial" w:hAnsi="Arial" w:cs="Arial"/>
                <w:sz w:val="18"/>
                <w:szCs w:val="18"/>
                <w:lang w:eastAsia="fi-FI"/>
              </w:rPr>
            </w:pPr>
            <w:r>
              <w:rPr>
                <w:rFonts w:ascii="Arial" w:eastAsia="MS Mincho" w:hAnsi="Arial" w:cs="Arial"/>
                <w:bCs/>
                <w:sz w:val="18"/>
                <w:szCs w:val="18"/>
                <w:lang w:val="en-US"/>
              </w:rPr>
              <w:t>IMD</w:t>
            </w:r>
            <w:r>
              <w:rPr>
                <w:rFonts w:ascii="Arial" w:hAnsi="Arial" w:cs="Arial"/>
                <w:bCs/>
                <w:sz w:val="18"/>
                <w:szCs w:val="18"/>
                <w:lang w:val="en-US" w:eastAsia="zh-CN"/>
              </w:rPr>
              <w:t>3</w:t>
            </w:r>
            <w:r>
              <w:rPr>
                <w:rFonts w:ascii="Arial" w:hAnsi="Arial" w:cs="Arial"/>
                <w:bCs/>
                <w:sz w:val="18"/>
                <w:szCs w:val="18"/>
                <w:vertAlign w:val="superscript"/>
                <w:lang w:val="en-US" w:eastAsia="zh-CN"/>
              </w:rPr>
              <w:t>9</w:t>
            </w:r>
          </w:p>
        </w:tc>
      </w:tr>
      <w:tr w:rsidR="00172B87" w14:paraId="61D867DD"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44FD340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0C0DC1C" w14:textId="77777777" w:rsidR="00172B87" w:rsidRDefault="00172B87">
            <w:pPr>
              <w:jc w:val="center"/>
              <w:rPr>
                <w:rFonts w:ascii="Arial" w:hAnsi="Arial" w:cs="Arial"/>
                <w:sz w:val="18"/>
                <w:szCs w:val="18"/>
                <w:lang w:eastAsia="ko-KR"/>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1C8FE88" w14:textId="77777777" w:rsidR="00172B87" w:rsidRDefault="00172B87">
            <w:pPr>
              <w:jc w:val="center"/>
              <w:rPr>
                <w:rFonts w:ascii="Arial" w:hAnsi="Arial" w:cs="Arial"/>
                <w:sz w:val="18"/>
                <w:szCs w:val="18"/>
              </w:rPr>
            </w:pPr>
            <w:r>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6D97182"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EE47AB7" w14:textId="77777777" w:rsidR="00172B87" w:rsidRDefault="00172B87">
            <w:pPr>
              <w:jc w:val="center"/>
              <w:rPr>
                <w:rFonts w:ascii="Arial" w:hAnsi="Arial" w:cs="Arial"/>
                <w:sz w:val="18"/>
                <w:szCs w:val="18"/>
              </w:rPr>
            </w:pPr>
            <w:r>
              <w:rPr>
                <w:rFonts w:ascii="Arial" w:hAnsi="Arial" w:cs="Arial"/>
                <w:sz w:val="18"/>
                <w:szCs w:val="18"/>
              </w:rPr>
              <w:t>52</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E44AD4D" w14:textId="77777777" w:rsidR="00172B87" w:rsidRDefault="00172B87">
            <w:pPr>
              <w:jc w:val="center"/>
              <w:rPr>
                <w:rFonts w:ascii="Arial" w:hAnsi="Arial" w:cs="Arial"/>
                <w:sz w:val="18"/>
                <w:szCs w:val="18"/>
              </w:rPr>
            </w:pPr>
            <w:r>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BB92F5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A596083" w14:textId="77777777" w:rsidR="00172B87" w:rsidRDefault="00172B87">
            <w:pPr>
              <w:jc w:val="center"/>
              <w:rPr>
                <w:rFonts w:ascii="Arial" w:hAnsi="Arial" w:cs="Arial"/>
                <w:sz w:val="18"/>
                <w:szCs w:val="18"/>
                <w:lang w:eastAsia="fi-FI"/>
              </w:rPr>
            </w:pPr>
            <w:r>
              <w:rPr>
                <w:rFonts w:ascii="Arial" w:eastAsia="MS Mincho" w:hAnsi="Arial" w:cs="Arial"/>
                <w:bCs/>
                <w:sz w:val="18"/>
                <w:szCs w:val="18"/>
                <w:lang w:val="en-US"/>
              </w:rPr>
              <w:t>N/A</w:t>
            </w:r>
          </w:p>
        </w:tc>
      </w:tr>
      <w:tr w:rsidR="00172B87" w14:paraId="3070978C"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4615872A" w14:textId="77777777" w:rsidR="00172B87" w:rsidRDefault="00172B87">
            <w:pPr>
              <w:jc w:val="center"/>
              <w:rPr>
                <w:rFonts w:ascii="Arial" w:hAnsi="Arial" w:cs="Arial"/>
                <w:sz w:val="18"/>
                <w:szCs w:val="18"/>
              </w:rPr>
            </w:pPr>
            <w:r>
              <w:rPr>
                <w:rFonts w:ascii="Arial" w:hAnsi="Arial" w:cs="Arial"/>
                <w:sz w:val="18"/>
                <w:szCs w:val="18"/>
                <w:lang w:eastAsia="ko-KR"/>
              </w:rPr>
              <w:t>DC_39A_n40A-n79A</w:t>
            </w:r>
          </w:p>
        </w:tc>
        <w:tc>
          <w:tcPr>
            <w:tcW w:w="925" w:type="dxa"/>
            <w:gridSpan w:val="2"/>
            <w:tcBorders>
              <w:top w:val="single" w:sz="4" w:space="0" w:color="auto"/>
              <w:left w:val="single" w:sz="4" w:space="0" w:color="auto"/>
              <w:bottom w:val="single" w:sz="4" w:space="0" w:color="auto"/>
              <w:right w:val="single" w:sz="4" w:space="0" w:color="auto"/>
            </w:tcBorders>
            <w:hideMark/>
          </w:tcPr>
          <w:p w14:paraId="42EF3617" w14:textId="77777777" w:rsidR="00172B87" w:rsidRDefault="00172B87">
            <w:pPr>
              <w:jc w:val="center"/>
              <w:rPr>
                <w:rFonts w:ascii="Arial" w:hAnsi="Arial" w:cs="Arial"/>
                <w:sz w:val="18"/>
                <w:szCs w:val="18"/>
              </w:rPr>
            </w:pPr>
            <w:r>
              <w:rPr>
                <w:rFonts w:ascii="Arial" w:hAnsi="Arial" w:cs="Arial"/>
                <w:sz w:val="18"/>
                <w:szCs w:val="18"/>
                <w:lang w:eastAsia="ko-KR"/>
              </w:rPr>
              <w:t>39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FAF668" w14:textId="77777777" w:rsidR="00172B87" w:rsidRDefault="00172B87">
            <w:pPr>
              <w:jc w:val="center"/>
              <w:rPr>
                <w:rFonts w:ascii="Arial" w:hAnsi="Arial" w:cs="Arial"/>
                <w:sz w:val="18"/>
                <w:szCs w:val="18"/>
              </w:rPr>
            </w:pPr>
            <w:r>
              <w:rPr>
                <w:rFonts w:ascii="Arial" w:hAnsi="Arial" w:cs="Arial"/>
                <w:sz w:val="18"/>
                <w:szCs w:val="18"/>
                <w:lang w:eastAsia="ko-KR"/>
              </w:rPr>
              <w:t>1917.5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FCBDCC1"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E0C462"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BDACF7F" w14:textId="77777777" w:rsidR="00172B87" w:rsidRDefault="00172B87">
            <w:pPr>
              <w:jc w:val="center"/>
              <w:rPr>
                <w:rFonts w:ascii="Arial" w:hAnsi="Arial" w:cs="Arial"/>
                <w:sz w:val="18"/>
                <w:szCs w:val="18"/>
              </w:rPr>
            </w:pPr>
            <w:r>
              <w:rPr>
                <w:rFonts w:ascii="Arial" w:hAnsi="Arial" w:cs="Arial"/>
                <w:sz w:val="18"/>
                <w:szCs w:val="18"/>
                <w:lang w:eastAsia="ko-KR"/>
              </w:rPr>
              <w:t>1917.5</w:t>
            </w:r>
          </w:p>
        </w:tc>
        <w:tc>
          <w:tcPr>
            <w:tcW w:w="717" w:type="dxa"/>
            <w:gridSpan w:val="4"/>
            <w:tcBorders>
              <w:top w:val="single" w:sz="4" w:space="0" w:color="auto"/>
              <w:left w:val="single" w:sz="4" w:space="0" w:color="auto"/>
              <w:bottom w:val="single" w:sz="4" w:space="0" w:color="auto"/>
              <w:right w:val="single" w:sz="4" w:space="0" w:color="auto"/>
            </w:tcBorders>
            <w:hideMark/>
          </w:tcPr>
          <w:p w14:paraId="14572A8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F086752"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78546975"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A7298E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615F04" w14:textId="77777777" w:rsidR="00172B87" w:rsidRDefault="00172B87">
            <w:pPr>
              <w:jc w:val="center"/>
              <w:rPr>
                <w:rFonts w:ascii="Arial" w:hAnsi="Arial" w:cs="Arial"/>
                <w:sz w:val="18"/>
                <w:szCs w:val="18"/>
              </w:rPr>
            </w:pPr>
            <w:r>
              <w:rPr>
                <w:rFonts w:ascii="Arial" w:hAnsi="Arial" w:cs="Arial"/>
                <w:sz w:val="18"/>
                <w:szCs w:val="18"/>
                <w:lang w:eastAsia="ko-KR"/>
              </w:rPr>
              <w:t>n40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786E8A8" w14:textId="77777777" w:rsidR="00172B87" w:rsidRDefault="00172B87">
            <w:pPr>
              <w:jc w:val="center"/>
              <w:rPr>
                <w:rFonts w:ascii="Arial" w:hAnsi="Arial" w:cs="Arial"/>
                <w:sz w:val="18"/>
                <w:szCs w:val="18"/>
              </w:rPr>
            </w:pPr>
            <w:r>
              <w:rPr>
                <w:rFonts w:ascii="Arial" w:hAnsi="Arial" w:cs="Arial"/>
                <w:sz w:val="18"/>
                <w:szCs w:val="18"/>
                <w:lang w:eastAsia="ko-KR"/>
              </w:rPr>
              <w:t>2302.5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D984474"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8704A8"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CA9E2A" w14:textId="77777777" w:rsidR="00172B87" w:rsidRDefault="00172B87">
            <w:pPr>
              <w:jc w:val="center"/>
              <w:rPr>
                <w:rFonts w:ascii="Arial" w:hAnsi="Arial" w:cs="Arial"/>
                <w:sz w:val="18"/>
                <w:szCs w:val="18"/>
              </w:rPr>
            </w:pPr>
            <w:r>
              <w:rPr>
                <w:rFonts w:ascii="Arial" w:hAnsi="Arial" w:cs="Arial"/>
                <w:sz w:val="18"/>
                <w:szCs w:val="18"/>
                <w:lang w:eastAsia="ko-KR"/>
              </w:rPr>
              <w:t>2302.5</w:t>
            </w:r>
          </w:p>
        </w:tc>
        <w:tc>
          <w:tcPr>
            <w:tcW w:w="717" w:type="dxa"/>
            <w:gridSpan w:val="4"/>
            <w:tcBorders>
              <w:top w:val="single" w:sz="4" w:space="0" w:color="auto"/>
              <w:left w:val="single" w:sz="4" w:space="0" w:color="auto"/>
              <w:bottom w:val="single" w:sz="4" w:space="0" w:color="auto"/>
              <w:right w:val="single" w:sz="4" w:space="0" w:color="auto"/>
            </w:tcBorders>
            <w:hideMark/>
          </w:tcPr>
          <w:p w14:paraId="032271C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B737B7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E699C95"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595EAD8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0350AC3" w14:textId="77777777" w:rsidR="00172B87" w:rsidRDefault="00172B87">
            <w:pPr>
              <w:jc w:val="center"/>
              <w:rPr>
                <w:rFonts w:ascii="Arial" w:hAnsi="Arial" w:cs="Arial"/>
                <w:sz w:val="18"/>
                <w:szCs w:val="18"/>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DEA9D1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C98D19F" w14:textId="77777777" w:rsidR="00172B87" w:rsidRDefault="00172B87">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AE93E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6E0321" w14:textId="77777777" w:rsidR="00172B87" w:rsidRDefault="00172B87">
            <w:pPr>
              <w:jc w:val="center"/>
              <w:rPr>
                <w:rFonts w:ascii="Arial" w:hAnsi="Arial" w:cs="Arial"/>
                <w:sz w:val="18"/>
                <w:szCs w:val="18"/>
              </w:rPr>
            </w:pPr>
            <w:r>
              <w:rPr>
                <w:rFonts w:ascii="Arial" w:hAnsi="Arial" w:cs="Arial"/>
                <w:sz w:val="18"/>
                <w:szCs w:val="18"/>
                <w:lang w:eastAsia="ko-KR"/>
              </w:rPr>
              <w:t>4980</w:t>
            </w:r>
          </w:p>
        </w:tc>
        <w:tc>
          <w:tcPr>
            <w:tcW w:w="717" w:type="dxa"/>
            <w:gridSpan w:val="4"/>
            <w:tcBorders>
              <w:top w:val="single" w:sz="4" w:space="0" w:color="auto"/>
              <w:left w:val="single" w:sz="4" w:space="0" w:color="auto"/>
              <w:bottom w:val="single" w:sz="4" w:space="0" w:color="auto"/>
              <w:right w:val="single" w:sz="4" w:space="0" w:color="auto"/>
            </w:tcBorders>
            <w:hideMark/>
          </w:tcPr>
          <w:p w14:paraId="207AD185" w14:textId="77777777" w:rsidR="00172B87" w:rsidRDefault="00172B87">
            <w:pPr>
              <w:jc w:val="center"/>
              <w:rPr>
                <w:rFonts w:ascii="Arial" w:hAnsi="Arial" w:cs="Arial"/>
                <w:sz w:val="18"/>
                <w:szCs w:val="18"/>
              </w:rPr>
            </w:pPr>
            <w:r>
              <w:rPr>
                <w:rFonts w:ascii="Arial" w:hAnsi="Arial" w:cs="Arial"/>
                <w:sz w:val="18"/>
                <w:szCs w:val="18"/>
                <w:lang w:eastAsia="ko-KR"/>
              </w:rPr>
              <w:t>5.8</w:t>
            </w:r>
          </w:p>
        </w:tc>
        <w:tc>
          <w:tcPr>
            <w:tcW w:w="1362" w:type="dxa"/>
            <w:tcBorders>
              <w:top w:val="single" w:sz="4" w:space="0" w:color="auto"/>
              <w:left w:val="single" w:sz="4" w:space="0" w:color="auto"/>
              <w:bottom w:val="single" w:sz="4" w:space="0" w:color="auto"/>
              <w:right w:val="single" w:sz="4" w:space="0" w:color="auto"/>
            </w:tcBorders>
            <w:hideMark/>
          </w:tcPr>
          <w:p w14:paraId="22C4AE90"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506FA4B3"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64A8EAE6" w14:textId="77777777" w:rsidR="00172B87" w:rsidRDefault="00172B87">
            <w:pPr>
              <w:jc w:val="center"/>
              <w:rPr>
                <w:rFonts w:ascii="Arial" w:hAnsi="Arial" w:cs="Arial"/>
                <w:sz w:val="18"/>
                <w:szCs w:val="18"/>
              </w:rPr>
            </w:pPr>
            <w:r>
              <w:rPr>
                <w:rFonts w:ascii="Arial" w:hAnsi="Arial" w:cs="Arial"/>
                <w:sz w:val="18"/>
                <w:szCs w:val="18"/>
                <w:lang w:eastAsia="ko-KR"/>
              </w:rPr>
              <w:t>DC_39A_n41A-n79A</w:t>
            </w:r>
          </w:p>
        </w:tc>
        <w:tc>
          <w:tcPr>
            <w:tcW w:w="925" w:type="dxa"/>
            <w:gridSpan w:val="2"/>
            <w:tcBorders>
              <w:top w:val="single" w:sz="4" w:space="0" w:color="auto"/>
              <w:left w:val="single" w:sz="4" w:space="0" w:color="auto"/>
              <w:bottom w:val="single" w:sz="4" w:space="0" w:color="auto"/>
              <w:right w:val="single" w:sz="4" w:space="0" w:color="auto"/>
            </w:tcBorders>
            <w:hideMark/>
          </w:tcPr>
          <w:p w14:paraId="3F48739D" w14:textId="77777777" w:rsidR="00172B87" w:rsidRDefault="00172B87">
            <w:pPr>
              <w:jc w:val="center"/>
              <w:rPr>
                <w:rFonts w:ascii="Arial" w:hAnsi="Arial" w:cs="Arial"/>
                <w:sz w:val="18"/>
                <w:szCs w:val="18"/>
              </w:rPr>
            </w:pPr>
            <w:r>
              <w:rPr>
                <w:rFonts w:ascii="Arial" w:hAnsi="Arial" w:cs="Arial"/>
                <w:sz w:val="18"/>
                <w:szCs w:val="18"/>
                <w:lang w:eastAsia="ko-KR"/>
              </w:rPr>
              <w:t>39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98823C0" w14:textId="77777777" w:rsidR="00172B87" w:rsidRDefault="00172B87">
            <w:pPr>
              <w:jc w:val="center"/>
              <w:rPr>
                <w:rFonts w:ascii="Arial" w:hAnsi="Arial" w:cs="Arial"/>
                <w:sz w:val="18"/>
                <w:szCs w:val="18"/>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6D07529"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2B7BC4"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D37C7D3" w14:textId="77777777" w:rsidR="00172B87" w:rsidRDefault="00172B87">
            <w:pPr>
              <w:jc w:val="center"/>
              <w:rPr>
                <w:rFonts w:ascii="Arial" w:hAnsi="Arial" w:cs="Arial"/>
                <w:sz w:val="18"/>
                <w:szCs w:val="18"/>
              </w:rPr>
            </w:pPr>
            <w:r>
              <w:rPr>
                <w:rFonts w:ascii="Arial" w:hAnsi="Arial" w:cs="Arial"/>
                <w:sz w:val="18"/>
                <w:szCs w:val="18"/>
                <w:lang w:eastAsia="ko-KR"/>
              </w:rPr>
              <w:t>1900</w:t>
            </w:r>
          </w:p>
        </w:tc>
        <w:tc>
          <w:tcPr>
            <w:tcW w:w="717" w:type="dxa"/>
            <w:gridSpan w:val="4"/>
            <w:tcBorders>
              <w:top w:val="single" w:sz="4" w:space="0" w:color="auto"/>
              <w:left w:val="single" w:sz="4" w:space="0" w:color="auto"/>
              <w:bottom w:val="single" w:sz="4" w:space="0" w:color="auto"/>
              <w:right w:val="single" w:sz="4" w:space="0" w:color="auto"/>
            </w:tcBorders>
            <w:hideMark/>
          </w:tcPr>
          <w:p w14:paraId="7FF9B74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9F8FF8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042D45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60E4BE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D81E34F" w14:textId="77777777" w:rsidR="00172B87" w:rsidRDefault="00172B87">
            <w:pPr>
              <w:jc w:val="center"/>
              <w:rPr>
                <w:rFonts w:ascii="Arial" w:hAnsi="Arial" w:cs="Arial"/>
                <w:sz w:val="18"/>
                <w:szCs w:val="18"/>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AFA2F1C" w14:textId="77777777" w:rsidR="00172B87" w:rsidRDefault="00172B87">
            <w:pPr>
              <w:jc w:val="center"/>
              <w:rPr>
                <w:rFonts w:ascii="Arial" w:hAnsi="Arial" w:cs="Arial"/>
                <w:sz w:val="18"/>
                <w:szCs w:val="18"/>
              </w:rPr>
            </w:pPr>
            <w:r>
              <w:rPr>
                <w:rFonts w:ascii="Arial" w:hAnsi="Arial" w:cs="Arial"/>
                <w:sz w:val="18"/>
                <w:szCs w:val="18"/>
                <w:lang w:eastAsia="ko-KR"/>
              </w:rPr>
              <w:t>2620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AEDFDBE"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2C412E"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CD75C6" w14:textId="77777777" w:rsidR="00172B87" w:rsidRDefault="00172B87">
            <w:pPr>
              <w:jc w:val="center"/>
              <w:rPr>
                <w:rFonts w:ascii="Arial" w:hAnsi="Arial" w:cs="Arial"/>
                <w:sz w:val="18"/>
                <w:szCs w:val="18"/>
              </w:rPr>
            </w:pPr>
            <w:r>
              <w:rPr>
                <w:rFonts w:ascii="Arial" w:hAnsi="Arial" w:cs="Arial"/>
                <w:sz w:val="18"/>
                <w:szCs w:val="18"/>
                <w:lang w:eastAsia="ko-KR"/>
              </w:rPr>
              <w:t>2620</w:t>
            </w:r>
          </w:p>
        </w:tc>
        <w:tc>
          <w:tcPr>
            <w:tcW w:w="717" w:type="dxa"/>
            <w:gridSpan w:val="4"/>
            <w:tcBorders>
              <w:top w:val="single" w:sz="4" w:space="0" w:color="auto"/>
              <w:left w:val="single" w:sz="4" w:space="0" w:color="auto"/>
              <w:bottom w:val="single" w:sz="4" w:space="0" w:color="auto"/>
              <w:right w:val="single" w:sz="4" w:space="0" w:color="auto"/>
            </w:tcBorders>
            <w:hideMark/>
          </w:tcPr>
          <w:p w14:paraId="002C14A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6204D50"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FB2ABA1"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ED8495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A82A2F6" w14:textId="77777777" w:rsidR="00172B87" w:rsidRDefault="00172B87">
            <w:pPr>
              <w:jc w:val="center"/>
              <w:rPr>
                <w:rFonts w:ascii="Arial" w:hAnsi="Arial" w:cs="Arial"/>
                <w:sz w:val="18"/>
                <w:szCs w:val="18"/>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B2AA1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33C510" w14:textId="77777777" w:rsidR="00172B87" w:rsidRDefault="00172B87">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1BE410"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B08F24F" w14:textId="77777777" w:rsidR="00172B87" w:rsidRDefault="00172B87">
            <w:pPr>
              <w:jc w:val="center"/>
              <w:rPr>
                <w:rFonts w:ascii="Arial" w:hAnsi="Arial" w:cs="Arial"/>
                <w:sz w:val="18"/>
                <w:szCs w:val="18"/>
              </w:rPr>
            </w:pPr>
            <w:r>
              <w:rPr>
                <w:rFonts w:ascii="Arial" w:hAnsi="Arial" w:cs="Arial"/>
                <w:sz w:val="18"/>
                <w:szCs w:val="18"/>
                <w:lang w:eastAsia="ko-KR"/>
              </w:rPr>
              <w:t>4520</w:t>
            </w:r>
          </w:p>
        </w:tc>
        <w:tc>
          <w:tcPr>
            <w:tcW w:w="717" w:type="dxa"/>
            <w:gridSpan w:val="4"/>
            <w:tcBorders>
              <w:top w:val="single" w:sz="4" w:space="0" w:color="auto"/>
              <w:left w:val="single" w:sz="4" w:space="0" w:color="auto"/>
              <w:bottom w:val="single" w:sz="4" w:space="0" w:color="auto"/>
              <w:right w:val="single" w:sz="4" w:space="0" w:color="auto"/>
            </w:tcBorders>
            <w:hideMark/>
          </w:tcPr>
          <w:p w14:paraId="614498E3" w14:textId="77777777" w:rsidR="00172B87" w:rsidRDefault="00172B87">
            <w:pPr>
              <w:jc w:val="center"/>
              <w:rPr>
                <w:rFonts w:ascii="Arial" w:hAnsi="Arial" w:cs="Arial"/>
                <w:sz w:val="18"/>
                <w:szCs w:val="18"/>
              </w:rPr>
            </w:pPr>
            <w:r>
              <w:rPr>
                <w:rFonts w:ascii="Arial" w:hAnsi="Arial" w:cs="Arial"/>
                <w:sz w:val="18"/>
                <w:szCs w:val="18"/>
                <w:lang w:eastAsia="ko-KR"/>
              </w:rPr>
              <w:t>29.8</w:t>
            </w:r>
          </w:p>
        </w:tc>
        <w:tc>
          <w:tcPr>
            <w:tcW w:w="1362" w:type="dxa"/>
            <w:tcBorders>
              <w:top w:val="single" w:sz="4" w:space="0" w:color="auto"/>
              <w:left w:val="single" w:sz="4" w:space="0" w:color="auto"/>
              <w:bottom w:val="single" w:sz="4" w:space="0" w:color="auto"/>
              <w:right w:val="single" w:sz="4" w:space="0" w:color="auto"/>
            </w:tcBorders>
            <w:hideMark/>
          </w:tcPr>
          <w:p w14:paraId="1FAA34A7"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IMD24</w:t>
            </w:r>
          </w:p>
        </w:tc>
      </w:tr>
      <w:tr w:rsidR="00172B87" w14:paraId="3F64B435"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46F2BD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7F17D3F" w14:textId="77777777" w:rsidR="00172B87" w:rsidRDefault="00172B87">
            <w:pPr>
              <w:jc w:val="center"/>
              <w:rPr>
                <w:rFonts w:ascii="Arial" w:hAnsi="Arial" w:cs="Arial"/>
                <w:sz w:val="18"/>
                <w:szCs w:val="18"/>
              </w:rPr>
            </w:pPr>
            <w:r>
              <w:rPr>
                <w:rFonts w:ascii="Arial" w:hAnsi="Arial" w:cs="Arial"/>
                <w:sz w:val="18"/>
                <w:szCs w:val="18"/>
                <w:lang w:eastAsia="ko-KR"/>
              </w:rPr>
              <w:t>39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65E9ED3" w14:textId="77777777" w:rsidR="00172B87" w:rsidRDefault="00172B87">
            <w:pPr>
              <w:jc w:val="center"/>
              <w:rPr>
                <w:rFonts w:ascii="Arial" w:hAnsi="Arial" w:cs="Arial"/>
                <w:sz w:val="18"/>
                <w:szCs w:val="18"/>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6FFBC54"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E8946A"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92A5A9" w14:textId="77777777" w:rsidR="00172B87" w:rsidRDefault="00172B87">
            <w:pPr>
              <w:jc w:val="center"/>
              <w:rPr>
                <w:rFonts w:ascii="Arial" w:hAnsi="Arial" w:cs="Arial"/>
                <w:sz w:val="18"/>
                <w:szCs w:val="18"/>
              </w:rPr>
            </w:pPr>
            <w:r>
              <w:rPr>
                <w:rFonts w:ascii="Arial" w:hAnsi="Arial" w:cs="Arial"/>
                <w:sz w:val="18"/>
                <w:szCs w:val="18"/>
                <w:lang w:eastAsia="ko-KR"/>
              </w:rPr>
              <w:t>1900</w:t>
            </w:r>
          </w:p>
        </w:tc>
        <w:tc>
          <w:tcPr>
            <w:tcW w:w="717" w:type="dxa"/>
            <w:gridSpan w:val="4"/>
            <w:tcBorders>
              <w:top w:val="single" w:sz="4" w:space="0" w:color="auto"/>
              <w:left w:val="single" w:sz="4" w:space="0" w:color="auto"/>
              <w:bottom w:val="single" w:sz="4" w:space="0" w:color="auto"/>
              <w:right w:val="single" w:sz="4" w:space="0" w:color="auto"/>
            </w:tcBorders>
            <w:hideMark/>
          </w:tcPr>
          <w:p w14:paraId="18EA27A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A00E52C"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10A0C68"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5622C5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4B222C" w14:textId="77777777" w:rsidR="00172B87" w:rsidRDefault="00172B87">
            <w:pPr>
              <w:jc w:val="center"/>
              <w:rPr>
                <w:rFonts w:ascii="Arial" w:hAnsi="Arial" w:cs="Arial"/>
                <w:sz w:val="18"/>
                <w:szCs w:val="18"/>
              </w:rPr>
            </w:pPr>
            <w:r>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76AF0C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A34F90"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3048A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5F82D5" w14:textId="77777777" w:rsidR="00172B87" w:rsidRDefault="00172B87">
            <w:pPr>
              <w:jc w:val="center"/>
              <w:rPr>
                <w:rFonts w:ascii="Arial" w:hAnsi="Arial" w:cs="Arial"/>
                <w:sz w:val="18"/>
                <w:szCs w:val="18"/>
              </w:rPr>
            </w:pPr>
            <w:r>
              <w:rPr>
                <w:rFonts w:ascii="Arial" w:hAnsi="Arial" w:cs="Arial"/>
                <w:sz w:val="18"/>
                <w:szCs w:val="18"/>
                <w:lang w:eastAsia="ko-KR"/>
              </w:rPr>
              <w:t>2620</w:t>
            </w:r>
          </w:p>
        </w:tc>
        <w:tc>
          <w:tcPr>
            <w:tcW w:w="717" w:type="dxa"/>
            <w:gridSpan w:val="4"/>
            <w:tcBorders>
              <w:top w:val="single" w:sz="4" w:space="0" w:color="auto"/>
              <w:left w:val="single" w:sz="4" w:space="0" w:color="auto"/>
              <w:bottom w:val="single" w:sz="4" w:space="0" w:color="auto"/>
              <w:right w:val="single" w:sz="4" w:space="0" w:color="auto"/>
            </w:tcBorders>
            <w:hideMark/>
          </w:tcPr>
          <w:p w14:paraId="562B1B9D" w14:textId="77777777" w:rsidR="00172B87" w:rsidRDefault="00172B87">
            <w:pPr>
              <w:jc w:val="center"/>
              <w:rPr>
                <w:rFonts w:ascii="Arial" w:hAnsi="Arial" w:cs="Arial"/>
                <w:sz w:val="18"/>
                <w:szCs w:val="18"/>
              </w:rPr>
            </w:pPr>
            <w:r>
              <w:rPr>
                <w:rFonts w:ascii="Arial" w:hAnsi="Arial" w:cs="Arial"/>
                <w:sz w:val="18"/>
                <w:szCs w:val="18"/>
                <w:lang w:eastAsia="ko-KR"/>
              </w:rPr>
              <w:t>30.2</w:t>
            </w:r>
          </w:p>
        </w:tc>
        <w:tc>
          <w:tcPr>
            <w:tcW w:w="1362" w:type="dxa"/>
            <w:tcBorders>
              <w:top w:val="single" w:sz="4" w:space="0" w:color="auto"/>
              <w:left w:val="single" w:sz="4" w:space="0" w:color="auto"/>
              <w:bottom w:val="single" w:sz="4" w:space="0" w:color="auto"/>
              <w:right w:val="single" w:sz="4" w:space="0" w:color="auto"/>
            </w:tcBorders>
            <w:hideMark/>
          </w:tcPr>
          <w:p w14:paraId="4ECF4800"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IMD24</w:t>
            </w:r>
          </w:p>
        </w:tc>
      </w:tr>
      <w:tr w:rsidR="00172B87" w14:paraId="436D69AE"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798AB48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93D0C44" w14:textId="77777777" w:rsidR="00172B87" w:rsidRDefault="00172B87">
            <w:pPr>
              <w:jc w:val="center"/>
              <w:rPr>
                <w:rFonts w:ascii="Arial" w:hAnsi="Arial" w:cs="Arial"/>
                <w:sz w:val="18"/>
                <w:szCs w:val="18"/>
              </w:rPr>
            </w:pPr>
            <w:r>
              <w:rPr>
                <w:rFonts w:ascii="Arial" w:hAnsi="Arial" w:cs="Arial"/>
                <w:sz w:val="18"/>
                <w:szCs w:val="18"/>
                <w:lang w:eastAsia="ko-KR"/>
              </w:rPr>
              <w:t>n79</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0C74EE" w14:textId="77777777" w:rsidR="00172B87" w:rsidRDefault="00172B87">
            <w:pPr>
              <w:jc w:val="center"/>
              <w:rPr>
                <w:rFonts w:ascii="Arial" w:hAnsi="Arial" w:cs="Arial"/>
                <w:sz w:val="18"/>
                <w:szCs w:val="18"/>
              </w:rPr>
            </w:pPr>
            <w:r>
              <w:rPr>
                <w:rFonts w:ascii="Arial" w:hAnsi="Arial" w:cs="Arial"/>
                <w:sz w:val="18"/>
                <w:szCs w:val="18"/>
                <w:lang w:eastAsia="ko-KR"/>
              </w:rPr>
              <w:t>4520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6EE9B56" w14:textId="77777777" w:rsidR="00172B87" w:rsidRDefault="00172B87">
            <w:pPr>
              <w:jc w:val="center"/>
              <w:rPr>
                <w:rFonts w:ascii="Arial" w:hAnsi="Arial" w:cs="Arial"/>
                <w:sz w:val="18"/>
                <w:szCs w:val="18"/>
              </w:rPr>
            </w:pPr>
            <w:r>
              <w:rPr>
                <w:rFonts w:ascii="Arial" w:hAnsi="Arial" w:cs="Arial"/>
                <w:sz w:val="18"/>
                <w:szCs w:val="18"/>
                <w:lang w:eastAsia="ko-KR"/>
              </w:rPr>
              <w:t>40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CA1A05" w14:textId="77777777" w:rsidR="00172B87" w:rsidRDefault="00172B87">
            <w:pPr>
              <w:jc w:val="center"/>
              <w:rPr>
                <w:rFonts w:ascii="Arial" w:hAnsi="Arial" w:cs="Arial"/>
                <w:sz w:val="18"/>
                <w:szCs w:val="18"/>
              </w:rPr>
            </w:pPr>
            <w:r>
              <w:rPr>
                <w:rFonts w:ascii="Arial" w:hAnsi="Arial" w:cs="Arial"/>
                <w:sz w:val="18"/>
                <w:szCs w:val="18"/>
                <w:lang w:eastAsia="ko-KR"/>
              </w:rPr>
              <w:t>216</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54FB51" w14:textId="77777777" w:rsidR="00172B87" w:rsidRDefault="00172B87">
            <w:pPr>
              <w:jc w:val="center"/>
              <w:rPr>
                <w:rFonts w:ascii="Arial" w:hAnsi="Arial" w:cs="Arial"/>
                <w:sz w:val="18"/>
                <w:szCs w:val="18"/>
              </w:rPr>
            </w:pPr>
            <w:r>
              <w:rPr>
                <w:rFonts w:ascii="Arial" w:hAnsi="Arial" w:cs="Arial"/>
                <w:sz w:val="18"/>
                <w:szCs w:val="18"/>
                <w:lang w:eastAsia="ko-KR"/>
              </w:rPr>
              <w:t>4520</w:t>
            </w:r>
          </w:p>
        </w:tc>
        <w:tc>
          <w:tcPr>
            <w:tcW w:w="717" w:type="dxa"/>
            <w:gridSpan w:val="4"/>
            <w:tcBorders>
              <w:top w:val="single" w:sz="4" w:space="0" w:color="auto"/>
              <w:left w:val="single" w:sz="4" w:space="0" w:color="auto"/>
              <w:bottom w:val="single" w:sz="4" w:space="0" w:color="auto"/>
              <w:right w:val="single" w:sz="4" w:space="0" w:color="auto"/>
            </w:tcBorders>
            <w:hideMark/>
          </w:tcPr>
          <w:p w14:paraId="353A59E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A978F9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7086622"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577C0469" w14:textId="77777777" w:rsidR="00172B87" w:rsidRDefault="00172B87">
            <w:pPr>
              <w:jc w:val="center"/>
              <w:rPr>
                <w:rFonts w:ascii="Arial" w:hAnsi="Arial" w:cs="Arial"/>
                <w:sz w:val="18"/>
                <w:szCs w:val="18"/>
              </w:rPr>
            </w:pPr>
            <w:r>
              <w:rPr>
                <w:rFonts w:ascii="Arial" w:hAnsi="Arial" w:cs="Arial"/>
                <w:sz w:val="18"/>
                <w:szCs w:val="18"/>
              </w:rPr>
              <w:t>DC_40A_n1A-n78A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BC225EE" w14:textId="77777777" w:rsidR="00172B87" w:rsidRDefault="00172B87">
            <w:pPr>
              <w:jc w:val="center"/>
              <w:rPr>
                <w:rFonts w:ascii="Arial" w:hAnsi="Arial" w:cs="Arial"/>
                <w:sz w:val="18"/>
                <w:szCs w:val="18"/>
                <w:lang w:eastAsia="zh-CN"/>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23609FA" w14:textId="77777777" w:rsidR="00172B87" w:rsidRDefault="00172B87">
            <w:pPr>
              <w:jc w:val="center"/>
              <w:rPr>
                <w:rFonts w:ascii="Arial" w:hAnsi="Arial" w:cs="Arial"/>
                <w:sz w:val="18"/>
                <w:szCs w:val="18"/>
                <w:lang w:eastAsia="zh-CN"/>
              </w:rPr>
            </w:pPr>
            <w:r>
              <w:rPr>
                <w:rFonts w:ascii="Arial" w:hAnsi="Arial" w:cs="Arial"/>
                <w:sz w:val="18"/>
                <w:szCs w:val="18"/>
                <w:lang w:eastAsia="ko-KR"/>
              </w:rPr>
              <w:t>2340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29B8F4"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A9294E"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1A265D0" w14:textId="77777777" w:rsidR="00172B87" w:rsidRDefault="00172B87">
            <w:pPr>
              <w:jc w:val="center"/>
              <w:rPr>
                <w:rFonts w:ascii="Arial" w:hAnsi="Arial" w:cs="Arial"/>
                <w:sz w:val="18"/>
                <w:szCs w:val="18"/>
                <w:lang w:eastAsia="zh-CN"/>
              </w:rPr>
            </w:pPr>
            <w:r>
              <w:rPr>
                <w:rFonts w:ascii="Arial" w:hAnsi="Arial" w:cs="Arial"/>
                <w:sz w:val="18"/>
                <w:szCs w:val="18"/>
                <w:lang w:eastAsia="ko-KR"/>
              </w:rPr>
              <w:t>2340</w:t>
            </w:r>
          </w:p>
        </w:tc>
        <w:tc>
          <w:tcPr>
            <w:tcW w:w="717" w:type="dxa"/>
            <w:gridSpan w:val="4"/>
            <w:tcBorders>
              <w:top w:val="single" w:sz="4" w:space="0" w:color="auto"/>
              <w:left w:val="single" w:sz="4" w:space="0" w:color="auto"/>
              <w:bottom w:val="single" w:sz="4" w:space="0" w:color="auto"/>
              <w:right w:val="single" w:sz="4" w:space="0" w:color="auto"/>
            </w:tcBorders>
            <w:hideMark/>
          </w:tcPr>
          <w:p w14:paraId="1E28933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5A35BE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34559A1F"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843044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09425D" w14:textId="77777777" w:rsidR="00172B87" w:rsidRDefault="00172B87">
            <w:pPr>
              <w:jc w:val="center"/>
              <w:rPr>
                <w:rFonts w:ascii="Arial" w:hAnsi="Arial" w:cs="Arial"/>
                <w:sz w:val="18"/>
                <w:szCs w:val="18"/>
                <w:lang w:eastAsia="zh-CN"/>
              </w:rPr>
            </w:pPr>
            <w:r>
              <w:rPr>
                <w:rFonts w:ascii="Arial" w:hAnsi="Arial" w:cs="Arial"/>
                <w:sz w:val="18"/>
                <w:szCs w:val="18"/>
                <w:lang w:eastAsia="ko-KR"/>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443A055" w14:textId="77777777" w:rsidR="00172B87" w:rsidRDefault="00172B87">
            <w:pPr>
              <w:jc w:val="center"/>
              <w:rPr>
                <w:rFonts w:ascii="Arial" w:hAnsi="Arial" w:cs="Arial"/>
                <w:sz w:val="18"/>
                <w:szCs w:val="18"/>
                <w:lang w:eastAsia="zh-CN"/>
              </w:rPr>
            </w:pPr>
            <w:r>
              <w:rPr>
                <w:rFonts w:ascii="Arial" w:hAnsi="Arial" w:cs="Arial"/>
                <w:sz w:val="18"/>
                <w:szCs w:val="18"/>
                <w:lang w:eastAsia="ko-KR"/>
              </w:rPr>
              <w:t>1930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6ABFB6"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74972FF"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CD7E38" w14:textId="77777777" w:rsidR="00172B87" w:rsidRDefault="00172B87">
            <w:pPr>
              <w:jc w:val="center"/>
              <w:rPr>
                <w:rFonts w:ascii="Arial" w:hAnsi="Arial" w:cs="Arial"/>
                <w:sz w:val="18"/>
                <w:szCs w:val="18"/>
                <w:lang w:eastAsia="zh-CN"/>
              </w:rPr>
            </w:pPr>
            <w:r>
              <w:rPr>
                <w:rFonts w:ascii="Arial" w:hAnsi="Arial" w:cs="Arial"/>
                <w:sz w:val="18"/>
                <w:szCs w:val="18"/>
                <w:lang w:eastAsia="ko-KR"/>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5170258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65C773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48B9555"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30672C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96D0146" w14:textId="77777777" w:rsidR="00172B87" w:rsidRDefault="00172B87">
            <w:pPr>
              <w:jc w:val="center"/>
              <w:rPr>
                <w:rFonts w:ascii="Arial" w:hAnsi="Arial" w:cs="Arial"/>
                <w:sz w:val="18"/>
                <w:szCs w:val="18"/>
                <w:lang w:eastAsia="zh-CN"/>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5D6A5E2"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A6A592"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2A9D0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7D78205" w14:textId="77777777" w:rsidR="00172B87" w:rsidRDefault="00172B87">
            <w:pPr>
              <w:jc w:val="center"/>
              <w:rPr>
                <w:rFonts w:ascii="Arial" w:hAnsi="Arial" w:cs="Arial"/>
                <w:sz w:val="18"/>
                <w:szCs w:val="18"/>
                <w:lang w:eastAsia="zh-CN"/>
              </w:rPr>
            </w:pPr>
            <w:r>
              <w:rPr>
                <w:rFonts w:ascii="Arial" w:hAnsi="Arial" w:cs="Arial"/>
                <w:sz w:val="18"/>
                <w:szCs w:val="18"/>
                <w:lang w:eastAsia="ko-KR"/>
              </w:rPr>
              <w:t>3450</w:t>
            </w:r>
          </w:p>
        </w:tc>
        <w:tc>
          <w:tcPr>
            <w:tcW w:w="717" w:type="dxa"/>
            <w:gridSpan w:val="4"/>
            <w:tcBorders>
              <w:top w:val="single" w:sz="4" w:space="0" w:color="auto"/>
              <w:left w:val="single" w:sz="4" w:space="0" w:color="auto"/>
              <w:bottom w:val="single" w:sz="4" w:space="0" w:color="auto"/>
              <w:right w:val="single" w:sz="4" w:space="0" w:color="auto"/>
            </w:tcBorders>
            <w:hideMark/>
          </w:tcPr>
          <w:p w14:paraId="11A3B730" w14:textId="77777777" w:rsidR="00172B87" w:rsidRDefault="00172B87">
            <w:pPr>
              <w:jc w:val="center"/>
              <w:rPr>
                <w:rFonts w:ascii="Arial" w:hAnsi="Arial" w:cs="Arial"/>
                <w:sz w:val="18"/>
                <w:szCs w:val="18"/>
                <w:lang w:eastAsia="ko-KR"/>
              </w:rPr>
            </w:pPr>
            <w:r>
              <w:rPr>
                <w:rFonts w:ascii="Arial" w:hAnsi="Arial" w:cs="Arial"/>
                <w:sz w:val="18"/>
                <w:szCs w:val="18"/>
                <w:lang w:eastAsia="ko-KR"/>
              </w:rPr>
              <w:t>9.8</w:t>
            </w:r>
          </w:p>
        </w:tc>
        <w:tc>
          <w:tcPr>
            <w:tcW w:w="1362" w:type="dxa"/>
            <w:tcBorders>
              <w:top w:val="single" w:sz="4" w:space="0" w:color="auto"/>
              <w:left w:val="single" w:sz="4" w:space="0" w:color="auto"/>
              <w:bottom w:val="single" w:sz="4" w:space="0" w:color="auto"/>
              <w:right w:val="single" w:sz="4" w:space="0" w:color="auto"/>
            </w:tcBorders>
            <w:hideMark/>
          </w:tcPr>
          <w:p w14:paraId="50B756D9"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398FAE12"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9EC90D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37D02A3" w14:textId="77777777" w:rsidR="00172B87" w:rsidRDefault="00172B87">
            <w:pPr>
              <w:jc w:val="center"/>
              <w:rPr>
                <w:rFonts w:ascii="Arial" w:hAnsi="Arial" w:cs="Arial"/>
                <w:sz w:val="18"/>
                <w:szCs w:val="18"/>
                <w:lang w:eastAsia="zh-CN"/>
              </w:rPr>
            </w:pPr>
            <w:r>
              <w:rPr>
                <w:rFonts w:ascii="Arial" w:hAnsi="Arial" w:cs="Arial"/>
                <w:sz w:val="18"/>
                <w:szCs w:val="18"/>
              </w:rPr>
              <w:t>40</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DAF717" w14:textId="77777777" w:rsidR="00172B87" w:rsidRDefault="00172B87">
            <w:pPr>
              <w:jc w:val="center"/>
              <w:rPr>
                <w:rFonts w:ascii="Arial" w:hAnsi="Arial" w:cs="Arial"/>
                <w:sz w:val="18"/>
                <w:szCs w:val="18"/>
                <w:lang w:eastAsia="zh-CN"/>
              </w:rPr>
            </w:pPr>
            <w:r>
              <w:rPr>
                <w:rFonts w:ascii="Arial" w:hAnsi="Arial" w:cs="Arial"/>
                <w:sz w:val="18"/>
                <w:szCs w:val="18"/>
                <w:lang w:eastAsia="ko-KR"/>
              </w:rPr>
              <w:t>2360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45F8F6"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6CB369"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2B85E9" w14:textId="77777777" w:rsidR="00172B87" w:rsidRDefault="00172B87">
            <w:pPr>
              <w:jc w:val="center"/>
              <w:rPr>
                <w:rFonts w:ascii="Arial" w:hAnsi="Arial" w:cs="Arial"/>
                <w:sz w:val="18"/>
                <w:szCs w:val="18"/>
                <w:lang w:eastAsia="zh-CN"/>
              </w:rPr>
            </w:pPr>
            <w:r>
              <w:rPr>
                <w:rFonts w:ascii="Arial" w:hAnsi="Arial" w:cs="Arial"/>
                <w:sz w:val="18"/>
                <w:szCs w:val="18"/>
                <w:lang w:eastAsia="ko-KR"/>
              </w:rPr>
              <w:t>2360</w:t>
            </w:r>
          </w:p>
        </w:tc>
        <w:tc>
          <w:tcPr>
            <w:tcW w:w="717" w:type="dxa"/>
            <w:gridSpan w:val="4"/>
            <w:tcBorders>
              <w:top w:val="single" w:sz="4" w:space="0" w:color="auto"/>
              <w:left w:val="single" w:sz="4" w:space="0" w:color="auto"/>
              <w:bottom w:val="single" w:sz="4" w:space="0" w:color="auto"/>
              <w:right w:val="single" w:sz="4" w:space="0" w:color="auto"/>
            </w:tcBorders>
            <w:hideMark/>
          </w:tcPr>
          <w:p w14:paraId="14BCE90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E457469"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109C521"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815BEC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544DB1E" w14:textId="77777777" w:rsidR="00172B87" w:rsidRDefault="00172B87">
            <w:pPr>
              <w:jc w:val="center"/>
              <w:rPr>
                <w:rFonts w:ascii="Arial" w:hAnsi="Arial" w:cs="Arial"/>
                <w:sz w:val="18"/>
                <w:szCs w:val="18"/>
                <w:lang w:eastAsia="zh-CN"/>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96ED48" w14:textId="77777777" w:rsidR="00172B87" w:rsidRDefault="00172B87">
            <w:pPr>
              <w:jc w:val="center"/>
              <w:rPr>
                <w:rFonts w:ascii="Arial" w:hAnsi="Arial" w:cs="Arial"/>
                <w:sz w:val="18"/>
                <w:szCs w:val="18"/>
                <w:lang w:eastAsia="zh-CN"/>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219C5C3"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C4A52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01994D" w14:textId="77777777" w:rsidR="00172B87" w:rsidRDefault="00172B87">
            <w:pPr>
              <w:jc w:val="center"/>
              <w:rPr>
                <w:rFonts w:ascii="Arial" w:hAnsi="Arial" w:cs="Arial"/>
                <w:sz w:val="18"/>
                <w:szCs w:val="18"/>
                <w:lang w:eastAsia="zh-CN"/>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2862CC4E" w14:textId="77777777" w:rsidR="00172B87" w:rsidRDefault="00172B87">
            <w:pPr>
              <w:jc w:val="center"/>
              <w:rPr>
                <w:rFonts w:ascii="Arial" w:hAnsi="Arial" w:cs="Arial"/>
                <w:sz w:val="18"/>
                <w:szCs w:val="18"/>
                <w:lang w:eastAsia="ko-KR"/>
              </w:rPr>
            </w:pPr>
            <w:r>
              <w:rPr>
                <w:rFonts w:ascii="Arial" w:hAnsi="Arial" w:cs="Arial"/>
                <w:sz w:val="18"/>
                <w:szCs w:val="18"/>
              </w:rPr>
              <w:t>9.1</w:t>
            </w:r>
          </w:p>
        </w:tc>
        <w:tc>
          <w:tcPr>
            <w:tcW w:w="1362" w:type="dxa"/>
            <w:tcBorders>
              <w:top w:val="single" w:sz="4" w:space="0" w:color="auto"/>
              <w:left w:val="single" w:sz="4" w:space="0" w:color="auto"/>
              <w:bottom w:val="single" w:sz="4" w:space="0" w:color="auto"/>
              <w:right w:val="single" w:sz="4" w:space="0" w:color="auto"/>
            </w:tcBorders>
            <w:hideMark/>
          </w:tcPr>
          <w:p w14:paraId="7144A20D" w14:textId="77777777" w:rsidR="00172B87" w:rsidRDefault="00172B87">
            <w:pPr>
              <w:jc w:val="center"/>
              <w:rPr>
                <w:rFonts w:ascii="Arial" w:hAnsi="Arial" w:cs="Arial"/>
                <w:sz w:val="18"/>
                <w:szCs w:val="18"/>
                <w:lang w:eastAsia="ko-KR"/>
              </w:rPr>
            </w:pPr>
            <w:r>
              <w:rPr>
                <w:rFonts w:ascii="Arial" w:hAnsi="Arial" w:cs="Arial"/>
                <w:sz w:val="18"/>
                <w:szCs w:val="18"/>
              </w:rPr>
              <w:t>IMD4</w:t>
            </w:r>
          </w:p>
        </w:tc>
      </w:tr>
      <w:tr w:rsidR="00172B87" w14:paraId="48A49DAD"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1EDC7F4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C0C4747" w14:textId="77777777" w:rsidR="00172B87" w:rsidRDefault="00172B87">
            <w:pPr>
              <w:jc w:val="center"/>
              <w:rPr>
                <w:rFonts w:ascii="Arial" w:hAnsi="Arial" w:cs="Arial"/>
                <w:sz w:val="18"/>
                <w:szCs w:val="18"/>
                <w:lang w:eastAsia="zh-CN"/>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E1718E7" w14:textId="77777777" w:rsidR="00172B87" w:rsidRDefault="00172B87">
            <w:pPr>
              <w:jc w:val="center"/>
              <w:rPr>
                <w:rFonts w:ascii="Arial" w:hAnsi="Arial" w:cs="Arial"/>
                <w:sz w:val="18"/>
                <w:szCs w:val="18"/>
                <w:lang w:eastAsia="zh-CN"/>
              </w:rPr>
            </w:pPr>
            <w:r>
              <w:rPr>
                <w:rFonts w:ascii="Arial" w:hAnsi="Arial" w:cs="Arial"/>
                <w:sz w:val="18"/>
                <w:szCs w:val="18"/>
                <w:lang w:eastAsia="ko-KR"/>
              </w:rPr>
              <w:t>3430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72332E7"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C64B1B7"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02A59A" w14:textId="77777777" w:rsidR="00172B87" w:rsidRDefault="00172B87">
            <w:pPr>
              <w:jc w:val="center"/>
              <w:rPr>
                <w:rFonts w:ascii="Arial" w:hAnsi="Arial" w:cs="Arial"/>
                <w:sz w:val="18"/>
                <w:szCs w:val="18"/>
                <w:lang w:eastAsia="zh-CN"/>
              </w:rPr>
            </w:pPr>
            <w:r>
              <w:rPr>
                <w:rFonts w:ascii="Arial" w:hAnsi="Arial" w:cs="Arial"/>
                <w:sz w:val="18"/>
                <w:szCs w:val="18"/>
                <w:lang w:eastAsia="ko-KR"/>
              </w:rPr>
              <w:t>3430</w:t>
            </w:r>
          </w:p>
        </w:tc>
        <w:tc>
          <w:tcPr>
            <w:tcW w:w="717" w:type="dxa"/>
            <w:gridSpan w:val="4"/>
            <w:tcBorders>
              <w:top w:val="single" w:sz="4" w:space="0" w:color="auto"/>
              <w:left w:val="single" w:sz="4" w:space="0" w:color="auto"/>
              <w:bottom w:val="single" w:sz="4" w:space="0" w:color="auto"/>
              <w:right w:val="single" w:sz="4" w:space="0" w:color="auto"/>
            </w:tcBorders>
            <w:hideMark/>
          </w:tcPr>
          <w:p w14:paraId="5697E2E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BE8AF95"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AF67411"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6E41D8AD" w14:textId="77777777" w:rsidR="00172B87" w:rsidRDefault="00172B87">
            <w:pPr>
              <w:jc w:val="center"/>
              <w:rPr>
                <w:rFonts w:ascii="Arial" w:hAnsi="Arial" w:cs="Arial"/>
                <w:sz w:val="18"/>
                <w:szCs w:val="18"/>
              </w:rPr>
            </w:pPr>
            <w:r>
              <w:rPr>
                <w:rFonts w:ascii="Arial" w:hAnsi="Arial" w:cs="Arial"/>
                <w:sz w:val="18"/>
                <w:szCs w:val="18"/>
              </w:rPr>
              <w:t>DC_41A_n1A-n77A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F225516" w14:textId="77777777" w:rsidR="00172B87" w:rsidRDefault="00172B87">
            <w:pPr>
              <w:jc w:val="center"/>
              <w:rPr>
                <w:rFonts w:ascii="Arial" w:hAnsi="Arial" w:cs="Arial"/>
                <w:sz w:val="18"/>
                <w:szCs w:val="18"/>
              </w:rPr>
            </w:pPr>
            <w:r>
              <w:rPr>
                <w:rFonts w:ascii="Arial" w:hAnsi="Arial" w:cs="Arial"/>
                <w:sz w:val="18"/>
                <w:szCs w:val="18"/>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3273118" w14:textId="77777777" w:rsidR="00172B87" w:rsidRDefault="00172B87">
            <w:pPr>
              <w:jc w:val="center"/>
              <w:rPr>
                <w:rFonts w:ascii="Arial" w:hAnsi="Arial" w:cs="Arial"/>
                <w:sz w:val="18"/>
                <w:szCs w:val="18"/>
                <w:lang w:eastAsia="ko-KR"/>
              </w:rPr>
            </w:pPr>
            <w:r>
              <w:rPr>
                <w:rFonts w:ascii="Arial" w:hAnsi="Arial" w:cs="Arial"/>
                <w:sz w:val="18"/>
                <w:szCs w:val="18"/>
              </w:rPr>
              <w:t>2650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93222F"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4935551"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3CE204" w14:textId="77777777" w:rsidR="00172B87" w:rsidRDefault="00172B87">
            <w:pPr>
              <w:jc w:val="center"/>
              <w:rPr>
                <w:rFonts w:ascii="Arial" w:hAnsi="Arial" w:cs="Arial"/>
                <w:sz w:val="18"/>
                <w:szCs w:val="18"/>
                <w:lang w:eastAsia="ko-KR"/>
              </w:rPr>
            </w:pPr>
            <w:r>
              <w:rPr>
                <w:rFonts w:ascii="Arial" w:hAnsi="Arial" w:cs="Arial"/>
                <w:sz w:val="18"/>
                <w:szCs w:val="18"/>
              </w:rPr>
              <w:t>2650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1B761E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333F2C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C22B7C2"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hideMark/>
          </w:tcPr>
          <w:p w14:paraId="5BCFA8F6" w14:textId="77777777" w:rsidR="00172B87" w:rsidRDefault="00172B87">
            <w:pPr>
              <w:jc w:val="center"/>
              <w:rPr>
                <w:rFonts w:ascii="Arial" w:hAnsi="Arial" w:cs="Arial"/>
                <w:sz w:val="18"/>
                <w:szCs w:val="18"/>
              </w:rPr>
            </w:pPr>
            <w:r>
              <w:rPr>
                <w:rFonts w:ascii="Arial" w:hAnsi="Arial" w:cs="Arial"/>
                <w:sz w:val="18"/>
                <w:szCs w:val="18"/>
              </w:rPr>
              <w:t>DC_41C_n1A-n77A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891CECB" w14:textId="77777777" w:rsidR="00172B87" w:rsidRDefault="00172B87">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CB70B07" w14:textId="77777777" w:rsidR="00172B87" w:rsidRDefault="00172B87">
            <w:pPr>
              <w:jc w:val="center"/>
              <w:rPr>
                <w:rFonts w:ascii="Arial" w:hAnsi="Arial" w:cs="Arial"/>
                <w:sz w:val="18"/>
                <w:szCs w:val="18"/>
                <w:lang w:eastAsia="ko-KR"/>
              </w:rPr>
            </w:pPr>
            <w:r>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2ED7BF"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11789CF"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F0EB8B8" w14:textId="77777777" w:rsidR="00172B87" w:rsidRDefault="00172B87">
            <w:pPr>
              <w:jc w:val="center"/>
              <w:rPr>
                <w:rFonts w:ascii="Arial" w:hAnsi="Arial" w:cs="Arial"/>
                <w:sz w:val="18"/>
                <w:szCs w:val="18"/>
                <w:lang w:eastAsia="ko-KR"/>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2D1419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0CEE48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7B987A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AF072B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56D4C71"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D1A57D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A92701"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24A1EE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90D0C6" w14:textId="77777777" w:rsidR="00172B87" w:rsidRDefault="00172B87">
            <w:pPr>
              <w:jc w:val="center"/>
              <w:rPr>
                <w:rFonts w:ascii="Arial" w:hAnsi="Arial" w:cs="Arial"/>
                <w:sz w:val="18"/>
                <w:szCs w:val="18"/>
                <w:lang w:eastAsia="ko-KR"/>
              </w:rPr>
            </w:pPr>
            <w:r>
              <w:rPr>
                <w:rFonts w:ascii="Arial" w:hAnsi="Arial" w:cs="Arial"/>
                <w:sz w:val="18"/>
                <w:szCs w:val="18"/>
              </w:rPr>
              <w:t>3330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EA606A3" w14:textId="77777777" w:rsidR="00172B87" w:rsidRDefault="00172B87">
            <w:pPr>
              <w:jc w:val="center"/>
              <w:rPr>
                <w:rFonts w:ascii="Arial" w:hAnsi="Arial" w:cs="Arial"/>
                <w:sz w:val="18"/>
                <w:szCs w:val="18"/>
              </w:rPr>
            </w:pPr>
            <w:r>
              <w:rPr>
                <w:rFonts w:ascii="Arial" w:hAnsi="Arial" w:cs="Arial"/>
                <w:sz w:val="18"/>
                <w:szCs w:val="18"/>
              </w:rPr>
              <w:t>19.6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259525D" w14:textId="77777777" w:rsidR="00172B87" w:rsidRDefault="00172B87">
            <w:pPr>
              <w:jc w:val="center"/>
              <w:rPr>
                <w:rFonts w:ascii="Arial" w:hAnsi="Arial" w:cs="Arial"/>
                <w:sz w:val="18"/>
                <w:szCs w:val="18"/>
              </w:rPr>
            </w:pPr>
            <w:r>
              <w:rPr>
                <w:rFonts w:ascii="Arial" w:hAnsi="Arial" w:cs="Arial"/>
                <w:sz w:val="18"/>
                <w:szCs w:val="18"/>
              </w:rPr>
              <w:t>IMD3</w:t>
            </w:r>
            <w:r>
              <w:rPr>
                <w:rFonts w:ascii="Arial" w:eastAsia="Calibri" w:hAnsi="Arial" w:cs="Arial"/>
                <w:sz w:val="18"/>
                <w:szCs w:val="18"/>
                <w:vertAlign w:val="superscript"/>
              </w:rPr>
              <w:t>9</w:t>
            </w:r>
          </w:p>
        </w:tc>
      </w:tr>
      <w:tr w:rsidR="00172B87" w14:paraId="4187118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395477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0E466FE" w14:textId="77777777" w:rsidR="00172B87" w:rsidRDefault="00172B87">
            <w:pPr>
              <w:jc w:val="center"/>
              <w:rPr>
                <w:rFonts w:ascii="Arial" w:hAnsi="Arial" w:cs="Arial"/>
                <w:sz w:val="18"/>
                <w:szCs w:val="18"/>
              </w:rPr>
            </w:pPr>
            <w:r>
              <w:rPr>
                <w:rFonts w:ascii="Arial" w:hAnsi="Arial" w:cs="Arial"/>
                <w:sz w:val="18"/>
                <w:szCs w:val="18"/>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4FFD5C" w14:textId="77777777" w:rsidR="00172B87" w:rsidRDefault="00172B87">
            <w:pPr>
              <w:jc w:val="center"/>
              <w:rPr>
                <w:rFonts w:ascii="Arial" w:hAnsi="Arial" w:cs="Arial"/>
                <w:sz w:val="18"/>
                <w:szCs w:val="18"/>
                <w:lang w:eastAsia="ko-KR"/>
              </w:rPr>
            </w:pPr>
            <w:r>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B77928"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1AFB8FD"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D58AA5B" w14:textId="77777777" w:rsidR="00172B87" w:rsidRDefault="00172B87">
            <w:pPr>
              <w:jc w:val="center"/>
              <w:rPr>
                <w:rFonts w:ascii="Arial" w:hAnsi="Arial" w:cs="Arial"/>
                <w:sz w:val="18"/>
                <w:szCs w:val="18"/>
                <w:lang w:eastAsia="ko-KR"/>
              </w:rPr>
            </w:pPr>
            <w:r>
              <w:rPr>
                <w:rFonts w:ascii="Arial" w:hAnsi="Arial" w:cs="Arial"/>
                <w:sz w:val="18"/>
                <w:szCs w:val="18"/>
              </w:rPr>
              <w:t>2510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D8C6D5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F4BFF1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937E64E"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5B8CDB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DB81B73"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01F94C" w14:textId="77777777" w:rsidR="00172B87" w:rsidRDefault="00172B87">
            <w:pPr>
              <w:jc w:val="center"/>
              <w:rPr>
                <w:rFonts w:ascii="Arial" w:hAnsi="Arial" w:cs="Arial"/>
                <w:sz w:val="18"/>
                <w:szCs w:val="18"/>
                <w:lang w:eastAsia="ko-KR"/>
              </w:rPr>
            </w:pPr>
            <w:r>
              <w:rPr>
                <w:rFonts w:ascii="Arial" w:hAnsi="Arial" w:cs="Arial"/>
                <w:sz w:val="18"/>
                <w:szCs w:val="18"/>
              </w:rPr>
              <w:t>4150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5C5AF61"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BE5DCC1"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C529AA7" w14:textId="77777777" w:rsidR="00172B87" w:rsidRDefault="00172B87">
            <w:pPr>
              <w:jc w:val="center"/>
              <w:rPr>
                <w:rFonts w:ascii="Arial" w:hAnsi="Arial" w:cs="Arial"/>
                <w:sz w:val="18"/>
                <w:szCs w:val="18"/>
                <w:lang w:eastAsia="ko-KR"/>
              </w:rPr>
            </w:pPr>
            <w:r>
              <w:rPr>
                <w:rFonts w:ascii="Arial" w:hAnsi="Arial" w:cs="Arial"/>
                <w:sz w:val="18"/>
                <w:szCs w:val="18"/>
              </w:rPr>
              <w:t>4150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803B78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1A4C57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A7499E2"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008B1F2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4369BFD" w14:textId="77777777" w:rsidR="00172B87" w:rsidRDefault="00172B87">
            <w:pPr>
              <w:jc w:val="center"/>
              <w:rPr>
                <w:rFonts w:ascii="Arial" w:hAnsi="Arial" w:cs="Arial"/>
                <w:sz w:val="18"/>
                <w:szCs w:val="18"/>
              </w:rPr>
            </w:pPr>
            <w:r>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0B390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980AE0"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E60FE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2FD4400" w14:textId="77777777" w:rsidR="00172B87" w:rsidRDefault="00172B87">
            <w:pPr>
              <w:jc w:val="center"/>
              <w:rPr>
                <w:rFonts w:ascii="Arial" w:hAnsi="Arial" w:cs="Arial"/>
                <w:sz w:val="18"/>
                <w:szCs w:val="18"/>
                <w:lang w:eastAsia="ko-KR"/>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9266C1F" w14:textId="77777777" w:rsidR="00172B87" w:rsidRDefault="00172B87">
            <w:pPr>
              <w:jc w:val="center"/>
              <w:rPr>
                <w:rFonts w:ascii="Arial" w:hAnsi="Arial" w:cs="Arial"/>
                <w:sz w:val="18"/>
                <w:szCs w:val="18"/>
              </w:rPr>
            </w:pPr>
            <w:r>
              <w:rPr>
                <w:rFonts w:ascii="Arial" w:hAnsi="Arial" w:cs="Arial"/>
                <w:sz w:val="18"/>
                <w:szCs w:val="18"/>
              </w:rPr>
              <w:t>11.0</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20EBCF9"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0DCEB46A"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164075DB" w14:textId="77777777" w:rsidR="00172B87" w:rsidRDefault="00172B87">
            <w:pPr>
              <w:jc w:val="center"/>
              <w:rPr>
                <w:rFonts w:ascii="Arial" w:hAnsi="Arial" w:cs="Arial"/>
                <w:sz w:val="18"/>
                <w:szCs w:val="18"/>
              </w:rPr>
            </w:pPr>
            <w:r>
              <w:rPr>
                <w:rFonts w:ascii="Arial" w:hAnsi="Arial" w:cs="Arial"/>
                <w:sz w:val="18"/>
                <w:szCs w:val="18"/>
              </w:rPr>
              <w:t>DC_41A_n3A-n77A</w:t>
            </w:r>
          </w:p>
          <w:p w14:paraId="41F6049C" w14:textId="77777777" w:rsidR="00172B87" w:rsidRDefault="00172B87">
            <w:pPr>
              <w:jc w:val="center"/>
              <w:rPr>
                <w:rFonts w:ascii="Arial" w:hAnsi="Arial" w:cs="Arial"/>
                <w:sz w:val="18"/>
                <w:szCs w:val="18"/>
              </w:rPr>
            </w:pPr>
            <w:r>
              <w:rPr>
                <w:rFonts w:ascii="Arial" w:hAnsi="Arial" w:cs="Arial"/>
                <w:sz w:val="18"/>
                <w:szCs w:val="18"/>
              </w:rPr>
              <w:t>DC_41C_n3A-n77A</w:t>
            </w:r>
          </w:p>
          <w:p w14:paraId="161BBB67" w14:textId="77777777" w:rsidR="00172B87" w:rsidRDefault="00172B87">
            <w:pPr>
              <w:jc w:val="center"/>
              <w:rPr>
                <w:rFonts w:ascii="Arial" w:hAnsi="Arial" w:cs="Arial"/>
                <w:sz w:val="18"/>
                <w:szCs w:val="18"/>
              </w:rPr>
            </w:pPr>
            <w:r>
              <w:rPr>
                <w:rFonts w:ascii="Arial" w:hAnsi="Arial" w:cs="Arial"/>
                <w:sz w:val="18"/>
                <w:szCs w:val="18"/>
              </w:rPr>
              <w:t>DC_41A_n3A-n78A</w:t>
            </w:r>
          </w:p>
          <w:p w14:paraId="40F11305" w14:textId="77777777" w:rsidR="00172B87" w:rsidRDefault="00172B87">
            <w:pPr>
              <w:jc w:val="center"/>
              <w:rPr>
                <w:rFonts w:ascii="Arial" w:hAnsi="Arial" w:cs="Arial"/>
                <w:sz w:val="18"/>
                <w:szCs w:val="18"/>
              </w:rPr>
            </w:pPr>
            <w:r>
              <w:rPr>
                <w:rFonts w:ascii="Arial" w:hAnsi="Arial" w:cs="Arial"/>
                <w:sz w:val="18"/>
                <w:szCs w:val="18"/>
              </w:rPr>
              <w:t>DC_41C_n3A-n78A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7B736DEC" w14:textId="77777777" w:rsidR="00172B87" w:rsidRDefault="00172B87">
            <w:pPr>
              <w:jc w:val="center"/>
              <w:rPr>
                <w:rFonts w:ascii="Arial" w:hAnsi="Arial" w:cs="Arial"/>
                <w:sz w:val="18"/>
                <w:szCs w:val="18"/>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4CDF0A" w14:textId="77777777" w:rsidR="00172B87" w:rsidRDefault="00172B87">
            <w:pPr>
              <w:jc w:val="center"/>
              <w:rPr>
                <w:rFonts w:ascii="Arial" w:hAnsi="Arial" w:cs="Arial"/>
                <w:sz w:val="18"/>
                <w:szCs w:val="18"/>
              </w:rPr>
            </w:pPr>
            <w:r>
              <w:rPr>
                <w:rFonts w:ascii="Arial" w:hAnsi="Arial" w:cs="Arial"/>
                <w:sz w:val="18"/>
                <w:szCs w:val="18"/>
                <w:lang w:eastAsia="zh-CN"/>
              </w:rPr>
              <w:t>2620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15301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DE3AC31"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519D9C" w14:textId="77777777" w:rsidR="00172B87" w:rsidRDefault="00172B87">
            <w:pPr>
              <w:jc w:val="center"/>
              <w:rPr>
                <w:rFonts w:ascii="Arial" w:hAnsi="Arial" w:cs="Arial"/>
                <w:sz w:val="18"/>
                <w:szCs w:val="18"/>
              </w:rPr>
            </w:pPr>
            <w:r>
              <w:rPr>
                <w:rFonts w:ascii="Arial" w:hAnsi="Arial" w:cs="Arial"/>
                <w:sz w:val="18"/>
                <w:szCs w:val="18"/>
                <w:lang w:eastAsia="zh-CN"/>
              </w:rPr>
              <w:t>2620</w:t>
            </w:r>
          </w:p>
        </w:tc>
        <w:tc>
          <w:tcPr>
            <w:tcW w:w="717" w:type="dxa"/>
            <w:gridSpan w:val="4"/>
            <w:tcBorders>
              <w:top w:val="single" w:sz="4" w:space="0" w:color="auto"/>
              <w:left w:val="single" w:sz="4" w:space="0" w:color="auto"/>
              <w:bottom w:val="single" w:sz="4" w:space="0" w:color="auto"/>
              <w:right w:val="single" w:sz="4" w:space="0" w:color="auto"/>
            </w:tcBorders>
            <w:hideMark/>
          </w:tcPr>
          <w:p w14:paraId="601819E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7A7720A"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2E9562F"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DEC049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7A37DA" w14:textId="77777777" w:rsidR="00172B87" w:rsidRDefault="00172B87">
            <w:pPr>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BD9C35"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1E7A6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4A1FB3"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AEF9E8" w14:textId="77777777" w:rsidR="00172B87" w:rsidRDefault="00172B87">
            <w:pPr>
              <w:jc w:val="center"/>
              <w:rPr>
                <w:rFonts w:ascii="Arial" w:hAnsi="Arial" w:cs="Arial"/>
                <w:sz w:val="18"/>
                <w:szCs w:val="18"/>
              </w:rPr>
            </w:pPr>
            <w:r>
              <w:rPr>
                <w:rFonts w:ascii="Arial" w:hAnsi="Arial" w:cs="Arial"/>
                <w:sz w:val="18"/>
                <w:szCs w:val="18"/>
                <w:lang w:eastAsia="zh-CN"/>
              </w:rPr>
              <w:t>1840</w:t>
            </w:r>
          </w:p>
        </w:tc>
        <w:tc>
          <w:tcPr>
            <w:tcW w:w="717" w:type="dxa"/>
            <w:gridSpan w:val="4"/>
            <w:tcBorders>
              <w:top w:val="single" w:sz="4" w:space="0" w:color="auto"/>
              <w:left w:val="single" w:sz="4" w:space="0" w:color="auto"/>
              <w:bottom w:val="single" w:sz="4" w:space="0" w:color="auto"/>
              <w:right w:val="single" w:sz="4" w:space="0" w:color="auto"/>
            </w:tcBorders>
            <w:hideMark/>
          </w:tcPr>
          <w:p w14:paraId="7BB617FD" w14:textId="77777777" w:rsidR="00172B87" w:rsidRDefault="00172B87">
            <w:pPr>
              <w:jc w:val="center"/>
              <w:rPr>
                <w:rFonts w:ascii="Arial" w:hAnsi="Arial" w:cs="Arial"/>
                <w:sz w:val="18"/>
                <w:szCs w:val="18"/>
              </w:rPr>
            </w:pPr>
            <w:r>
              <w:rPr>
                <w:rFonts w:ascii="Arial" w:hAnsi="Arial" w:cs="Arial"/>
                <w:sz w:val="18"/>
                <w:szCs w:val="18"/>
                <w:lang w:eastAsia="ko-KR"/>
              </w:rPr>
              <w:t>16.4</w:t>
            </w:r>
          </w:p>
        </w:tc>
        <w:tc>
          <w:tcPr>
            <w:tcW w:w="1362" w:type="dxa"/>
            <w:tcBorders>
              <w:top w:val="single" w:sz="4" w:space="0" w:color="auto"/>
              <w:left w:val="single" w:sz="4" w:space="0" w:color="auto"/>
              <w:bottom w:val="single" w:sz="4" w:space="0" w:color="auto"/>
              <w:right w:val="single" w:sz="4" w:space="0" w:color="auto"/>
            </w:tcBorders>
            <w:hideMark/>
          </w:tcPr>
          <w:p w14:paraId="13C33588"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60B0A5ED"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0C9C104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287CE1" w14:textId="77777777" w:rsidR="00172B87" w:rsidRDefault="00172B87">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4BB9D3" w14:textId="77777777" w:rsidR="00172B87" w:rsidRDefault="00172B87">
            <w:pPr>
              <w:jc w:val="center"/>
              <w:rPr>
                <w:rFonts w:ascii="Arial" w:hAnsi="Arial" w:cs="Arial"/>
                <w:sz w:val="18"/>
                <w:szCs w:val="18"/>
              </w:rPr>
            </w:pPr>
            <w:r>
              <w:rPr>
                <w:rFonts w:ascii="Arial" w:hAnsi="Arial" w:cs="Arial"/>
                <w:sz w:val="18"/>
                <w:szCs w:val="18"/>
                <w:lang w:eastAsia="zh-CN"/>
              </w:rPr>
              <w:t>3400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A24B7AF"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DA77ADC" w14:textId="77777777" w:rsidR="00172B87" w:rsidRDefault="00172B87">
            <w:pPr>
              <w:jc w:val="center"/>
              <w:rPr>
                <w:rFonts w:ascii="Arial" w:hAnsi="Arial" w:cs="Arial"/>
                <w:sz w:val="18"/>
                <w:szCs w:val="18"/>
              </w:rPr>
            </w:pPr>
            <w:r>
              <w:rPr>
                <w:rFonts w:ascii="Arial" w:hAnsi="Arial" w:cs="Arial"/>
                <w:sz w:val="18"/>
                <w:szCs w:val="18"/>
              </w:rPr>
              <w:t>5</w:t>
            </w:r>
            <w:r>
              <w:rPr>
                <w:rFonts w:ascii="Arial" w:hAnsi="Arial" w:cs="Arial"/>
                <w:sz w:val="18"/>
                <w:szCs w:val="18"/>
                <w:lang w:eastAsia="zh-CN"/>
              </w:rPr>
              <w:t>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D210BEE" w14:textId="77777777" w:rsidR="00172B87" w:rsidRDefault="00172B87">
            <w:pPr>
              <w:jc w:val="center"/>
              <w:rPr>
                <w:rFonts w:ascii="Arial" w:hAnsi="Arial" w:cs="Arial"/>
                <w:sz w:val="18"/>
                <w:szCs w:val="18"/>
              </w:rPr>
            </w:pPr>
            <w:r>
              <w:rPr>
                <w:rFonts w:ascii="Arial" w:hAnsi="Arial" w:cs="Arial"/>
                <w:sz w:val="18"/>
                <w:szCs w:val="18"/>
                <w:lang w:eastAsia="zh-CN"/>
              </w:rPr>
              <w:t>3400</w:t>
            </w:r>
          </w:p>
        </w:tc>
        <w:tc>
          <w:tcPr>
            <w:tcW w:w="717" w:type="dxa"/>
            <w:gridSpan w:val="4"/>
            <w:tcBorders>
              <w:top w:val="single" w:sz="4" w:space="0" w:color="auto"/>
              <w:left w:val="single" w:sz="4" w:space="0" w:color="auto"/>
              <w:bottom w:val="single" w:sz="4" w:space="0" w:color="auto"/>
              <w:right w:val="single" w:sz="4" w:space="0" w:color="auto"/>
            </w:tcBorders>
            <w:hideMark/>
          </w:tcPr>
          <w:p w14:paraId="27D3AAA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E460EBF"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1B35427"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3DA6EB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DD5E807" w14:textId="77777777" w:rsidR="00172B87" w:rsidRDefault="00172B87">
            <w:pPr>
              <w:jc w:val="center"/>
              <w:rPr>
                <w:rFonts w:ascii="Arial" w:hAnsi="Arial" w:cs="Arial"/>
                <w:sz w:val="18"/>
                <w:szCs w:val="18"/>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33191B" w14:textId="77777777" w:rsidR="00172B87" w:rsidRDefault="00172B87">
            <w:pPr>
              <w:jc w:val="center"/>
              <w:rPr>
                <w:rFonts w:ascii="Arial" w:hAnsi="Arial" w:cs="Arial"/>
                <w:sz w:val="18"/>
                <w:szCs w:val="18"/>
              </w:rPr>
            </w:pPr>
            <w:r>
              <w:rPr>
                <w:rFonts w:ascii="Arial" w:hAnsi="Arial" w:cs="Arial"/>
                <w:sz w:val="18"/>
                <w:szCs w:val="18"/>
              </w:rPr>
              <w:t>2580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56DC0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842D8DF"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86BA00" w14:textId="77777777" w:rsidR="00172B87" w:rsidRDefault="00172B87">
            <w:pPr>
              <w:jc w:val="center"/>
              <w:rPr>
                <w:rFonts w:ascii="Arial" w:hAnsi="Arial" w:cs="Arial"/>
                <w:sz w:val="18"/>
                <w:szCs w:val="18"/>
              </w:rPr>
            </w:pPr>
            <w:r>
              <w:rPr>
                <w:rFonts w:ascii="Arial" w:hAnsi="Arial" w:cs="Arial"/>
                <w:sz w:val="18"/>
                <w:szCs w:val="18"/>
              </w:rPr>
              <w:t>2580</w:t>
            </w:r>
          </w:p>
        </w:tc>
        <w:tc>
          <w:tcPr>
            <w:tcW w:w="717" w:type="dxa"/>
            <w:gridSpan w:val="4"/>
            <w:tcBorders>
              <w:top w:val="single" w:sz="4" w:space="0" w:color="auto"/>
              <w:left w:val="single" w:sz="4" w:space="0" w:color="auto"/>
              <w:bottom w:val="single" w:sz="4" w:space="0" w:color="auto"/>
              <w:right w:val="single" w:sz="4" w:space="0" w:color="auto"/>
            </w:tcBorders>
            <w:hideMark/>
          </w:tcPr>
          <w:p w14:paraId="069A8DC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23E0E31"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5C038A7"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7B03AC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ECCB41E" w14:textId="77777777" w:rsidR="00172B87" w:rsidRDefault="00172B87">
            <w:pPr>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E26E772" w14:textId="77777777" w:rsidR="00172B87" w:rsidRDefault="00172B87">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89E6B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63EBD1"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25A90C3" w14:textId="77777777" w:rsidR="00172B87" w:rsidRDefault="00172B87">
            <w:pPr>
              <w:jc w:val="center"/>
              <w:rPr>
                <w:rFonts w:ascii="Arial" w:hAnsi="Arial" w:cs="Arial"/>
                <w:sz w:val="18"/>
                <w:szCs w:val="18"/>
              </w:rPr>
            </w:pPr>
            <w:r>
              <w:rPr>
                <w:rFonts w:ascii="Arial" w:hAnsi="Arial" w:cs="Arial"/>
                <w:sz w:val="18"/>
                <w:szCs w:val="18"/>
              </w:rPr>
              <w:t>1815</w:t>
            </w:r>
          </w:p>
        </w:tc>
        <w:tc>
          <w:tcPr>
            <w:tcW w:w="717" w:type="dxa"/>
            <w:gridSpan w:val="4"/>
            <w:tcBorders>
              <w:top w:val="single" w:sz="4" w:space="0" w:color="auto"/>
              <w:left w:val="single" w:sz="4" w:space="0" w:color="auto"/>
              <w:bottom w:val="single" w:sz="4" w:space="0" w:color="auto"/>
              <w:right w:val="single" w:sz="4" w:space="0" w:color="auto"/>
            </w:tcBorders>
            <w:hideMark/>
          </w:tcPr>
          <w:p w14:paraId="6770488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99B4C05"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B643ABA"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2A4A3A8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B44167" w14:textId="77777777" w:rsidR="00172B87" w:rsidRDefault="00172B87">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A3E0FF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9F85B9E"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7DF75CB"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2B6CBD5" w14:textId="77777777" w:rsidR="00172B87" w:rsidRDefault="00172B87">
            <w:pPr>
              <w:jc w:val="center"/>
              <w:rPr>
                <w:rFonts w:ascii="Arial" w:hAnsi="Arial" w:cs="Arial"/>
                <w:sz w:val="18"/>
                <w:szCs w:val="18"/>
              </w:rPr>
            </w:pPr>
            <w:r>
              <w:rPr>
                <w:rFonts w:ascii="Arial" w:hAnsi="Arial" w:cs="Arial"/>
                <w:sz w:val="18"/>
                <w:szCs w:val="18"/>
              </w:rPr>
              <w:t>3440</w:t>
            </w:r>
          </w:p>
        </w:tc>
        <w:tc>
          <w:tcPr>
            <w:tcW w:w="717" w:type="dxa"/>
            <w:gridSpan w:val="4"/>
            <w:tcBorders>
              <w:top w:val="single" w:sz="4" w:space="0" w:color="auto"/>
              <w:left w:val="single" w:sz="4" w:space="0" w:color="auto"/>
              <w:bottom w:val="single" w:sz="4" w:space="0" w:color="auto"/>
              <w:right w:val="single" w:sz="4" w:space="0" w:color="auto"/>
            </w:tcBorders>
            <w:hideMark/>
          </w:tcPr>
          <w:p w14:paraId="09B6711D" w14:textId="77777777" w:rsidR="00172B87" w:rsidRDefault="00172B87">
            <w:pPr>
              <w:jc w:val="center"/>
              <w:rPr>
                <w:rFonts w:ascii="Arial" w:hAnsi="Arial" w:cs="Arial"/>
                <w:sz w:val="18"/>
                <w:szCs w:val="18"/>
              </w:rPr>
            </w:pPr>
            <w:r>
              <w:rPr>
                <w:rFonts w:ascii="Arial" w:hAnsi="Arial" w:cs="Arial"/>
                <w:sz w:val="18"/>
                <w:szCs w:val="18"/>
                <w:lang w:eastAsia="ko-KR"/>
              </w:rPr>
              <w:t>16.8</w:t>
            </w:r>
          </w:p>
        </w:tc>
        <w:tc>
          <w:tcPr>
            <w:tcW w:w="1362" w:type="dxa"/>
            <w:tcBorders>
              <w:top w:val="single" w:sz="4" w:space="0" w:color="auto"/>
              <w:left w:val="single" w:sz="4" w:space="0" w:color="auto"/>
              <w:bottom w:val="single" w:sz="4" w:space="0" w:color="auto"/>
              <w:right w:val="single" w:sz="4" w:space="0" w:color="auto"/>
            </w:tcBorders>
            <w:hideMark/>
          </w:tcPr>
          <w:p w14:paraId="371E2AFF"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r>
              <w:rPr>
                <w:rFonts w:ascii="Arial" w:hAnsi="Arial" w:cs="Arial"/>
                <w:sz w:val="18"/>
                <w:szCs w:val="18"/>
                <w:vertAlign w:val="superscript"/>
                <w:lang w:eastAsia="ko-KR"/>
              </w:rPr>
              <w:t>4</w:t>
            </w:r>
          </w:p>
        </w:tc>
      </w:tr>
      <w:tr w:rsidR="00172B87" w14:paraId="1818FDCB"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6F2DACFC" w14:textId="77777777" w:rsidR="00172B87" w:rsidRDefault="00172B87">
            <w:pPr>
              <w:jc w:val="center"/>
              <w:rPr>
                <w:rFonts w:ascii="Arial" w:hAnsi="Arial" w:cs="Arial"/>
                <w:sz w:val="18"/>
                <w:szCs w:val="18"/>
              </w:rPr>
            </w:pPr>
            <w:r>
              <w:rPr>
                <w:rFonts w:ascii="Arial" w:hAnsi="Arial" w:cs="Arial"/>
                <w:sz w:val="18"/>
                <w:szCs w:val="18"/>
              </w:rPr>
              <w:t>DC_41A_n28A-n77A</w:t>
            </w:r>
          </w:p>
          <w:p w14:paraId="46524153" w14:textId="77777777" w:rsidR="00172B87" w:rsidRDefault="00172B87">
            <w:pPr>
              <w:jc w:val="center"/>
              <w:rPr>
                <w:rFonts w:ascii="Arial" w:hAnsi="Arial" w:cs="Arial"/>
                <w:sz w:val="18"/>
                <w:szCs w:val="18"/>
              </w:rPr>
            </w:pPr>
            <w:r>
              <w:rPr>
                <w:rFonts w:ascii="Arial" w:hAnsi="Arial" w:cs="Arial"/>
                <w:sz w:val="18"/>
                <w:szCs w:val="18"/>
              </w:rPr>
              <w:t>DC_41C_n28A-n77A</w:t>
            </w:r>
          </w:p>
          <w:p w14:paraId="5CA0D7B4" w14:textId="77777777" w:rsidR="00172B87" w:rsidRDefault="00172B87">
            <w:pPr>
              <w:jc w:val="center"/>
              <w:rPr>
                <w:rFonts w:ascii="Arial" w:hAnsi="Arial" w:cs="Arial"/>
                <w:sz w:val="18"/>
                <w:szCs w:val="18"/>
              </w:rPr>
            </w:pPr>
            <w:r>
              <w:rPr>
                <w:rFonts w:ascii="Arial" w:hAnsi="Arial" w:cs="Arial"/>
                <w:sz w:val="18"/>
                <w:szCs w:val="18"/>
              </w:rPr>
              <w:t>DC_41A_n28A-n78A</w:t>
            </w:r>
          </w:p>
          <w:p w14:paraId="21800A54" w14:textId="77777777" w:rsidR="00172B87" w:rsidRDefault="00172B87">
            <w:pPr>
              <w:jc w:val="center"/>
              <w:rPr>
                <w:rFonts w:ascii="Arial" w:hAnsi="Arial" w:cs="Arial"/>
                <w:sz w:val="18"/>
                <w:szCs w:val="18"/>
              </w:rPr>
            </w:pPr>
            <w:r>
              <w:rPr>
                <w:rFonts w:ascii="Arial" w:hAnsi="Arial" w:cs="Arial"/>
                <w:sz w:val="18"/>
                <w:szCs w:val="18"/>
              </w:rPr>
              <w:t>DC_41C_n28A-n78A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48190E9C" w14:textId="77777777" w:rsidR="00172B87" w:rsidRDefault="00172B87">
            <w:pPr>
              <w:jc w:val="center"/>
              <w:rPr>
                <w:rFonts w:ascii="Arial" w:hAnsi="Arial" w:cs="Arial"/>
                <w:sz w:val="18"/>
                <w:szCs w:val="18"/>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524533" w14:textId="77777777" w:rsidR="00172B87" w:rsidRDefault="00172B87">
            <w:pPr>
              <w:jc w:val="center"/>
              <w:rPr>
                <w:rFonts w:ascii="Arial" w:hAnsi="Arial" w:cs="Arial"/>
                <w:sz w:val="18"/>
                <w:szCs w:val="18"/>
              </w:rPr>
            </w:pPr>
            <w:r>
              <w:rPr>
                <w:rFonts w:ascii="Arial" w:hAnsi="Arial" w:cs="Arial"/>
                <w:sz w:val="18"/>
                <w:szCs w:val="18"/>
              </w:rPr>
              <w:t>2580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33576C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1B053E"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A4D78A" w14:textId="77777777" w:rsidR="00172B87" w:rsidRDefault="00172B87">
            <w:pPr>
              <w:jc w:val="center"/>
              <w:rPr>
                <w:rFonts w:ascii="Arial" w:hAnsi="Arial" w:cs="Arial"/>
                <w:sz w:val="18"/>
                <w:szCs w:val="18"/>
              </w:rPr>
            </w:pPr>
            <w:r>
              <w:rPr>
                <w:rFonts w:ascii="Arial" w:hAnsi="Arial" w:cs="Arial"/>
                <w:sz w:val="18"/>
                <w:szCs w:val="18"/>
              </w:rPr>
              <w:t>2580</w:t>
            </w:r>
          </w:p>
        </w:tc>
        <w:tc>
          <w:tcPr>
            <w:tcW w:w="717" w:type="dxa"/>
            <w:gridSpan w:val="4"/>
            <w:tcBorders>
              <w:top w:val="single" w:sz="4" w:space="0" w:color="auto"/>
              <w:left w:val="single" w:sz="4" w:space="0" w:color="auto"/>
              <w:bottom w:val="single" w:sz="4" w:space="0" w:color="auto"/>
              <w:right w:val="single" w:sz="4" w:space="0" w:color="auto"/>
            </w:tcBorders>
            <w:hideMark/>
          </w:tcPr>
          <w:p w14:paraId="76EDB5E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8693B6A"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AB2B615"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1CD15A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3C3CD3C" w14:textId="77777777" w:rsidR="00172B87" w:rsidRDefault="00172B87">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9A5210F" w14:textId="77777777" w:rsidR="00172B87" w:rsidRDefault="00172B87">
            <w:pPr>
              <w:jc w:val="center"/>
              <w:rPr>
                <w:rFonts w:ascii="Arial" w:hAnsi="Arial" w:cs="Arial"/>
                <w:sz w:val="18"/>
                <w:szCs w:val="18"/>
              </w:rPr>
            </w:pPr>
            <w:r>
              <w:rPr>
                <w:rFonts w:ascii="Arial" w:hAnsi="Arial" w:cs="Arial"/>
                <w:sz w:val="18"/>
                <w:szCs w:val="18"/>
              </w:rPr>
              <w:t>743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EF2010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1D8B49"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753608" w14:textId="77777777" w:rsidR="00172B87" w:rsidRDefault="00172B87">
            <w:pPr>
              <w:jc w:val="center"/>
              <w:rPr>
                <w:rFonts w:ascii="Arial" w:hAnsi="Arial" w:cs="Arial"/>
                <w:sz w:val="18"/>
                <w:szCs w:val="18"/>
              </w:rPr>
            </w:pPr>
            <w:r>
              <w:rPr>
                <w:rFonts w:ascii="Arial" w:hAnsi="Arial" w:cs="Arial"/>
                <w:sz w:val="18"/>
                <w:szCs w:val="18"/>
              </w:rPr>
              <w:t>798</w:t>
            </w:r>
          </w:p>
        </w:tc>
        <w:tc>
          <w:tcPr>
            <w:tcW w:w="717" w:type="dxa"/>
            <w:gridSpan w:val="4"/>
            <w:tcBorders>
              <w:top w:val="single" w:sz="4" w:space="0" w:color="auto"/>
              <w:left w:val="single" w:sz="4" w:space="0" w:color="auto"/>
              <w:bottom w:val="single" w:sz="4" w:space="0" w:color="auto"/>
              <w:right w:val="single" w:sz="4" w:space="0" w:color="auto"/>
            </w:tcBorders>
            <w:hideMark/>
          </w:tcPr>
          <w:p w14:paraId="40A6817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EC15A51"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D7BF84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500299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2490150" w14:textId="77777777" w:rsidR="00172B87" w:rsidRDefault="00172B87">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C44A61"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6664FCA"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0FEF71"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461B3F1" w14:textId="77777777" w:rsidR="00172B87" w:rsidRDefault="00172B87">
            <w:pPr>
              <w:jc w:val="center"/>
              <w:rPr>
                <w:rFonts w:ascii="Arial" w:hAnsi="Arial" w:cs="Arial"/>
                <w:sz w:val="18"/>
                <w:szCs w:val="18"/>
              </w:rPr>
            </w:pPr>
            <w:r>
              <w:rPr>
                <w:rFonts w:ascii="Arial" w:hAnsi="Arial" w:cs="Arial"/>
                <w:sz w:val="18"/>
                <w:szCs w:val="18"/>
              </w:rPr>
              <w:t>3323</w:t>
            </w:r>
          </w:p>
        </w:tc>
        <w:tc>
          <w:tcPr>
            <w:tcW w:w="717" w:type="dxa"/>
            <w:gridSpan w:val="4"/>
            <w:tcBorders>
              <w:top w:val="single" w:sz="4" w:space="0" w:color="auto"/>
              <w:left w:val="single" w:sz="4" w:space="0" w:color="auto"/>
              <w:bottom w:val="single" w:sz="4" w:space="0" w:color="auto"/>
              <w:right w:val="single" w:sz="4" w:space="0" w:color="auto"/>
            </w:tcBorders>
            <w:hideMark/>
          </w:tcPr>
          <w:p w14:paraId="734101FC" w14:textId="77777777" w:rsidR="00172B87" w:rsidRDefault="00172B87">
            <w:pPr>
              <w:jc w:val="center"/>
              <w:rPr>
                <w:rFonts w:ascii="Arial" w:hAnsi="Arial" w:cs="Arial"/>
                <w:sz w:val="18"/>
                <w:szCs w:val="18"/>
              </w:rPr>
            </w:pPr>
            <w:r>
              <w:rPr>
                <w:rFonts w:ascii="Arial" w:hAnsi="Arial" w:cs="Arial"/>
                <w:sz w:val="18"/>
                <w:szCs w:val="18"/>
                <w:lang w:eastAsia="ko-KR"/>
              </w:rPr>
              <w:t>28.2</w:t>
            </w:r>
          </w:p>
        </w:tc>
        <w:tc>
          <w:tcPr>
            <w:tcW w:w="1362" w:type="dxa"/>
            <w:tcBorders>
              <w:top w:val="single" w:sz="4" w:space="0" w:color="auto"/>
              <w:left w:val="single" w:sz="4" w:space="0" w:color="auto"/>
              <w:bottom w:val="single" w:sz="4" w:space="0" w:color="auto"/>
              <w:right w:val="single" w:sz="4" w:space="0" w:color="auto"/>
            </w:tcBorders>
            <w:hideMark/>
          </w:tcPr>
          <w:p w14:paraId="1FF60DCB"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r>
              <w:rPr>
                <w:rFonts w:ascii="Arial" w:hAnsi="Arial" w:cs="Arial"/>
                <w:sz w:val="18"/>
                <w:szCs w:val="18"/>
                <w:vertAlign w:val="superscript"/>
                <w:lang w:eastAsia="ko-KR"/>
              </w:rPr>
              <w:t>1</w:t>
            </w:r>
          </w:p>
        </w:tc>
      </w:tr>
      <w:tr w:rsidR="00172B87" w14:paraId="55A59BFC"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7F11D0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F36FD5" w14:textId="77777777" w:rsidR="00172B87" w:rsidRDefault="00172B87">
            <w:pPr>
              <w:jc w:val="center"/>
              <w:rPr>
                <w:rFonts w:ascii="Arial" w:hAnsi="Arial" w:cs="Arial"/>
                <w:sz w:val="18"/>
                <w:szCs w:val="18"/>
              </w:rPr>
            </w:pPr>
            <w:r>
              <w:rPr>
                <w:rFonts w:ascii="Arial" w:hAnsi="Arial" w:cs="Arial"/>
                <w:sz w:val="18"/>
                <w:szCs w:val="18"/>
                <w:lang w:eastAsia="zh-CN"/>
              </w:rPr>
              <w:t>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161380" w14:textId="77777777" w:rsidR="00172B87" w:rsidRDefault="00172B87">
            <w:pPr>
              <w:jc w:val="center"/>
              <w:rPr>
                <w:rFonts w:ascii="Arial" w:hAnsi="Arial" w:cs="Arial"/>
                <w:sz w:val="18"/>
                <w:szCs w:val="18"/>
              </w:rPr>
            </w:pPr>
            <w:r>
              <w:rPr>
                <w:rFonts w:ascii="Arial" w:hAnsi="Arial" w:cs="Arial"/>
                <w:sz w:val="18"/>
                <w:szCs w:val="18"/>
              </w:rPr>
              <w:t>2642</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6F6D62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82D9BB"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E7B7EB" w14:textId="77777777" w:rsidR="00172B87" w:rsidRDefault="00172B87">
            <w:pPr>
              <w:jc w:val="center"/>
              <w:rPr>
                <w:rFonts w:ascii="Arial" w:hAnsi="Arial" w:cs="Arial"/>
                <w:sz w:val="18"/>
                <w:szCs w:val="18"/>
              </w:rPr>
            </w:pPr>
            <w:r>
              <w:rPr>
                <w:rFonts w:ascii="Arial" w:hAnsi="Arial" w:cs="Arial"/>
                <w:sz w:val="18"/>
                <w:szCs w:val="18"/>
              </w:rPr>
              <w:t>2642</w:t>
            </w:r>
          </w:p>
        </w:tc>
        <w:tc>
          <w:tcPr>
            <w:tcW w:w="717" w:type="dxa"/>
            <w:gridSpan w:val="4"/>
            <w:tcBorders>
              <w:top w:val="single" w:sz="4" w:space="0" w:color="auto"/>
              <w:left w:val="single" w:sz="4" w:space="0" w:color="auto"/>
              <w:bottom w:val="single" w:sz="4" w:space="0" w:color="auto"/>
              <w:right w:val="single" w:sz="4" w:space="0" w:color="auto"/>
            </w:tcBorders>
            <w:hideMark/>
          </w:tcPr>
          <w:p w14:paraId="58879C2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57F09BE"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79CA1E3"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D5DE3D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5FAB262" w14:textId="77777777" w:rsidR="00172B87" w:rsidRDefault="00172B87">
            <w:pPr>
              <w:jc w:val="center"/>
              <w:rPr>
                <w:rFonts w:ascii="Arial" w:hAnsi="Arial" w:cs="Arial"/>
                <w:sz w:val="18"/>
                <w:szCs w:val="18"/>
              </w:rPr>
            </w:pPr>
            <w:r>
              <w:rPr>
                <w:rFonts w:ascii="Arial" w:hAnsi="Arial" w:cs="Arial"/>
                <w:sz w:val="18"/>
                <w:szCs w:val="18"/>
              </w:rPr>
              <w:t>n28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D9A1612"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4D7A6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5E3875"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7A8B554" w14:textId="77777777" w:rsidR="00172B87" w:rsidRDefault="00172B87">
            <w:pPr>
              <w:jc w:val="center"/>
              <w:rPr>
                <w:rFonts w:ascii="Arial" w:hAnsi="Arial" w:cs="Arial"/>
                <w:sz w:val="18"/>
                <w:szCs w:val="18"/>
              </w:rPr>
            </w:pPr>
            <w:r>
              <w:rPr>
                <w:rFonts w:ascii="Arial" w:hAnsi="Arial" w:cs="Arial"/>
                <w:sz w:val="18"/>
                <w:szCs w:val="18"/>
              </w:rPr>
              <w:t>798</w:t>
            </w:r>
          </w:p>
        </w:tc>
        <w:tc>
          <w:tcPr>
            <w:tcW w:w="717" w:type="dxa"/>
            <w:gridSpan w:val="4"/>
            <w:tcBorders>
              <w:top w:val="single" w:sz="4" w:space="0" w:color="auto"/>
              <w:left w:val="single" w:sz="4" w:space="0" w:color="auto"/>
              <w:bottom w:val="single" w:sz="4" w:space="0" w:color="auto"/>
              <w:right w:val="single" w:sz="4" w:space="0" w:color="auto"/>
            </w:tcBorders>
            <w:hideMark/>
          </w:tcPr>
          <w:p w14:paraId="6E40FC4E" w14:textId="77777777" w:rsidR="00172B87" w:rsidRDefault="00172B87">
            <w:pPr>
              <w:jc w:val="center"/>
              <w:rPr>
                <w:rFonts w:ascii="Arial" w:hAnsi="Arial" w:cs="Arial"/>
                <w:sz w:val="18"/>
                <w:szCs w:val="18"/>
              </w:rPr>
            </w:pPr>
            <w:r>
              <w:rPr>
                <w:rFonts w:ascii="Arial" w:hAnsi="Arial" w:cs="Arial"/>
                <w:sz w:val="18"/>
                <w:szCs w:val="18"/>
                <w:lang w:eastAsia="ko-KR"/>
              </w:rPr>
              <w:t>30.8</w:t>
            </w:r>
          </w:p>
        </w:tc>
        <w:tc>
          <w:tcPr>
            <w:tcW w:w="1362" w:type="dxa"/>
            <w:tcBorders>
              <w:top w:val="single" w:sz="4" w:space="0" w:color="auto"/>
              <w:left w:val="single" w:sz="4" w:space="0" w:color="auto"/>
              <w:bottom w:val="single" w:sz="4" w:space="0" w:color="auto"/>
              <w:right w:val="single" w:sz="4" w:space="0" w:color="auto"/>
            </w:tcBorders>
            <w:hideMark/>
          </w:tcPr>
          <w:p w14:paraId="4E1C1D4B"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r>
              <w:rPr>
                <w:rFonts w:ascii="Arial" w:hAnsi="Arial" w:cs="Arial"/>
                <w:sz w:val="18"/>
                <w:szCs w:val="18"/>
                <w:vertAlign w:val="superscript"/>
                <w:lang w:eastAsia="ko-KR"/>
              </w:rPr>
              <w:t>1</w:t>
            </w:r>
          </w:p>
        </w:tc>
      </w:tr>
      <w:tr w:rsidR="00172B87" w14:paraId="38B2BAD4"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3EFB3A9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7026986" w14:textId="77777777" w:rsidR="00172B87" w:rsidRDefault="00172B87">
            <w:pPr>
              <w:jc w:val="center"/>
              <w:rPr>
                <w:rFonts w:ascii="Arial" w:hAnsi="Arial" w:cs="Arial"/>
                <w:sz w:val="18"/>
                <w:szCs w:val="18"/>
              </w:rPr>
            </w:pPr>
            <w:r>
              <w:rPr>
                <w:rFonts w:ascii="Arial" w:hAnsi="Arial" w:cs="Arial"/>
                <w:sz w:val="18"/>
                <w:szCs w:val="18"/>
              </w:rPr>
              <w:t>n7</w:t>
            </w:r>
            <w:r>
              <w:rPr>
                <w:rFonts w:ascii="Arial" w:hAnsi="Arial" w:cs="Arial"/>
                <w:sz w:val="18"/>
                <w:szCs w:val="18"/>
                <w:lang w:eastAsia="zh-CN"/>
              </w:rPr>
              <w:t>7/n78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9710E5" w14:textId="77777777" w:rsidR="00172B87" w:rsidRDefault="00172B87">
            <w:pPr>
              <w:jc w:val="center"/>
              <w:rPr>
                <w:rFonts w:ascii="Arial" w:hAnsi="Arial" w:cs="Arial"/>
                <w:sz w:val="18"/>
                <w:szCs w:val="18"/>
              </w:rPr>
            </w:pPr>
            <w:r>
              <w:rPr>
                <w:rFonts w:ascii="Arial" w:hAnsi="Arial" w:cs="Arial"/>
                <w:sz w:val="18"/>
                <w:szCs w:val="18"/>
              </w:rPr>
              <w:t>3440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700B84"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D769720"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9908E1B" w14:textId="77777777" w:rsidR="00172B87" w:rsidRDefault="00172B87">
            <w:pPr>
              <w:jc w:val="center"/>
              <w:rPr>
                <w:rFonts w:ascii="Arial" w:hAnsi="Arial" w:cs="Arial"/>
                <w:sz w:val="18"/>
                <w:szCs w:val="18"/>
              </w:rPr>
            </w:pPr>
            <w:r>
              <w:rPr>
                <w:rFonts w:ascii="Arial" w:hAnsi="Arial" w:cs="Arial"/>
                <w:sz w:val="18"/>
                <w:szCs w:val="18"/>
              </w:rPr>
              <w:t>3440</w:t>
            </w:r>
          </w:p>
        </w:tc>
        <w:tc>
          <w:tcPr>
            <w:tcW w:w="717" w:type="dxa"/>
            <w:gridSpan w:val="4"/>
            <w:tcBorders>
              <w:top w:val="single" w:sz="4" w:space="0" w:color="auto"/>
              <w:left w:val="single" w:sz="4" w:space="0" w:color="auto"/>
              <w:bottom w:val="single" w:sz="4" w:space="0" w:color="auto"/>
              <w:right w:val="single" w:sz="4" w:space="0" w:color="auto"/>
            </w:tcBorders>
            <w:hideMark/>
          </w:tcPr>
          <w:p w14:paraId="09A84F5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8F98D69"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B3434D5"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hideMark/>
          </w:tcPr>
          <w:p w14:paraId="3BB62E02" w14:textId="77777777" w:rsidR="00172B87" w:rsidRDefault="00172B87">
            <w:pPr>
              <w:jc w:val="center"/>
              <w:rPr>
                <w:rFonts w:ascii="Arial" w:hAnsi="Arial" w:cs="Arial"/>
                <w:sz w:val="18"/>
                <w:szCs w:val="18"/>
              </w:rPr>
            </w:pPr>
            <w:r>
              <w:rPr>
                <w:rFonts w:ascii="Arial" w:hAnsi="Arial" w:cs="Arial"/>
                <w:sz w:val="18"/>
                <w:szCs w:val="18"/>
              </w:rPr>
              <w:t>DC_46A-48A_n5A</w:t>
            </w:r>
            <w:r>
              <w:rPr>
                <w:rFonts w:ascii="Arial" w:hAnsi="Arial" w:cs="Arial"/>
                <w:sz w:val="18"/>
                <w:szCs w:val="18"/>
                <w:vertAlign w:val="superscript"/>
              </w:rPr>
              <w:t>5</w:t>
            </w:r>
          </w:p>
          <w:p w14:paraId="570FD825" w14:textId="77777777" w:rsidR="00172B87" w:rsidRDefault="00172B87">
            <w:pPr>
              <w:jc w:val="center"/>
              <w:rPr>
                <w:rFonts w:ascii="Arial" w:hAnsi="Arial" w:cs="Arial"/>
                <w:sz w:val="18"/>
                <w:szCs w:val="18"/>
              </w:rPr>
            </w:pPr>
            <w:r>
              <w:rPr>
                <w:rFonts w:ascii="Arial" w:hAnsi="Arial" w:cs="Arial"/>
                <w:sz w:val="18"/>
                <w:szCs w:val="18"/>
              </w:rPr>
              <w:t>DC_46C-48A_n5A</w:t>
            </w:r>
            <w:r>
              <w:rPr>
                <w:rFonts w:ascii="Arial" w:hAnsi="Arial" w:cs="Arial"/>
                <w:sz w:val="18"/>
                <w:szCs w:val="18"/>
                <w:vertAlign w:val="superscript"/>
              </w:rPr>
              <w:t>5</w:t>
            </w:r>
          </w:p>
          <w:p w14:paraId="15E3DFFB" w14:textId="77777777" w:rsidR="00172B87" w:rsidRDefault="00172B87">
            <w:pPr>
              <w:jc w:val="center"/>
              <w:rPr>
                <w:rFonts w:ascii="Arial" w:hAnsi="Arial" w:cs="Arial"/>
                <w:sz w:val="18"/>
                <w:szCs w:val="18"/>
              </w:rPr>
            </w:pPr>
            <w:r>
              <w:rPr>
                <w:rFonts w:ascii="Arial" w:hAnsi="Arial" w:cs="Arial"/>
                <w:sz w:val="18"/>
                <w:szCs w:val="18"/>
              </w:rPr>
              <w:t>DC_46D-48A_n5A</w:t>
            </w:r>
            <w:r>
              <w:rPr>
                <w:rFonts w:ascii="Arial" w:hAnsi="Arial" w:cs="Arial"/>
                <w:sz w:val="18"/>
                <w:szCs w:val="18"/>
                <w:vertAlign w:val="superscript"/>
              </w:rPr>
              <w:t>5</w:t>
            </w:r>
          </w:p>
          <w:p w14:paraId="6214602C" w14:textId="77777777" w:rsidR="00172B87" w:rsidRDefault="00172B87">
            <w:pPr>
              <w:jc w:val="center"/>
              <w:rPr>
                <w:rFonts w:ascii="Arial" w:hAnsi="Arial" w:cs="Arial"/>
                <w:sz w:val="18"/>
                <w:szCs w:val="18"/>
              </w:rPr>
            </w:pPr>
            <w:r>
              <w:rPr>
                <w:rFonts w:ascii="Arial" w:hAnsi="Arial" w:cs="Arial"/>
                <w:sz w:val="18"/>
                <w:szCs w:val="18"/>
              </w:rPr>
              <w:t>DC_46E-48A_n5A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2BA5678" w14:textId="77777777" w:rsidR="00172B87" w:rsidRDefault="00172B87">
            <w:pPr>
              <w:jc w:val="center"/>
              <w:rPr>
                <w:rFonts w:ascii="Arial" w:hAnsi="Arial" w:cs="Arial"/>
                <w:sz w:val="18"/>
                <w:szCs w:val="18"/>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194154F"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90237C4"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522194B"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8313557"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2D819B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75FED95" w14:textId="77777777" w:rsidR="00172B87" w:rsidRDefault="00172B87">
            <w:pPr>
              <w:jc w:val="center"/>
              <w:rPr>
                <w:rFonts w:ascii="Arial" w:hAnsi="Arial" w:cs="Arial"/>
                <w:sz w:val="18"/>
                <w:szCs w:val="18"/>
              </w:rPr>
            </w:pPr>
            <w:r>
              <w:rPr>
                <w:rFonts w:ascii="Arial" w:hAnsi="Arial" w:cs="Arial"/>
                <w:sz w:val="18"/>
                <w:szCs w:val="18"/>
              </w:rPr>
              <w:t>IMD2,</w:t>
            </w:r>
          </w:p>
          <w:p w14:paraId="262A2E05"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23998D53"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CDBA00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0960AEC" w14:textId="77777777" w:rsidR="00172B87" w:rsidRDefault="00172B87">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72DE14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628C0E7"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47D42C6"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4776C22"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47C5C2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1E6F032"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r>
      <w:tr w:rsidR="00172B87" w14:paraId="3C99EACA"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54CF76D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60F70E6" w14:textId="77777777" w:rsidR="00172B87" w:rsidRDefault="00172B87">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96AEA05"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5A079B6"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86A2849"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B986B4E"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1599A08"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576E0C7"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r>
      <w:tr w:rsidR="00172B87" w14:paraId="4ACFFB8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hideMark/>
          </w:tcPr>
          <w:p w14:paraId="77D11F92" w14:textId="77777777" w:rsidR="00172B87" w:rsidRDefault="00172B87">
            <w:pPr>
              <w:jc w:val="center"/>
              <w:rPr>
                <w:rFonts w:ascii="Arial" w:hAnsi="Arial" w:cs="Arial"/>
                <w:sz w:val="18"/>
                <w:szCs w:val="18"/>
              </w:rPr>
            </w:pPr>
            <w:r>
              <w:rPr>
                <w:rFonts w:ascii="Arial" w:hAnsi="Arial" w:cs="Arial"/>
                <w:sz w:val="18"/>
                <w:szCs w:val="18"/>
              </w:rPr>
              <w:t>DC_46A-48A_n66A</w:t>
            </w:r>
            <w:r>
              <w:rPr>
                <w:rFonts w:ascii="Arial" w:hAnsi="Arial" w:cs="Arial"/>
                <w:sz w:val="18"/>
                <w:szCs w:val="18"/>
                <w:vertAlign w:val="superscript"/>
              </w:rPr>
              <w:t>5</w:t>
            </w:r>
          </w:p>
          <w:p w14:paraId="2CB51C3A" w14:textId="77777777" w:rsidR="00172B87" w:rsidRDefault="00172B87">
            <w:pPr>
              <w:jc w:val="center"/>
              <w:rPr>
                <w:rFonts w:ascii="Arial" w:hAnsi="Arial" w:cs="Arial"/>
                <w:sz w:val="18"/>
                <w:szCs w:val="18"/>
              </w:rPr>
            </w:pPr>
            <w:r>
              <w:rPr>
                <w:rFonts w:ascii="Arial" w:hAnsi="Arial" w:cs="Arial"/>
                <w:sz w:val="18"/>
                <w:szCs w:val="18"/>
              </w:rPr>
              <w:t>DC_46C-48A_n66A</w:t>
            </w:r>
            <w:r>
              <w:rPr>
                <w:rFonts w:ascii="Arial" w:hAnsi="Arial" w:cs="Arial"/>
                <w:sz w:val="18"/>
                <w:szCs w:val="18"/>
                <w:vertAlign w:val="superscript"/>
              </w:rPr>
              <w:t>5</w:t>
            </w:r>
          </w:p>
          <w:p w14:paraId="3B089E09" w14:textId="77777777" w:rsidR="00172B87" w:rsidRDefault="00172B87">
            <w:pPr>
              <w:jc w:val="center"/>
              <w:rPr>
                <w:rFonts w:ascii="Arial" w:hAnsi="Arial" w:cs="Arial"/>
                <w:sz w:val="18"/>
                <w:szCs w:val="18"/>
              </w:rPr>
            </w:pPr>
            <w:r>
              <w:rPr>
                <w:rFonts w:ascii="Arial" w:hAnsi="Arial" w:cs="Arial"/>
                <w:sz w:val="18"/>
                <w:szCs w:val="18"/>
              </w:rPr>
              <w:t>DC_46D-48A_n66A</w:t>
            </w:r>
            <w:r>
              <w:rPr>
                <w:rFonts w:ascii="Arial" w:hAnsi="Arial" w:cs="Arial"/>
                <w:sz w:val="18"/>
                <w:szCs w:val="18"/>
                <w:vertAlign w:val="superscript"/>
              </w:rPr>
              <w:t>5</w:t>
            </w:r>
          </w:p>
          <w:p w14:paraId="54A38540" w14:textId="77777777" w:rsidR="00172B87" w:rsidRDefault="00172B87">
            <w:pPr>
              <w:jc w:val="center"/>
              <w:rPr>
                <w:rFonts w:ascii="Arial" w:hAnsi="Arial" w:cs="Arial"/>
                <w:sz w:val="18"/>
                <w:szCs w:val="18"/>
              </w:rPr>
            </w:pPr>
            <w:r>
              <w:rPr>
                <w:rFonts w:ascii="Arial" w:hAnsi="Arial" w:cs="Arial"/>
                <w:sz w:val="18"/>
                <w:szCs w:val="18"/>
              </w:rPr>
              <w:t>DC_46E-48A_n66A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03BDB1E" w14:textId="77777777" w:rsidR="00172B87" w:rsidRDefault="00172B87">
            <w:pPr>
              <w:jc w:val="center"/>
              <w:rPr>
                <w:rFonts w:ascii="Arial" w:hAnsi="Arial" w:cs="Arial"/>
                <w:sz w:val="18"/>
                <w:szCs w:val="18"/>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351D2D5"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5121369"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17FA1C7"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86E01B9"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F44D30D"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E616B96" w14:textId="77777777" w:rsidR="00172B87" w:rsidRDefault="00172B87">
            <w:pPr>
              <w:jc w:val="center"/>
              <w:rPr>
                <w:rFonts w:ascii="Arial" w:hAnsi="Arial" w:cs="Arial"/>
                <w:sz w:val="18"/>
                <w:szCs w:val="18"/>
              </w:rPr>
            </w:pPr>
            <w:r>
              <w:rPr>
                <w:rFonts w:ascii="Arial" w:hAnsi="Arial" w:cs="Arial"/>
                <w:sz w:val="18"/>
                <w:szCs w:val="18"/>
              </w:rPr>
              <w:t>IMD2,</w:t>
            </w:r>
          </w:p>
          <w:p w14:paraId="1A690ACC"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7377EF73"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27F0D4C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D1F2690" w14:textId="77777777" w:rsidR="00172B87" w:rsidRDefault="00172B87">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F174778"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B1D8251"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61D07FD"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2C82EFB"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4BF244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3DEBFFB"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r>
      <w:tr w:rsidR="00172B87" w14:paraId="12344F64"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5B2A04D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6097650"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40CC7B5"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9565347" w14:textId="77777777" w:rsidR="00172B87" w:rsidRDefault="00172B87">
            <w:pPr>
              <w:jc w:val="center"/>
              <w:rPr>
                <w:rFonts w:ascii="Arial" w:hAnsi="Arial" w:cs="Arial"/>
                <w:sz w:val="18"/>
                <w:szCs w:val="18"/>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FC5B38B" w14:textId="77777777" w:rsidR="00172B87" w:rsidRDefault="00172B87">
            <w:pPr>
              <w:jc w:val="center"/>
              <w:rPr>
                <w:rFonts w:ascii="Arial" w:hAnsi="Arial" w:cs="Arial"/>
                <w:sz w:val="18"/>
                <w:szCs w:val="18"/>
                <w:lang w:eastAsia="zh-CN"/>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E85B2CA" w14:textId="77777777" w:rsidR="00172B87" w:rsidRDefault="00172B87">
            <w:pPr>
              <w:jc w:val="center"/>
              <w:rPr>
                <w:rFonts w:ascii="Arial" w:hAnsi="Arial" w:cs="Arial"/>
                <w:sz w:val="18"/>
                <w:szCs w:val="18"/>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A28BA50"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7805B1D"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r>
      <w:tr w:rsidR="00172B87" w14:paraId="2804E95C"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7BD65982" w14:textId="77777777" w:rsidR="00172B87" w:rsidRDefault="00172B87">
            <w:pPr>
              <w:jc w:val="center"/>
              <w:rPr>
                <w:rFonts w:ascii="Arial" w:hAnsi="Arial" w:cs="Arial"/>
                <w:sz w:val="18"/>
                <w:szCs w:val="18"/>
              </w:rPr>
            </w:pPr>
            <w:r>
              <w:rPr>
                <w:rFonts w:ascii="Arial" w:hAnsi="Arial" w:cs="Arial"/>
                <w:sz w:val="18"/>
                <w:szCs w:val="18"/>
              </w:rPr>
              <w:t>DC_46A-66A_n5A</w:t>
            </w:r>
          </w:p>
        </w:tc>
        <w:tc>
          <w:tcPr>
            <w:tcW w:w="925" w:type="dxa"/>
            <w:gridSpan w:val="2"/>
            <w:tcBorders>
              <w:top w:val="single" w:sz="4" w:space="0" w:color="auto"/>
              <w:left w:val="single" w:sz="4" w:space="0" w:color="auto"/>
              <w:bottom w:val="single" w:sz="4" w:space="0" w:color="auto"/>
              <w:right w:val="single" w:sz="4" w:space="0" w:color="auto"/>
            </w:tcBorders>
            <w:hideMark/>
          </w:tcPr>
          <w:p w14:paraId="6934DA8B" w14:textId="77777777" w:rsidR="00172B87" w:rsidRDefault="00172B87">
            <w:pPr>
              <w:jc w:val="center"/>
              <w:rPr>
                <w:rFonts w:ascii="Arial" w:hAnsi="Arial" w:cs="Arial"/>
                <w:sz w:val="18"/>
                <w:szCs w:val="18"/>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B0EC53"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D670039"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3805CE8"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78EDB9" w14:textId="77777777" w:rsidR="00172B87" w:rsidRDefault="00172B87">
            <w:pPr>
              <w:jc w:val="center"/>
              <w:rPr>
                <w:rFonts w:ascii="Arial" w:hAnsi="Arial" w:cs="Arial"/>
                <w:sz w:val="18"/>
                <w:szCs w:val="18"/>
              </w:rPr>
            </w:pPr>
            <w:r>
              <w:rPr>
                <w:rFonts w:ascii="Arial" w:hAnsi="Arial" w:cs="Arial"/>
                <w:sz w:val="18"/>
                <w:szCs w:val="18"/>
              </w:rPr>
              <w:t>5163</w:t>
            </w:r>
          </w:p>
        </w:tc>
        <w:tc>
          <w:tcPr>
            <w:tcW w:w="717" w:type="dxa"/>
            <w:gridSpan w:val="4"/>
            <w:tcBorders>
              <w:top w:val="single" w:sz="4" w:space="0" w:color="auto"/>
              <w:left w:val="single" w:sz="4" w:space="0" w:color="auto"/>
              <w:bottom w:val="single" w:sz="4" w:space="0" w:color="auto"/>
              <w:right w:val="single" w:sz="4" w:space="0" w:color="auto"/>
            </w:tcBorders>
            <w:hideMark/>
          </w:tcPr>
          <w:p w14:paraId="6044A9F2" w14:textId="77777777" w:rsidR="00172B87" w:rsidRDefault="00172B87">
            <w:pPr>
              <w:jc w:val="center"/>
              <w:rPr>
                <w:rFonts w:ascii="Arial" w:hAnsi="Arial" w:cs="Arial"/>
                <w:sz w:val="18"/>
                <w:szCs w:val="18"/>
              </w:rPr>
            </w:pPr>
            <w:r>
              <w:rPr>
                <w:rFonts w:ascii="Arial" w:hAnsi="Arial" w:cs="Arial"/>
                <w:sz w:val="18"/>
                <w:szCs w:val="18"/>
              </w:rPr>
              <w:t>9.0</w:t>
            </w:r>
          </w:p>
        </w:tc>
        <w:tc>
          <w:tcPr>
            <w:tcW w:w="1362" w:type="dxa"/>
            <w:tcBorders>
              <w:top w:val="single" w:sz="4" w:space="0" w:color="auto"/>
              <w:left w:val="single" w:sz="4" w:space="0" w:color="auto"/>
              <w:bottom w:val="single" w:sz="4" w:space="0" w:color="auto"/>
              <w:right w:val="single" w:sz="4" w:space="0" w:color="auto"/>
            </w:tcBorders>
            <w:hideMark/>
          </w:tcPr>
          <w:p w14:paraId="45389DA7"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0042A113"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F793228" w14:textId="77777777" w:rsidR="00172B87" w:rsidRDefault="00172B87">
            <w:pPr>
              <w:jc w:val="center"/>
              <w:rPr>
                <w:rFonts w:ascii="Arial" w:hAnsi="Arial" w:cs="Arial"/>
                <w:sz w:val="18"/>
                <w:szCs w:val="18"/>
                <w:lang w:eastAsia="ja-JP"/>
              </w:rPr>
            </w:pPr>
            <w:r>
              <w:rPr>
                <w:rFonts w:ascii="Arial" w:hAnsi="Arial" w:cs="Arial"/>
                <w:sz w:val="18"/>
                <w:szCs w:val="18"/>
                <w:lang w:eastAsia="ja-JP"/>
              </w:rPr>
              <w:t>DC_46C-66A_n5A</w:t>
            </w:r>
          </w:p>
          <w:p w14:paraId="47860A2A" w14:textId="77777777" w:rsidR="00172B87" w:rsidRDefault="00172B87">
            <w:pPr>
              <w:jc w:val="center"/>
              <w:rPr>
                <w:rFonts w:ascii="Arial" w:hAnsi="Arial" w:cs="Arial"/>
                <w:sz w:val="18"/>
                <w:szCs w:val="18"/>
                <w:lang w:eastAsia="ja-JP"/>
              </w:rPr>
            </w:pPr>
            <w:r>
              <w:rPr>
                <w:rFonts w:ascii="Arial" w:hAnsi="Arial" w:cs="Arial"/>
                <w:sz w:val="18"/>
                <w:szCs w:val="18"/>
                <w:lang w:eastAsia="ja-JP"/>
              </w:rPr>
              <w:t>DC_46D-66A_n5A</w:t>
            </w:r>
          </w:p>
          <w:p w14:paraId="7C40BABB" w14:textId="77777777" w:rsidR="00172B87" w:rsidRDefault="00172B87">
            <w:pPr>
              <w:jc w:val="center"/>
              <w:rPr>
                <w:rFonts w:ascii="Arial" w:hAnsi="Arial" w:cs="Arial"/>
                <w:sz w:val="18"/>
                <w:szCs w:val="18"/>
                <w:lang w:eastAsia="ja-JP"/>
              </w:rPr>
            </w:pPr>
            <w:r>
              <w:rPr>
                <w:rFonts w:ascii="Arial" w:hAnsi="Arial" w:cs="Arial"/>
                <w:sz w:val="18"/>
                <w:szCs w:val="18"/>
                <w:lang w:eastAsia="ja-JP"/>
              </w:rPr>
              <w:t>DC_46E-66A_n5A</w:t>
            </w:r>
          </w:p>
          <w:p w14:paraId="5A489117" w14:textId="77777777" w:rsidR="00172B87" w:rsidRDefault="00172B87">
            <w:pPr>
              <w:jc w:val="center"/>
              <w:rPr>
                <w:rFonts w:ascii="Arial" w:hAnsi="Arial" w:cs="Arial"/>
                <w:sz w:val="18"/>
                <w:szCs w:val="18"/>
                <w:lang w:eastAsia="ja-JP"/>
              </w:rPr>
            </w:pPr>
            <w:r>
              <w:rPr>
                <w:rFonts w:ascii="Arial" w:hAnsi="Arial" w:cs="Arial"/>
                <w:sz w:val="18"/>
                <w:szCs w:val="18"/>
                <w:lang w:eastAsia="ja-JP"/>
              </w:rPr>
              <w:t>DC_46A-66A-66A_n5A</w:t>
            </w:r>
          </w:p>
          <w:p w14:paraId="2CF3149F" w14:textId="77777777" w:rsidR="00172B87" w:rsidRDefault="00172B87">
            <w:pPr>
              <w:jc w:val="center"/>
              <w:rPr>
                <w:rFonts w:ascii="Arial" w:hAnsi="Arial" w:cs="Arial"/>
                <w:sz w:val="18"/>
                <w:szCs w:val="18"/>
                <w:lang w:eastAsia="ja-JP"/>
              </w:rPr>
            </w:pPr>
            <w:r>
              <w:rPr>
                <w:rFonts w:ascii="Arial" w:hAnsi="Arial" w:cs="Arial"/>
                <w:sz w:val="18"/>
                <w:szCs w:val="18"/>
                <w:lang w:eastAsia="ja-JP"/>
              </w:rPr>
              <w:t>DC_46C-66A-66A_n5A</w:t>
            </w:r>
          </w:p>
          <w:p w14:paraId="046AD582" w14:textId="77777777" w:rsidR="00172B87" w:rsidRDefault="00172B87">
            <w:pPr>
              <w:jc w:val="center"/>
              <w:rPr>
                <w:rFonts w:ascii="Arial" w:hAnsi="Arial" w:cs="Arial"/>
                <w:sz w:val="18"/>
                <w:szCs w:val="18"/>
                <w:lang w:eastAsia="ja-JP"/>
              </w:rPr>
            </w:pPr>
            <w:r>
              <w:rPr>
                <w:rFonts w:ascii="Arial" w:hAnsi="Arial" w:cs="Arial"/>
                <w:sz w:val="18"/>
                <w:szCs w:val="18"/>
                <w:lang w:eastAsia="ja-JP"/>
              </w:rPr>
              <w:t>DC_46D-66A-66A_n5A</w:t>
            </w:r>
          </w:p>
          <w:p w14:paraId="118D831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CEBD3C9"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28C791" w14:textId="77777777" w:rsidR="00172B87" w:rsidRDefault="00172B87">
            <w:pPr>
              <w:jc w:val="center"/>
              <w:rPr>
                <w:rFonts w:ascii="Arial" w:hAnsi="Arial" w:cs="Arial"/>
                <w:sz w:val="18"/>
                <w:szCs w:val="18"/>
              </w:rPr>
            </w:pPr>
            <w:r>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D7D081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0AD969B"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779033" w14:textId="77777777" w:rsidR="00172B87" w:rsidRDefault="00172B87">
            <w:pPr>
              <w:jc w:val="center"/>
              <w:rPr>
                <w:rFonts w:ascii="Arial" w:hAnsi="Arial" w:cs="Arial"/>
                <w:sz w:val="18"/>
                <w:szCs w:val="18"/>
              </w:rPr>
            </w:pPr>
            <w:r>
              <w:rPr>
                <w:rFonts w:ascii="Arial" w:hAnsi="Arial" w:cs="Arial"/>
                <w:sz w:val="18"/>
                <w:szCs w:val="18"/>
              </w:rPr>
              <w:t>2175</w:t>
            </w:r>
          </w:p>
        </w:tc>
        <w:tc>
          <w:tcPr>
            <w:tcW w:w="717" w:type="dxa"/>
            <w:gridSpan w:val="4"/>
            <w:tcBorders>
              <w:top w:val="single" w:sz="4" w:space="0" w:color="auto"/>
              <w:left w:val="single" w:sz="4" w:space="0" w:color="auto"/>
              <w:bottom w:val="single" w:sz="4" w:space="0" w:color="auto"/>
              <w:right w:val="single" w:sz="4" w:space="0" w:color="auto"/>
            </w:tcBorders>
            <w:hideMark/>
          </w:tcPr>
          <w:p w14:paraId="2BE3D0D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DCF998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FA2FABF"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172A0A2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D35E9E" w14:textId="77777777" w:rsidR="00172B87" w:rsidRDefault="00172B87">
            <w:pPr>
              <w:jc w:val="center"/>
              <w:rPr>
                <w:rFonts w:ascii="Arial" w:hAnsi="Arial" w:cs="Arial"/>
                <w:sz w:val="18"/>
                <w:szCs w:val="18"/>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1E1B84F" w14:textId="77777777" w:rsidR="00172B87" w:rsidRDefault="00172B87">
            <w:pPr>
              <w:jc w:val="center"/>
              <w:rPr>
                <w:rFonts w:ascii="Arial" w:hAnsi="Arial" w:cs="Arial"/>
                <w:sz w:val="18"/>
                <w:szCs w:val="18"/>
              </w:rPr>
            </w:pPr>
            <w:r>
              <w:rPr>
                <w:rFonts w:ascii="Arial" w:hAnsi="Arial" w:cs="Arial"/>
                <w:sz w:val="18"/>
                <w:szCs w:val="18"/>
              </w:rPr>
              <w:t>847</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B6883B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392F015"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112A38" w14:textId="77777777" w:rsidR="00172B87" w:rsidRDefault="00172B87">
            <w:pPr>
              <w:jc w:val="center"/>
              <w:rPr>
                <w:rFonts w:ascii="Arial" w:hAnsi="Arial" w:cs="Arial"/>
                <w:sz w:val="18"/>
                <w:szCs w:val="18"/>
              </w:rPr>
            </w:pPr>
            <w:r>
              <w:rPr>
                <w:rFonts w:ascii="Arial" w:hAnsi="Arial" w:cs="Arial"/>
                <w:sz w:val="18"/>
                <w:szCs w:val="18"/>
              </w:rPr>
              <w:t>892</w:t>
            </w:r>
          </w:p>
        </w:tc>
        <w:tc>
          <w:tcPr>
            <w:tcW w:w="717" w:type="dxa"/>
            <w:gridSpan w:val="4"/>
            <w:tcBorders>
              <w:top w:val="single" w:sz="4" w:space="0" w:color="auto"/>
              <w:left w:val="single" w:sz="4" w:space="0" w:color="auto"/>
              <w:bottom w:val="single" w:sz="4" w:space="0" w:color="auto"/>
              <w:right w:val="single" w:sz="4" w:space="0" w:color="auto"/>
            </w:tcBorders>
            <w:hideMark/>
          </w:tcPr>
          <w:p w14:paraId="688DA951"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DA575C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0AA63B3"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5A7A73D6" w14:textId="77777777" w:rsidR="00172B87" w:rsidRDefault="00172B87">
            <w:pPr>
              <w:jc w:val="center"/>
              <w:rPr>
                <w:rFonts w:ascii="Arial" w:hAnsi="Arial" w:cs="Arial"/>
                <w:sz w:val="18"/>
                <w:szCs w:val="18"/>
                <w:lang w:eastAsia="zh-CN"/>
              </w:rPr>
            </w:pPr>
            <w:r>
              <w:rPr>
                <w:rFonts w:ascii="Arial" w:hAnsi="Arial" w:cs="Arial"/>
                <w:sz w:val="18"/>
                <w:szCs w:val="18"/>
              </w:rPr>
              <w:t>DC_46A-66A_n25A</w:t>
            </w:r>
            <w:r>
              <w:rPr>
                <w:rFonts w:ascii="Arial" w:hAnsi="Arial" w:cs="Arial"/>
                <w:sz w:val="18"/>
                <w:szCs w:val="18"/>
                <w:vertAlign w:val="superscript"/>
                <w:lang w:eastAsia="zh-CN"/>
              </w:rPr>
              <w:t>4</w:t>
            </w:r>
          </w:p>
          <w:p w14:paraId="26BABBB9" w14:textId="77777777" w:rsidR="00172B87" w:rsidRDefault="00172B87">
            <w:pPr>
              <w:jc w:val="center"/>
              <w:rPr>
                <w:rFonts w:ascii="Arial" w:hAnsi="Arial" w:cs="Arial"/>
                <w:sz w:val="18"/>
                <w:szCs w:val="18"/>
              </w:rPr>
            </w:pPr>
            <w:r>
              <w:rPr>
                <w:rFonts w:ascii="Arial" w:hAnsi="Arial" w:cs="Arial"/>
                <w:sz w:val="18"/>
                <w:szCs w:val="18"/>
              </w:rPr>
              <w:t>DC_46C-66A_n25A</w:t>
            </w:r>
            <w:r>
              <w:rPr>
                <w:rFonts w:ascii="Arial" w:hAnsi="Arial" w:cs="Arial"/>
                <w:sz w:val="18"/>
                <w:szCs w:val="18"/>
                <w:vertAlign w:val="superscript"/>
                <w:lang w:eastAsia="zh-CN"/>
              </w:rPr>
              <w:t>4</w:t>
            </w:r>
          </w:p>
          <w:p w14:paraId="64C08005" w14:textId="77777777" w:rsidR="00172B87" w:rsidRDefault="00172B87">
            <w:pPr>
              <w:jc w:val="center"/>
              <w:rPr>
                <w:rFonts w:ascii="Arial" w:hAnsi="Arial" w:cs="Arial"/>
                <w:sz w:val="18"/>
                <w:szCs w:val="18"/>
              </w:rPr>
            </w:pPr>
            <w:r>
              <w:rPr>
                <w:rFonts w:ascii="Arial" w:hAnsi="Arial" w:cs="Arial"/>
                <w:sz w:val="18"/>
                <w:szCs w:val="18"/>
              </w:rPr>
              <w:t>DC_46D-66A_n25A</w:t>
            </w:r>
            <w:r>
              <w:rPr>
                <w:rFonts w:ascii="Arial" w:hAnsi="Arial" w:cs="Arial"/>
                <w:sz w:val="18"/>
                <w:szCs w:val="18"/>
                <w:vertAlign w:val="superscript"/>
                <w:lang w:eastAsia="zh-CN"/>
              </w:rPr>
              <w:t>4</w:t>
            </w:r>
          </w:p>
          <w:p w14:paraId="47FC3B8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2845940" w14:textId="77777777" w:rsidR="00172B87" w:rsidRDefault="00172B87">
            <w:pPr>
              <w:jc w:val="center"/>
              <w:rPr>
                <w:rFonts w:ascii="Arial" w:hAnsi="Arial" w:cs="Arial"/>
                <w:sz w:val="18"/>
                <w:szCs w:val="18"/>
              </w:rPr>
            </w:pPr>
            <w:r>
              <w:rPr>
                <w:rFonts w:ascii="Arial" w:hAnsi="Arial" w:cs="Arial"/>
                <w:sz w:val="18"/>
                <w:szCs w:val="18"/>
                <w:lang w:eastAsia="sv-SE"/>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60B05D" w14:textId="77777777" w:rsidR="00172B87" w:rsidRDefault="00172B87">
            <w:pPr>
              <w:jc w:val="center"/>
              <w:rPr>
                <w:rFonts w:ascii="Arial" w:hAnsi="Arial" w:cs="Arial"/>
                <w:sz w:val="18"/>
                <w:szCs w:val="18"/>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A5A9789" w14:textId="77777777" w:rsidR="00172B87" w:rsidRDefault="00172B87">
            <w:pPr>
              <w:jc w:val="center"/>
              <w:rPr>
                <w:rFonts w:ascii="Arial" w:hAnsi="Arial" w:cs="Arial"/>
                <w:sz w:val="18"/>
                <w:szCs w:val="18"/>
              </w:rPr>
            </w:pPr>
            <w:r>
              <w:rPr>
                <w:rFonts w:ascii="Arial" w:hAnsi="Arial" w:cs="Arial"/>
                <w:sz w:val="18"/>
                <w:szCs w:val="18"/>
                <w:lang w:eastAsia="sv-SE"/>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741BA4" w14:textId="77777777" w:rsidR="00172B87" w:rsidRDefault="00172B87">
            <w:pPr>
              <w:jc w:val="center"/>
              <w:rPr>
                <w:rFonts w:ascii="Arial" w:hAnsi="Arial" w:cs="Arial"/>
                <w:sz w:val="18"/>
                <w:szCs w:val="18"/>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1553740" w14:textId="77777777" w:rsidR="00172B87" w:rsidRDefault="00172B87">
            <w:pPr>
              <w:jc w:val="center"/>
              <w:rPr>
                <w:rFonts w:ascii="Arial" w:hAnsi="Arial" w:cs="Arial"/>
                <w:sz w:val="18"/>
                <w:szCs w:val="18"/>
              </w:rPr>
            </w:pPr>
            <w:r>
              <w:rPr>
                <w:rFonts w:ascii="Arial" w:hAnsi="Arial" w:cs="Arial"/>
                <w:sz w:val="18"/>
                <w:szCs w:val="18"/>
                <w:lang w:eastAsia="sv-SE"/>
              </w:rPr>
              <w:t>5505</w:t>
            </w:r>
          </w:p>
        </w:tc>
        <w:tc>
          <w:tcPr>
            <w:tcW w:w="717" w:type="dxa"/>
            <w:gridSpan w:val="4"/>
            <w:tcBorders>
              <w:top w:val="single" w:sz="4" w:space="0" w:color="auto"/>
              <w:left w:val="single" w:sz="4" w:space="0" w:color="auto"/>
              <w:bottom w:val="single" w:sz="4" w:space="0" w:color="auto"/>
              <w:right w:val="single" w:sz="4" w:space="0" w:color="auto"/>
            </w:tcBorders>
            <w:hideMark/>
          </w:tcPr>
          <w:p w14:paraId="0D354F78" w14:textId="77777777" w:rsidR="00172B87" w:rsidRDefault="00172B87">
            <w:pPr>
              <w:jc w:val="center"/>
              <w:rPr>
                <w:rFonts w:ascii="Arial" w:hAnsi="Arial" w:cs="Arial"/>
                <w:sz w:val="18"/>
                <w:szCs w:val="18"/>
              </w:rPr>
            </w:pPr>
            <w:r>
              <w:rPr>
                <w:rFonts w:ascii="Arial" w:hAnsi="Arial" w:cs="Arial"/>
                <w:sz w:val="18"/>
                <w:szCs w:val="18"/>
                <w:lang w:eastAsia="sv-SE"/>
              </w:rPr>
              <w:t>16.1</w:t>
            </w:r>
          </w:p>
        </w:tc>
        <w:tc>
          <w:tcPr>
            <w:tcW w:w="1362" w:type="dxa"/>
            <w:tcBorders>
              <w:top w:val="single" w:sz="4" w:space="0" w:color="auto"/>
              <w:left w:val="single" w:sz="4" w:space="0" w:color="auto"/>
              <w:bottom w:val="single" w:sz="4" w:space="0" w:color="auto"/>
              <w:right w:val="single" w:sz="4" w:space="0" w:color="auto"/>
            </w:tcBorders>
            <w:hideMark/>
          </w:tcPr>
          <w:p w14:paraId="5136716E" w14:textId="77777777" w:rsidR="00172B87" w:rsidRDefault="00172B87">
            <w:pPr>
              <w:jc w:val="center"/>
              <w:rPr>
                <w:rFonts w:ascii="Arial" w:hAnsi="Arial" w:cs="Arial"/>
                <w:sz w:val="18"/>
                <w:szCs w:val="18"/>
              </w:rPr>
            </w:pPr>
            <w:r>
              <w:rPr>
                <w:rFonts w:ascii="Arial" w:hAnsi="Arial" w:cs="Arial"/>
                <w:sz w:val="18"/>
                <w:szCs w:val="18"/>
                <w:lang w:eastAsia="zh-CN"/>
              </w:rPr>
              <w:t>IMD3</w:t>
            </w:r>
          </w:p>
        </w:tc>
      </w:tr>
      <w:tr w:rsidR="00172B87" w14:paraId="47D6E07A"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3BFA29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CD6F85"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3C140A" w14:textId="77777777" w:rsidR="00172B87" w:rsidRDefault="00172B87">
            <w:pPr>
              <w:jc w:val="center"/>
              <w:rPr>
                <w:rFonts w:ascii="Arial" w:hAnsi="Arial" w:cs="Arial"/>
                <w:sz w:val="18"/>
                <w:szCs w:val="18"/>
              </w:rPr>
            </w:pPr>
            <w:r>
              <w:rPr>
                <w:rFonts w:ascii="Arial" w:hAnsi="Arial" w:cs="Arial"/>
                <w:sz w:val="18"/>
                <w:szCs w:val="18"/>
                <w:lang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D98B7E"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C91BAB"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237401E" w14:textId="77777777" w:rsidR="00172B87" w:rsidRDefault="00172B87">
            <w:pPr>
              <w:jc w:val="center"/>
              <w:rPr>
                <w:rFonts w:ascii="Arial" w:hAnsi="Arial" w:cs="Arial"/>
                <w:sz w:val="18"/>
                <w:szCs w:val="18"/>
              </w:rPr>
            </w:pPr>
            <w:r>
              <w:rPr>
                <w:rFonts w:ascii="Arial" w:hAnsi="Arial" w:cs="Arial"/>
                <w:sz w:val="18"/>
                <w:szCs w:val="18"/>
                <w:lang w:eastAsia="ko-KR"/>
              </w:rPr>
              <w:t>2175</w:t>
            </w:r>
          </w:p>
        </w:tc>
        <w:tc>
          <w:tcPr>
            <w:tcW w:w="717" w:type="dxa"/>
            <w:gridSpan w:val="4"/>
            <w:tcBorders>
              <w:top w:val="single" w:sz="4" w:space="0" w:color="auto"/>
              <w:left w:val="single" w:sz="4" w:space="0" w:color="auto"/>
              <w:bottom w:val="single" w:sz="4" w:space="0" w:color="auto"/>
              <w:right w:val="single" w:sz="4" w:space="0" w:color="auto"/>
            </w:tcBorders>
            <w:hideMark/>
          </w:tcPr>
          <w:p w14:paraId="2CA3A64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D2FA4E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B482C4D"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96E93F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3051C9" w14:textId="77777777" w:rsidR="00172B87" w:rsidRDefault="00172B87">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BE760B"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C35EA8"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5134AF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30C4C5" w14:textId="77777777" w:rsidR="00172B87" w:rsidRDefault="00172B87">
            <w:pPr>
              <w:jc w:val="center"/>
              <w:rPr>
                <w:rFonts w:ascii="Arial" w:hAnsi="Arial" w:cs="Arial"/>
                <w:sz w:val="18"/>
                <w:szCs w:val="18"/>
              </w:rPr>
            </w:pPr>
            <w:r>
              <w:rPr>
                <w:rFonts w:ascii="Arial" w:hAnsi="Arial" w:cs="Arial"/>
                <w:sz w:val="18"/>
                <w:szCs w:val="18"/>
                <w:lang w:eastAsia="ko-KR"/>
              </w:rPr>
              <w:t>1935</w:t>
            </w:r>
          </w:p>
        </w:tc>
        <w:tc>
          <w:tcPr>
            <w:tcW w:w="717" w:type="dxa"/>
            <w:gridSpan w:val="4"/>
            <w:tcBorders>
              <w:top w:val="single" w:sz="4" w:space="0" w:color="auto"/>
              <w:left w:val="single" w:sz="4" w:space="0" w:color="auto"/>
              <w:bottom w:val="single" w:sz="4" w:space="0" w:color="auto"/>
              <w:right w:val="single" w:sz="4" w:space="0" w:color="auto"/>
            </w:tcBorders>
            <w:hideMark/>
          </w:tcPr>
          <w:p w14:paraId="29F992E2" w14:textId="77777777" w:rsidR="00172B87" w:rsidRDefault="00172B87">
            <w:pPr>
              <w:jc w:val="center"/>
              <w:rPr>
                <w:rFonts w:ascii="Arial" w:hAnsi="Arial" w:cs="Arial"/>
                <w:sz w:val="18"/>
                <w:szCs w:val="18"/>
              </w:rPr>
            </w:pPr>
            <w:r>
              <w:rPr>
                <w:rFonts w:ascii="Arial" w:hAnsi="Arial" w:cs="Arial"/>
                <w:sz w:val="18"/>
                <w:szCs w:val="18"/>
                <w:lang w:eastAsia="ko-KR"/>
              </w:rPr>
              <w:t>20</w:t>
            </w:r>
          </w:p>
        </w:tc>
        <w:tc>
          <w:tcPr>
            <w:tcW w:w="1362" w:type="dxa"/>
            <w:tcBorders>
              <w:top w:val="single" w:sz="4" w:space="0" w:color="auto"/>
              <w:left w:val="single" w:sz="4" w:space="0" w:color="auto"/>
              <w:bottom w:val="single" w:sz="4" w:space="0" w:color="auto"/>
              <w:right w:val="single" w:sz="4" w:space="0" w:color="auto"/>
            </w:tcBorders>
            <w:hideMark/>
          </w:tcPr>
          <w:p w14:paraId="6684AF5B"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546AA671"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AD82B3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1FE9B06" w14:textId="77777777" w:rsidR="00172B87" w:rsidRDefault="00172B87">
            <w:pPr>
              <w:jc w:val="center"/>
              <w:rPr>
                <w:rFonts w:ascii="Arial" w:hAnsi="Arial" w:cs="Arial"/>
                <w:sz w:val="18"/>
                <w:szCs w:val="18"/>
              </w:rPr>
            </w:pPr>
            <w:r>
              <w:rPr>
                <w:rFonts w:ascii="Arial" w:hAnsi="Arial" w:cs="Arial"/>
                <w:sz w:val="18"/>
                <w:szCs w:val="18"/>
                <w:lang w:eastAsia="sv-SE"/>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F8DF7F1" w14:textId="77777777" w:rsidR="00172B87" w:rsidRDefault="00172B87">
            <w:pPr>
              <w:jc w:val="center"/>
              <w:rPr>
                <w:rFonts w:ascii="Arial" w:hAnsi="Arial" w:cs="Arial"/>
                <w:sz w:val="18"/>
                <w:szCs w:val="18"/>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46DAC53" w14:textId="77777777" w:rsidR="00172B87" w:rsidRDefault="00172B87">
            <w:pPr>
              <w:jc w:val="center"/>
              <w:rPr>
                <w:rFonts w:ascii="Arial" w:hAnsi="Arial" w:cs="Arial"/>
                <w:sz w:val="18"/>
                <w:szCs w:val="18"/>
              </w:rPr>
            </w:pPr>
            <w:r>
              <w:rPr>
                <w:rFonts w:ascii="Arial" w:hAnsi="Arial" w:cs="Arial"/>
                <w:sz w:val="18"/>
                <w:szCs w:val="18"/>
                <w:lang w:eastAsia="sv-SE"/>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78B97B" w14:textId="77777777" w:rsidR="00172B87" w:rsidRDefault="00172B87">
            <w:pPr>
              <w:jc w:val="center"/>
              <w:rPr>
                <w:rFonts w:ascii="Arial" w:hAnsi="Arial" w:cs="Arial"/>
                <w:sz w:val="18"/>
                <w:szCs w:val="18"/>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70688C" w14:textId="77777777" w:rsidR="00172B87" w:rsidRDefault="00172B87">
            <w:pPr>
              <w:jc w:val="center"/>
              <w:rPr>
                <w:rFonts w:ascii="Arial" w:hAnsi="Arial" w:cs="Arial"/>
                <w:sz w:val="18"/>
                <w:szCs w:val="18"/>
              </w:rPr>
            </w:pPr>
            <w:r>
              <w:rPr>
                <w:rFonts w:ascii="Arial" w:hAnsi="Arial" w:cs="Arial"/>
                <w:sz w:val="18"/>
                <w:szCs w:val="18"/>
                <w:lang w:eastAsia="sv-SE"/>
              </w:rPr>
              <w:t>5505</w:t>
            </w:r>
          </w:p>
        </w:tc>
        <w:tc>
          <w:tcPr>
            <w:tcW w:w="717" w:type="dxa"/>
            <w:gridSpan w:val="4"/>
            <w:tcBorders>
              <w:top w:val="single" w:sz="4" w:space="0" w:color="auto"/>
              <w:left w:val="single" w:sz="4" w:space="0" w:color="auto"/>
              <w:bottom w:val="single" w:sz="4" w:space="0" w:color="auto"/>
              <w:right w:val="single" w:sz="4" w:space="0" w:color="auto"/>
            </w:tcBorders>
            <w:hideMark/>
          </w:tcPr>
          <w:p w14:paraId="2B677390" w14:textId="77777777" w:rsidR="00172B87" w:rsidRDefault="00172B87">
            <w:pPr>
              <w:jc w:val="center"/>
              <w:rPr>
                <w:rFonts w:ascii="Arial" w:hAnsi="Arial" w:cs="Arial"/>
                <w:sz w:val="18"/>
                <w:szCs w:val="18"/>
              </w:rPr>
            </w:pPr>
            <w:r>
              <w:rPr>
                <w:rFonts w:ascii="Arial" w:hAnsi="Arial" w:cs="Arial"/>
                <w:sz w:val="18"/>
                <w:szCs w:val="18"/>
                <w:lang w:eastAsia="sv-SE"/>
              </w:rPr>
              <w:t>16.1</w:t>
            </w:r>
          </w:p>
        </w:tc>
        <w:tc>
          <w:tcPr>
            <w:tcW w:w="1362" w:type="dxa"/>
            <w:tcBorders>
              <w:top w:val="single" w:sz="4" w:space="0" w:color="auto"/>
              <w:left w:val="single" w:sz="4" w:space="0" w:color="auto"/>
              <w:bottom w:val="single" w:sz="4" w:space="0" w:color="auto"/>
              <w:right w:val="single" w:sz="4" w:space="0" w:color="auto"/>
            </w:tcBorders>
            <w:hideMark/>
          </w:tcPr>
          <w:p w14:paraId="3AC937B3" w14:textId="77777777" w:rsidR="00172B87" w:rsidRDefault="00172B87">
            <w:pPr>
              <w:jc w:val="center"/>
              <w:rPr>
                <w:rFonts w:ascii="Arial" w:hAnsi="Arial" w:cs="Arial"/>
                <w:sz w:val="18"/>
                <w:szCs w:val="18"/>
              </w:rPr>
            </w:pPr>
            <w:r>
              <w:rPr>
                <w:rFonts w:ascii="Arial" w:hAnsi="Arial" w:cs="Arial"/>
                <w:sz w:val="18"/>
                <w:szCs w:val="18"/>
                <w:lang w:eastAsia="zh-CN"/>
              </w:rPr>
              <w:t>IMD3</w:t>
            </w:r>
          </w:p>
        </w:tc>
      </w:tr>
      <w:tr w:rsidR="00172B87" w14:paraId="7824C2D2"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A8023C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0E96442"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B7FF1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C1B0EE"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AD6E4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E6D89FE" w14:textId="77777777" w:rsidR="00172B87" w:rsidRDefault="00172B87">
            <w:pPr>
              <w:jc w:val="center"/>
              <w:rPr>
                <w:rFonts w:ascii="Arial" w:hAnsi="Arial" w:cs="Arial"/>
                <w:sz w:val="18"/>
                <w:szCs w:val="18"/>
              </w:rPr>
            </w:pPr>
            <w:r>
              <w:rPr>
                <w:rFonts w:ascii="Arial" w:hAnsi="Arial" w:cs="Arial"/>
                <w:sz w:val="18"/>
                <w:szCs w:val="18"/>
                <w:lang w:eastAsia="ko-KR"/>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1B539F3B" w14:textId="77777777" w:rsidR="00172B87" w:rsidRDefault="00172B87">
            <w:pPr>
              <w:jc w:val="center"/>
              <w:rPr>
                <w:rFonts w:ascii="Arial" w:hAnsi="Arial" w:cs="Arial"/>
                <w:sz w:val="18"/>
                <w:szCs w:val="18"/>
              </w:rPr>
            </w:pPr>
            <w:r>
              <w:rPr>
                <w:rFonts w:ascii="Arial" w:hAnsi="Arial" w:cs="Arial"/>
                <w:sz w:val="18"/>
                <w:szCs w:val="18"/>
                <w:lang w:eastAsia="ko-KR"/>
              </w:rPr>
              <w:t>4</w:t>
            </w:r>
          </w:p>
        </w:tc>
        <w:tc>
          <w:tcPr>
            <w:tcW w:w="1362" w:type="dxa"/>
            <w:tcBorders>
              <w:top w:val="single" w:sz="4" w:space="0" w:color="auto"/>
              <w:left w:val="single" w:sz="4" w:space="0" w:color="auto"/>
              <w:bottom w:val="single" w:sz="4" w:space="0" w:color="auto"/>
              <w:right w:val="single" w:sz="4" w:space="0" w:color="auto"/>
            </w:tcBorders>
            <w:hideMark/>
          </w:tcPr>
          <w:p w14:paraId="7210589F"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31EE4677"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552E44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80B7618" w14:textId="77777777" w:rsidR="00172B87" w:rsidRDefault="00172B87">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ABE4072" w14:textId="77777777" w:rsidR="00172B87" w:rsidRDefault="00172B87">
            <w:pPr>
              <w:jc w:val="center"/>
              <w:rPr>
                <w:rFonts w:ascii="Arial" w:hAnsi="Arial" w:cs="Arial"/>
                <w:sz w:val="18"/>
                <w:szCs w:val="18"/>
              </w:rPr>
            </w:pPr>
            <w:r>
              <w:rPr>
                <w:rFonts w:ascii="Arial" w:hAnsi="Arial" w:cs="Arial"/>
                <w:sz w:val="18"/>
                <w:szCs w:val="18"/>
                <w:lang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FBB4B6C"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F4971BB"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9D0ABF" w14:textId="77777777" w:rsidR="00172B87" w:rsidRDefault="00172B87">
            <w:pPr>
              <w:jc w:val="center"/>
              <w:rPr>
                <w:rFonts w:ascii="Arial" w:hAnsi="Arial" w:cs="Arial"/>
                <w:sz w:val="18"/>
                <w:szCs w:val="18"/>
              </w:rPr>
            </w:pPr>
            <w:r>
              <w:rPr>
                <w:rFonts w:ascii="Arial" w:hAnsi="Arial" w:cs="Arial"/>
                <w:sz w:val="18"/>
                <w:szCs w:val="18"/>
                <w:lang w:eastAsia="ko-KR"/>
              </w:rPr>
              <w:t>1963.3</w:t>
            </w:r>
          </w:p>
        </w:tc>
        <w:tc>
          <w:tcPr>
            <w:tcW w:w="717" w:type="dxa"/>
            <w:gridSpan w:val="4"/>
            <w:tcBorders>
              <w:top w:val="single" w:sz="4" w:space="0" w:color="auto"/>
              <w:left w:val="single" w:sz="4" w:space="0" w:color="auto"/>
              <w:bottom w:val="single" w:sz="4" w:space="0" w:color="auto"/>
              <w:right w:val="single" w:sz="4" w:space="0" w:color="auto"/>
            </w:tcBorders>
            <w:hideMark/>
          </w:tcPr>
          <w:p w14:paraId="06B205F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69AF67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A6E206E"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D121A3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A84D220" w14:textId="77777777" w:rsidR="00172B87" w:rsidRDefault="00172B87">
            <w:pPr>
              <w:jc w:val="center"/>
              <w:rPr>
                <w:rFonts w:ascii="Arial" w:hAnsi="Arial" w:cs="Arial"/>
                <w:sz w:val="18"/>
                <w:szCs w:val="18"/>
              </w:rPr>
            </w:pPr>
            <w:r>
              <w:rPr>
                <w:rFonts w:ascii="Arial" w:hAnsi="Arial" w:cs="Arial"/>
                <w:sz w:val="18"/>
                <w:szCs w:val="18"/>
                <w:lang w:eastAsia="sv-SE"/>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47DF22A" w14:textId="77777777" w:rsidR="00172B87" w:rsidRDefault="00172B87">
            <w:pPr>
              <w:jc w:val="center"/>
              <w:rPr>
                <w:rFonts w:ascii="Arial" w:hAnsi="Arial" w:cs="Arial"/>
                <w:sz w:val="18"/>
                <w:szCs w:val="18"/>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BFF53F" w14:textId="77777777" w:rsidR="00172B87" w:rsidRDefault="00172B87">
            <w:pPr>
              <w:jc w:val="center"/>
              <w:rPr>
                <w:rFonts w:ascii="Arial" w:hAnsi="Arial" w:cs="Arial"/>
                <w:sz w:val="18"/>
                <w:szCs w:val="18"/>
              </w:rPr>
            </w:pPr>
            <w:r>
              <w:rPr>
                <w:rFonts w:ascii="Arial" w:hAnsi="Arial" w:cs="Arial"/>
                <w:sz w:val="18"/>
                <w:szCs w:val="18"/>
                <w:lang w:eastAsia="sv-SE"/>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5305060" w14:textId="77777777" w:rsidR="00172B87" w:rsidRDefault="00172B87">
            <w:pPr>
              <w:jc w:val="center"/>
              <w:rPr>
                <w:rFonts w:ascii="Arial" w:hAnsi="Arial" w:cs="Arial"/>
                <w:sz w:val="18"/>
                <w:szCs w:val="18"/>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988283A" w14:textId="77777777" w:rsidR="00172B87" w:rsidRDefault="00172B87">
            <w:pPr>
              <w:jc w:val="center"/>
              <w:rPr>
                <w:rFonts w:ascii="Arial" w:hAnsi="Arial" w:cs="Arial"/>
                <w:sz w:val="18"/>
                <w:szCs w:val="18"/>
              </w:rPr>
            </w:pPr>
            <w:r>
              <w:rPr>
                <w:rFonts w:ascii="Arial" w:hAnsi="Arial" w:cs="Arial"/>
                <w:sz w:val="18"/>
                <w:szCs w:val="18"/>
                <w:lang w:eastAsia="sv-SE"/>
              </w:rPr>
              <w:t>5505</w:t>
            </w:r>
          </w:p>
        </w:tc>
        <w:tc>
          <w:tcPr>
            <w:tcW w:w="717" w:type="dxa"/>
            <w:gridSpan w:val="4"/>
            <w:tcBorders>
              <w:top w:val="single" w:sz="4" w:space="0" w:color="auto"/>
              <w:left w:val="single" w:sz="4" w:space="0" w:color="auto"/>
              <w:bottom w:val="single" w:sz="4" w:space="0" w:color="auto"/>
              <w:right w:val="single" w:sz="4" w:space="0" w:color="auto"/>
            </w:tcBorders>
            <w:hideMark/>
          </w:tcPr>
          <w:p w14:paraId="677BF922" w14:textId="77777777" w:rsidR="00172B87" w:rsidRDefault="00172B87">
            <w:pPr>
              <w:jc w:val="center"/>
              <w:rPr>
                <w:rFonts w:ascii="Arial" w:hAnsi="Arial" w:cs="Arial"/>
                <w:sz w:val="18"/>
                <w:szCs w:val="18"/>
              </w:rPr>
            </w:pPr>
            <w:r>
              <w:rPr>
                <w:rFonts w:ascii="Arial" w:hAnsi="Arial" w:cs="Arial"/>
                <w:sz w:val="18"/>
                <w:szCs w:val="18"/>
                <w:lang w:eastAsia="sv-SE"/>
              </w:rPr>
              <w:t>16.1</w:t>
            </w:r>
          </w:p>
        </w:tc>
        <w:tc>
          <w:tcPr>
            <w:tcW w:w="1362" w:type="dxa"/>
            <w:tcBorders>
              <w:top w:val="single" w:sz="4" w:space="0" w:color="auto"/>
              <w:left w:val="single" w:sz="4" w:space="0" w:color="auto"/>
              <w:bottom w:val="single" w:sz="4" w:space="0" w:color="auto"/>
              <w:right w:val="single" w:sz="4" w:space="0" w:color="auto"/>
            </w:tcBorders>
            <w:hideMark/>
          </w:tcPr>
          <w:p w14:paraId="1A1172CF" w14:textId="77777777" w:rsidR="00172B87" w:rsidRDefault="00172B87">
            <w:pPr>
              <w:jc w:val="center"/>
              <w:rPr>
                <w:rFonts w:ascii="Arial" w:hAnsi="Arial" w:cs="Arial"/>
                <w:sz w:val="18"/>
                <w:szCs w:val="18"/>
              </w:rPr>
            </w:pPr>
            <w:r>
              <w:rPr>
                <w:rFonts w:ascii="Arial" w:hAnsi="Arial" w:cs="Arial"/>
                <w:sz w:val="18"/>
                <w:szCs w:val="18"/>
                <w:lang w:eastAsia="zh-CN"/>
              </w:rPr>
              <w:t>IMD3</w:t>
            </w:r>
          </w:p>
        </w:tc>
      </w:tr>
      <w:tr w:rsidR="00172B87" w14:paraId="0F6D332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DDEDC6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9BA16FC"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10AAE6"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178FBDE"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6343F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0338D82" w14:textId="77777777" w:rsidR="00172B87" w:rsidRDefault="00172B87">
            <w:pPr>
              <w:jc w:val="center"/>
              <w:rPr>
                <w:rFonts w:ascii="Arial" w:hAnsi="Arial" w:cs="Arial"/>
                <w:sz w:val="18"/>
                <w:szCs w:val="18"/>
              </w:rPr>
            </w:pPr>
            <w:r>
              <w:rPr>
                <w:rFonts w:ascii="Arial" w:hAnsi="Arial" w:cs="Arial"/>
                <w:sz w:val="18"/>
                <w:szCs w:val="18"/>
                <w:lang w:eastAsia="ko-KR"/>
              </w:rPr>
              <w:t>2112.5</w:t>
            </w:r>
          </w:p>
        </w:tc>
        <w:tc>
          <w:tcPr>
            <w:tcW w:w="717" w:type="dxa"/>
            <w:gridSpan w:val="4"/>
            <w:tcBorders>
              <w:top w:val="single" w:sz="4" w:space="0" w:color="auto"/>
              <w:left w:val="single" w:sz="4" w:space="0" w:color="auto"/>
              <w:bottom w:val="single" w:sz="4" w:space="0" w:color="auto"/>
              <w:right w:val="single" w:sz="4" w:space="0" w:color="auto"/>
            </w:tcBorders>
            <w:hideMark/>
          </w:tcPr>
          <w:p w14:paraId="14C89D34" w14:textId="77777777" w:rsidR="00172B87" w:rsidRDefault="00172B87">
            <w:pPr>
              <w:jc w:val="center"/>
              <w:rPr>
                <w:rFonts w:ascii="Arial" w:hAnsi="Arial" w:cs="Arial"/>
                <w:sz w:val="18"/>
                <w:szCs w:val="18"/>
              </w:rPr>
            </w:pPr>
            <w:r>
              <w:rPr>
                <w:rFonts w:ascii="Arial" w:hAnsi="Arial" w:cs="Arial"/>
                <w:sz w:val="18"/>
                <w:szCs w:val="18"/>
              </w:rPr>
              <w:t>23</w:t>
            </w:r>
          </w:p>
        </w:tc>
        <w:tc>
          <w:tcPr>
            <w:tcW w:w="1362" w:type="dxa"/>
            <w:tcBorders>
              <w:top w:val="single" w:sz="4" w:space="0" w:color="auto"/>
              <w:left w:val="single" w:sz="4" w:space="0" w:color="auto"/>
              <w:bottom w:val="single" w:sz="4" w:space="0" w:color="auto"/>
              <w:right w:val="single" w:sz="4" w:space="0" w:color="auto"/>
            </w:tcBorders>
            <w:hideMark/>
          </w:tcPr>
          <w:p w14:paraId="6F4399B9"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3D4E9F01"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6B4F92F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6C5F1FC" w14:textId="77777777" w:rsidR="00172B87" w:rsidRDefault="00172B87">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2E12BE2" w14:textId="77777777" w:rsidR="00172B87" w:rsidRDefault="00172B87">
            <w:pPr>
              <w:jc w:val="center"/>
              <w:rPr>
                <w:rFonts w:ascii="Arial" w:hAnsi="Arial" w:cs="Arial"/>
                <w:sz w:val="18"/>
                <w:szCs w:val="18"/>
              </w:rPr>
            </w:pPr>
            <w:r>
              <w:rPr>
                <w:rFonts w:ascii="Arial" w:hAnsi="Arial" w:cs="Arial"/>
                <w:sz w:val="18"/>
                <w:szCs w:val="18"/>
                <w:lang w:eastAsia="ko-KR"/>
              </w:rPr>
              <w:t>1912.5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35D670D"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147316B"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3FAB97" w14:textId="77777777" w:rsidR="00172B87" w:rsidRDefault="00172B87">
            <w:pPr>
              <w:jc w:val="center"/>
              <w:rPr>
                <w:rFonts w:ascii="Arial" w:hAnsi="Arial" w:cs="Arial"/>
                <w:sz w:val="18"/>
                <w:szCs w:val="18"/>
              </w:rPr>
            </w:pPr>
            <w:r>
              <w:rPr>
                <w:rFonts w:ascii="Arial" w:hAnsi="Arial" w:cs="Arial"/>
                <w:sz w:val="18"/>
                <w:szCs w:val="18"/>
                <w:lang w:eastAsia="ko-KR"/>
              </w:rPr>
              <w:t>1992.5</w:t>
            </w:r>
          </w:p>
        </w:tc>
        <w:tc>
          <w:tcPr>
            <w:tcW w:w="717" w:type="dxa"/>
            <w:gridSpan w:val="4"/>
            <w:tcBorders>
              <w:top w:val="single" w:sz="4" w:space="0" w:color="auto"/>
              <w:left w:val="single" w:sz="4" w:space="0" w:color="auto"/>
              <w:bottom w:val="single" w:sz="4" w:space="0" w:color="auto"/>
              <w:right w:val="single" w:sz="4" w:space="0" w:color="auto"/>
            </w:tcBorders>
            <w:hideMark/>
          </w:tcPr>
          <w:p w14:paraId="2CA691E7"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D3820C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7920B3C" w14:textId="77777777" w:rsidTr="00172B87">
        <w:trPr>
          <w:gridAfter w:val="1"/>
          <w:wAfter w:w="299" w:type="dxa"/>
          <w:trHeight w:val="216"/>
          <w:jc w:val="center"/>
        </w:trPr>
        <w:tc>
          <w:tcPr>
            <w:tcW w:w="2258" w:type="dxa"/>
            <w:gridSpan w:val="4"/>
            <w:vMerge w:val="restart"/>
            <w:tcBorders>
              <w:top w:val="nil"/>
              <w:left w:val="single" w:sz="4" w:space="0" w:color="auto"/>
              <w:bottom w:val="single" w:sz="4" w:space="0" w:color="auto"/>
              <w:right w:val="single" w:sz="4" w:space="0" w:color="auto"/>
            </w:tcBorders>
            <w:hideMark/>
          </w:tcPr>
          <w:p w14:paraId="0C36B6FE" w14:textId="77777777" w:rsidR="00172B87" w:rsidRDefault="00172B87">
            <w:pPr>
              <w:jc w:val="center"/>
              <w:rPr>
                <w:rFonts w:ascii="Arial" w:hAnsi="Arial" w:cs="Arial"/>
                <w:sz w:val="18"/>
                <w:szCs w:val="18"/>
              </w:rPr>
            </w:pPr>
            <w:r>
              <w:rPr>
                <w:rFonts w:ascii="Arial" w:hAnsi="Arial" w:cs="Arial"/>
                <w:sz w:val="18"/>
                <w:szCs w:val="18"/>
              </w:rPr>
              <w:t>DC_46A-66A_n77A</w:t>
            </w:r>
            <w:r>
              <w:rPr>
                <w:rFonts w:ascii="Arial" w:hAnsi="Arial" w:cs="Arial"/>
                <w:sz w:val="18"/>
                <w:szCs w:val="18"/>
                <w:vertAlign w:val="superscript"/>
              </w:rPr>
              <w:t>5</w:t>
            </w:r>
          </w:p>
          <w:p w14:paraId="2A16E8A5" w14:textId="77777777" w:rsidR="00172B87" w:rsidRDefault="00172B87">
            <w:pPr>
              <w:jc w:val="center"/>
              <w:rPr>
                <w:rFonts w:ascii="Arial" w:hAnsi="Arial" w:cs="Arial"/>
                <w:sz w:val="18"/>
                <w:szCs w:val="18"/>
              </w:rPr>
            </w:pPr>
            <w:r>
              <w:rPr>
                <w:rFonts w:ascii="Arial" w:hAnsi="Arial" w:cs="Arial"/>
                <w:sz w:val="18"/>
                <w:szCs w:val="18"/>
              </w:rPr>
              <w:t>DC_46A-46A-66A_n77A</w:t>
            </w:r>
            <w:r>
              <w:rPr>
                <w:rFonts w:ascii="Arial" w:hAnsi="Arial" w:cs="Arial"/>
                <w:sz w:val="18"/>
                <w:szCs w:val="18"/>
                <w:vertAlign w:val="superscript"/>
              </w:rPr>
              <w:t>5</w:t>
            </w:r>
          </w:p>
        </w:tc>
        <w:tc>
          <w:tcPr>
            <w:tcW w:w="925" w:type="dxa"/>
            <w:gridSpan w:val="2"/>
            <w:tcBorders>
              <w:top w:val="single" w:sz="4" w:space="0" w:color="auto"/>
              <w:left w:val="single" w:sz="4" w:space="0" w:color="auto"/>
              <w:bottom w:val="single" w:sz="4" w:space="0" w:color="auto"/>
              <w:right w:val="single" w:sz="4" w:space="0" w:color="auto"/>
            </w:tcBorders>
            <w:hideMark/>
          </w:tcPr>
          <w:p w14:paraId="4BE7C886" w14:textId="77777777" w:rsidR="00172B87" w:rsidRDefault="00172B87">
            <w:pPr>
              <w:jc w:val="center"/>
              <w:rPr>
                <w:rFonts w:ascii="Arial" w:hAnsi="Arial" w:cs="Arial"/>
                <w:sz w:val="18"/>
                <w:szCs w:val="18"/>
              </w:rPr>
            </w:pPr>
            <w:r>
              <w:rPr>
                <w:rFonts w:ascii="Arial" w:hAnsi="Arial" w:cs="Arial"/>
                <w:sz w:val="18"/>
                <w:szCs w:val="18"/>
              </w:rPr>
              <w:t>46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049A9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AA770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BA4426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793FF2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63B0223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71D1714" w14:textId="77777777" w:rsidR="00172B87" w:rsidRDefault="00172B87">
            <w:pPr>
              <w:jc w:val="center"/>
              <w:rPr>
                <w:rFonts w:ascii="Arial" w:hAnsi="Arial" w:cs="Arial"/>
                <w:sz w:val="18"/>
                <w:szCs w:val="18"/>
              </w:rPr>
            </w:pPr>
            <w:r>
              <w:rPr>
                <w:rFonts w:ascii="Arial" w:hAnsi="Arial" w:cs="Arial"/>
                <w:sz w:val="18"/>
                <w:szCs w:val="18"/>
              </w:rPr>
              <w:t>IMD2,</w:t>
            </w:r>
          </w:p>
          <w:p w14:paraId="320B5393"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53962F20" w14:textId="77777777" w:rsidTr="00172B87">
        <w:trPr>
          <w:gridAfter w:val="1"/>
          <w:wAfter w:w="299" w:type="dxa"/>
          <w:trHeight w:val="216"/>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8C5FF06"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D55755"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9841CA9"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C4C75D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523323"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880CB1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7FFBF11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7F5DFBE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A983C2D" w14:textId="77777777" w:rsidTr="00172B87">
        <w:trPr>
          <w:gridAfter w:val="1"/>
          <w:wAfter w:w="299" w:type="dxa"/>
          <w:trHeight w:val="216"/>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439AC6DA" w14:textId="77777777" w:rsidR="00172B87" w:rsidRDefault="00172B87">
            <w:pPr>
              <w:spacing w:after="0"/>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3CB6613"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D17A85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A0F4D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DE4FB2"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7A44D3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717" w:type="dxa"/>
            <w:gridSpan w:val="4"/>
            <w:tcBorders>
              <w:top w:val="single" w:sz="4" w:space="0" w:color="auto"/>
              <w:left w:val="single" w:sz="4" w:space="0" w:color="auto"/>
              <w:bottom w:val="single" w:sz="4" w:space="0" w:color="auto"/>
              <w:right w:val="single" w:sz="4" w:space="0" w:color="auto"/>
            </w:tcBorders>
            <w:hideMark/>
          </w:tcPr>
          <w:p w14:paraId="7532D9AB"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AD5793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9A441ED" w14:textId="77777777" w:rsidTr="00172B87">
        <w:trPr>
          <w:gridAfter w:val="1"/>
          <w:wAfter w:w="299" w:type="dxa"/>
          <w:trHeight w:val="216"/>
          <w:jc w:val="center"/>
        </w:trPr>
        <w:tc>
          <w:tcPr>
            <w:tcW w:w="2258" w:type="dxa"/>
            <w:gridSpan w:val="4"/>
            <w:tcBorders>
              <w:top w:val="single" w:sz="4" w:space="0" w:color="auto"/>
              <w:left w:val="single" w:sz="4" w:space="0" w:color="auto"/>
              <w:bottom w:val="single" w:sz="4" w:space="0" w:color="auto"/>
              <w:right w:val="single" w:sz="4" w:space="0" w:color="auto"/>
            </w:tcBorders>
            <w:hideMark/>
          </w:tcPr>
          <w:p w14:paraId="2D49543A" w14:textId="77777777" w:rsidR="00172B87" w:rsidRDefault="00172B87">
            <w:pPr>
              <w:jc w:val="center"/>
              <w:rPr>
                <w:rFonts w:ascii="Arial" w:hAnsi="Arial" w:cs="Arial"/>
                <w:sz w:val="18"/>
                <w:szCs w:val="18"/>
              </w:rPr>
            </w:pPr>
            <w:r>
              <w:rPr>
                <w:rFonts w:ascii="Arial" w:hAnsi="Arial" w:cs="Arial"/>
                <w:sz w:val="18"/>
                <w:szCs w:val="18"/>
                <w:lang w:eastAsia="zh-CN"/>
              </w:rPr>
              <w:t>DC_48A-(n)12AA</w:t>
            </w:r>
          </w:p>
        </w:tc>
        <w:tc>
          <w:tcPr>
            <w:tcW w:w="925" w:type="dxa"/>
            <w:gridSpan w:val="2"/>
            <w:tcBorders>
              <w:top w:val="single" w:sz="4" w:space="0" w:color="auto"/>
              <w:left w:val="single" w:sz="4" w:space="0" w:color="auto"/>
              <w:bottom w:val="single" w:sz="4" w:space="0" w:color="auto"/>
              <w:right w:val="single" w:sz="4" w:space="0" w:color="auto"/>
            </w:tcBorders>
            <w:hideMark/>
          </w:tcPr>
          <w:p w14:paraId="713112A7" w14:textId="77777777" w:rsidR="00172B87" w:rsidRDefault="00172B87">
            <w:pPr>
              <w:jc w:val="center"/>
              <w:rPr>
                <w:rFonts w:ascii="Arial" w:hAnsi="Arial" w:cs="Arial"/>
                <w:sz w:val="18"/>
                <w:szCs w:val="18"/>
              </w:rPr>
            </w:pPr>
            <w:r>
              <w:rPr>
                <w:rFonts w:ascii="Arial" w:hAnsi="Arial" w:cs="Arial"/>
                <w:sz w:val="18"/>
                <w:szCs w:val="18"/>
                <w:lang w:eastAsia="sv-SE"/>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A58BDB" w14:textId="77777777" w:rsidR="00172B87" w:rsidRDefault="00172B87">
            <w:pPr>
              <w:jc w:val="center"/>
              <w:rPr>
                <w:rFonts w:ascii="Arial" w:hAnsi="Arial" w:cs="Arial"/>
                <w:sz w:val="18"/>
                <w:szCs w:val="18"/>
              </w:rPr>
            </w:pPr>
            <w:r>
              <w:rPr>
                <w:rFonts w:ascii="Arial" w:hAnsi="Arial" w:cs="Arial"/>
                <w:sz w:val="18"/>
                <w:szCs w:val="18"/>
                <w:lang w:eastAsia="sv-SE"/>
              </w:rPr>
              <w:t>3557.5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3F2F55A" w14:textId="77777777" w:rsidR="00172B87" w:rsidRDefault="00172B87">
            <w:pPr>
              <w:jc w:val="center"/>
              <w:rPr>
                <w:rFonts w:ascii="Arial" w:hAnsi="Arial" w:cs="Arial"/>
                <w:sz w:val="18"/>
                <w:szCs w:val="18"/>
              </w:rPr>
            </w:pPr>
            <w:r>
              <w:rPr>
                <w:rFonts w:ascii="Arial" w:hAnsi="Arial" w:cs="Arial"/>
                <w:sz w:val="18"/>
                <w:szCs w:val="18"/>
                <w:lang w:eastAsia="sv-SE"/>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ABB384B" w14:textId="77777777" w:rsidR="00172B87" w:rsidRDefault="00172B87">
            <w:pPr>
              <w:jc w:val="center"/>
              <w:rPr>
                <w:rFonts w:ascii="Arial" w:hAnsi="Arial" w:cs="Arial"/>
                <w:sz w:val="18"/>
                <w:szCs w:val="18"/>
              </w:rPr>
            </w:pPr>
            <w:r>
              <w:rPr>
                <w:rFonts w:ascii="Arial" w:hAnsi="Arial" w:cs="Arial"/>
                <w:sz w:val="18"/>
                <w:szCs w:val="18"/>
                <w:lang w:eastAsia="sv-SE"/>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B6B6160" w14:textId="77777777" w:rsidR="00172B87" w:rsidRDefault="00172B87">
            <w:pPr>
              <w:jc w:val="center"/>
              <w:rPr>
                <w:rFonts w:ascii="Arial" w:hAnsi="Arial" w:cs="Arial"/>
                <w:sz w:val="18"/>
                <w:szCs w:val="18"/>
              </w:rPr>
            </w:pPr>
            <w:r>
              <w:rPr>
                <w:rFonts w:ascii="Arial" w:hAnsi="Arial" w:cs="Arial"/>
                <w:sz w:val="18"/>
                <w:szCs w:val="18"/>
                <w:lang w:eastAsia="sv-SE"/>
              </w:rPr>
              <w:t>3557.5</w:t>
            </w:r>
          </w:p>
        </w:tc>
        <w:tc>
          <w:tcPr>
            <w:tcW w:w="717" w:type="dxa"/>
            <w:gridSpan w:val="4"/>
            <w:tcBorders>
              <w:top w:val="single" w:sz="4" w:space="0" w:color="auto"/>
              <w:left w:val="single" w:sz="4" w:space="0" w:color="auto"/>
              <w:bottom w:val="single" w:sz="4" w:space="0" w:color="auto"/>
              <w:right w:val="single" w:sz="4" w:space="0" w:color="auto"/>
            </w:tcBorders>
            <w:hideMark/>
          </w:tcPr>
          <w:p w14:paraId="21836855" w14:textId="77777777" w:rsidR="00172B87" w:rsidRDefault="00172B87">
            <w:pPr>
              <w:jc w:val="center"/>
              <w:rPr>
                <w:rFonts w:ascii="Arial" w:hAnsi="Arial" w:cs="Arial"/>
                <w:sz w:val="18"/>
                <w:szCs w:val="18"/>
              </w:rPr>
            </w:pPr>
            <w:r>
              <w:rPr>
                <w:rFonts w:ascii="Arial" w:hAnsi="Arial" w:cs="Arial"/>
                <w:sz w:val="18"/>
                <w:szCs w:val="18"/>
                <w:lang w:eastAsia="sv-SE"/>
              </w:rPr>
              <w:t>N/A</w:t>
            </w:r>
          </w:p>
        </w:tc>
        <w:tc>
          <w:tcPr>
            <w:tcW w:w="1362" w:type="dxa"/>
            <w:tcBorders>
              <w:top w:val="single" w:sz="4" w:space="0" w:color="auto"/>
              <w:left w:val="single" w:sz="4" w:space="0" w:color="auto"/>
              <w:bottom w:val="single" w:sz="4" w:space="0" w:color="auto"/>
              <w:right w:val="single" w:sz="4" w:space="0" w:color="auto"/>
            </w:tcBorders>
            <w:hideMark/>
          </w:tcPr>
          <w:p w14:paraId="49465128" w14:textId="77777777" w:rsidR="00172B87" w:rsidRDefault="00172B87">
            <w:pPr>
              <w:jc w:val="center"/>
              <w:rPr>
                <w:rFonts w:ascii="Arial" w:hAnsi="Arial" w:cs="Arial"/>
                <w:sz w:val="18"/>
                <w:szCs w:val="18"/>
              </w:rPr>
            </w:pPr>
            <w:r>
              <w:rPr>
                <w:rFonts w:ascii="Arial" w:hAnsi="Arial" w:cs="Arial"/>
                <w:sz w:val="18"/>
                <w:szCs w:val="18"/>
                <w:lang w:eastAsia="sv-SE"/>
              </w:rPr>
              <w:t>N/A</w:t>
            </w:r>
          </w:p>
        </w:tc>
      </w:tr>
      <w:tr w:rsidR="00172B87" w14:paraId="445ADE32" w14:textId="77777777" w:rsidTr="00172B87">
        <w:trPr>
          <w:gridAfter w:val="1"/>
          <w:wAfter w:w="299" w:type="dxa"/>
          <w:trHeight w:val="216"/>
          <w:jc w:val="center"/>
        </w:trPr>
        <w:tc>
          <w:tcPr>
            <w:tcW w:w="2258" w:type="dxa"/>
            <w:gridSpan w:val="4"/>
            <w:tcBorders>
              <w:top w:val="single" w:sz="4" w:space="0" w:color="auto"/>
              <w:left w:val="single" w:sz="4" w:space="0" w:color="auto"/>
              <w:bottom w:val="single" w:sz="4" w:space="0" w:color="auto"/>
              <w:right w:val="single" w:sz="4" w:space="0" w:color="auto"/>
            </w:tcBorders>
          </w:tcPr>
          <w:p w14:paraId="1D81E52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40207F" w14:textId="77777777" w:rsidR="00172B87" w:rsidRDefault="00172B87">
            <w:pPr>
              <w:jc w:val="center"/>
              <w:rPr>
                <w:rFonts w:ascii="Arial" w:hAnsi="Arial" w:cs="Arial"/>
                <w:sz w:val="18"/>
                <w:szCs w:val="18"/>
              </w:rPr>
            </w:pPr>
            <w:r>
              <w:rPr>
                <w:rFonts w:ascii="Arial" w:hAnsi="Arial" w:cs="Arial"/>
                <w:sz w:val="18"/>
                <w:szCs w:val="18"/>
                <w:lang w:eastAsia="sv-SE"/>
              </w:rPr>
              <w:t>12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2B6522" w14:textId="77777777" w:rsidR="00172B87" w:rsidRDefault="00172B87">
            <w:pPr>
              <w:jc w:val="center"/>
              <w:rPr>
                <w:rFonts w:ascii="Arial" w:hAnsi="Arial" w:cs="Arial"/>
                <w:sz w:val="18"/>
                <w:szCs w:val="18"/>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D37748" w14:textId="77777777" w:rsidR="00172B87" w:rsidRDefault="00172B87">
            <w:pPr>
              <w:jc w:val="center"/>
              <w:rPr>
                <w:rFonts w:ascii="Arial" w:hAnsi="Arial" w:cs="Arial"/>
                <w:sz w:val="18"/>
                <w:szCs w:val="18"/>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093EC42" w14:textId="77777777" w:rsidR="00172B87" w:rsidRDefault="00172B87">
            <w:pPr>
              <w:jc w:val="center"/>
              <w:rPr>
                <w:rFonts w:ascii="Arial" w:hAnsi="Arial" w:cs="Arial"/>
                <w:sz w:val="18"/>
                <w:szCs w:val="18"/>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5DB776B" w14:textId="77777777" w:rsidR="00172B87" w:rsidRDefault="00172B87">
            <w:pPr>
              <w:jc w:val="center"/>
              <w:rPr>
                <w:rFonts w:ascii="Arial" w:hAnsi="Arial" w:cs="Arial"/>
                <w:sz w:val="18"/>
                <w:szCs w:val="18"/>
              </w:rPr>
            </w:pPr>
            <w:r>
              <w:rPr>
                <w:rFonts w:ascii="Arial" w:hAnsi="Arial" w:cs="Arial"/>
                <w:sz w:val="18"/>
                <w:szCs w:val="18"/>
                <w:lang w:eastAsia="sv-SE"/>
              </w:rPr>
              <w:t>740.5</w:t>
            </w:r>
          </w:p>
        </w:tc>
        <w:tc>
          <w:tcPr>
            <w:tcW w:w="717" w:type="dxa"/>
            <w:gridSpan w:val="4"/>
            <w:tcBorders>
              <w:top w:val="single" w:sz="4" w:space="0" w:color="auto"/>
              <w:left w:val="single" w:sz="4" w:space="0" w:color="auto"/>
              <w:bottom w:val="single" w:sz="4" w:space="0" w:color="auto"/>
              <w:right w:val="single" w:sz="4" w:space="0" w:color="auto"/>
            </w:tcBorders>
            <w:hideMark/>
          </w:tcPr>
          <w:p w14:paraId="5F811CBC" w14:textId="77777777" w:rsidR="00172B87" w:rsidRDefault="00172B87">
            <w:pPr>
              <w:jc w:val="center"/>
              <w:rPr>
                <w:rFonts w:ascii="Arial" w:hAnsi="Arial" w:cs="Arial"/>
                <w:sz w:val="18"/>
                <w:szCs w:val="18"/>
              </w:rPr>
            </w:pPr>
            <w:r>
              <w:rPr>
                <w:rFonts w:ascii="Arial" w:hAnsi="Arial" w:cs="Arial"/>
                <w:sz w:val="18"/>
                <w:szCs w:val="18"/>
                <w:lang w:eastAsia="sv-SE"/>
              </w:rPr>
              <w:t>5.5</w:t>
            </w:r>
          </w:p>
        </w:tc>
        <w:tc>
          <w:tcPr>
            <w:tcW w:w="1362" w:type="dxa"/>
            <w:tcBorders>
              <w:top w:val="single" w:sz="4" w:space="0" w:color="auto"/>
              <w:left w:val="single" w:sz="4" w:space="0" w:color="auto"/>
              <w:bottom w:val="single" w:sz="4" w:space="0" w:color="auto"/>
              <w:right w:val="single" w:sz="4" w:space="0" w:color="auto"/>
            </w:tcBorders>
            <w:hideMark/>
          </w:tcPr>
          <w:p w14:paraId="77384278" w14:textId="77777777" w:rsidR="00172B87" w:rsidRDefault="00172B87">
            <w:pPr>
              <w:jc w:val="center"/>
              <w:rPr>
                <w:rFonts w:ascii="Arial" w:hAnsi="Arial" w:cs="Arial"/>
                <w:sz w:val="18"/>
                <w:szCs w:val="18"/>
              </w:rPr>
            </w:pPr>
            <w:r>
              <w:rPr>
                <w:rFonts w:ascii="Arial" w:hAnsi="Arial" w:cs="Arial"/>
                <w:sz w:val="18"/>
                <w:szCs w:val="18"/>
                <w:lang w:eastAsia="sv-SE"/>
              </w:rPr>
              <w:t>IMD5</w:t>
            </w:r>
          </w:p>
        </w:tc>
      </w:tr>
      <w:tr w:rsidR="00172B87" w14:paraId="3BF25FD7" w14:textId="77777777" w:rsidTr="00172B87">
        <w:trPr>
          <w:gridAfter w:val="1"/>
          <w:wAfter w:w="299" w:type="dxa"/>
          <w:trHeight w:val="216"/>
          <w:jc w:val="center"/>
        </w:trPr>
        <w:tc>
          <w:tcPr>
            <w:tcW w:w="2258" w:type="dxa"/>
            <w:gridSpan w:val="4"/>
            <w:tcBorders>
              <w:top w:val="single" w:sz="4" w:space="0" w:color="auto"/>
              <w:left w:val="single" w:sz="4" w:space="0" w:color="auto"/>
              <w:bottom w:val="single" w:sz="4" w:space="0" w:color="auto"/>
              <w:right w:val="single" w:sz="4" w:space="0" w:color="auto"/>
            </w:tcBorders>
          </w:tcPr>
          <w:p w14:paraId="6D0AED8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746DA7C" w14:textId="77777777" w:rsidR="00172B87" w:rsidRDefault="00172B87">
            <w:pPr>
              <w:jc w:val="center"/>
              <w:rPr>
                <w:rFonts w:ascii="Arial" w:hAnsi="Arial" w:cs="Arial"/>
                <w:sz w:val="18"/>
                <w:szCs w:val="18"/>
              </w:rPr>
            </w:pPr>
            <w:r>
              <w:rPr>
                <w:rFonts w:ascii="Arial" w:hAnsi="Arial" w:cs="Arial"/>
                <w:sz w:val="18"/>
                <w:szCs w:val="18"/>
                <w:lang w:eastAsia="sv-SE"/>
              </w:rPr>
              <w:t>n12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38B8DD" w14:textId="77777777" w:rsidR="00172B87" w:rsidRDefault="00172B87">
            <w:pPr>
              <w:jc w:val="center"/>
              <w:rPr>
                <w:rFonts w:ascii="Arial" w:hAnsi="Arial" w:cs="Arial"/>
                <w:sz w:val="18"/>
                <w:szCs w:val="18"/>
              </w:rPr>
            </w:pPr>
            <w:r>
              <w:rPr>
                <w:rFonts w:ascii="Arial" w:hAnsi="Arial" w:cs="Arial"/>
                <w:sz w:val="18"/>
                <w:szCs w:val="18"/>
                <w:lang w:eastAsia="sv-SE"/>
              </w:rPr>
              <w:t>705.5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F18CCC1" w14:textId="77777777" w:rsidR="00172B87" w:rsidRDefault="00172B87">
            <w:pPr>
              <w:jc w:val="center"/>
              <w:rPr>
                <w:rFonts w:ascii="Arial" w:hAnsi="Arial" w:cs="Arial"/>
                <w:sz w:val="18"/>
                <w:szCs w:val="18"/>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73D31F" w14:textId="77777777" w:rsidR="00172B87" w:rsidRDefault="00172B87">
            <w:pPr>
              <w:jc w:val="center"/>
              <w:rPr>
                <w:rFonts w:ascii="Arial" w:hAnsi="Arial" w:cs="Arial"/>
                <w:sz w:val="18"/>
                <w:szCs w:val="18"/>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76F8EC" w14:textId="77777777" w:rsidR="00172B87" w:rsidRDefault="00172B87">
            <w:pPr>
              <w:jc w:val="center"/>
              <w:rPr>
                <w:rFonts w:ascii="Arial" w:hAnsi="Arial" w:cs="Arial"/>
                <w:sz w:val="18"/>
                <w:szCs w:val="18"/>
              </w:rPr>
            </w:pPr>
            <w:r>
              <w:rPr>
                <w:rFonts w:ascii="Arial" w:hAnsi="Arial" w:cs="Arial"/>
                <w:sz w:val="18"/>
                <w:szCs w:val="18"/>
                <w:lang w:eastAsia="sv-SE"/>
              </w:rPr>
              <w:t>735.5</w:t>
            </w:r>
          </w:p>
        </w:tc>
        <w:tc>
          <w:tcPr>
            <w:tcW w:w="717" w:type="dxa"/>
            <w:gridSpan w:val="4"/>
            <w:tcBorders>
              <w:top w:val="single" w:sz="4" w:space="0" w:color="auto"/>
              <w:left w:val="single" w:sz="4" w:space="0" w:color="auto"/>
              <w:bottom w:val="single" w:sz="4" w:space="0" w:color="auto"/>
              <w:right w:val="single" w:sz="4" w:space="0" w:color="auto"/>
            </w:tcBorders>
            <w:hideMark/>
          </w:tcPr>
          <w:p w14:paraId="4A38331A" w14:textId="77777777" w:rsidR="00172B87" w:rsidRDefault="00172B87">
            <w:pPr>
              <w:jc w:val="center"/>
              <w:rPr>
                <w:rFonts w:ascii="Arial" w:hAnsi="Arial" w:cs="Arial"/>
                <w:sz w:val="18"/>
                <w:szCs w:val="18"/>
              </w:rPr>
            </w:pPr>
            <w:r>
              <w:rPr>
                <w:rFonts w:ascii="Arial" w:hAnsi="Arial" w:cs="Arial"/>
                <w:sz w:val="18"/>
                <w:szCs w:val="18"/>
                <w:lang w:eastAsia="sv-SE"/>
              </w:rPr>
              <w:t>5.5</w:t>
            </w:r>
          </w:p>
        </w:tc>
        <w:tc>
          <w:tcPr>
            <w:tcW w:w="1362" w:type="dxa"/>
            <w:tcBorders>
              <w:top w:val="single" w:sz="4" w:space="0" w:color="auto"/>
              <w:left w:val="single" w:sz="4" w:space="0" w:color="auto"/>
              <w:bottom w:val="single" w:sz="4" w:space="0" w:color="auto"/>
              <w:right w:val="single" w:sz="4" w:space="0" w:color="auto"/>
            </w:tcBorders>
            <w:hideMark/>
          </w:tcPr>
          <w:p w14:paraId="690D3D37" w14:textId="77777777" w:rsidR="00172B87" w:rsidRDefault="00172B87">
            <w:pPr>
              <w:jc w:val="center"/>
              <w:rPr>
                <w:rFonts w:ascii="Arial" w:hAnsi="Arial" w:cs="Arial"/>
                <w:sz w:val="18"/>
                <w:szCs w:val="18"/>
              </w:rPr>
            </w:pPr>
            <w:r>
              <w:rPr>
                <w:rFonts w:ascii="Arial" w:hAnsi="Arial" w:cs="Arial"/>
                <w:sz w:val="18"/>
                <w:szCs w:val="18"/>
                <w:lang w:eastAsia="sv-SE"/>
              </w:rPr>
              <w:t>IMD5</w:t>
            </w:r>
          </w:p>
        </w:tc>
      </w:tr>
      <w:tr w:rsidR="00172B87" w14:paraId="5516F5CA" w14:textId="77777777" w:rsidTr="00172B87">
        <w:trPr>
          <w:gridAfter w:val="1"/>
          <w:wAfter w:w="299" w:type="dxa"/>
          <w:trHeight w:val="216"/>
          <w:jc w:val="center"/>
        </w:trPr>
        <w:tc>
          <w:tcPr>
            <w:tcW w:w="2258" w:type="dxa"/>
            <w:gridSpan w:val="4"/>
            <w:vMerge w:val="restart"/>
            <w:tcBorders>
              <w:top w:val="single" w:sz="4" w:space="0" w:color="auto"/>
              <w:left w:val="single" w:sz="4" w:space="0" w:color="auto"/>
              <w:bottom w:val="nil"/>
              <w:right w:val="single" w:sz="4" w:space="0" w:color="auto"/>
            </w:tcBorders>
            <w:hideMark/>
          </w:tcPr>
          <w:p w14:paraId="5C53946B" w14:textId="77777777" w:rsidR="00172B87" w:rsidRDefault="00172B87">
            <w:pPr>
              <w:jc w:val="center"/>
              <w:rPr>
                <w:rFonts w:ascii="Arial" w:hAnsi="Arial" w:cs="Arial"/>
                <w:sz w:val="18"/>
                <w:szCs w:val="18"/>
                <w:lang w:eastAsia="ja-JP"/>
              </w:rPr>
            </w:pPr>
            <w:r>
              <w:rPr>
                <w:rFonts w:ascii="Arial" w:hAnsi="Arial" w:cs="Arial"/>
                <w:sz w:val="18"/>
                <w:szCs w:val="18"/>
                <w:lang w:eastAsia="ja-JP"/>
              </w:rPr>
              <w:t>DC_48A-66A_n2A</w:t>
            </w:r>
          </w:p>
          <w:p w14:paraId="0D71BA7F" w14:textId="77777777" w:rsidR="00172B87" w:rsidRDefault="00172B87">
            <w:pPr>
              <w:jc w:val="center"/>
              <w:rPr>
                <w:rFonts w:ascii="Arial" w:hAnsi="Arial" w:cs="Arial"/>
                <w:sz w:val="18"/>
                <w:szCs w:val="18"/>
                <w:lang w:eastAsia="ja-JP"/>
              </w:rPr>
            </w:pPr>
            <w:r>
              <w:rPr>
                <w:rFonts w:ascii="Arial" w:hAnsi="Arial" w:cs="Arial"/>
                <w:sz w:val="18"/>
                <w:szCs w:val="18"/>
                <w:lang w:eastAsia="ja-JP"/>
              </w:rPr>
              <w:t>DC_48C-66A_n2A</w:t>
            </w:r>
          </w:p>
          <w:p w14:paraId="5F0C43A5" w14:textId="77777777" w:rsidR="00172B87" w:rsidRDefault="00172B87">
            <w:pPr>
              <w:jc w:val="center"/>
              <w:rPr>
                <w:rFonts w:ascii="Arial" w:hAnsi="Arial" w:cs="Arial"/>
                <w:sz w:val="18"/>
                <w:szCs w:val="18"/>
                <w:lang w:eastAsia="ja-JP"/>
              </w:rPr>
            </w:pPr>
            <w:r>
              <w:rPr>
                <w:rFonts w:ascii="Arial" w:hAnsi="Arial" w:cs="Arial"/>
                <w:sz w:val="18"/>
                <w:szCs w:val="18"/>
                <w:lang w:eastAsia="ja-JP"/>
              </w:rPr>
              <w:t>DC_48D-66A_n2A</w:t>
            </w:r>
          </w:p>
          <w:p w14:paraId="748C02E8" w14:textId="77777777" w:rsidR="00172B87" w:rsidRDefault="00172B87">
            <w:pPr>
              <w:jc w:val="center"/>
              <w:rPr>
                <w:rFonts w:ascii="Arial" w:hAnsi="Arial" w:cs="Arial"/>
                <w:sz w:val="18"/>
                <w:szCs w:val="18"/>
                <w:lang w:eastAsia="ja-JP"/>
              </w:rPr>
            </w:pPr>
            <w:r>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hideMark/>
          </w:tcPr>
          <w:p w14:paraId="3A5862B0" w14:textId="77777777" w:rsidR="00172B87" w:rsidRDefault="00172B87">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BCEBCB2" w14:textId="77777777" w:rsidR="00172B87" w:rsidRDefault="00172B87">
            <w:pPr>
              <w:jc w:val="center"/>
              <w:rPr>
                <w:rFonts w:ascii="Arial" w:hAnsi="Arial" w:cs="Arial"/>
                <w:sz w:val="18"/>
                <w:szCs w:val="18"/>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29F2C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55458F2"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E517D9" w14:textId="77777777" w:rsidR="00172B87" w:rsidRDefault="00172B87">
            <w:pPr>
              <w:jc w:val="center"/>
              <w:rPr>
                <w:rFonts w:ascii="Arial" w:hAnsi="Arial" w:cs="Arial"/>
                <w:sz w:val="18"/>
                <w:szCs w:val="18"/>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42D0DB2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174B37F"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9185EF2" w14:textId="77777777" w:rsidTr="00172B87">
        <w:trPr>
          <w:gridAfter w:val="1"/>
          <w:wAfter w:w="299" w:type="dxa"/>
          <w:trHeight w:val="216"/>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6CE01A60" w14:textId="77777777" w:rsidR="00172B87" w:rsidRDefault="00172B87">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C60C677" w14:textId="77777777" w:rsidR="00172B87" w:rsidRDefault="00172B87">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7AAAB28"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974F4F9"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6E6CD53"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F5FACF5" w14:textId="77777777" w:rsidR="00172B87" w:rsidRDefault="00172B87">
            <w:pPr>
              <w:jc w:val="center"/>
              <w:rPr>
                <w:rFonts w:ascii="Arial" w:hAnsi="Arial" w:cs="Arial"/>
                <w:sz w:val="18"/>
                <w:szCs w:val="18"/>
              </w:rPr>
            </w:pPr>
            <w:r>
              <w:rPr>
                <w:rFonts w:ascii="Arial" w:hAnsi="Arial" w:cs="Arial"/>
                <w:sz w:val="18"/>
                <w:szCs w:val="18"/>
              </w:rPr>
              <w:t>3620</w:t>
            </w:r>
          </w:p>
        </w:tc>
        <w:tc>
          <w:tcPr>
            <w:tcW w:w="717" w:type="dxa"/>
            <w:gridSpan w:val="4"/>
            <w:tcBorders>
              <w:top w:val="single" w:sz="4" w:space="0" w:color="auto"/>
              <w:left w:val="single" w:sz="4" w:space="0" w:color="auto"/>
              <w:bottom w:val="single" w:sz="4" w:space="0" w:color="auto"/>
              <w:right w:val="single" w:sz="4" w:space="0" w:color="auto"/>
            </w:tcBorders>
            <w:hideMark/>
          </w:tcPr>
          <w:p w14:paraId="147B41F8" w14:textId="77777777" w:rsidR="00172B87" w:rsidRDefault="00172B87">
            <w:pPr>
              <w:jc w:val="center"/>
              <w:rPr>
                <w:rFonts w:ascii="Arial" w:hAnsi="Arial" w:cs="Arial"/>
                <w:sz w:val="18"/>
                <w:szCs w:val="18"/>
                <w:lang w:eastAsia="ko-KR"/>
              </w:rPr>
            </w:pPr>
            <w:r>
              <w:rPr>
                <w:rFonts w:ascii="Arial" w:hAnsi="Arial" w:cs="Arial"/>
                <w:sz w:val="18"/>
                <w:szCs w:val="18"/>
              </w:rPr>
              <w:t>29.4</w:t>
            </w:r>
          </w:p>
        </w:tc>
        <w:tc>
          <w:tcPr>
            <w:tcW w:w="1362" w:type="dxa"/>
            <w:tcBorders>
              <w:top w:val="single" w:sz="4" w:space="0" w:color="auto"/>
              <w:left w:val="single" w:sz="4" w:space="0" w:color="auto"/>
              <w:bottom w:val="single" w:sz="4" w:space="0" w:color="auto"/>
              <w:right w:val="single" w:sz="4" w:space="0" w:color="auto"/>
            </w:tcBorders>
            <w:hideMark/>
          </w:tcPr>
          <w:p w14:paraId="579E9073" w14:textId="77777777" w:rsidR="00172B87" w:rsidRDefault="00172B87">
            <w:pPr>
              <w:jc w:val="center"/>
              <w:rPr>
                <w:rFonts w:ascii="Arial" w:hAnsi="Arial" w:cs="Arial"/>
                <w:sz w:val="18"/>
                <w:szCs w:val="18"/>
                <w:lang w:eastAsia="ko-KR"/>
              </w:rPr>
            </w:pPr>
            <w:r>
              <w:rPr>
                <w:rFonts w:ascii="Arial" w:hAnsi="Arial" w:cs="Arial"/>
                <w:sz w:val="18"/>
                <w:szCs w:val="18"/>
              </w:rPr>
              <w:t>IMD2</w:t>
            </w:r>
          </w:p>
        </w:tc>
      </w:tr>
      <w:tr w:rsidR="00172B87" w14:paraId="614D596F" w14:textId="77777777" w:rsidTr="00172B87">
        <w:trPr>
          <w:gridAfter w:val="1"/>
          <w:wAfter w:w="299" w:type="dxa"/>
          <w:trHeight w:val="216"/>
          <w:jc w:val="center"/>
        </w:trPr>
        <w:tc>
          <w:tcPr>
            <w:tcW w:w="0" w:type="auto"/>
            <w:gridSpan w:val="4"/>
            <w:vMerge/>
            <w:tcBorders>
              <w:top w:val="single" w:sz="4" w:space="0" w:color="auto"/>
              <w:left w:val="single" w:sz="4" w:space="0" w:color="auto"/>
              <w:bottom w:val="nil"/>
              <w:right w:val="single" w:sz="4" w:space="0" w:color="auto"/>
            </w:tcBorders>
            <w:vAlign w:val="center"/>
            <w:hideMark/>
          </w:tcPr>
          <w:p w14:paraId="36FF5B95" w14:textId="77777777" w:rsidR="00172B87" w:rsidRDefault="00172B87">
            <w:pPr>
              <w:spacing w:after="0"/>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D692BBB"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6BFA583" w14:textId="77777777" w:rsidR="00172B87" w:rsidRDefault="00172B87">
            <w:pPr>
              <w:jc w:val="center"/>
              <w:rPr>
                <w:rFonts w:ascii="Arial" w:hAnsi="Arial" w:cs="Arial"/>
                <w:sz w:val="18"/>
                <w:szCs w:val="18"/>
              </w:rPr>
            </w:pPr>
            <w:r>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3D60B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AB51DCE"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1455E4C"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1D3F6A1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4D6D8F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460DBFF2"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F6CE6E4"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FE2A46D" w14:textId="77777777" w:rsidR="00172B87" w:rsidRDefault="00172B87">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4CABD24" w14:textId="77777777" w:rsidR="00172B87" w:rsidRDefault="00172B87">
            <w:pPr>
              <w:jc w:val="center"/>
              <w:rPr>
                <w:rFonts w:ascii="Arial" w:hAnsi="Arial" w:cs="Arial"/>
                <w:sz w:val="18"/>
                <w:szCs w:val="18"/>
              </w:rPr>
            </w:pPr>
            <w:r>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C6FC3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CC6F126"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1DFB7F" w14:textId="77777777" w:rsidR="00172B87" w:rsidRDefault="00172B87">
            <w:pPr>
              <w:jc w:val="center"/>
              <w:rPr>
                <w:rFonts w:ascii="Arial" w:hAnsi="Arial" w:cs="Arial"/>
                <w:sz w:val="18"/>
                <w:szCs w:val="18"/>
              </w:rPr>
            </w:pPr>
            <w:r>
              <w:rPr>
                <w:rFonts w:ascii="Arial" w:hAnsi="Arial" w:cs="Arial"/>
                <w:sz w:val="18"/>
                <w:szCs w:val="18"/>
              </w:rPr>
              <w:t>3560</w:t>
            </w:r>
          </w:p>
        </w:tc>
        <w:tc>
          <w:tcPr>
            <w:tcW w:w="717" w:type="dxa"/>
            <w:gridSpan w:val="4"/>
            <w:tcBorders>
              <w:top w:val="single" w:sz="4" w:space="0" w:color="auto"/>
              <w:left w:val="single" w:sz="4" w:space="0" w:color="auto"/>
              <w:bottom w:val="single" w:sz="4" w:space="0" w:color="auto"/>
              <w:right w:val="single" w:sz="4" w:space="0" w:color="auto"/>
            </w:tcBorders>
            <w:hideMark/>
          </w:tcPr>
          <w:p w14:paraId="644615E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FC3CFF4"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B84D522"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18898DF1"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0172705"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340EE2A"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CFDAB2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A9B0415"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7F84D1B" w14:textId="77777777" w:rsidR="00172B87" w:rsidRDefault="00172B87">
            <w:pPr>
              <w:jc w:val="center"/>
              <w:rPr>
                <w:rFonts w:ascii="Arial" w:hAnsi="Arial" w:cs="Arial"/>
                <w:sz w:val="18"/>
                <w:szCs w:val="18"/>
              </w:rPr>
            </w:pPr>
            <w:r>
              <w:rPr>
                <w:rFonts w:ascii="Arial" w:hAnsi="Arial" w:cs="Arial"/>
                <w:sz w:val="18"/>
                <w:szCs w:val="18"/>
              </w:rPr>
              <w:t>2155</w:t>
            </w:r>
          </w:p>
        </w:tc>
        <w:tc>
          <w:tcPr>
            <w:tcW w:w="717" w:type="dxa"/>
            <w:gridSpan w:val="4"/>
            <w:tcBorders>
              <w:top w:val="single" w:sz="4" w:space="0" w:color="auto"/>
              <w:left w:val="single" w:sz="4" w:space="0" w:color="auto"/>
              <w:bottom w:val="single" w:sz="4" w:space="0" w:color="auto"/>
              <w:right w:val="single" w:sz="4" w:space="0" w:color="auto"/>
            </w:tcBorders>
            <w:hideMark/>
          </w:tcPr>
          <w:p w14:paraId="1BB2D67C" w14:textId="77777777" w:rsidR="00172B87" w:rsidRDefault="00172B87">
            <w:pPr>
              <w:jc w:val="center"/>
              <w:rPr>
                <w:rFonts w:ascii="Arial" w:hAnsi="Arial" w:cs="Arial"/>
                <w:sz w:val="18"/>
                <w:szCs w:val="18"/>
              </w:rPr>
            </w:pPr>
            <w:r>
              <w:rPr>
                <w:rFonts w:ascii="Arial" w:hAnsi="Arial" w:cs="Arial"/>
                <w:sz w:val="18"/>
                <w:szCs w:val="18"/>
              </w:rPr>
              <w:t>12.1</w:t>
            </w:r>
          </w:p>
        </w:tc>
        <w:tc>
          <w:tcPr>
            <w:tcW w:w="1362" w:type="dxa"/>
            <w:tcBorders>
              <w:top w:val="single" w:sz="4" w:space="0" w:color="auto"/>
              <w:left w:val="single" w:sz="4" w:space="0" w:color="auto"/>
              <w:bottom w:val="single" w:sz="4" w:space="0" w:color="auto"/>
              <w:right w:val="single" w:sz="4" w:space="0" w:color="auto"/>
            </w:tcBorders>
            <w:hideMark/>
          </w:tcPr>
          <w:p w14:paraId="36DB0613"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54A85009"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01F11EBF"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A352B01" w14:textId="77777777" w:rsidR="00172B87" w:rsidRDefault="00172B87">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BF7FE3" w14:textId="77777777" w:rsidR="00172B87" w:rsidRDefault="00172B87">
            <w:pPr>
              <w:jc w:val="center"/>
              <w:rPr>
                <w:rFonts w:ascii="Arial" w:hAnsi="Arial" w:cs="Arial"/>
                <w:sz w:val="18"/>
                <w:szCs w:val="18"/>
              </w:rPr>
            </w:pPr>
            <w:r>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99ECA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91782B4"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5FDFF4B" w14:textId="77777777" w:rsidR="00172B87" w:rsidRDefault="00172B87">
            <w:pPr>
              <w:jc w:val="center"/>
              <w:rPr>
                <w:rFonts w:ascii="Arial" w:hAnsi="Arial" w:cs="Arial"/>
                <w:sz w:val="18"/>
                <w:szCs w:val="18"/>
              </w:rPr>
            </w:pPr>
            <w:r>
              <w:rPr>
                <w:rFonts w:ascii="Arial" w:hAnsi="Arial" w:cs="Arial"/>
                <w:sz w:val="18"/>
                <w:szCs w:val="18"/>
              </w:rPr>
              <w:t>1985</w:t>
            </w:r>
          </w:p>
        </w:tc>
        <w:tc>
          <w:tcPr>
            <w:tcW w:w="717" w:type="dxa"/>
            <w:gridSpan w:val="4"/>
            <w:tcBorders>
              <w:top w:val="single" w:sz="4" w:space="0" w:color="auto"/>
              <w:left w:val="single" w:sz="4" w:space="0" w:color="auto"/>
              <w:bottom w:val="single" w:sz="4" w:space="0" w:color="auto"/>
              <w:right w:val="single" w:sz="4" w:space="0" w:color="auto"/>
            </w:tcBorders>
            <w:hideMark/>
          </w:tcPr>
          <w:p w14:paraId="1C37BA2A"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20ED8F8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746CEC2"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58135E3B" w14:textId="77777777" w:rsidR="00172B87" w:rsidRDefault="00172B87">
            <w:pPr>
              <w:jc w:val="center"/>
              <w:rPr>
                <w:rFonts w:ascii="Arial" w:hAnsi="Arial" w:cs="Arial"/>
                <w:sz w:val="18"/>
                <w:szCs w:val="18"/>
              </w:rPr>
            </w:pPr>
            <w:r>
              <w:rPr>
                <w:rFonts w:ascii="Arial" w:hAnsi="Arial" w:cs="Arial"/>
                <w:sz w:val="18"/>
                <w:szCs w:val="18"/>
                <w:lang w:eastAsia="ja-JP"/>
              </w:rPr>
              <w:lastRenderedPageBreak/>
              <w:t>DC_48A-66A_n12A</w:t>
            </w:r>
          </w:p>
        </w:tc>
        <w:tc>
          <w:tcPr>
            <w:tcW w:w="925" w:type="dxa"/>
            <w:gridSpan w:val="2"/>
            <w:tcBorders>
              <w:top w:val="single" w:sz="4" w:space="0" w:color="auto"/>
              <w:left w:val="single" w:sz="4" w:space="0" w:color="auto"/>
              <w:bottom w:val="single" w:sz="4" w:space="0" w:color="auto"/>
              <w:right w:val="single" w:sz="4" w:space="0" w:color="auto"/>
            </w:tcBorders>
            <w:hideMark/>
          </w:tcPr>
          <w:p w14:paraId="7A12EC06" w14:textId="77777777" w:rsidR="00172B87" w:rsidRDefault="00172B87">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F5A647" w14:textId="77777777" w:rsidR="00172B87" w:rsidRDefault="00172B87">
            <w:pPr>
              <w:jc w:val="center"/>
              <w:rPr>
                <w:rFonts w:ascii="Arial" w:hAnsi="Arial" w:cs="Arial"/>
                <w:sz w:val="18"/>
                <w:szCs w:val="18"/>
              </w:rPr>
            </w:pPr>
            <w:r>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F8D49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901C801"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462ABF4" w14:textId="77777777" w:rsidR="00172B87" w:rsidRDefault="00172B87">
            <w:pPr>
              <w:jc w:val="center"/>
              <w:rPr>
                <w:rFonts w:ascii="Arial" w:hAnsi="Arial" w:cs="Arial"/>
                <w:sz w:val="18"/>
                <w:szCs w:val="18"/>
              </w:rPr>
            </w:pPr>
            <w:r>
              <w:rPr>
                <w:rFonts w:ascii="Arial" w:hAnsi="Arial" w:cs="Arial"/>
                <w:sz w:val="18"/>
                <w:szCs w:val="18"/>
              </w:rPr>
              <w:t>3580</w:t>
            </w:r>
          </w:p>
        </w:tc>
        <w:tc>
          <w:tcPr>
            <w:tcW w:w="717" w:type="dxa"/>
            <w:gridSpan w:val="4"/>
            <w:tcBorders>
              <w:top w:val="single" w:sz="4" w:space="0" w:color="auto"/>
              <w:left w:val="single" w:sz="4" w:space="0" w:color="auto"/>
              <w:bottom w:val="single" w:sz="4" w:space="0" w:color="auto"/>
              <w:right w:val="single" w:sz="4" w:space="0" w:color="auto"/>
            </w:tcBorders>
            <w:hideMark/>
          </w:tcPr>
          <w:p w14:paraId="286B5E1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A05B03C"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A08786E"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2769D9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B88EE77" w14:textId="77777777" w:rsidR="00172B87" w:rsidRDefault="00172B87">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F313D0C"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FFCBD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63B4F06"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C5345D7" w14:textId="77777777" w:rsidR="00172B87" w:rsidRDefault="00172B87">
            <w:pPr>
              <w:jc w:val="center"/>
              <w:rPr>
                <w:rFonts w:ascii="Arial" w:hAnsi="Arial" w:cs="Arial"/>
                <w:sz w:val="18"/>
                <w:szCs w:val="18"/>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11AB067A" w14:textId="77777777" w:rsidR="00172B87" w:rsidRDefault="00172B87">
            <w:pPr>
              <w:jc w:val="center"/>
              <w:rPr>
                <w:rFonts w:ascii="Arial" w:hAnsi="Arial" w:cs="Arial"/>
                <w:sz w:val="18"/>
                <w:szCs w:val="18"/>
              </w:rPr>
            </w:pPr>
            <w:r>
              <w:rPr>
                <w:rFonts w:ascii="Arial" w:hAnsi="Arial" w:cs="Arial"/>
                <w:sz w:val="18"/>
                <w:szCs w:val="18"/>
              </w:rPr>
              <w:t>17.1</w:t>
            </w:r>
          </w:p>
        </w:tc>
        <w:tc>
          <w:tcPr>
            <w:tcW w:w="1362" w:type="dxa"/>
            <w:tcBorders>
              <w:top w:val="single" w:sz="4" w:space="0" w:color="auto"/>
              <w:left w:val="single" w:sz="4" w:space="0" w:color="auto"/>
              <w:bottom w:val="single" w:sz="4" w:space="0" w:color="auto"/>
              <w:right w:val="single" w:sz="4" w:space="0" w:color="auto"/>
            </w:tcBorders>
            <w:hideMark/>
          </w:tcPr>
          <w:p w14:paraId="692420BA"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5C466BA8"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2200ED4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9B840D" w14:textId="77777777" w:rsidR="00172B87" w:rsidRDefault="00172B87">
            <w:pPr>
              <w:jc w:val="center"/>
              <w:rPr>
                <w:rFonts w:ascii="Arial" w:hAnsi="Arial" w:cs="Arial"/>
                <w:sz w:val="18"/>
                <w:szCs w:val="18"/>
              </w:rPr>
            </w:pPr>
            <w:r>
              <w:rPr>
                <w:rFonts w:ascii="Arial" w:hAnsi="Arial" w:cs="Arial"/>
                <w:sz w:val="18"/>
                <w:szCs w:val="18"/>
                <w:lang w:eastAsia="ko-KR"/>
              </w:rPr>
              <w:t>n12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125B699" w14:textId="77777777" w:rsidR="00172B87" w:rsidRDefault="00172B87">
            <w:pPr>
              <w:jc w:val="center"/>
              <w:rPr>
                <w:rFonts w:ascii="Arial" w:hAnsi="Arial" w:cs="Arial"/>
                <w:sz w:val="18"/>
                <w:szCs w:val="18"/>
              </w:rPr>
            </w:pPr>
            <w:r>
              <w:rPr>
                <w:rFonts w:ascii="Arial" w:hAnsi="Arial" w:cs="Arial"/>
                <w:sz w:val="18"/>
                <w:szCs w:val="18"/>
              </w:rPr>
              <w:t>710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EDAD72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7E0A7A"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A64D372" w14:textId="77777777" w:rsidR="00172B87" w:rsidRDefault="00172B87">
            <w:pPr>
              <w:jc w:val="center"/>
              <w:rPr>
                <w:rFonts w:ascii="Arial" w:hAnsi="Arial" w:cs="Arial"/>
                <w:sz w:val="18"/>
                <w:szCs w:val="18"/>
              </w:rPr>
            </w:pPr>
            <w:r>
              <w:rPr>
                <w:rFonts w:ascii="Arial" w:hAnsi="Arial" w:cs="Arial"/>
                <w:sz w:val="18"/>
                <w:szCs w:val="18"/>
              </w:rPr>
              <w:t>740</w:t>
            </w:r>
          </w:p>
        </w:tc>
        <w:tc>
          <w:tcPr>
            <w:tcW w:w="717" w:type="dxa"/>
            <w:gridSpan w:val="4"/>
            <w:tcBorders>
              <w:top w:val="single" w:sz="4" w:space="0" w:color="auto"/>
              <w:left w:val="single" w:sz="4" w:space="0" w:color="auto"/>
              <w:bottom w:val="single" w:sz="4" w:space="0" w:color="auto"/>
              <w:right w:val="single" w:sz="4" w:space="0" w:color="auto"/>
            </w:tcBorders>
            <w:hideMark/>
          </w:tcPr>
          <w:p w14:paraId="4910904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B7B17A2"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EF8588B"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149CE2A7" w14:textId="77777777" w:rsidR="00172B87" w:rsidRDefault="00172B87">
            <w:pPr>
              <w:jc w:val="center"/>
              <w:rPr>
                <w:rFonts w:ascii="Arial" w:hAnsi="Arial" w:cs="Arial"/>
                <w:sz w:val="18"/>
                <w:szCs w:val="18"/>
                <w:lang w:eastAsia="zh-TW"/>
              </w:rPr>
            </w:pPr>
            <w:r>
              <w:rPr>
                <w:rFonts w:ascii="Arial" w:hAnsi="Arial" w:cs="Arial"/>
                <w:sz w:val="18"/>
                <w:szCs w:val="18"/>
              </w:rPr>
              <w:t>DC_48</w:t>
            </w:r>
            <w:r>
              <w:rPr>
                <w:rFonts w:ascii="Arial" w:hAnsi="Arial" w:cs="Arial"/>
                <w:sz w:val="18"/>
                <w:szCs w:val="18"/>
                <w:lang w:eastAsia="zh-TW"/>
              </w:rPr>
              <w:t>A-66A</w:t>
            </w:r>
            <w:r>
              <w:rPr>
                <w:rFonts w:ascii="Arial" w:hAnsi="Arial" w:cs="Arial"/>
                <w:sz w:val="18"/>
                <w:szCs w:val="18"/>
              </w:rPr>
              <w:t>_n25</w:t>
            </w:r>
            <w:r>
              <w:rPr>
                <w:rFonts w:ascii="Arial" w:hAnsi="Arial" w:cs="Arial"/>
                <w:sz w:val="18"/>
                <w:szCs w:val="18"/>
                <w:lang w:eastAsia="zh-TW"/>
              </w:rPr>
              <w:t>A</w:t>
            </w:r>
          </w:p>
          <w:p w14:paraId="61AFD33E" w14:textId="77777777" w:rsidR="00172B87" w:rsidRDefault="00172B87">
            <w:pPr>
              <w:jc w:val="center"/>
              <w:rPr>
                <w:rFonts w:ascii="Arial" w:hAnsi="Arial" w:cs="Arial"/>
                <w:sz w:val="18"/>
                <w:szCs w:val="18"/>
                <w:lang w:eastAsia="zh-TW"/>
              </w:rPr>
            </w:pPr>
            <w:r>
              <w:rPr>
                <w:rFonts w:ascii="Arial" w:hAnsi="Arial" w:cs="Arial"/>
                <w:sz w:val="18"/>
                <w:szCs w:val="18"/>
              </w:rPr>
              <w:t>DC_48</w:t>
            </w:r>
            <w:r>
              <w:rPr>
                <w:rFonts w:ascii="Arial" w:hAnsi="Arial" w:cs="Arial"/>
                <w:sz w:val="18"/>
                <w:szCs w:val="18"/>
                <w:lang w:eastAsia="zh-TW"/>
              </w:rPr>
              <w:t>C-66A</w:t>
            </w:r>
            <w:r>
              <w:rPr>
                <w:rFonts w:ascii="Arial" w:hAnsi="Arial" w:cs="Arial"/>
                <w:sz w:val="18"/>
                <w:szCs w:val="18"/>
              </w:rPr>
              <w:t>_n25</w:t>
            </w:r>
            <w:r>
              <w:rPr>
                <w:rFonts w:ascii="Arial" w:hAnsi="Arial" w:cs="Arial"/>
                <w:sz w:val="18"/>
                <w:szCs w:val="18"/>
                <w:lang w:eastAsia="zh-TW"/>
              </w:rPr>
              <w:t>A</w:t>
            </w:r>
          </w:p>
          <w:p w14:paraId="3147E2AB" w14:textId="77777777" w:rsidR="00172B87" w:rsidRDefault="00172B87">
            <w:pPr>
              <w:jc w:val="center"/>
              <w:rPr>
                <w:rFonts w:ascii="Arial" w:hAnsi="Arial" w:cs="Arial"/>
                <w:sz w:val="18"/>
                <w:szCs w:val="18"/>
                <w:lang w:eastAsia="ja-JP"/>
              </w:rPr>
            </w:pPr>
            <w:r>
              <w:rPr>
                <w:rFonts w:ascii="Arial" w:hAnsi="Arial" w:cs="Arial"/>
                <w:sz w:val="18"/>
                <w:szCs w:val="18"/>
              </w:rPr>
              <w:t>DC_48</w:t>
            </w:r>
            <w:r>
              <w:rPr>
                <w:rFonts w:ascii="Arial" w:hAnsi="Arial" w:cs="Arial"/>
                <w:sz w:val="18"/>
                <w:szCs w:val="18"/>
                <w:lang w:eastAsia="zh-TW"/>
              </w:rPr>
              <w:t>D-66A</w:t>
            </w:r>
            <w:r>
              <w:rPr>
                <w:rFonts w:ascii="Arial" w:hAnsi="Arial" w:cs="Arial"/>
                <w:sz w:val="18"/>
                <w:szCs w:val="18"/>
              </w:rPr>
              <w:t>_n25</w:t>
            </w:r>
            <w:r>
              <w:rPr>
                <w:rFonts w:ascii="Arial" w:hAnsi="Arial" w:cs="Arial"/>
                <w:sz w:val="18"/>
                <w:szCs w:val="18"/>
                <w:lang w:eastAsia="zh-TW"/>
              </w:rPr>
              <w:t>A</w:t>
            </w:r>
          </w:p>
        </w:tc>
        <w:tc>
          <w:tcPr>
            <w:tcW w:w="925" w:type="dxa"/>
            <w:gridSpan w:val="2"/>
            <w:tcBorders>
              <w:top w:val="single" w:sz="4" w:space="0" w:color="auto"/>
              <w:left w:val="single" w:sz="4" w:space="0" w:color="auto"/>
              <w:bottom w:val="single" w:sz="4" w:space="0" w:color="auto"/>
              <w:right w:val="single" w:sz="4" w:space="0" w:color="auto"/>
            </w:tcBorders>
            <w:hideMark/>
          </w:tcPr>
          <w:p w14:paraId="2DCF783D" w14:textId="77777777" w:rsidR="00172B87" w:rsidRDefault="00172B87">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4485E5" w14:textId="77777777" w:rsidR="00172B87" w:rsidRDefault="00172B87">
            <w:pPr>
              <w:jc w:val="center"/>
              <w:rPr>
                <w:rFonts w:ascii="Arial" w:hAnsi="Arial" w:cs="Arial"/>
                <w:sz w:val="18"/>
                <w:szCs w:val="18"/>
              </w:rPr>
            </w:pPr>
            <w:r>
              <w:rPr>
                <w:rFonts w:ascii="Arial" w:hAnsi="Arial" w:cs="Arial"/>
                <w:sz w:val="18"/>
                <w:szCs w:val="18"/>
              </w:rPr>
              <w:t>3630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ED14B7A" w14:textId="77777777" w:rsidR="00172B87" w:rsidRDefault="00172B87">
            <w:pPr>
              <w:jc w:val="center"/>
              <w:rPr>
                <w:rFonts w:ascii="Arial" w:hAnsi="Arial" w:cs="Arial"/>
                <w:sz w:val="18"/>
                <w:szCs w:val="18"/>
              </w:rPr>
            </w:pPr>
            <w:r>
              <w:rPr>
                <w:rFonts w:ascii="Arial" w:hAnsi="Arial" w:cs="Arial"/>
                <w:sz w:val="18"/>
                <w:szCs w:val="18"/>
                <w:lang w:eastAsia="zh-TW"/>
              </w:rPr>
              <w:t>20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E496462" w14:textId="77777777" w:rsidR="00172B87" w:rsidRDefault="00172B87">
            <w:pPr>
              <w:jc w:val="center"/>
              <w:rPr>
                <w:rFonts w:ascii="Arial" w:hAnsi="Arial" w:cs="Arial"/>
                <w:sz w:val="18"/>
                <w:szCs w:val="18"/>
              </w:rPr>
            </w:pPr>
            <w:r>
              <w:rPr>
                <w:rFonts w:ascii="Arial" w:hAnsi="Arial" w:cs="Arial"/>
                <w:sz w:val="18"/>
                <w:szCs w:val="18"/>
                <w:lang w:eastAsia="zh-TW"/>
              </w:rPr>
              <w:t>100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9CCE02" w14:textId="77777777" w:rsidR="00172B87" w:rsidRDefault="00172B87">
            <w:pPr>
              <w:jc w:val="center"/>
              <w:rPr>
                <w:rFonts w:ascii="Arial" w:hAnsi="Arial" w:cs="Arial"/>
                <w:sz w:val="18"/>
                <w:szCs w:val="18"/>
              </w:rPr>
            </w:pPr>
            <w:r>
              <w:rPr>
                <w:rFonts w:ascii="Arial" w:hAnsi="Arial" w:cs="Arial"/>
                <w:sz w:val="18"/>
                <w:szCs w:val="18"/>
              </w:rPr>
              <w:t>3630</w:t>
            </w:r>
          </w:p>
        </w:tc>
        <w:tc>
          <w:tcPr>
            <w:tcW w:w="717" w:type="dxa"/>
            <w:gridSpan w:val="4"/>
            <w:tcBorders>
              <w:top w:val="single" w:sz="4" w:space="0" w:color="auto"/>
              <w:left w:val="single" w:sz="4" w:space="0" w:color="auto"/>
              <w:bottom w:val="single" w:sz="4" w:space="0" w:color="auto"/>
              <w:right w:val="single" w:sz="4" w:space="0" w:color="auto"/>
            </w:tcBorders>
            <w:hideMark/>
          </w:tcPr>
          <w:p w14:paraId="1A97E45E"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c>
          <w:tcPr>
            <w:tcW w:w="1362" w:type="dxa"/>
            <w:tcBorders>
              <w:top w:val="single" w:sz="4" w:space="0" w:color="auto"/>
              <w:left w:val="single" w:sz="4" w:space="0" w:color="auto"/>
              <w:bottom w:val="single" w:sz="4" w:space="0" w:color="auto"/>
              <w:right w:val="single" w:sz="4" w:space="0" w:color="auto"/>
            </w:tcBorders>
            <w:hideMark/>
          </w:tcPr>
          <w:p w14:paraId="5020A21F"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r>
      <w:tr w:rsidR="00172B87" w14:paraId="0AC855E9"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8697D0C"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1EF2A2C"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F31BAA4"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1D20B8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2122898"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DAC192D" w14:textId="77777777" w:rsidR="00172B87" w:rsidRDefault="00172B87">
            <w:pPr>
              <w:jc w:val="center"/>
              <w:rPr>
                <w:rFonts w:ascii="Arial" w:hAnsi="Arial" w:cs="Arial"/>
                <w:sz w:val="18"/>
                <w:szCs w:val="18"/>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
          <w:p w14:paraId="3E4E918A" w14:textId="77777777" w:rsidR="00172B87" w:rsidRDefault="00172B87">
            <w:pPr>
              <w:jc w:val="center"/>
              <w:rPr>
                <w:rFonts w:ascii="Arial" w:hAnsi="Arial" w:cs="Arial"/>
                <w:sz w:val="18"/>
                <w:szCs w:val="18"/>
                <w:lang w:eastAsia="ko-KR"/>
              </w:rPr>
            </w:pPr>
            <w:r>
              <w:rPr>
                <w:rFonts w:ascii="Arial" w:hAnsi="Arial" w:cs="Arial"/>
                <w:sz w:val="18"/>
                <w:szCs w:val="18"/>
                <w:lang w:eastAsia="zh-TW"/>
              </w:rPr>
              <w:t>8.3</w:t>
            </w:r>
          </w:p>
        </w:tc>
        <w:tc>
          <w:tcPr>
            <w:tcW w:w="1362" w:type="dxa"/>
            <w:tcBorders>
              <w:top w:val="single" w:sz="4" w:space="0" w:color="auto"/>
              <w:left w:val="single" w:sz="4" w:space="0" w:color="auto"/>
              <w:bottom w:val="single" w:sz="4" w:space="0" w:color="auto"/>
              <w:right w:val="single" w:sz="4" w:space="0" w:color="auto"/>
            </w:tcBorders>
            <w:hideMark/>
          </w:tcPr>
          <w:p w14:paraId="67322BD4" w14:textId="77777777" w:rsidR="00172B87" w:rsidRDefault="00172B87">
            <w:pPr>
              <w:jc w:val="center"/>
              <w:rPr>
                <w:rFonts w:ascii="Arial" w:hAnsi="Arial" w:cs="Arial"/>
                <w:sz w:val="18"/>
                <w:szCs w:val="18"/>
                <w:lang w:eastAsia="ko-KR"/>
              </w:rPr>
            </w:pPr>
            <w:r>
              <w:rPr>
                <w:rFonts w:ascii="Arial" w:hAnsi="Arial" w:cs="Arial"/>
                <w:sz w:val="18"/>
                <w:szCs w:val="18"/>
                <w:lang w:eastAsia="zh-TW"/>
              </w:rPr>
              <w:t>IMD4</w:t>
            </w:r>
          </w:p>
        </w:tc>
      </w:tr>
      <w:tr w:rsidR="00172B87" w14:paraId="202F456C"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29482B8"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66793BA" w14:textId="77777777" w:rsidR="00172B87" w:rsidRDefault="00172B87">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9B19F7" w14:textId="77777777" w:rsidR="00172B87" w:rsidRDefault="00172B87">
            <w:pPr>
              <w:jc w:val="center"/>
              <w:rPr>
                <w:rFonts w:ascii="Arial" w:hAnsi="Arial" w:cs="Arial"/>
                <w:sz w:val="18"/>
                <w:szCs w:val="18"/>
              </w:rPr>
            </w:pPr>
            <w:r>
              <w:rPr>
                <w:rFonts w:ascii="Arial" w:hAnsi="Arial" w:cs="Arial"/>
                <w:sz w:val="18"/>
                <w:szCs w:val="18"/>
                <w:lang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3FF8EF"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43DF1B8"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76EF449" w14:textId="77777777" w:rsidR="00172B87" w:rsidRDefault="00172B87">
            <w:pPr>
              <w:jc w:val="center"/>
              <w:rPr>
                <w:rFonts w:ascii="Arial" w:hAnsi="Arial" w:cs="Arial"/>
                <w:sz w:val="18"/>
                <w:szCs w:val="18"/>
              </w:rPr>
            </w:pPr>
            <w:r>
              <w:rPr>
                <w:rFonts w:ascii="Arial" w:hAnsi="Arial" w:cs="Arial"/>
                <w:sz w:val="18"/>
                <w:szCs w:val="18"/>
                <w:lang w:eastAsia="ko-KR"/>
              </w:rPr>
              <w:t>1963.3</w:t>
            </w:r>
          </w:p>
        </w:tc>
        <w:tc>
          <w:tcPr>
            <w:tcW w:w="717" w:type="dxa"/>
            <w:gridSpan w:val="4"/>
            <w:tcBorders>
              <w:top w:val="single" w:sz="4" w:space="0" w:color="auto"/>
              <w:left w:val="single" w:sz="4" w:space="0" w:color="auto"/>
              <w:bottom w:val="single" w:sz="4" w:space="0" w:color="auto"/>
              <w:right w:val="single" w:sz="4" w:space="0" w:color="auto"/>
            </w:tcBorders>
            <w:hideMark/>
          </w:tcPr>
          <w:p w14:paraId="269E898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B100226"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01D3C8C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086FD00"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5A4CEC0" w14:textId="77777777" w:rsidR="00172B87" w:rsidRDefault="00172B87">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9C8F36"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72F074C"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37D20A"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281A4E5" w14:textId="77777777" w:rsidR="00172B87" w:rsidRDefault="00172B87">
            <w:pPr>
              <w:jc w:val="center"/>
              <w:rPr>
                <w:rFonts w:ascii="Arial" w:hAnsi="Arial" w:cs="Arial"/>
                <w:sz w:val="18"/>
                <w:szCs w:val="18"/>
              </w:rPr>
            </w:pPr>
            <w:r>
              <w:rPr>
                <w:rFonts w:ascii="Arial" w:hAnsi="Arial" w:cs="Arial"/>
                <w:sz w:val="18"/>
                <w:szCs w:val="18"/>
              </w:rPr>
              <w:t>3620</w:t>
            </w:r>
          </w:p>
        </w:tc>
        <w:tc>
          <w:tcPr>
            <w:tcW w:w="717" w:type="dxa"/>
            <w:gridSpan w:val="4"/>
            <w:tcBorders>
              <w:top w:val="single" w:sz="4" w:space="0" w:color="auto"/>
              <w:left w:val="single" w:sz="4" w:space="0" w:color="auto"/>
              <w:bottom w:val="single" w:sz="4" w:space="0" w:color="auto"/>
              <w:right w:val="single" w:sz="4" w:space="0" w:color="auto"/>
            </w:tcBorders>
            <w:hideMark/>
          </w:tcPr>
          <w:p w14:paraId="729FC82B" w14:textId="77777777" w:rsidR="00172B87" w:rsidRDefault="00172B87">
            <w:pPr>
              <w:jc w:val="center"/>
              <w:rPr>
                <w:rFonts w:ascii="Arial" w:hAnsi="Arial" w:cs="Arial"/>
                <w:sz w:val="18"/>
                <w:szCs w:val="18"/>
                <w:lang w:eastAsia="ko-KR"/>
              </w:rPr>
            </w:pPr>
            <w:r>
              <w:rPr>
                <w:rFonts w:ascii="Arial" w:hAnsi="Arial" w:cs="Arial"/>
                <w:sz w:val="18"/>
                <w:szCs w:val="18"/>
              </w:rPr>
              <w:t>29.4</w:t>
            </w:r>
          </w:p>
        </w:tc>
        <w:tc>
          <w:tcPr>
            <w:tcW w:w="1362" w:type="dxa"/>
            <w:tcBorders>
              <w:top w:val="single" w:sz="4" w:space="0" w:color="auto"/>
              <w:left w:val="single" w:sz="4" w:space="0" w:color="auto"/>
              <w:bottom w:val="single" w:sz="4" w:space="0" w:color="auto"/>
              <w:right w:val="single" w:sz="4" w:space="0" w:color="auto"/>
            </w:tcBorders>
            <w:hideMark/>
          </w:tcPr>
          <w:p w14:paraId="76CF17DF" w14:textId="77777777" w:rsidR="00172B87" w:rsidRDefault="00172B87">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rPr>
              <w:t>2</w:t>
            </w:r>
          </w:p>
        </w:tc>
      </w:tr>
      <w:tr w:rsidR="00172B87" w14:paraId="324442EA"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4C9B955"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9D7B937"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3E93A77" w14:textId="77777777" w:rsidR="00172B87" w:rsidRDefault="00172B87">
            <w:pPr>
              <w:jc w:val="center"/>
              <w:rPr>
                <w:rFonts w:ascii="Arial" w:hAnsi="Arial" w:cs="Arial"/>
                <w:sz w:val="18"/>
                <w:szCs w:val="18"/>
              </w:rPr>
            </w:pPr>
            <w:r>
              <w:rPr>
                <w:rFonts w:ascii="Arial" w:hAnsi="Arial" w:cs="Arial"/>
                <w:sz w:val="18"/>
                <w:szCs w:val="18"/>
                <w:lang w:eastAsia="ko-KR"/>
              </w:rPr>
              <w:t>17</w:t>
            </w:r>
            <w:r>
              <w:rPr>
                <w:rFonts w:ascii="Arial" w:hAnsi="Arial" w:cs="Arial"/>
                <w:sz w:val="18"/>
                <w:szCs w:val="18"/>
              </w:rPr>
              <w:t>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574A5A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703908C"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ECD0A06" w14:textId="77777777" w:rsidR="00172B87" w:rsidRDefault="00172B87">
            <w:pPr>
              <w:jc w:val="center"/>
              <w:rPr>
                <w:rFonts w:ascii="Arial" w:hAnsi="Arial" w:cs="Arial"/>
                <w:sz w:val="18"/>
                <w:szCs w:val="18"/>
              </w:rPr>
            </w:pPr>
            <w:r>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2B0666B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FA0435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0B7505F"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7FC7CA78" w14:textId="77777777" w:rsidR="00172B87" w:rsidRDefault="00172B8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EAF5807" w14:textId="77777777" w:rsidR="00172B87" w:rsidRDefault="00172B87">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7D0D6E4" w14:textId="77777777" w:rsidR="00172B87" w:rsidRDefault="00172B87">
            <w:pPr>
              <w:jc w:val="center"/>
              <w:rPr>
                <w:rFonts w:ascii="Arial" w:hAnsi="Arial" w:cs="Arial"/>
                <w:sz w:val="18"/>
                <w:szCs w:val="18"/>
              </w:rPr>
            </w:pPr>
            <w:r>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D0B43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E9E24C0"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F4CF3E" w14:textId="77777777" w:rsidR="00172B87" w:rsidRDefault="00172B87">
            <w:pPr>
              <w:jc w:val="center"/>
              <w:rPr>
                <w:rFonts w:ascii="Arial" w:hAnsi="Arial" w:cs="Arial"/>
                <w:sz w:val="18"/>
                <w:szCs w:val="18"/>
              </w:rPr>
            </w:pPr>
            <w:r>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31BF29C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DB3AB1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B2CECF1"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hideMark/>
          </w:tcPr>
          <w:p w14:paraId="53931D22" w14:textId="77777777" w:rsidR="00172B87" w:rsidRDefault="00172B87">
            <w:pPr>
              <w:jc w:val="center"/>
              <w:rPr>
                <w:rFonts w:ascii="Arial" w:hAnsi="Arial" w:cs="Arial"/>
                <w:sz w:val="18"/>
                <w:szCs w:val="18"/>
                <w:lang w:eastAsia="ja-JP"/>
              </w:rPr>
            </w:pPr>
            <w:r>
              <w:rPr>
                <w:rFonts w:ascii="Arial" w:hAnsi="Arial" w:cs="Arial"/>
                <w:sz w:val="18"/>
                <w:szCs w:val="18"/>
                <w:lang w:eastAsia="ja-JP"/>
              </w:rPr>
              <w:t>DC_48A-66A_n66A</w:t>
            </w:r>
          </w:p>
          <w:p w14:paraId="4DD18C46" w14:textId="77777777" w:rsidR="00172B87" w:rsidRDefault="00172B87">
            <w:pPr>
              <w:jc w:val="center"/>
              <w:rPr>
                <w:rFonts w:ascii="Arial" w:hAnsi="Arial" w:cs="Arial"/>
                <w:sz w:val="18"/>
                <w:szCs w:val="18"/>
                <w:lang w:eastAsia="ja-JP"/>
              </w:rPr>
            </w:pPr>
            <w:r>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7AFF3AFC" w14:textId="77777777" w:rsidR="00172B87" w:rsidRDefault="00172B87">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C86C26B" w14:textId="77777777" w:rsidR="00172B87" w:rsidRDefault="00172B87">
            <w:pPr>
              <w:jc w:val="center"/>
              <w:rPr>
                <w:rFonts w:ascii="Arial" w:hAnsi="Arial" w:cs="Arial"/>
                <w:sz w:val="18"/>
                <w:szCs w:val="18"/>
              </w:rPr>
            </w:pPr>
            <w:r>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8DD59DD" w14:textId="77777777" w:rsidR="00172B87" w:rsidRDefault="00172B87">
            <w:pPr>
              <w:jc w:val="center"/>
              <w:rPr>
                <w:rFonts w:ascii="Arial" w:hAnsi="Arial" w:cs="Arial"/>
                <w:sz w:val="18"/>
                <w:szCs w:val="18"/>
                <w:lang w:eastAsia="ko-KR"/>
              </w:rPr>
            </w:pPr>
            <w:r>
              <w:rPr>
                <w:rFonts w:ascii="Arial" w:hAnsi="Arial" w:cs="Arial"/>
                <w:sz w:val="18"/>
                <w:szCs w:val="18"/>
              </w:rPr>
              <w:t>20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ECD48B3" w14:textId="77777777" w:rsidR="00172B87" w:rsidRDefault="00172B87">
            <w:pPr>
              <w:jc w:val="center"/>
              <w:rPr>
                <w:rFonts w:ascii="Arial" w:hAnsi="Arial" w:cs="Arial"/>
                <w:sz w:val="18"/>
                <w:szCs w:val="18"/>
                <w:lang w:eastAsia="ko-KR"/>
              </w:rPr>
            </w:pPr>
            <w:r>
              <w:rPr>
                <w:rFonts w:ascii="Arial" w:hAnsi="Arial" w:cs="Arial"/>
                <w:sz w:val="18"/>
                <w:szCs w:val="18"/>
              </w:rPr>
              <w:t>100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6AFDED" w14:textId="77777777" w:rsidR="00172B87" w:rsidRDefault="00172B87">
            <w:pPr>
              <w:jc w:val="center"/>
              <w:rPr>
                <w:rFonts w:ascii="Arial" w:hAnsi="Arial" w:cs="Arial"/>
                <w:sz w:val="18"/>
                <w:szCs w:val="18"/>
              </w:rPr>
            </w:pPr>
            <w:r>
              <w:rPr>
                <w:rFonts w:ascii="Arial" w:hAnsi="Arial" w:cs="Arial"/>
                <w:sz w:val="18"/>
                <w:szCs w:val="18"/>
              </w:rPr>
              <w:t>3660</w:t>
            </w:r>
          </w:p>
        </w:tc>
        <w:tc>
          <w:tcPr>
            <w:tcW w:w="717" w:type="dxa"/>
            <w:gridSpan w:val="4"/>
            <w:tcBorders>
              <w:top w:val="single" w:sz="4" w:space="0" w:color="auto"/>
              <w:left w:val="single" w:sz="4" w:space="0" w:color="auto"/>
              <w:bottom w:val="single" w:sz="4" w:space="0" w:color="auto"/>
              <w:right w:val="single" w:sz="4" w:space="0" w:color="auto"/>
            </w:tcBorders>
            <w:hideMark/>
          </w:tcPr>
          <w:p w14:paraId="279C5387"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333D2122"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8CE18D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hideMark/>
          </w:tcPr>
          <w:p w14:paraId="158AC05B" w14:textId="77777777" w:rsidR="00172B87" w:rsidRDefault="00172B87">
            <w:pPr>
              <w:jc w:val="center"/>
              <w:rPr>
                <w:rFonts w:ascii="Arial" w:hAnsi="Arial" w:cs="Arial"/>
                <w:sz w:val="18"/>
                <w:szCs w:val="18"/>
                <w:lang w:eastAsia="ja-JP"/>
              </w:rPr>
            </w:pPr>
            <w:r>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07021EA1"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75DC979"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070FA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DEF8A3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9978F44" w14:textId="77777777" w:rsidR="00172B87" w:rsidRDefault="00172B87">
            <w:pPr>
              <w:jc w:val="center"/>
              <w:rPr>
                <w:rFonts w:ascii="Arial" w:hAnsi="Arial" w:cs="Arial"/>
                <w:sz w:val="18"/>
                <w:szCs w:val="18"/>
              </w:rPr>
            </w:pPr>
            <w:r>
              <w:rPr>
                <w:rFonts w:ascii="Arial" w:hAnsi="Arial" w:cs="Arial"/>
                <w:sz w:val="18"/>
                <w:szCs w:val="18"/>
              </w:rPr>
              <w:t>2175</w:t>
            </w:r>
          </w:p>
        </w:tc>
        <w:tc>
          <w:tcPr>
            <w:tcW w:w="717" w:type="dxa"/>
            <w:gridSpan w:val="4"/>
            <w:tcBorders>
              <w:top w:val="single" w:sz="4" w:space="0" w:color="auto"/>
              <w:left w:val="single" w:sz="4" w:space="0" w:color="auto"/>
              <w:bottom w:val="single" w:sz="4" w:space="0" w:color="auto"/>
              <w:right w:val="single" w:sz="4" w:space="0" w:color="auto"/>
            </w:tcBorders>
            <w:hideMark/>
          </w:tcPr>
          <w:p w14:paraId="7660119F" w14:textId="77777777" w:rsidR="00172B87" w:rsidRDefault="00172B87">
            <w:pPr>
              <w:jc w:val="center"/>
              <w:rPr>
                <w:rFonts w:ascii="Arial" w:hAnsi="Arial" w:cs="Arial"/>
                <w:sz w:val="18"/>
                <w:szCs w:val="18"/>
                <w:lang w:eastAsia="ko-KR"/>
              </w:rPr>
            </w:pPr>
            <w:r>
              <w:rPr>
                <w:rFonts w:ascii="Arial" w:hAnsi="Arial" w:cs="Arial"/>
                <w:sz w:val="18"/>
                <w:szCs w:val="18"/>
              </w:rPr>
              <w:t>4.0</w:t>
            </w:r>
          </w:p>
        </w:tc>
        <w:tc>
          <w:tcPr>
            <w:tcW w:w="1362" w:type="dxa"/>
            <w:tcBorders>
              <w:top w:val="single" w:sz="4" w:space="0" w:color="auto"/>
              <w:left w:val="single" w:sz="4" w:space="0" w:color="auto"/>
              <w:bottom w:val="single" w:sz="4" w:space="0" w:color="auto"/>
              <w:right w:val="single" w:sz="4" w:space="0" w:color="auto"/>
            </w:tcBorders>
            <w:hideMark/>
          </w:tcPr>
          <w:p w14:paraId="5E90EC82"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7DC42D43"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hideMark/>
          </w:tcPr>
          <w:p w14:paraId="159C7D67" w14:textId="77777777" w:rsidR="00172B87" w:rsidRDefault="00172B87">
            <w:pPr>
              <w:jc w:val="center"/>
              <w:rPr>
                <w:rFonts w:ascii="Arial" w:hAnsi="Arial" w:cs="Arial"/>
                <w:sz w:val="18"/>
                <w:szCs w:val="18"/>
                <w:lang w:eastAsia="ja-JP"/>
              </w:rPr>
            </w:pPr>
            <w:r>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hideMark/>
          </w:tcPr>
          <w:p w14:paraId="2F838500"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922DC2" w14:textId="77777777" w:rsidR="00172B87" w:rsidRDefault="00172B87">
            <w:pPr>
              <w:jc w:val="center"/>
              <w:rPr>
                <w:rFonts w:ascii="Arial" w:hAnsi="Arial" w:cs="Arial"/>
                <w:sz w:val="18"/>
                <w:szCs w:val="18"/>
              </w:rPr>
            </w:pPr>
            <w:r>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F266BB"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5C0C6B"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D5541B5" w14:textId="77777777" w:rsidR="00172B87" w:rsidRDefault="00172B87">
            <w:pPr>
              <w:jc w:val="center"/>
              <w:rPr>
                <w:rFonts w:ascii="Arial" w:hAnsi="Arial" w:cs="Arial"/>
                <w:sz w:val="18"/>
                <w:szCs w:val="18"/>
              </w:rPr>
            </w:pPr>
            <w:r>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hideMark/>
          </w:tcPr>
          <w:p w14:paraId="2AC6989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1FD9B36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E105FCF"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6A09620B" w14:textId="77777777" w:rsidR="00172B87" w:rsidRDefault="00172B87">
            <w:pPr>
              <w:jc w:val="center"/>
              <w:rPr>
                <w:rFonts w:ascii="Arial" w:hAnsi="Arial" w:cs="Arial"/>
                <w:sz w:val="18"/>
                <w:szCs w:val="18"/>
              </w:rPr>
            </w:pPr>
            <w:r>
              <w:rPr>
                <w:rFonts w:ascii="Arial" w:hAnsi="Arial" w:cs="Arial"/>
                <w:sz w:val="18"/>
                <w:szCs w:val="18"/>
                <w:lang w:eastAsia="ja-JP"/>
              </w:rPr>
              <w:t>DC_48A-66A_n71A</w:t>
            </w:r>
          </w:p>
        </w:tc>
        <w:tc>
          <w:tcPr>
            <w:tcW w:w="925" w:type="dxa"/>
            <w:gridSpan w:val="2"/>
            <w:tcBorders>
              <w:top w:val="single" w:sz="4" w:space="0" w:color="auto"/>
              <w:left w:val="single" w:sz="4" w:space="0" w:color="auto"/>
              <w:bottom w:val="single" w:sz="4" w:space="0" w:color="auto"/>
              <w:right w:val="single" w:sz="4" w:space="0" w:color="auto"/>
            </w:tcBorders>
            <w:hideMark/>
          </w:tcPr>
          <w:p w14:paraId="05031FD5" w14:textId="77777777" w:rsidR="00172B87" w:rsidRDefault="00172B87">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3E8EE11" w14:textId="77777777" w:rsidR="00172B87" w:rsidRDefault="00172B87">
            <w:pPr>
              <w:jc w:val="center"/>
              <w:rPr>
                <w:rFonts w:ascii="Arial" w:hAnsi="Arial" w:cs="Arial"/>
                <w:sz w:val="18"/>
                <w:szCs w:val="18"/>
              </w:rPr>
            </w:pPr>
            <w:r>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01EB2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6A6FD01"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F44CDEE" w14:textId="77777777" w:rsidR="00172B87" w:rsidRDefault="00172B87">
            <w:pPr>
              <w:jc w:val="center"/>
              <w:rPr>
                <w:rFonts w:ascii="Arial" w:hAnsi="Arial" w:cs="Arial"/>
                <w:sz w:val="18"/>
                <w:szCs w:val="18"/>
              </w:rPr>
            </w:pPr>
            <w:r>
              <w:rPr>
                <w:rFonts w:ascii="Arial" w:hAnsi="Arial" w:cs="Arial"/>
                <w:sz w:val="18"/>
                <w:szCs w:val="18"/>
              </w:rPr>
              <w:t>3560</w:t>
            </w:r>
          </w:p>
        </w:tc>
        <w:tc>
          <w:tcPr>
            <w:tcW w:w="717" w:type="dxa"/>
            <w:gridSpan w:val="4"/>
            <w:tcBorders>
              <w:top w:val="single" w:sz="4" w:space="0" w:color="auto"/>
              <w:left w:val="single" w:sz="4" w:space="0" w:color="auto"/>
              <w:bottom w:val="single" w:sz="4" w:space="0" w:color="auto"/>
              <w:right w:val="single" w:sz="4" w:space="0" w:color="auto"/>
            </w:tcBorders>
            <w:hideMark/>
          </w:tcPr>
          <w:p w14:paraId="4D9CF0A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8C87A81"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4BD96FCC"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53863D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F5AE833" w14:textId="77777777" w:rsidR="00172B87" w:rsidRDefault="00172B87">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D8AD619"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2447AAA"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8228FB8"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0F05606" w14:textId="77777777" w:rsidR="00172B87" w:rsidRDefault="00172B87">
            <w:pPr>
              <w:jc w:val="center"/>
              <w:rPr>
                <w:rFonts w:ascii="Arial" w:hAnsi="Arial" w:cs="Arial"/>
                <w:sz w:val="18"/>
                <w:szCs w:val="18"/>
              </w:rPr>
            </w:pPr>
            <w:r>
              <w:rPr>
                <w:rFonts w:ascii="Arial" w:hAnsi="Arial" w:cs="Arial"/>
                <w:sz w:val="18"/>
                <w:szCs w:val="18"/>
                <w:lang w:eastAsia="ja-JP"/>
              </w:rPr>
              <w:t>2174</w:t>
            </w:r>
          </w:p>
        </w:tc>
        <w:tc>
          <w:tcPr>
            <w:tcW w:w="717" w:type="dxa"/>
            <w:gridSpan w:val="4"/>
            <w:tcBorders>
              <w:top w:val="single" w:sz="4" w:space="0" w:color="auto"/>
              <w:left w:val="single" w:sz="4" w:space="0" w:color="auto"/>
              <w:bottom w:val="single" w:sz="4" w:space="0" w:color="auto"/>
              <w:right w:val="single" w:sz="4" w:space="0" w:color="auto"/>
            </w:tcBorders>
            <w:hideMark/>
          </w:tcPr>
          <w:p w14:paraId="1F20D5EF" w14:textId="77777777" w:rsidR="00172B87" w:rsidRDefault="00172B87">
            <w:pPr>
              <w:jc w:val="center"/>
              <w:rPr>
                <w:rFonts w:ascii="Arial" w:hAnsi="Arial" w:cs="Arial"/>
                <w:sz w:val="18"/>
                <w:szCs w:val="18"/>
              </w:rPr>
            </w:pPr>
            <w:r>
              <w:rPr>
                <w:rFonts w:ascii="Arial" w:hAnsi="Arial" w:cs="Arial"/>
                <w:sz w:val="18"/>
                <w:szCs w:val="18"/>
              </w:rPr>
              <w:t>15.8</w:t>
            </w:r>
          </w:p>
        </w:tc>
        <w:tc>
          <w:tcPr>
            <w:tcW w:w="1362" w:type="dxa"/>
            <w:tcBorders>
              <w:top w:val="single" w:sz="4" w:space="0" w:color="auto"/>
              <w:left w:val="single" w:sz="4" w:space="0" w:color="auto"/>
              <w:bottom w:val="single" w:sz="4" w:space="0" w:color="auto"/>
              <w:right w:val="single" w:sz="4" w:space="0" w:color="auto"/>
            </w:tcBorders>
            <w:hideMark/>
          </w:tcPr>
          <w:p w14:paraId="49BBFCAE"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1F26A0C5"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FA2B95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0ACABA6" w14:textId="77777777" w:rsidR="00172B87" w:rsidRDefault="00172B87">
            <w:pPr>
              <w:jc w:val="center"/>
              <w:rPr>
                <w:rFonts w:ascii="Arial" w:hAnsi="Arial" w:cs="Arial"/>
                <w:sz w:val="18"/>
                <w:szCs w:val="18"/>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41DAF2" w14:textId="77777777" w:rsidR="00172B87" w:rsidRDefault="00172B87">
            <w:pPr>
              <w:jc w:val="center"/>
              <w:rPr>
                <w:rFonts w:ascii="Arial" w:hAnsi="Arial" w:cs="Arial"/>
                <w:sz w:val="18"/>
                <w:szCs w:val="18"/>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792F0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C0D494D"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4C1E645" w14:textId="77777777" w:rsidR="00172B87" w:rsidRDefault="00172B87">
            <w:pPr>
              <w:jc w:val="center"/>
              <w:rPr>
                <w:rFonts w:ascii="Arial" w:hAnsi="Arial" w:cs="Arial"/>
                <w:sz w:val="18"/>
                <w:szCs w:val="18"/>
              </w:rPr>
            </w:pPr>
            <w:r>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hideMark/>
          </w:tcPr>
          <w:p w14:paraId="1DAB89A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8CBD7E7"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0E7B8A4F"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7F275F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A45AC0" w14:textId="77777777" w:rsidR="00172B87" w:rsidRDefault="00172B87">
            <w:pPr>
              <w:jc w:val="center"/>
              <w:rPr>
                <w:rFonts w:ascii="Arial" w:hAnsi="Arial" w:cs="Arial"/>
                <w:sz w:val="18"/>
                <w:szCs w:val="18"/>
              </w:rPr>
            </w:pPr>
            <w:r>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B3A3F4F"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49B7F1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672A1C"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C75A13" w14:textId="77777777" w:rsidR="00172B87" w:rsidRDefault="00172B87">
            <w:pPr>
              <w:jc w:val="center"/>
              <w:rPr>
                <w:rFonts w:ascii="Arial" w:hAnsi="Arial" w:cs="Arial"/>
                <w:sz w:val="18"/>
                <w:szCs w:val="18"/>
              </w:rPr>
            </w:pPr>
            <w:r>
              <w:rPr>
                <w:rFonts w:ascii="Arial" w:hAnsi="Arial" w:cs="Arial"/>
                <w:sz w:val="18"/>
                <w:szCs w:val="18"/>
              </w:rPr>
              <w:t>3697.5</w:t>
            </w:r>
          </w:p>
        </w:tc>
        <w:tc>
          <w:tcPr>
            <w:tcW w:w="717" w:type="dxa"/>
            <w:gridSpan w:val="4"/>
            <w:tcBorders>
              <w:top w:val="single" w:sz="4" w:space="0" w:color="auto"/>
              <w:left w:val="single" w:sz="4" w:space="0" w:color="auto"/>
              <w:bottom w:val="single" w:sz="4" w:space="0" w:color="auto"/>
              <w:right w:val="single" w:sz="4" w:space="0" w:color="auto"/>
            </w:tcBorders>
            <w:hideMark/>
          </w:tcPr>
          <w:p w14:paraId="16D765F1" w14:textId="77777777" w:rsidR="00172B87" w:rsidRDefault="00172B87">
            <w:pPr>
              <w:jc w:val="center"/>
              <w:rPr>
                <w:rFonts w:ascii="Arial" w:hAnsi="Arial" w:cs="Arial"/>
                <w:sz w:val="18"/>
                <w:szCs w:val="18"/>
              </w:rPr>
            </w:pPr>
            <w:r>
              <w:rPr>
                <w:rFonts w:ascii="Arial" w:hAnsi="Arial" w:cs="Arial"/>
                <w:sz w:val="18"/>
                <w:szCs w:val="18"/>
              </w:rPr>
              <w:t>13.0</w:t>
            </w:r>
          </w:p>
        </w:tc>
        <w:tc>
          <w:tcPr>
            <w:tcW w:w="1362" w:type="dxa"/>
            <w:tcBorders>
              <w:top w:val="single" w:sz="4" w:space="0" w:color="auto"/>
              <w:left w:val="single" w:sz="4" w:space="0" w:color="auto"/>
              <w:bottom w:val="single" w:sz="4" w:space="0" w:color="auto"/>
              <w:right w:val="single" w:sz="4" w:space="0" w:color="auto"/>
            </w:tcBorders>
            <w:hideMark/>
          </w:tcPr>
          <w:p w14:paraId="606E9CA0" w14:textId="77777777" w:rsidR="00172B87" w:rsidRDefault="00172B87">
            <w:pPr>
              <w:jc w:val="center"/>
              <w:rPr>
                <w:rFonts w:ascii="Arial" w:hAnsi="Arial" w:cs="Arial"/>
                <w:sz w:val="18"/>
                <w:szCs w:val="18"/>
              </w:rPr>
            </w:pPr>
            <w:r>
              <w:rPr>
                <w:rFonts w:ascii="Arial" w:hAnsi="Arial" w:cs="Arial"/>
                <w:sz w:val="18"/>
                <w:szCs w:val="18"/>
                <w:lang w:eastAsia="ko-KR"/>
              </w:rPr>
              <w:t>IMD4</w:t>
            </w:r>
          </w:p>
        </w:tc>
      </w:tr>
      <w:tr w:rsidR="00172B87" w14:paraId="67608941"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475A68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08375B9" w14:textId="77777777" w:rsidR="00172B87" w:rsidRDefault="00172B87">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47EF67" w14:textId="77777777" w:rsidR="00172B87" w:rsidRDefault="00172B87">
            <w:pPr>
              <w:jc w:val="center"/>
              <w:rPr>
                <w:rFonts w:ascii="Arial" w:hAnsi="Arial" w:cs="Arial"/>
                <w:sz w:val="18"/>
                <w:szCs w:val="18"/>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8B84145"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ACE1D6"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60AC8E" w14:textId="77777777" w:rsidR="00172B87" w:rsidRDefault="00172B87">
            <w:pPr>
              <w:jc w:val="center"/>
              <w:rPr>
                <w:rFonts w:ascii="Arial" w:hAnsi="Arial" w:cs="Arial"/>
                <w:sz w:val="18"/>
                <w:szCs w:val="18"/>
              </w:rPr>
            </w:pPr>
            <w:r>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hideMark/>
          </w:tcPr>
          <w:p w14:paraId="15C886F3"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8EDD711"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52F092FC"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7D7E79E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174CFC" w14:textId="77777777" w:rsidR="00172B87" w:rsidRDefault="00172B87">
            <w:pPr>
              <w:jc w:val="center"/>
              <w:rPr>
                <w:rFonts w:ascii="Arial" w:hAnsi="Arial" w:cs="Arial"/>
                <w:sz w:val="18"/>
                <w:szCs w:val="18"/>
              </w:rPr>
            </w:pPr>
            <w:r>
              <w:rPr>
                <w:rFonts w:ascii="Arial" w:hAnsi="Arial" w:cs="Arial"/>
                <w:sz w:val="18"/>
                <w:szCs w:val="18"/>
                <w:lang w:eastAsia="ko-KR"/>
              </w:rPr>
              <w:t>n71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F1570F" w14:textId="77777777" w:rsidR="00172B87" w:rsidRDefault="00172B87">
            <w:pPr>
              <w:jc w:val="center"/>
              <w:rPr>
                <w:rFonts w:ascii="Arial" w:hAnsi="Arial" w:cs="Arial"/>
                <w:sz w:val="18"/>
                <w:szCs w:val="18"/>
              </w:rPr>
            </w:pPr>
            <w:r>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5A5A98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645F2E"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8A42CB8" w14:textId="77777777" w:rsidR="00172B87" w:rsidRDefault="00172B87">
            <w:pPr>
              <w:jc w:val="center"/>
              <w:rPr>
                <w:rFonts w:ascii="Arial" w:hAnsi="Arial" w:cs="Arial"/>
                <w:sz w:val="18"/>
                <w:szCs w:val="18"/>
              </w:rPr>
            </w:pPr>
            <w:r>
              <w:rPr>
                <w:rFonts w:ascii="Arial" w:hAnsi="Arial" w:cs="Arial"/>
                <w:sz w:val="18"/>
                <w:szCs w:val="18"/>
              </w:rPr>
              <w:t>619.5</w:t>
            </w:r>
          </w:p>
        </w:tc>
        <w:tc>
          <w:tcPr>
            <w:tcW w:w="717" w:type="dxa"/>
            <w:gridSpan w:val="4"/>
            <w:tcBorders>
              <w:top w:val="single" w:sz="4" w:space="0" w:color="auto"/>
              <w:left w:val="single" w:sz="4" w:space="0" w:color="auto"/>
              <w:bottom w:val="single" w:sz="4" w:space="0" w:color="auto"/>
              <w:right w:val="single" w:sz="4" w:space="0" w:color="auto"/>
            </w:tcBorders>
            <w:hideMark/>
          </w:tcPr>
          <w:p w14:paraId="0D5473D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BED1FF9"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16EE1D3"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7243AD61" w14:textId="77777777" w:rsidR="00172B87" w:rsidRDefault="00172B87">
            <w:pPr>
              <w:jc w:val="center"/>
              <w:rPr>
                <w:rFonts w:ascii="Arial" w:hAnsi="Arial" w:cs="Arial"/>
                <w:sz w:val="18"/>
                <w:szCs w:val="18"/>
              </w:rPr>
            </w:pPr>
            <w:r>
              <w:rPr>
                <w:rFonts w:ascii="Arial" w:hAnsi="Arial" w:cs="Arial"/>
                <w:sz w:val="18"/>
                <w:szCs w:val="18"/>
              </w:rPr>
              <w:t>DC_66A_n2A-n66A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95F484B"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7652802" w14:textId="77777777" w:rsidR="00172B87" w:rsidRDefault="00172B87">
            <w:pPr>
              <w:jc w:val="center"/>
              <w:rPr>
                <w:rFonts w:ascii="Arial" w:hAnsi="Arial" w:cs="Arial"/>
                <w:sz w:val="18"/>
                <w:szCs w:val="18"/>
              </w:rPr>
            </w:pPr>
            <w:r>
              <w:rPr>
                <w:rFonts w:ascii="Arial" w:hAnsi="Arial" w:cs="Arial"/>
                <w:sz w:val="18"/>
                <w:szCs w:val="18"/>
                <w:lang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EBCA880"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698ECD2"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3C22893" w14:textId="77777777" w:rsidR="00172B87" w:rsidRDefault="00172B87">
            <w:pPr>
              <w:jc w:val="center"/>
              <w:rPr>
                <w:rFonts w:ascii="Arial" w:hAnsi="Arial" w:cs="Arial"/>
                <w:sz w:val="18"/>
                <w:szCs w:val="18"/>
              </w:rPr>
            </w:pPr>
            <w:r>
              <w:rPr>
                <w:rFonts w:ascii="Arial" w:hAnsi="Arial" w:cs="Arial"/>
                <w:sz w:val="18"/>
                <w:szCs w:val="18"/>
                <w:lang w:eastAsia="ko-KR"/>
              </w:rPr>
              <w:t>2175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A9B8C0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C57053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380FE0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5DA17E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AD38788" w14:textId="77777777" w:rsidR="00172B87" w:rsidRDefault="00172B87">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0032FFD"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554F6F8"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7935DE2"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B85A67B" w14:textId="77777777" w:rsidR="00172B87" w:rsidRDefault="00172B87">
            <w:pPr>
              <w:jc w:val="center"/>
              <w:rPr>
                <w:rFonts w:ascii="Arial" w:hAnsi="Arial" w:cs="Arial"/>
                <w:sz w:val="18"/>
                <w:szCs w:val="18"/>
              </w:rPr>
            </w:pPr>
            <w:r>
              <w:rPr>
                <w:rFonts w:ascii="Arial" w:hAnsi="Arial" w:cs="Arial"/>
                <w:sz w:val="18"/>
                <w:szCs w:val="18"/>
                <w:lang w:eastAsia="ko-KR"/>
              </w:rPr>
              <w:t>1935</w:t>
            </w:r>
          </w:p>
        </w:tc>
        <w:tc>
          <w:tcPr>
            <w:tcW w:w="717" w:type="dxa"/>
            <w:gridSpan w:val="4"/>
            <w:tcBorders>
              <w:top w:val="single" w:sz="4" w:space="0" w:color="auto"/>
              <w:left w:val="single" w:sz="4" w:space="0" w:color="auto"/>
              <w:bottom w:val="single" w:sz="4" w:space="0" w:color="auto"/>
              <w:right w:val="single" w:sz="4" w:space="0" w:color="auto"/>
            </w:tcBorders>
            <w:hideMark/>
          </w:tcPr>
          <w:p w14:paraId="71508E6D" w14:textId="77777777" w:rsidR="00172B87" w:rsidRDefault="00172B87">
            <w:pPr>
              <w:jc w:val="center"/>
              <w:rPr>
                <w:rFonts w:ascii="Arial" w:hAnsi="Arial" w:cs="Arial"/>
                <w:sz w:val="18"/>
                <w:szCs w:val="18"/>
              </w:rPr>
            </w:pPr>
            <w:r>
              <w:rPr>
                <w:rFonts w:ascii="Arial" w:hAnsi="Arial" w:cs="Arial"/>
                <w:sz w:val="18"/>
                <w:szCs w:val="18"/>
              </w:rPr>
              <w:t>20</w:t>
            </w:r>
          </w:p>
        </w:tc>
        <w:tc>
          <w:tcPr>
            <w:tcW w:w="1362" w:type="dxa"/>
            <w:tcBorders>
              <w:top w:val="single" w:sz="4" w:space="0" w:color="auto"/>
              <w:left w:val="single" w:sz="4" w:space="0" w:color="auto"/>
              <w:bottom w:val="single" w:sz="4" w:space="0" w:color="auto"/>
              <w:right w:val="single" w:sz="4" w:space="0" w:color="auto"/>
            </w:tcBorders>
            <w:hideMark/>
          </w:tcPr>
          <w:p w14:paraId="3A74F252"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7466116D"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69EC60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4211407"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40A1DA5" w14:textId="77777777" w:rsidR="00172B87" w:rsidRDefault="00172B87">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3201942"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175DC69"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1955D0B" w14:textId="77777777" w:rsidR="00172B87" w:rsidRDefault="00172B87">
            <w:pPr>
              <w:jc w:val="center"/>
              <w:rPr>
                <w:rFonts w:ascii="Arial" w:hAnsi="Arial" w:cs="Arial"/>
                <w:sz w:val="18"/>
                <w:szCs w:val="18"/>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hideMark/>
          </w:tcPr>
          <w:p w14:paraId="0A1F51FB"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E98BBB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08122EA"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0AB77A6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BDFD2B4"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4A324F3" w14:textId="77777777" w:rsidR="00172B87" w:rsidRDefault="00172B87">
            <w:pPr>
              <w:jc w:val="center"/>
              <w:rPr>
                <w:rFonts w:ascii="Arial" w:hAnsi="Arial" w:cs="Arial"/>
                <w:sz w:val="18"/>
                <w:szCs w:val="18"/>
              </w:rPr>
            </w:pPr>
            <w:r>
              <w:rPr>
                <w:rFonts w:ascii="Arial" w:hAnsi="Arial" w:cs="Arial"/>
                <w:sz w:val="18"/>
                <w:szCs w:val="18"/>
              </w:rPr>
              <w:t>1720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1CD44C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AD4A9F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B882AA3" w14:textId="77777777" w:rsidR="00172B87" w:rsidRDefault="00172B87">
            <w:pPr>
              <w:jc w:val="center"/>
              <w:rPr>
                <w:rFonts w:ascii="Arial" w:hAnsi="Arial" w:cs="Arial"/>
                <w:sz w:val="18"/>
                <w:szCs w:val="18"/>
              </w:rPr>
            </w:pPr>
            <w:r>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1D88FE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C1443F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AF0212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5255B5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52D63C8" w14:textId="77777777" w:rsidR="00172B87" w:rsidRDefault="00172B87">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959C752" w14:textId="77777777" w:rsidR="00172B87" w:rsidRDefault="00172B87">
            <w:pPr>
              <w:jc w:val="center"/>
              <w:rPr>
                <w:rFonts w:ascii="Arial" w:hAnsi="Arial" w:cs="Arial"/>
                <w:sz w:val="18"/>
                <w:szCs w:val="18"/>
              </w:rPr>
            </w:pPr>
            <w:r>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440828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9DD85C3"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2614D33" w14:textId="77777777" w:rsidR="00172B87" w:rsidRDefault="00172B87">
            <w:pPr>
              <w:jc w:val="center"/>
              <w:rPr>
                <w:rFonts w:ascii="Arial" w:hAnsi="Arial" w:cs="Arial"/>
                <w:sz w:val="18"/>
                <w:szCs w:val="18"/>
              </w:rPr>
            </w:pPr>
            <w:r>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hideMark/>
          </w:tcPr>
          <w:p w14:paraId="49DB82A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05312F4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241DD73"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79354F0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D269D29"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D67F60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857277E"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292CD4A"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4DA526B" w14:textId="77777777" w:rsidR="00172B87" w:rsidRDefault="00172B87">
            <w:pPr>
              <w:jc w:val="center"/>
              <w:rPr>
                <w:rFonts w:ascii="Arial" w:hAnsi="Arial" w:cs="Arial"/>
                <w:sz w:val="18"/>
                <w:szCs w:val="18"/>
              </w:rPr>
            </w:pPr>
            <w:r>
              <w:rPr>
                <w:rFonts w:ascii="Arial" w:hAnsi="Arial" w:cs="Arial"/>
                <w:sz w:val="18"/>
                <w:szCs w:val="18"/>
              </w:rPr>
              <w:t>2170</w:t>
            </w:r>
          </w:p>
        </w:tc>
        <w:tc>
          <w:tcPr>
            <w:tcW w:w="717" w:type="dxa"/>
            <w:gridSpan w:val="4"/>
            <w:tcBorders>
              <w:top w:val="single" w:sz="4" w:space="0" w:color="auto"/>
              <w:left w:val="single" w:sz="4" w:space="0" w:color="auto"/>
              <w:bottom w:val="single" w:sz="4" w:space="0" w:color="auto"/>
              <w:right w:val="single" w:sz="4" w:space="0" w:color="auto"/>
            </w:tcBorders>
            <w:hideMark/>
          </w:tcPr>
          <w:p w14:paraId="5698B81A" w14:textId="77777777" w:rsidR="00172B87" w:rsidRDefault="00172B87">
            <w:pPr>
              <w:jc w:val="center"/>
              <w:rPr>
                <w:rFonts w:ascii="Arial" w:hAnsi="Arial" w:cs="Arial"/>
                <w:sz w:val="18"/>
                <w:szCs w:val="18"/>
              </w:rPr>
            </w:pPr>
            <w:r>
              <w:rPr>
                <w:rFonts w:ascii="Arial" w:hAnsi="Arial" w:cs="Arial"/>
                <w:sz w:val="18"/>
                <w:szCs w:val="18"/>
              </w:rPr>
              <w:t>4.0</w:t>
            </w:r>
          </w:p>
        </w:tc>
        <w:tc>
          <w:tcPr>
            <w:tcW w:w="1362" w:type="dxa"/>
            <w:tcBorders>
              <w:top w:val="single" w:sz="4" w:space="0" w:color="auto"/>
              <w:left w:val="single" w:sz="4" w:space="0" w:color="auto"/>
              <w:bottom w:val="single" w:sz="4" w:space="0" w:color="auto"/>
              <w:right w:val="single" w:sz="4" w:space="0" w:color="auto"/>
            </w:tcBorders>
            <w:hideMark/>
          </w:tcPr>
          <w:p w14:paraId="3BDB9723"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594F9DB0"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63D96668" w14:textId="77777777" w:rsidR="00172B87" w:rsidRDefault="00172B87">
            <w:pPr>
              <w:jc w:val="center"/>
              <w:rPr>
                <w:rFonts w:ascii="Arial" w:hAnsi="Arial" w:cs="Arial"/>
                <w:sz w:val="18"/>
                <w:szCs w:val="18"/>
              </w:rPr>
            </w:pPr>
            <w:r>
              <w:rPr>
                <w:rFonts w:ascii="Arial" w:hAnsi="Arial" w:cs="Arial"/>
                <w:sz w:val="18"/>
                <w:szCs w:val="18"/>
                <w:lang w:eastAsia="ja-JP"/>
              </w:rPr>
              <w:t>DC_66A_n2A-n77A</w:t>
            </w:r>
          </w:p>
        </w:tc>
        <w:tc>
          <w:tcPr>
            <w:tcW w:w="925" w:type="dxa"/>
            <w:gridSpan w:val="2"/>
            <w:tcBorders>
              <w:top w:val="single" w:sz="4" w:space="0" w:color="auto"/>
              <w:left w:val="single" w:sz="4" w:space="0" w:color="auto"/>
              <w:bottom w:val="single" w:sz="4" w:space="0" w:color="auto"/>
              <w:right w:val="single" w:sz="4" w:space="0" w:color="auto"/>
            </w:tcBorders>
            <w:hideMark/>
          </w:tcPr>
          <w:p w14:paraId="263A97B2" w14:textId="77777777" w:rsidR="00172B87" w:rsidRDefault="00172B87">
            <w:pPr>
              <w:jc w:val="center"/>
              <w:rPr>
                <w:rFonts w:ascii="Arial" w:hAnsi="Arial" w:cs="Arial"/>
                <w:sz w:val="18"/>
                <w:szCs w:val="18"/>
                <w:lang w:eastAsia="ko-KR"/>
              </w:rPr>
            </w:pPr>
            <w:r>
              <w:rPr>
                <w:rFonts w:ascii="Arial" w:hAnsi="Arial" w:cs="Arial"/>
                <w:sz w:val="18"/>
                <w:szCs w:val="18"/>
                <w:lang w:eastAsia="zh-TW"/>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DA616E"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4D883AA"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13FEE4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A49AEB" w14:textId="77777777" w:rsidR="00172B87" w:rsidRDefault="00172B87">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61D7F8A5" w14:textId="77777777" w:rsidR="00172B87" w:rsidRDefault="00172B87">
            <w:pPr>
              <w:jc w:val="center"/>
              <w:rPr>
                <w:rFonts w:ascii="Arial" w:hAnsi="Arial" w:cs="Arial"/>
                <w:sz w:val="18"/>
                <w:szCs w:val="18"/>
                <w:lang w:eastAsia="ko-KR"/>
              </w:rPr>
            </w:pPr>
            <w:r>
              <w:rPr>
                <w:rFonts w:ascii="Arial" w:hAnsi="Arial" w:cs="Arial"/>
                <w:sz w:val="18"/>
                <w:szCs w:val="18"/>
                <w:lang w:eastAsia="zh-CN"/>
              </w:rPr>
              <w:t>32.1</w:t>
            </w:r>
          </w:p>
        </w:tc>
        <w:tc>
          <w:tcPr>
            <w:tcW w:w="1362" w:type="dxa"/>
            <w:tcBorders>
              <w:top w:val="single" w:sz="4" w:space="0" w:color="auto"/>
              <w:left w:val="single" w:sz="4" w:space="0" w:color="auto"/>
              <w:bottom w:val="single" w:sz="4" w:space="0" w:color="auto"/>
              <w:right w:val="single" w:sz="4" w:space="0" w:color="auto"/>
            </w:tcBorders>
            <w:hideMark/>
          </w:tcPr>
          <w:p w14:paraId="356AB286" w14:textId="77777777" w:rsidR="00172B87" w:rsidRDefault="00172B87">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172B87" w14:paraId="21CF9613"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E614F1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62308C1" w14:textId="77777777" w:rsidR="00172B87" w:rsidRDefault="00172B87">
            <w:pPr>
              <w:jc w:val="center"/>
              <w:rPr>
                <w:rFonts w:ascii="Arial" w:hAnsi="Arial" w:cs="Arial"/>
                <w:sz w:val="18"/>
                <w:szCs w:val="18"/>
                <w:lang w:eastAsia="ko-KR"/>
              </w:rPr>
            </w:pPr>
            <w:r>
              <w:rPr>
                <w:rFonts w:ascii="Arial" w:hAnsi="Arial" w:cs="Arial"/>
                <w:sz w:val="18"/>
                <w:szCs w:val="18"/>
                <w:lang w:eastAsia="zh-TW"/>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913BC31" w14:textId="77777777" w:rsidR="00172B87" w:rsidRDefault="00172B87">
            <w:pPr>
              <w:jc w:val="center"/>
              <w:rPr>
                <w:rFonts w:ascii="Arial" w:hAnsi="Arial" w:cs="Arial"/>
                <w:sz w:val="18"/>
                <w:szCs w:val="18"/>
              </w:rPr>
            </w:pPr>
            <w:r>
              <w:rPr>
                <w:rFonts w:ascii="Arial" w:hAnsi="Arial" w:cs="Arial"/>
                <w:sz w:val="18"/>
                <w:szCs w:val="18"/>
                <w:lang w:eastAsia="ko-KR"/>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52762BE"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303DCAD"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635C7E3" w14:textId="77777777" w:rsidR="00172B87" w:rsidRDefault="00172B87">
            <w:pPr>
              <w:jc w:val="center"/>
              <w:rPr>
                <w:rFonts w:ascii="Arial" w:hAnsi="Arial" w:cs="Arial"/>
                <w:sz w:val="18"/>
                <w:szCs w:val="18"/>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0842572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41697E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C665AAB"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33BD204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98B5725" w14:textId="77777777" w:rsidR="00172B87" w:rsidRDefault="00172B87">
            <w:pPr>
              <w:jc w:val="center"/>
              <w:rPr>
                <w:rFonts w:ascii="Arial" w:hAnsi="Arial" w:cs="Arial"/>
                <w:sz w:val="18"/>
                <w:szCs w:val="18"/>
                <w:lang w:eastAsia="ko-KR"/>
              </w:rPr>
            </w:pPr>
            <w:r>
              <w:rPr>
                <w:rFonts w:ascii="Arial" w:hAnsi="Arial" w:cs="Arial"/>
                <w:sz w:val="18"/>
                <w:szCs w:val="18"/>
                <w:lang w:eastAsia="zh-TW"/>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19B181B" w14:textId="77777777" w:rsidR="00172B87" w:rsidRDefault="00172B87">
            <w:pPr>
              <w:jc w:val="center"/>
              <w:rPr>
                <w:rFonts w:ascii="Arial" w:hAnsi="Arial" w:cs="Arial"/>
                <w:sz w:val="18"/>
                <w:szCs w:val="18"/>
              </w:rPr>
            </w:pPr>
            <w:r>
              <w:rPr>
                <w:rFonts w:ascii="Arial" w:hAnsi="Arial" w:cs="Arial"/>
                <w:sz w:val="18"/>
                <w:szCs w:val="18"/>
                <w:lang w:eastAsia="ko-KR"/>
              </w:rPr>
              <w:t>3720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F8B2C7"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EF5696"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8D9673F" w14:textId="77777777" w:rsidR="00172B87" w:rsidRDefault="00172B87">
            <w:pPr>
              <w:jc w:val="center"/>
              <w:rPr>
                <w:rFonts w:ascii="Arial" w:hAnsi="Arial" w:cs="Arial"/>
                <w:sz w:val="18"/>
                <w:szCs w:val="18"/>
              </w:rPr>
            </w:pPr>
            <w:r>
              <w:rPr>
                <w:rFonts w:ascii="Arial" w:hAnsi="Arial" w:cs="Arial"/>
                <w:sz w:val="18"/>
                <w:szCs w:val="18"/>
                <w:lang w:eastAsia="zh-CN"/>
              </w:rPr>
              <w:t>3720</w:t>
            </w:r>
          </w:p>
        </w:tc>
        <w:tc>
          <w:tcPr>
            <w:tcW w:w="717" w:type="dxa"/>
            <w:gridSpan w:val="4"/>
            <w:tcBorders>
              <w:top w:val="single" w:sz="4" w:space="0" w:color="auto"/>
              <w:left w:val="single" w:sz="4" w:space="0" w:color="auto"/>
              <w:bottom w:val="single" w:sz="4" w:space="0" w:color="auto"/>
              <w:right w:val="single" w:sz="4" w:space="0" w:color="auto"/>
            </w:tcBorders>
            <w:hideMark/>
          </w:tcPr>
          <w:p w14:paraId="575AC2E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FF45B7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242735A"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hideMark/>
          </w:tcPr>
          <w:p w14:paraId="2DB13BEC" w14:textId="77777777" w:rsidR="00172B87" w:rsidRDefault="00172B87">
            <w:pPr>
              <w:jc w:val="center"/>
              <w:rPr>
                <w:rFonts w:ascii="Arial" w:hAnsi="Arial" w:cs="Arial"/>
                <w:sz w:val="18"/>
                <w:szCs w:val="18"/>
              </w:rPr>
            </w:pPr>
            <w:r>
              <w:rPr>
                <w:rFonts w:ascii="Arial" w:hAnsi="Arial" w:cs="Arial"/>
                <w:sz w:val="18"/>
                <w:szCs w:val="18"/>
                <w:lang w:eastAsia="ja-JP"/>
              </w:rPr>
              <w:t>DC_66_n2-n78</w:t>
            </w:r>
          </w:p>
        </w:tc>
        <w:tc>
          <w:tcPr>
            <w:tcW w:w="925" w:type="dxa"/>
            <w:gridSpan w:val="2"/>
            <w:tcBorders>
              <w:top w:val="single" w:sz="4" w:space="0" w:color="auto"/>
              <w:left w:val="single" w:sz="4" w:space="0" w:color="auto"/>
              <w:bottom w:val="single" w:sz="4" w:space="0" w:color="auto"/>
              <w:right w:val="single" w:sz="4" w:space="0" w:color="auto"/>
            </w:tcBorders>
            <w:hideMark/>
          </w:tcPr>
          <w:p w14:paraId="0354927F" w14:textId="77777777" w:rsidR="00172B87" w:rsidRDefault="00172B87">
            <w:pPr>
              <w:jc w:val="center"/>
              <w:rPr>
                <w:rFonts w:ascii="Arial" w:hAnsi="Arial" w:cs="Arial"/>
                <w:sz w:val="18"/>
                <w:szCs w:val="18"/>
                <w:lang w:eastAsia="zh-TW"/>
              </w:rPr>
            </w:pPr>
            <w:r>
              <w:rPr>
                <w:rFonts w:ascii="Arial" w:hAnsi="Arial" w:cs="Arial"/>
                <w:sz w:val="18"/>
                <w:szCs w:val="18"/>
                <w:lang w:eastAsia="zh-TW"/>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84C9BB" w14:textId="77777777" w:rsidR="00172B87" w:rsidRDefault="00172B87">
            <w:pPr>
              <w:jc w:val="center"/>
              <w:rPr>
                <w:rFonts w:ascii="Arial" w:hAnsi="Arial" w:cs="Arial"/>
                <w:sz w:val="18"/>
                <w:szCs w:val="18"/>
                <w:lang w:eastAsia="ko-KR"/>
              </w:rPr>
            </w:pPr>
            <w:r>
              <w:rPr>
                <w:rFonts w:ascii="Arial" w:hAnsi="Arial" w:cs="Arial"/>
                <w:sz w:val="18"/>
                <w:szCs w:val="18"/>
                <w:lang w:eastAsia="ko-KR"/>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73C0299"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43C7522"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66731D" w14:textId="77777777" w:rsidR="00172B87" w:rsidRDefault="00172B87">
            <w:pPr>
              <w:jc w:val="center"/>
              <w:rPr>
                <w:rFonts w:ascii="Arial" w:hAnsi="Arial" w:cs="Arial"/>
                <w:sz w:val="18"/>
                <w:szCs w:val="18"/>
                <w:lang w:eastAsia="zh-CN"/>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1B5B109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F98C176"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735537C"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A50395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B4529C" w14:textId="77777777" w:rsidR="00172B87" w:rsidRDefault="00172B87">
            <w:pPr>
              <w:jc w:val="center"/>
              <w:rPr>
                <w:rFonts w:ascii="Arial" w:hAnsi="Arial" w:cs="Arial"/>
                <w:sz w:val="18"/>
                <w:szCs w:val="18"/>
                <w:lang w:eastAsia="zh-TW"/>
              </w:rPr>
            </w:pPr>
            <w:r>
              <w:rPr>
                <w:rFonts w:ascii="Arial" w:hAnsi="Arial" w:cs="Arial"/>
                <w:sz w:val="18"/>
                <w:szCs w:val="18"/>
                <w:lang w:eastAsia="zh-TW"/>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AD217B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E3C63B"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38929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65D47F5" w14:textId="77777777" w:rsidR="00172B87" w:rsidRDefault="00172B87">
            <w:pPr>
              <w:jc w:val="center"/>
              <w:rPr>
                <w:rFonts w:ascii="Arial" w:hAnsi="Arial" w:cs="Arial"/>
                <w:sz w:val="18"/>
                <w:szCs w:val="18"/>
                <w:lang w:eastAsia="zh-CN"/>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339E6150" w14:textId="77777777" w:rsidR="00172B87" w:rsidRDefault="00172B87">
            <w:pPr>
              <w:jc w:val="center"/>
              <w:rPr>
                <w:rFonts w:ascii="Arial" w:hAnsi="Arial" w:cs="Arial"/>
                <w:sz w:val="18"/>
                <w:szCs w:val="18"/>
                <w:lang w:eastAsia="ko-KR"/>
              </w:rPr>
            </w:pPr>
            <w:r>
              <w:rPr>
                <w:rFonts w:ascii="Arial" w:hAnsi="Arial" w:cs="Arial"/>
                <w:sz w:val="18"/>
                <w:szCs w:val="18"/>
                <w:lang w:eastAsia="zh-CN"/>
              </w:rPr>
              <w:t>32.1</w:t>
            </w:r>
          </w:p>
        </w:tc>
        <w:tc>
          <w:tcPr>
            <w:tcW w:w="1362" w:type="dxa"/>
            <w:tcBorders>
              <w:top w:val="single" w:sz="4" w:space="0" w:color="auto"/>
              <w:left w:val="single" w:sz="4" w:space="0" w:color="auto"/>
              <w:bottom w:val="single" w:sz="4" w:space="0" w:color="auto"/>
              <w:right w:val="single" w:sz="4" w:space="0" w:color="auto"/>
            </w:tcBorders>
            <w:hideMark/>
          </w:tcPr>
          <w:p w14:paraId="5E0815B3" w14:textId="77777777" w:rsidR="00172B87" w:rsidRDefault="00172B87">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172B87" w14:paraId="02DFBEA8"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3D0A59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66E9C0F" w14:textId="77777777" w:rsidR="00172B87" w:rsidRDefault="00172B87">
            <w:pPr>
              <w:jc w:val="center"/>
              <w:rPr>
                <w:rFonts w:ascii="Arial" w:hAnsi="Arial" w:cs="Arial"/>
                <w:sz w:val="18"/>
                <w:szCs w:val="18"/>
                <w:lang w:eastAsia="zh-TW"/>
              </w:rPr>
            </w:pPr>
            <w:r>
              <w:rPr>
                <w:rFonts w:ascii="Arial" w:hAnsi="Arial" w:cs="Arial"/>
                <w:sz w:val="18"/>
                <w:szCs w:val="18"/>
                <w:lang w:eastAsia="zh-TW"/>
              </w:rPr>
              <w:t>n7</w:t>
            </w:r>
            <w:r>
              <w:rPr>
                <w:rFonts w:ascii="Arial" w:hAnsi="Arial" w:cs="Arial"/>
                <w:sz w:val="18"/>
                <w:szCs w:val="18"/>
                <w:lang w:val="sv-SE" w:eastAsia="zh-TW"/>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C659003" w14:textId="77777777" w:rsidR="00172B87" w:rsidRDefault="00172B87">
            <w:pPr>
              <w:jc w:val="center"/>
              <w:rPr>
                <w:rFonts w:ascii="Arial" w:hAnsi="Arial" w:cs="Arial"/>
                <w:sz w:val="18"/>
                <w:szCs w:val="18"/>
                <w:lang w:eastAsia="ko-KR"/>
              </w:rPr>
            </w:pPr>
            <w:r>
              <w:rPr>
                <w:rFonts w:ascii="Arial" w:hAnsi="Arial" w:cs="Arial"/>
                <w:sz w:val="18"/>
                <w:szCs w:val="18"/>
                <w:lang w:eastAsia="ko-KR"/>
              </w:rPr>
              <w:t>3720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F52B581"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09FDB6"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15725E2" w14:textId="77777777" w:rsidR="00172B87" w:rsidRDefault="00172B87">
            <w:pPr>
              <w:jc w:val="center"/>
              <w:rPr>
                <w:rFonts w:ascii="Arial" w:hAnsi="Arial" w:cs="Arial"/>
                <w:sz w:val="18"/>
                <w:szCs w:val="18"/>
                <w:lang w:eastAsia="zh-CN"/>
              </w:rPr>
            </w:pPr>
            <w:r>
              <w:rPr>
                <w:rFonts w:ascii="Arial" w:hAnsi="Arial" w:cs="Arial"/>
                <w:sz w:val="18"/>
                <w:szCs w:val="18"/>
                <w:lang w:eastAsia="zh-CN"/>
              </w:rPr>
              <w:t>3720</w:t>
            </w:r>
          </w:p>
        </w:tc>
        <w:tc>
          <w:tcPr>
            <w:tcW w:w="717" w:type="dxa"/>
            <w:gridSpan w:val="4"/>
            <w:tcBorders>
              <w:top w:val="single" w:sz="4" w:space="0" w:color="auto"/>
              <w:left w:val="single" w:sz="4" w:space="0" w:color="auto"/>
              <w:bottom w:val="single" w:sz="4" w:space="0" w:color="auto"/>
              <w:right w:val="single" w:sz="4" w:space="0" w:color="auto"/>
            </w:tcBorders>
            <w:hideMark/>
          </w:tcPr>
          <w:p w14:paraId="5754FEC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2BE2008"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B2C369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CA1EE4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B3FCD73" w14:textId="77777777" w:rsidR="00172B87" w:rsidRDefault="00172B87">
            <w:pPr>
              <w:jc w:val="center"/>
              <w:rPr>
                <w:rFonts w:ascii="Arial" w:hAnsi="Arial" w:cs="Arial"/>
                <w:sz w:val="18"/>
                <w:szCs w:val="18"/>
                <w:lang w:eastAsia="zh-TW"/>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9B99E93" w14:textId="77777777" w:rsidR="00172B87" w:rsidRDefault="00172B87">
            <w:pPr>
              <w:jc w:val="center"/>
              <w:rPr>
                <w:rFonts w:ascii="Arial" w:hAnsi="Arial" w:cs="Arial"/>
                <w:sz w:val="18"/>
                <w:szCs w:val="18"/>
                <w:lang w:eastAsia="ko-KR"/>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1055987"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54847A5"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F12FE1" w14:textId="77777777" w:rsidR="00172B87" w:rsidRDefault="00172B87">
            <w:pPr>
              <w:jc w:val="center"/>
              <w:rPr>
                <w:rFonts w:ascii="Arial" w:hAnsi="Arial" w:cs="Arial"/>
                <w:sz w:val="18"/>
                <w:szCs w:val="18"/>
                <w:lang w:eastAsia="zh-CN"/>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0FC6814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D5AB05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EC63F36"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A3682F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84BF8BA" w14:textId="77777777" w:rsidR="00172B87" w:rsidRDefault="00172B87">
            <w:pPr>
              <w:jc w:val="center"/>
              <w:rPr>
                <w:rFonts w:ascii="Arial" w:hAnsi="Arial" w:cs="Arial"/>
                <w:sz w:val="18"/>
                <w:szCs w:val="18"/>
                <w:lang w:eastAsia="zh-TW"/>
              </w:rPr>
            </w:pPr>
            <w:r>
              <w:rPr>
                <w:rFonts w:ascii="Arial" w:hAnsi="Arial" w:cs="Arial"/>
                <w:sz w:val="18"/>
                <w:szCs w:val="18"/>
                <w:lang w:eastAsia="ko-KR"/>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91E917" w14:textId="77777777" w:rsidR="00172B87" w:rsidRDefault="00172B87">
            <w:pPr>
              <w:jc w:val="center"/>
              <w:rPr>
                <w:rFonts w:ascii="Arial" w:hAnsi="Arial" w:cs="Arial"/>
                <w:sz w:val="18"/>
                <w:szCs w:val="18"/>
                <w:lang w:eastAsia="ko-KR"/>
              </w:rPr>
            </w:pPr>
            <w:r>
              <w:rPr>
                <w:rFonts w:ascii="Arial" w:hAnsi="Arial" w:cs="Arial"/>
                <w:sz w:val="18"/>
                <w:szCs w:val="18"/>
                <w:lang w:eastAsia="ko-KR"/>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9A7D207"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3112A2"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3A4C49E" w14:textId="77777777" w:rsidR="00172B87" w:rsidRDefault="00172B87">
            <w:pPr>
              <w:jc w:val="center"/>
              <w:rPr>
                <w:rFonts w:ascii="Arial" w:hAnsi="Arial" w:cs="Arial"/>
                <w:sz w:val="18"/>
                <w:szCs w:val="18"/>
                <w:lang w:eastAsia="zh-CN"/>
              </w:rPr>
            </w:pPr>
            <w:r>
              <w:rPr>
                <w:rFonts w:ascii="Arial" w:hAnsi="Arial" w:cs="Arial"/>
                <w:sz w:val="18"/>
                <w:szCs w:val="18"/>
                <w:lang w:eastAsia="ko-KR"/>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5317AD3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E5D5D0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435980FC"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673F5E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9AC6492" w14:textId="77777777" w:rsidR="00172B87" w:rsidRDefault="00172B87">
            <w:pPr>
              <w:jc w:val="center"/>
              <w:rPr>
                <w:rFonts w:ascii="Arial" w:hAnsi="Arial" w:cs="Arial"/>
                <w:sz w:val="18"/>
                <w:szCs w:val="18"/>
                <w:lang w:eastAsia="zh-TW"/>
              </w:rPr>
            </w:pPr>
            <w:r>
              <w:rPr>
                <w:rFonts w:ascii="Arial" w:hAnsi="Arial" w:cs="Arial"/>
                <w:sz w:val="18"/>
                <w:szCs w:val="18"/>
                <w:lang w:eastAsia="ko-KR"/>
              </w:rPr>
              <w:t>n7</w:t>
            </w:r>
            <w:r>
              <w:rPr>
                <w:rFonts w:ascii="Arial" w:hAnsi="Arial" w:cs="Arial"/>
                <w:sz w:val="18"/>
                <w:szCs w:val="18"/>
                <w:lang w:val="sv-SE"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59B18D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A14EE35"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0035BF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ECF91C" w14:textId="77777777" w:rsidR="00172B87" w:rsidRDefault="00172B87">
            <w:pPr>
              <w:jc w:val="center"/>
              <w:rPr>
                <w:rFonts w:ascii="Arial" w:hAnsi="Arial" w:cs="Arial"/>
                <w:sz w:val="18"/>
                <w:szCs w:val="18"/>
                <w:lang w:eastAsia="zh-CN"/>
              </w:rPr>
            </w:pPr>
            <w:r>
              <w:rPr>
                <w:rFonts w:ascii="Arial" w:hAnsi="Arial" w:cs="Arial"/>
                <w:sz w:val="18"/>
                <w:szCs w:val="18"/>
                <w:lang w:eastAsia="ko-KR"/>
              </w:rPr>
              <w:t>3620</w:t>
            </w:r>
          </w:p>
        </w:tc>
        <w:tc>
          <w:tcPr>
            <w:tcW w:w="717" w:type="dxa"/>
            <w:gridSpan w:val="4"/>
            <w:tcBorders>
              <w:top w:val="single" w:sz="4" w:space="0" w:color="auto"/>
              <w:left w:val="single" w:sz="4" w:space="0" w:color="auto"/>
              <w:bottom w:val="single" w:sz="4" w:space="0" w:color="auto"/>
              <w:right w:val="single" w:sz="4" w:space="0" w:color="auto"/>
            </w:tcBorders>
            <w:hideMark/>
          </w:tcPr>
          <w:p w14:paraId="7D1D9F34" w14:textId="77777777" w:rsidR="00172B87" w:rsidRDefault="00172B87">
            <w:pPr>
              <w:jc w:val="center"/>
              <w:rPr>
                <w:rFonts w:ascii="Arial" w:hAnsi="Arial" w:cs="Arial"/>
                <w:sz w:val="18"/>
                <w:szCs w:val="18"/>
                <w:lang w:eastAsia="ko-KR"/>
              </w:rPr>
            </w:pPr>
            <w:r>
              <w:rPr>
                <w:rFonts w:ascii="Arial" w:hAnsi="Arial" w:cs="Arial"/>
                <w:sz w:val="18"/>
                <w:szCs w:val="18"/>
                <w:lang w:eastAsia="ko-KR"/>
              </w:rPr>
              <w:t>34.9</w:t>
            </w:r>
          </w:p>
        </w:tc>
        <w:tc>
          <w:tcPr>
            <w:tcW w:w="1362" w:type="dxa"/>
            <w:tcBorders>
              <w:top w:val="single" w:sz="4" w:space="0" w:color="auto"/>
              <w:left w:val="single" w:sz="4" w:space="0" w:color="auto"/>
              <w:bottom w:val="single" w:sz="4" w:space="0" w:color="auto"/>
              <w:right w:val="single" w:sz="4" w:space="0" w:color="auto"/>
            </w:tcBorders>
            <w:hideMark/>
          </w:tcPr>
          <w:p w14:paraId="74718DCA" w14:textId="77777777" w:rsidR="00172B87" w:rsidRDefault="00172B87">
            <w:pPr>
              <w:jc w:val="center"/>
              <w:rPr>
                <w:rFonts w:ascii="Arial" w:hAnsi="Arial" w:cs="Arial"/>
                <w:sz w:val="18"/>
                <w:szCs w:val="18"/>
                <w:lang w:eastAsia="ko-KR"/>
              </w:rPr>
            </w:pPr>
            <w:r>
              <w:rPr>
                <w:rFonts w:ascii="Arial" w:hAnsi="Arial" w:cs="Arial"/>
                <w:sz w:val="18"/>
                <w:szCs w:val="18"/>
                <w:lang w:eastAsia="ko-KR"/>
              </w:rPr>
              <w:t>IMD2</w:t>
            </w:r>
          </w:p>
        </w:tc>
      </w:tr>
      <w:tr w:rsidR="00172B87" w14:paraId="5728EBD6"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BB60E1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47CB04" w14:textId="77777777" w:rsidR="00172B87" w:rsidRDefault="00172B87">
            <w:pPr>
              <w:jc w:val="center"/>
              <w:rPr>
                <w:rFonts w:ascii="Arial" w:hAnsi="Arial" w:cs="Arial"/>
                <w:sz w:val="18"/>
                <w:szCs w:val="18"/>
                <w:lang w:eastAsia="zh-TW"/>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74454E9" w14:textId="77777777" w:rsidR="00172B87" w:rsidRDefault="00172B87">
            <w:pPr>
              <w:jc w:val="center"/>
              <w:rPr>
                <w:rFonts w:ascii="Arial" w:hAnsi="Arial" w:cs="Arial"/>
                <w:sz w:val="18"/>
                <w:szCs w:val="18"/>
                <w:lang w:eastAsia="ko-KR"/>
              </w:rPr>
            </w:pPr>
            <w:r>
              <w:rPr>
                <w:rFonts w:ascii="Arial" w:hAnsi="Arial" w:cs="Arial"/>
                <w:sz w:val="18"/>
                <w:szCs w:val="18"/>
                <w:lang w:eastAsia="ko-KR"/>
              </w:rPr>
              <w:t>1740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37A3D3F"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38C621F"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B9CF6A2" w14:textId="77777777" w:rsidR="00172B87" w:rsidRDefault="00172B87">
            <w:pPr>
              <w:jc w:val="center"/>
              <w:rPr>
                <w:rFonts w:ascii="Arial" w:hAnsi="Arial" w:cs="Arial"/>
                <w:sz w:val="18"/>
                <w:szCs w:val="18"/>
                <w:lang w:eastAsia="zh-CN"/>
              </w:rPr>
            </w:pPr>
            <w:r>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2FAE879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5952E9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3742A28F"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7EC452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E27111D" w14:textId="77777777" w:rsidR="00172B87" w:rsidRDefault="00172B87">
            <w:pPr>
              <w:jc w:val="center"/>
              <w:rPr>
                <w:rFonts w:ascii="Arial" w:hAnsi="Arial" w:cs="Arial"/>
                <w:sz w:val="18"/>
                <w:szCs w:val="18"/>
                <w:lang w:eastAsia="zh-TW"/>
              </w:rPr>
            </w:pPr>
            <w:r>
              <w:rPr>
                <w:rFonts w:ascii="Arial" w:hAnsi="Arial" w:cs="Arial"/>
                <w:sz w:val="18"/>
                <w:szCs w:val="18"/>
                <w:lang w:eastAsia="ko-KR"/>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BC854BC" w14:textId="77777777" w:rsidR="00172B87" w:rsidRDefault="00172B87">
            <w:pPr>
              <w:jc w:val="center"/>
              <w:rPr>
                <w:rFonts w:ascii="Arial" w:hAnsi="Arial" w:cs="Arial"/>
                <w:sz w:val="18"/>
                <w:szCs w:val="18"/>
                <w:lang w:eastAsia="ko-KR"/>
              </w:rPr>
            </w:pPr>
            <w:r>
              <w:rPr>
                <w:rFonts w:ascii="Arial" w:hAnsi="Arial" w:cs="Arial"/>
                <w:sz w:val="18"/>
                <w:szCs w:val="18"/>
                <w:lang w:eastAsia="ko-KR"/>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F6789EA"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2292C7"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73659BAE" w14:textId="77777777" w:rsidR="00172B87" w:rsidRDefault="00172B87">
            <w:pPr>
              <w:jc w:val="center"/>
              <w:rPr>
                <w:rFonts w:ascii="Arial" w:hAnsi="Arial" w:cs="Arial"/>
                <w:sz w:val="18"/>
                <w:szCs w:val="18"/>
                <w:lang w:eastAsia="zh-CN"/>
              </w:rPr>
            </w:pPr>
            <w:r>
              <w:rPr>
                <w:rFonts w:ascii="Arial" w:hAnsi="Arial" w:cs="Arial"/>
                <w:sz w:val="18"/>
                <w:szCs w:val="18"/>
                <w:lang w:eastAsia="ko-KR"/>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1C1255A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66DA43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337566A6"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2631F1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FAC98B5" w14:textId="77777777" w:rsidR="00172B87" w:rsidRDefault="00172B87">
            <w:pPr>
              <w:jc w:val="center"/>
              <w:rPr>
                <w:rFonts w:ascii="Arial" w:hAnsi="Arial" w:cs="Arial"/>
                <w:sz w:val="18"/>
                <w:szCs w:val="18"/>
                <w:lang w:eastAsia="zh-TW"/>
              </w:rPr>
            </w:pPr>
            <w:r>
              <w:rPr>
                <w:rFonts w:ascii="Arial" w:hAnsi="Arial" w:cs="Arial"/>
                <w:sz w:val="18"/>
                <w:szCs w:val="18"/>
                <w:lang w:eastAsia="ko-KR"/>
              </w:rPr>
              <w:t>n7</w:t>
            </w:r>
            <w:r>
              <w:rPr>
                <w:rFonts w:ascii="Arial" w:hAnsi="Arial" w:cs="Arial"/>
                <w:sz w:val="18"/>
                <w:szCs w:val="18"/>
                <w:lang w:val="sv-SE"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B6B526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F456D51"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57FC13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1239646" w14:textId="77777777" w:rsidR="00172B87" w:rsidRDefault="00172B87">
            <w:pPr>
              <w:jc w:val="center"/>
              <w:rPr>
                <w:rFonts w:ascii="Arial" w:hAnsi="Arial" w:cs="Arial"/>
                <w:sz w:val="18"/>
                <w:szCs w:val="18"/>
                <w:lang w:eastAsia="zh-CN"/>
              </w:rPr>
            </w:pPr>
            <w:r>
              <w:rPr>
                <w:rFonts w:ascii="Arial" w:hAnsi="Arial" w:cs="Arial"/>
                <w:sz w:val="18"/>
                <w:szCs w:val="18"/>
                <w:lang w:eastAsia="ko-KR"/>
              </w:rPr>
              <w:t>3340</w:t>
            </w:r>
          </w:p>
        </w:tc>
        <w:tc>
          <w:tcPr>
            <w:tcW w:w="717" w:type="dxa"/>
            <w:gridSpan w:val="4"/>
            <w:tcBorders>
              <w:top w:val="single" w:sz="4" w:space="0" w:color="auto"/>
              <w:left w:val="single" w:sz="4" w:space="0" w:color="auto"/>
              <w:bottom w:val="single" w:sz="4" w:space="0" w:color="auto"/>
              <w:right w:val="single" w:sz="4" w:space="0" w:color="auto"/>
            </w:tcBorders>
            <w:hideMark/>
          </w:tcPr>
          <w:p w14:paraId="3D48BF9D" w14:textId="77777777" w:rsidR="00172B87" w:rsidRDefault="00172B87">
            <w:pPr>
              <w:jc w:val="center"/>
              <w:rPr>
                <w:rFonts w:ascii="Arial" w:hAnsi="Arial" w:cs="Arial"/>
                <w:sz w:val="18"/>
                <w:szCs w:val="18"/>
                <w:lang w:eastAsia="ko-KR"/>
              </w:rPr>
            </w:pPr>
            <w:r>
              <w:rPr>
                <w:rFonts w:ascii="Arial" w:hAnsi="Arial" w:cs="Arial"/>
                <w:sz w:val="18"/>
                <w:szCs w:val="18"/>
                <w:lang w:eastAsia="ko-KR"/>
              </w:rPr>
              <w:t>20.9</w:t>
            </w:r>
          </w:p>
        </w:tc>
        <w:tc>
          <w:tcPr>
            <w:tcW w:w="1362" w:type="dxa"/>
            <w:tcBorders>
              <w:top w:val="single" w:sz="4" w:space="0" w:color="auto"/>
              <w:left w:val="single" w:sz="4" w:space="0" w:color="auto"/>
              <w:bottom w:val="single" w:sz="4" w:space="0" w:color="auto"/>
              <w:right w:val="single" w:sz="4" w:space="0" w:color="auto"/>
            </w:tcBorders>
            <w:hideMark/>
          </w:tcPr>
          <w:p w14:paraId="2AEBCF1D" w14:textId="77777777" w:rsidR="00172B87" w:rsidRDefault="00172B87">
            <w:pPr>
              <w:jc w:val="center"/>
              <w:rPr>
                <w:rFonts w:ascii="Arial" w:hAnsi="Arial" w:cs="Arial"/>
                <w:sz w:val="18"/>
                <w:szCs w:val="18"/>
                <w:lang w:eastAsia="ko-KR"/>
              </w:rPr>
            </w:pPr>
            <w:r>
              <w:rPr>
                <w:rFonts w:ascii="Arial" w:hAnsi="Arial" w:cs="Arial"/>
                <w:sz w:val="18"/>
                <w:szCs w:val="18"/>
                <w:lang w:eastAsia="ko-KR"/>
              </w:rPr>
              <w:t>IMD4</w:t>
            </w:r>
          </w:p>
        </w:tc>
      </w:tr>
      <w:tr w:rsidR="00172B87" w14:paraId="275D4881"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9EFC35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E260D64" w14:textId="77777777" w:rsidR="00172B87" w:rsidRDefault="00172B87">
            <w:pPr>
              <w:jc w:val="center"/>
              <w:rPr>
                <w:rFonts w:ascii="Arial" w:hAnsi="Arial" w:cs="Arial"/>
                <w:sz w:val="18"/>
                <w:szCs w:val="18"/>
                <w:lang w:eastAsia="zh-TW"/>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4DC89EC" w14:textId="77777777" w:rsidR="00172B87" w:rsidRDefault="00172B87">
            <w:pPr>
              <w:jc w:val="center"/>
              <w:rPr>
                <w:rFonts w:ascii="Arial" w:hAnsi="Arial" w:cs="Arial"/>
                <w:sz w:val="18"/>
                <w:szCs w:val="18"/>
                <w:lang w:eastAsia="ko-KR"/>
              </w:rPr>
            </w:pPr>
            <w:r>
              <w:rPr>
                <w:rFonts w:ascii="Arial" w:hAnsi="Arial" w:cs="Arial"/>
                <w:sz w:val="18"/>
                <w:szCs w:val="18"/>
                <w:lang w:eastAsia="ko-KR"/>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BA3FF59"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D87C04A"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BE8B13E" w14:textId="77777777" w:rsidR="00172B87" w:rsidRDefault="00172B87">
            <w:pPr>
              <w:jc w:val="center"/>
              <w:rPr>
                <w:rFonts w:ascii="Arial" w:hAnsi="Arial" w:cs="Arial"/>
                <w:sz w:val="18"/>
                <w:szCs w:val="18"/>
                <w:lang w:eastAsia="zh-CN"/>
              </w:rPr>
            </w:pPr>
            <w:r>
              <w:rPr>
                <w:rFonts w:ascii="Arial" w:hAnsi="Arial" w:cs="Arial"/>
                <w:sz w:val="18"/>
                <w:szCs w:val="18"/>
                <w:lang w:eastAsia="ko-KR"/>
              </w:rPr>
              <w:t>2170</w:t>
            </w:r>
          </w:p>
        </w:tc>
        <w:tc>
          <w:tcPr>
            <w:tcW w:w="717" w:type="dxa"/>
            <w:gridSpan w:val="4"/>
            <w:tcBorders>
              <w:top w:val="single" w:sz="4" w:space="0" w:color="auto"/>
              <w:left w:val="single" w:sz="4" w:space="0" w:color="auto"/>
              <w:bottom w:val="single" w:sz="4" w:space="0" w:color="auto"/>
              <w:right w:val="single" w:sz="4" w:space="0" w:color="auto"/>
            </w:tcBorders>
            <w:hideMark/>
          </w:tcPr>
          <w:p w14:paraId="58E499F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4F3C87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ACA4FC2"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0B3523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3A6590D3" w14:textId="77777777" w:rsidR="00172B87" w:rsidRDefault="00172B87">
            <w:pPr>
              <w:jc w:val="center"/>
              <w:rPr>
                <w:rFonts w:ascii="Arial" w:hAnsi="Arial" w:cs="Arial"/>
                <w:sz w:val="18"/>
                <w:szCs w:val="18"/>
                <w:lang w:eastAsia="zh-TW"/>
              </w:rPr>
            </w:pPr>
            <w:r>
              <w:rPr>
                <w:rFonts w:ascii="Arial" w:hAnsi="Arial" w:cs="Arial"/>
                <w:sz w:val="18"/>
                <w:szCs w:val="18"/>
                <w:lang w:eastAsia="zh-CN"/>
              </w:rPr>
              <w:t>n2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571B2C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5E3C0F3"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6E098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16FBB43" w14:textId="77777777" w:rsidR="00172B87" w:rsidRDefault="00172B87">
            <w:pPr>
              <w:jc w:val="center"/>
              <w:rPr>
                <w:rFonts w:ascii="Arial" w:hAnsi="Arial" w:cs="Arial"/>
                <w:sz w:val="18"/>
                <w:szCs w:val="18"/>
                <w:lang w:eastAsia="zh-CN"/>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566FB68E" w14:textId="77777777" w:rsidR="00172B87" w:rsidRDefault="00172B87">
            <w:pPr>
              <w:jc w:val="center"/>
              <w:rPr>
                <w:rFonts w:ascii="Arial" w:hAnsi="Arial" w:cs="Arial"/>
                <w:sz w:val="18"/>
                <w:szCs w:val="18"/>
                <w:lang w:eastAsia="ko-KR"/>
              </w:rPr>
            </w:pPr>
            <w:r>
              <w:rPr>
                <w:rFonts w:ascii="Arial" w:hAnsi="Arial" w:cs="Arial"/>
                <w:sz w:val="18"/>
                <w:szCs w:val="18"/>
                <w:lang w:eastAsia="zh-CN"/>
              </w:rPr>
              <w:t>21.1</w:t>
            </w:r>
          </w:p>
        </w:tc>
        <w:tc>
          <w:tcPr>
            <w:tcW w:w="1362" w:type="dxa"/>
            <w:tcBorders>
              <w:top w:val="single" w:sz="4" w:space="0" w:color="auto"/>
              <w:left w:val="single" w:sz="4" w:space="0" w:color="auto"/>
              <w:bottom w:val="single" w:sz="4" w:space="0" w:color="auto"/>
              <w:right w:val="single" w:sz="4" w:space="0" w:color="auto"/>
            </w:tcBorders>
            <w:hideMark/>
          </w:tcPr>
          <w:p w14:paraId="16BB4ECA" w14:textId="77777777" w:rsidR="00172B87" w:rsidRDefault="00172B87">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4</w:t>
            </w:r>
          </w:p>
        </w:tc>
      </w:tr>
      <w:tr w:rsidR="00172B87" w14:paraId="647B0BE0"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E629E0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855DA4D" w14:textId="77777777" w:rsidR="00172B87" w:rsidRDefault="00172B87">
            <w:pPr>
              <w:jc w:val="center"/>
              <w:rPr>
                <w:rFonts w:ascii="Arial" w:hAnsi="Arial" w:cs="Arial"/>
                <w:sz w:val="18"/>
                <w:szCs w:val="18"/>
                <w:lang w:eastAsia="zh-TW"/>
              </w:rPr>
            </w:pPr>
            <w:r>
              <w:rPr>
                <w:rFonts w:ascii="Arial" w:hAnsi="Arial" w:cs="Arial"/>
                <w:sz w:val="18"/>
                <w:szCs w:val="18"/>
                <w:lang w:eastAsia="ko-KR"/>
              </w:rPr>
              <w:t>n7</w:t>
            </w:r>
            <w:r>
              <w:rPr>
                <w:rFonts w:ascii="Arial" w:hAnsi="Arial" w:cs="Arial"/>
                <w:sz w:val="18"/>
                <w:szCs w:val="18"/>
                <w:lang w:val="sv-SE"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0A46855" w14:textId="77777777" w:rsidR="00172B87" w:rsidRDefault="00172B87">
            <w:pPr>
              <w:jc w:val="center"/>
              <w:rPr>
                <w:rFonts w:ascii="Arial" w:hAnsi="Arial" w:cs="Arial"/>
                <w:sz w:val="18"/>
                <w:szCs w:val="18"/>
                <w:lang w:eastAsia="ko-KR"/>
              </w:rPr>
            </w:pPr>
            <w:r>
              <w:rPr>
                <w:rFonts w:ascii="Arial" w:hAnsi="Arial" w:cs="Arial"/>
                <w:sz w:val="18"/>
                <w:szCs w:val="18"/>
                <w:lang w:eastAsia="ko-KR"/>
              </w:rPr>
              <w:t>3350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E434CBD"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E3A98D"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6EC7D95" w14:textId="77777777" w:rsidR="00172B87" w:rsidRDefault="00172B87">
            <w:pPr>
              <w:jc w:val="center"/>
              <w:rPr>
                <w:rFonts w:ascii="Arial" w:hAnsi="Arial" w:cs="Arial"/>
                <w:sz w:val="18"/>
                <w:szCs w:val="18"/>
                <w:lang w:eastAsia="zh-CN"/>
              </w:rPr>
            </w:pPr>
            <w:r>
              <w:rPr>
                <w:rFonts w:ascii="Arial" w:hAnsi="Arial" w:cs="Arial"/>
                <w:sz w:val="18"/>
                <w:szCs w:val="18"/>
                <w:lang w:eastAsia="zh-CN"/>
              </w:rPr>
              <w:t>3350</w:t>
            </w:r>
          </w:p>
        </w:tc>
        <w:tc>
          <w:tcPr>
            <w:tcW w:w="717" w:type="dxa"/>
            <w:gridSpan w:val="4"/>
            <w:tcBorders>
              <w:top w:val="single" w:sz="4" w:space="0" w:color="auto"/>
              <w:left w:val="single" w:sz="4" w:space="0" w:color="auto"/>
              <w:bottom w:val="single" w:sz="4" w:space="0" w:color="auto"/>
              <w:right w:val="single" w:sz="4" w:space="0" w:color="auto"/>
            </w:tcBorders>
            <w:hideMark/>
          </w:tcPr>
          <w:p w14:paraId="799AA48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CA6C25C"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78B182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F83830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34606D8" w14:textId="77777777" w:rsidR="00172B87" w:rsidRDefault="00172B87">
            <w:pPr>
              <w:jc w:val="center"/>
              <w:rPr>
                <w:rFonts w:ascii="Arial" w:hAnsi="Arial" w:cs="Arial"/>
                <w:sz w:val="18"/>
                <w:szCs w:val="18"/>
                <w:lang w:eastAsia="zh-TW"/>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08176DE" w14:textId="77777777" w:rsidR="00172B87" w:rsidRDefault="00172B87">
            <w:pPr>
              <w:jc w:val="center"/>
              <w:rPr>
                <w:rFonts w:ascii="Arial" w:hAnsi="Arial" w:cs="Arial"/>
                <w:sz w:val="18"/>
                <w:szCs w:val="18"/>
                <w:lang w:eastAsia="ko-KR"/>
              </w:rPr>
            </w:pPr>
            <w:r>
              <w:rPr>
                <w:rFonts w:ascii="Arial" w:hAnsi="Arial" w:cs="Arial"/>
                <w:sz w:val="18"/>
                <w:szCs w:val="18"/>
                <w:lang w:eastAsia="ko-KR"/>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1B9F9CA"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6B09DBE"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0A02FF5" w14:textId="77777777" w:rsidR="00172B87" w:rsidRDefault="00172B87">
            <w:pPr>
              <w:jc w:val="center"/>
              <w:rPr>
                <w:rFonts w:ascii="Arial" w:hAnsi="Arial" w:cs="Arial"/>
                <w:sz w:val="18"/>
                <w:szCs w:val="18"/>
                <w:lang w:eastAsia="zh-CN"/>
              </w:rPr>
            </w:pPr>
            <w:r>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6C5C8AB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3543727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5D4A707F"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E2B1AC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6AE8F78" w14:textId="77777777" w:rsidR="00172B87" w:rsidRDefault="00172B87">
            <w:pPr>
              <w:jc w:val="center"/>
              <w:rPr>
                <w:rFonts w:ascii="Arial" w:hAnsi="Arial" w:cs="Arial"/>
                <w:sz w:val="18"/>
                <w:szCs w:val="18"/>
                <w:lang w:eastAsia="zh-TW"/>
              </w:rPr>
            </w:pPr>
            <w:r>
              <w:rPr>
                <w:rFonts w:ascii="Arial" w:hAnsi="Arial" w:cs="Arial"/>
                <w:sz w:val="18"/>
                <w:szCs w:val="18"/>
                <w:lang w:val="sv-SE" w:eastAsia="zh-CN"/>
              </w:rPr>
              <w:t>n</w:t>
            </w:r>
            <w:r>
              <w:rPr>
                <w:rFonts w:ascii="Arial" w:hAnsi="Arial" w:cs="Arial"/>
                <w:sz w:val="18"/>
                <w:szCs w:val="18"/>
                <w:lang w:eastAsia="zh-CN"/>
              </w:rPr>
              <w:t>2</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1C2C64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83CBFC0"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D94E032"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369C7E4" w14:textId="77777777" w:rsidR="00172B87" w:rsidRDefault="00172B87">
            <w:pPr>
              <w:jc w:val="center"/>
              <w:rPr>
                <w:rFonts w:ascii="Arial" w:hAnsi="Arial" w:cs="Arial"/>
                <w:sz w:val="18"/>
                <w:szCs w:val="18"/>
                <w:lang w:eastAsia="zh-CN"/>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0C2634B2" w14:textId="77777777" w:rsidR="00172B87" w:rsidRDefault="00172B87">
            <w:pPr>
              <w:jc w:val="center"/>
              <w:rPr>
                <w:rFonts w:ascii="Arial" w:hAnsi="Arial" w:cs="Arial"/>
                <w:sz w:val="18"/>
                <w:szCs w:val="18"/>
                <w:lang w:eastAsia="ko-KR"/>
              </w:rPr>
            </w:pPr>
            <w:r>
              <w:rPr>
                <w:rFonts w:ascii="Arial" w:hAnsi="Arial" w:cs="Arial"/>
                <w:sz w:val="18"/>
                <w:szCs w:val="18"/>
                <w:lang w:eastAsia="zh-CN"/>
              </w:rPr>
              <w:t>2.1</w:t>
            </w:r>
          </w:p>
        </w:tc>
        <w:tc>
          <w:tcPr>
            <w:tcW w:w="1362" w:type="dxa"/>
            <w:tcBorders>
              <w:top w:val="single" w:sz="4" w:space="0" w:color="auto"/>
              <w:left w:val="single" w:sz="4" w:space="0" w:color="auto"/>
              <w:bottom w:val="single" w:sz="4" w:space="0" w:color="auto"/>
              <w:right w:val="single" w:sz="4" w:space="0" w:color="auto"/>
            </w:tcBorders>
            <w:hideMark/>
          </w:tcPr>
          <w:p w14:paraId="30C0535A" w14:textId="77777777" w:rsidR="00172B87" w:rsidRDefault="00172B87">
            <w:pPr>
              <w:jc w:val="center"/>
              <w:rPr>
                <w:rFonts w:ascii="Arial" w:hAnsi="Arial" w:cs="Arial"/>
                <w:sz w:val="18"/>
                <w:szCs w:val="18"/>
                <w:lang w:eastAsia="ko-KR"/>
              </w:rPr>
            </w:pPr>
            <w:r>
              <w:rPr>
                <w:rFonts w:ascii="Arial" w:hAnsi="Arial" w:cs="Arial"/>
                <w:sz w:val="18"/>
                <w:szCs w:val="18"/>
                <w:lang w:eastAsia="ja-JP"/>
              </w:rPr>
              <w:t>IMD5</w:t>
            </w:r>
          </w:p>
        </w:tc>
      </w:tr>
      <w:tr w:rsidR="00172B87" w14:paraId="2576CFBC"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0BCA98F3"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65A4976" w14:textId="77777777" w:rsidR="00172B87" w:rsidRDefault="00172B87">
            <w:pPr>
              <w:jc w:val="center"/>
              <w:rPr>
                <w:rFonts w:ascii="Arial" w:hAnsi="Arial" w:cs="Arial"/>
                <w:sz w:val="18"/>
                <w:szCs w:val="18"/>
                <w:lang w:eastAsia="zh-TW"/>
              </w:rPr>
            </w:pPr>
            <w:r>
              <w:rPr>
                <w:rFonts w:ascii="Arial" w:hAnsi="Arial" w:cs="Arial"/>
                <w:sz w:val="18"/>
                <w:szCs w:val="18"/>
                <w:lang w:eastAsia="ko-KR"/>
              </w:rPr>
              <w:t>n7</w:t>
            </w:r>
            <w:r>
              <w:rPr>
                <w:rFonts w:ascii="Arial" w:hAnsi="Arial" w:cs="Arial"/>
                <w:sz w:val="18"/>
                <w:szCs w:val="18"/>
                <w:lang w:val="sv-SE" w:eastAsia="ko-KR"/>
              </w:rPr>
              <w:t>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C13400" w14:textId="77777777" w:rsidR="00172B87" w:rsidRDefault="00172B87">
            <w:pPr>
              <w:jc w:val="center"/>
              <w:rPr>
                <w:rFonts w:ascii="Arial" w:hAnsi="Arial" w:cs="Arial"/>
                <w:sz w:val="18"/>
                <w:szCs w:val="18"/>
                <w:lang w:eastAsia="ko-KR"/>
              </w:rPr>
            </w:pPr>
            <w:r>
              <w:rPr>
                <w:rFonts w:ascii="Arial" w:hAnsi="Arial" w:cs="Arial"/>
                <w:sz w:val="18"/>
                <w:szCs w:val="18"/>
                <w:lang w:eastAsia="ko-KR"/>
              </w:rPr>
              <w:t>3620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EF4887E"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6250EDC" w14:textId="77777777" w:rsidR="00172B87" w:rsidRDefault="00172B87">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6B7DF08" w14:textId="77777777" w:rsidR="00172B87" w:rsidRDefault="00172B87">
            <w:pPr>
              <w:jc w:val="center"/>
              <w:rPr>
                <w:rFonts w:ascii="Arial" w:hAnsi="Arial" w:cs="Arial"/>
                <w:sz w:val="18"/>
                <w:szCs w:val="18"/>
                <w:lang w:eastAsia="zh-CN"/>
              </w:rPr>
            </w:pPr>
            <w:r>
              <w:rPr>
                <w:rFonts w:ascii="Arial" w:hAnsi="Arial" w:cs="Arial"/>
                <w:sz w:val="18"/>
                <w:szCs w:val="18"/>
                <w:lang w:eastAsia="zh-CN"/>
              </w:rPr>
              <w:t>3620</w:t>
            </w:r>
          </w:p>
        </w:tc>
        <w:tc>
          <w:tcPr>
            <w:tcW w:w="717" w:type="dxa"/>
            <w:gridSpan w:val="4"/>
            <w:tcBorders>
              <w:top w:val="single" w:sz="4" w:space="0" w:color="auto"/>
              <w:left w:val="single" w:sz="4" w:space="0" w:color="auto"/>
              <w:bottom w:val="single" w:sz="4" w:space="0" w:color="auto"/>
              <w:right w:val="single" w:sz="4" w:space="0" w:color="auto"/>
            </w:tcBorders>
            <w:hideMark/>
          </w:tcPr>
          <w:p w14:paraId="36F4149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4CC7BBA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14C8CC7"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hideMark/>
          </w:tcPr>
          <w:p w14:paraId="5A0C1F82" w14:textId="77777777" w:rsidR="00172B87" w:rsidRDefault="00172B87">
            <w:pPr>
              <w:jc w:val="center"/>
              <w:rPr>
                <w:rFonts w:ascii="Arial" w:hAnsi="Arial" w:cs="Arial"/>
                <w:sz w:val="18"/>
                <w:szCs w:val="18"/>
              </w:rPr>
            </w:pPr>
            <w:r>
              <w:rPr>
                <w:rFonts w:ascii="Arial" w:hAnsi="Arial" w:cs="Arial"/>
                <w:sz w:val="18"/>
                <w:szCs w:val="18"/>
                <w:lang w:eastAsia="zh-CN"/>
              </w:rPr>
              <w:t>DC_66A-(n)5AA</w:t>
            </w:r>
          </w:p>
        </w:tc>
        <w:tc>
          <w:tcPr>
            <w:tcW w:w="925" w:type="dxa"/>
            <w:gridSpan w:val="2"/>
            <w:tcBorders>
              <w:top w:val="single" w:sz="4" w:space="0" w:color="auto"/>
              <w:left w:val="single" w:sz="4" w:space="0" w:color="auto"/>
              <w:bottom w:val="single" w:sz="4" w:space="0" w:color="auto"/>
              <w:right w:val="single" w:sz="4" w:space="0" w:color="auto"/>
            </w:tcBorders>
            <w:hideMark/>
          </w:tcPr>
          <w:p w14:paraId="1E21B19E" w14:textId="77777777" w:rsidR="00172B87" w:rsidRDefault="00172B87">
            <w:pPr>
              <w:jc w:val="center"/>
              <w:rPr>
                <w:rFonts w:ascii="Arial" w:hAnsi="Arial" w:cs="Arial"/>
                <w:sz w:val="18"/>
                <w:szCs w:val="18"/>
                <w:lang w:eastAsia="ko-KR"/>
              </w:rPr>
            </w:pPr>
            <w:r>
              <w:rPr>
                <w:rFonts w:ascii="Arial" w:hAnsi="Arial" w:cs="Arial"/>
                <w:sz w:val="18"/>
                <w:szCs w:val="18"/>
                <w:lang w:eastAsia="sv-SE"/>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DA7C9C0" w14:textId="77777777" w:rsidR="00172B87" w:rsidRDefault="00172B87">
            <w:pPr>
              <w:jc w:val="center"/>
              <w:rPr>
                <w:rFonts w:ascii="Arial" w:hAnsi="Arial" w:cs="Arial"/>
                <w:sz w:val="18"/>
                <w:szCs w:val="18"/>
                <w:lang w:eastAsia="ko-KR"/>
              </w:rPr>
            </w:pPr>
            <w:r>
              <w:rPr>
                <w:rFonts w:ascii="Arial" w:hAnsi="Arial" w:cs="Arial"/>
                <w:sz w:val="18"/>
                <w:szCs w:val="18"/>
                <w:lang w:eastAsia="sv-SE"/>
              </w:rPr>
              <w:t>1721</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8F38BEF" w14:textId="77777777" w:rsidR="00172B87" w:rsidRDefault="00172B87">
            <w:pPr>
              <w:jc w:val="center"/>
              <w:rPr>
                <w:rFonts w:ascii="Arial" w:hAnsi="Arial" w:cs="Arial"/>
                <w:sz w:val="18"/>
                <w:szCs w:val="18"/>
                <w:lang w:eastAsia="ko-KR"/>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324C5114" w14:textId="77777777" w:rsidR="00172B87" w:rsidRDefault="00172B87">
            <w:pPr>
              <w:jc w:val="center"/>
              <w:rPr>
                <w:rFonts w:ascii="Arial" w:hAnsi="Arial" w:cs="Arial"/>
                <w:sz w:val="18"/>
                <w:szCs w:val="18"/>
                <w:lang w:eastAsia="ko-KR"/>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4CF2C7B" w14:textId="77777777" w:rsidR="00172B87" w:rsidRDefault="00172B87">
            <w:pPr>
              <w:jc w:val="center"/>
              <w:rPr>
                <w:rFonts w:ascii="Arial" w:hAnsi="Arial" w:cs="Arial"/>
                <w:sz w:val="18"/>
                <w:szCs w:val="18"/>
                <w:lang w:eastAsia="zh-CN"/>
              </w:rPr>
            </w:pPr>
            <w:r>
              <w:rPr>
                <w:rFonts w:ascii="Arial" w:hAnsi="Arial" w:cs="Arial"/>
                <w:sz w:val="18"/>
                <w:szCs w:val="18"/>
                <w:lang w:eastAsia="sv-SE"/>
              </w:rPr>
              <w:t>2121</w:t>
            </w:r>
          </w:p>
        </w:tc>
        <w:tc>
          <w:tcPr>
            <w:tcW w:w="717" w:type="dxa"/>
            <w:gridSpan w:val="4"/>
            <w:tcBorders>
              <w:top w:val="single" w:sz="4" w:space="0" w:color="auto"/>
              <w:left w:val="single" w:sz="4" w:space="0" w:color="auto"/>
              <w:bottom w:val="single" w:sz="4" w:space="0" w:color="auto"/>
              <w:right w:val="single" w:sz="4" w:space="0" w:color="auto"/>
            </w:tcBorders>
            <w:hideMark/>
          </w:tcPr>
          <w:p w14:paraId="0AEA37B7" w14:textId="77777777" w:rsidR="00172B87" w:rsidRDefault="00172B87">
            <w:pPr>
              <w:jc w:val="center"/>
              <w:rPr>
                <w:rFonts w:ascii="Arial" w:hAnsi="Arial" w:cs="Arial"/>
                <w:sz w:val="18"/>
                <w:szCs w:val="18"/>
                <w:lang w:eastAsia="ko-KR"/>
              </w:rPr>
            </w:pPr>
            <w:r>
              <w:rPr>
                <w:rFonts w:ascii="Arial" w:hAnsi="Arial" w:cs="Arial"/>
                <w:sz w:val="18"/>
                <w:szCs w:val="18"/>
                <w:lang w:eastAsia="sv-SE"/>
              </w:rPr>
              <w:t>N/A</w:t>
            </w:r>
          </w:p>
        </w:tc>
        <w:tc>
          <w:tcPr>
            <w:tcW w:w="1362" w:type="dxa"/>
            <w:tcBorders>
              <w:top w:val="single" w:sz="4" w:space="0" w:color="auto"/>
              <w:left w:val="single" w:sz="4" w:space="0" w:color="auto"/>
              <w:bottom w:val="single" w:sz="4" w:space="0" w:color="auto"/>
              <w:right w:val="single" w:sz="4" w:space="0" w:color="auto"/>
            </w:tcBorders>
            <w:hideMark/>
          </w:tcPr>
          <w:p w14:paraId="56681077" w14:textId="77777777" w:rsidR="00172B87" w:rsidRDefault="00172B87">
            <w:pPr>
              <w:jc w:val="center"/>
              <w:rPr>
                <w:rFonts w:ascii="Arial" w:hAnsi="Arial" w:cs="Arial"/>
                <w:sz w:val="18"/>
                <w:szCs w:val="18"/>
                <w:lang w:eastAsia="ko-KR"/>
              </w:rPr>
            </w:pPr>
            <w:r>
              <w:rPr>
                <w:rFonts w:ascii="Arial" w:hAnsi="Arial" w:cs="Arial"/>
                <w:sz w:val="18"/>
                <w:szCs w:val="18"/>
                <w:lang w:eastAsia="sv-SE"/>
              </w:rPr>
              <w:t>N/A</w:t>
            </w:r>
          </w:p>
        </w:tc>
      </w:tr>
      <w:tr w:rsidR="00172B87" w14:paraId="1E5FE864"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20C1AF8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1784E13" w14:textId="77777777" w:rsidR="00172B87" w:rsidRDefault="00172B87">
            <w:pPr>
              <w:jc w:val="center"/>
              <w:rPr>
                <w:rFonts w:ascii="Arial" w:hAnsi="Arial" w:cs="Arial"/>
                <w:sz w:val="18"/>
                <w:szCs w:val="18"/>
                <w:lang w:eastAsia="ko-KR"/>
              </w:rPr>
            </w:pPr>
            <w:r>
              <w:rPr>
                <w:rFonts w:ascii="Arial" w:hAnsi="Arial" w:cs="Arial"/>
                <w:sz w:val="18"/>
                <w:szCs w:val="18"/>
                <w:lang w:eastAsia="sv-SE"/>
              </w:rPr>
              <w:t>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F57FBEE" w14:textId="77777777" w:rsidR="00172B87" w:rsidRDefault="00172B87">
            <w:pPr>
              <w:jc w:val="center"/>
              <w:rPr>
                <w:rFonts w:ascii="Arial" w:hAnsi="Arial" w:cs="Arial"/>
                <w:sz w:val="18"/>
                <w:szCs w:val="18"/>
                <w:lang w:eastAsia="ko-KR"/>
              </w:rPr>
            </w:pPr>
            <w:r>
              <w:rPr>
                <w:rFonts w:ascii="Arial" w:hAnsi="Arial" w:cs="Arial"/>
                <w:sz w:val="18"/>
                <w:szCs w:val="18"/>
                <w:lang w:eastAsia="sv-SE"/>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D68A8D0" w14:textId="77777777" w:rsidR="00172B87" w:rsidRDefault="00172B87">
            <w:pPr>
              <w:jc w:val="center"/>
              <w:rPr>
                <w:rFonts w:ascii="Arial" w:hAnsi="Arial" w:cs="Arial"/>
                <w:sz w:val="18"/>
                <w:szCs w:val="18"/>
                <w:lang w:eastAsia="ko-KR"/>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320F4C1" w14:textId="77777777" w:rsidR="00172B87" w:rsidRDefault="00172B87">
            <w:pPr>
              <w:jc w:val="center"/>
              <w:rPr>
                <w:rFonts w:ascii="Arial" w:hAnsi="Arial" w:cs="Arial"/>
                <w:sz w:val="18"/>
                <w:szCs w:val="18"/>
                <w:lang w:eastAsia="ko-KR"/>
              </w:rPr>
            </w:pPr>
            <w:r>
              <w:rPr>
                <w:rFonts w:ascii="Arial" w:hAnsi="Arial" w:cs="Arial"/>
                <w:sz w:val="18"/>
                <w:szCs w:val="18"/>
                <w:lang w:eastAsia="sv-SE"/>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25A44A3" w14:textId="77777777" w:rsidR="00172B87" w:rsidRDefault="00172B87">
            <w:pPr>
              <w:jc w:val="center"/>
              <w:rPr>
                <w:rFonts w:ascii="Arial" w:hAnsi="Arial" w:cs="Arial"/>
                <w:sz w:val="18"/>
                <w:szCs w:val="18"/>
                <w:lang w:eastAsia="zh-CN"/>
              </w:rPr>
            </w:pPr>
            <w:r>
              <w:rPr>
                <w:rFonts w:ascii="Arial" w:hAnsi="Arial" w:cs="Arial"/>
                <w:sz w:val="18"/>
                <w:szCs w:val="18"/>
                <w:lang w:eastAsia="sv-SE"/>
              </w:rPr>
              <w:t>878</w:t>
            </w:r>
          </w:p>
        </w:tc>
        <w:tc>
          <w:tcPr>
            <w:tcW w:w="717" w:type="dxa"/>
            <w:gridSpan w:val="4"/>
            <w:tcBorders>
              <w:top w:val="single" w:sz="4" w:space="0" w:color="auto"/>
              <w:left w:val="single" w:sz="4" w:space="0" w:color="auto"/>
              <w:bottom w:val="single" w:sz="4" w:space="0" w:color="auto"/>
              <w:right w:val="single" w:sz="4" w:space="0" w:color="auto"/>
            </w:tcBorders>
            <w:hideMark/>
          </w:tcPr>
          <w:p w14:paraId="1C0807B8" w14:textId="77777777" w:rsidR="00172B87" w:rsidRDefault="00172B87">
            <w:pPr>
              <w:jc w:val="center"/>
              <w:rPr>
                <w:rFonts w:ascii="Arial" w:hAnsi="Arial" w:cs="Arial"/>
                <w:sz w:val="18"/>
                <w:szCs w:val="18"/>
                <w:lang w:eastAsia="ko-KR"/>
              </w:rPr>
            </w:pPr>
            <w:r>
              <w:rPr>
                <w:rFonts w:ascii="Arial" w:hAnsi="Arial" w:cs="Arial"/>
                <w:sz w:val="18"/>
                <w:szCs w:val="18"/>
                <w:lang w:eastAsia="sv-SE"/>
              </w:rPr>
              <w:t>25</w:t>
            </w:r>
          </w:p>
        </w:tc>
        <w:tc>
          <w:tcPr>
            <w:tcW w:w="1362" w:type="dxa"/>
            <w:tcBorders>
              <w:top w:val="single" w:sz="4" w:space="0" w:color="auto"/>
              <w:left w:val="single" w:sz="4" w:space="0" w:color="auto"/>
              <w:bottom w:val="single" w:sz="4" w:space="0" w:color="auto"/>
              <w:right w:val="single" w:sz="4" w:space="0" w:color="auto"/>
            </w:tcBorders>
            <w:hideMark/>
          </w:tcPr>
          <w:p w14:paraId="7B1CE3E6" w14:textId="77777777" w:rsidR="00172B87" w:rsidRDefault="00172B87">
            <w:pPr>
              <w:jc w:val="center"/>
              <w:rPr>
                <w:rFonts w:ascii="Arial" w:hAnsi="Arial" w:cs="Arial"/>
                <w:sz w:val="18"/>
                <w:szCs w:val="18"/>
                <w:lang w:eastAsia="ko-KR"/>
              </w:rPr>
            </w:pPr>
            <w:r>
              <w:rPr>
                <w:rFonts w:ascii="Arial" w:hAnsi="Arial" w:cs="Arial"/>
                <w:sz w:val="18"/>
                <w:szCs w:val="18"/>
                <w:lang w:eastAsia="sv-SE"/>
              </w:rPr>
              <w:t>IMD2</w:t>
            </w:r>
          </w:p>
        </w:tc>
      </w:tr>
      <w:tr w:rsidR="00172B87" w14:paraId="23DDB451"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6063054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CED43A" w14:textId="77777777" w:rsidR="00172B87" w:rsidRDefault="00172B87">
            <w:pPr>
              <w:jc w:val="center"/>
              <w:rPr>
                <w:rFonts w:ascii="Arial" w:hAnsi="Arial" w:cs="Arial"/>
                <w:sz w:val="18"/>
                <w:szCs w:val="18"/>
                <w:lang w:eastAsia="ko-KR"/>
              </w:rPr>
            </w:pPr>
            <w:r>
              <w:rPr>
                <w:rFonts w:ascii="Arial" w:hAnsi="Arial" w:cs="Arial"/>
                <w:sz w:val="18"/>
                <w:szCs w:val="18"/>
                <w:lang w:eastAsia="sv-SE"/>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6B0A7F0" w14:textId="77777777" w:rsidR="00172B87" w:rsidRDefault="00172B87">
            <w:pPr>
              <w:jc w:val="center"/>
              <w:rPr>
                <w:rFonts w:ascii="Arial" w:hAnsi="Arial" w:cs="Arial"/>
                <w:sz w:val="18"/>
                <w:szCs w:val="18"/>
                <w:lang w:eastAsia="ko-KR"/>
              </w:rPr>
            </w:pPr>
            <w:r>
              <w:rPr>
                <w:rFonts w:ascii="Arial" w:hAnsi="Arial" w:cs="Arial"/>
                <w:sz w:val="18"/>
                <w:szCs w:val="18"/>
                <w:lang w:eastAsia="sv-SE"/>
              </w:rPr>
              <w:t>838</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27671F" w14:textId="77777777" w:rsidR="00172B87" w:rsidRDefault="00172B87">
            <w:pPr>
              <w:jc w:val="center"/>
              <w:rPr>
                <w:rFonts w:ascii="Arial" w:hAnsi="Arial" w:cs="Arial"/>
                <w:sz w:val="18"/>
                <w:szCs w:val="18"/>
                <w:lang w:eastAsia="ko-KR"/>
              </w:rPr>
            </w:pPr>
            <w:r>
              <w:rPr>
                <w:rFonts w:ascii="Arial" w:hAnsi="Arial" w:cs="Arial"/>
                <w:sz w:val="18"/>
                <w:szCs w:val="18"/>
                <w:lang w:eastAsia="sv-SE"/>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CABEE4B" w14:textId="77777777" w:rsidR="00172B87" w:rsidRDefault="00172B87">
            <w:pPr>
              <w:jc w:val="center"/>
              <w:rPr>
                <w:rFonts w:ascii="Arial" w:hAnsi="Arial" w:cs="Arial"/>
                <w:sz w:val="18"/>
                <w:szCs w:val="18"/>
                <w:lang w:eastAsia="ko-KR"/>
              </w:rPr>
            </w:pPr>
            <w:r>
              <w:rPr>
                <w:rFonts w:ascii="Arial" w:hAnsi="Arial" w:cs="Arial"/>
                <w:sz w:val="18"/>
                <w:szCs w:val="18"/>
                <w:lang w:eastAsia="sv-SE"/>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AE1B1DF" w14:textId="77777777" w:rsidR="00172B87" w:rsidRDefault="00172B87">
            <w:pPr>
              <w:jc w:val="center"/>
              <w:rPr>
                <w:rFonts w:ascii="Arial" w:hAnsi="Arial" w:cs="Arial"/>
                <w:sz w:val="18"/>
                <w:szCs w:val="18"/>
                <w:lang w:eastAsia="zh-CN"/>
              </w:rPr>
            </w:pPr>
            <w:r>
              <w:rPr>
                <w:rFonts w:ascii="Arial" w:hAnsi="Arial" w:cs="Arial"/>
                <w:sz w:val="18"/>
                <w:szCs w:val="18"/>
                <w:lang w:eastAsia="sv-SE"/>
              </w:rPr>
              <w:t>883</w:t>
            </w:r>
          </w:p>
        </w:tc>
        <w:tc>
          <w:tcPr>
            <w:tcW w:w="717" w:type="dxa"/>
            <w:gridSpan w:val="4"/>
            <w:tcBorders>
              <w:top w:val="single" w:sz="4" w:space="0" w:color="auto"/>
              <w:left w:val="single" w:sz="4" w:space="0" w:color="auto"/>
              <w:bottom w:val="single" w:sz="4" w:space="0" w:color="auto"/>
              <w:right w:val="single" w:sz="4" w:space="0" w:color="auto"/>
            </w:tcBorders>
            <w:hideMark/>
          </w:tcPr>
          <w:p w14:paraId="6F71B750" w14:textId="77777777" w:rsidR="00172B87" w:rsidRDefault="00172B87">
            <w:pPr>
              <w:jc w:val="center"/>
              <w:rPr>
                <w:rFonts w:ascii="Arial" w:hAnsi="Arial" w:cs="Arial"/>
                <w:sz w:val="18"/>
                <w:szCs w:val="18"/>
                <w:lang w:eastAsia="ko-KR"/>
              </w:rPr>
            </w:pPr>
            <w:r>
              <w:rPr>
                <w:rFonts w:ascii="Arial" w:hAnsi="Arial" w:cs="Arial"/>
                <w:sz w:val="18"/>
                <w:szCs w:val="18"/>
                <w:lang w:eastAsia="sv-SE"/>
              </w:rPr>
              <w:t>30</w:t>
            </w:r>
          </w:p>
        </w:tc>
        <w:tc>
          <w:tcPr>
            <w:tcW w:w="1362" w:type="dxa"/>
            <w:tcBorders>
              <w:top w:val="single" w:sz="4" w:space="0" w:color="auto"/>
              <w:left w:val="single" w:sz="4" w:space="0" w:color="auto"/>
              <w:bottom w:val="single" w:sz="4" w:space="0" w:color="auto"/>
              <w:right w:val="single" w:sz="4" w:space="0" w:color="auto"/>
            </w:tcBorders>
            <w:hideMark/>
          </w:tcPr>
          <w:p w14:paraId="78926947" w14:textId="77777777" w:rsidR="00172B87" w:rsidRDefault="00172B87">
            <w:pPr>
              <w:jc w:val="center"/>
              <w:rPr>
                <w:rFonts w:ascii="Arial" w:hAnsi="Arial" w:cs="Arial"/>
                <w:sz w:val="18"/>
                <w:szCs w:val="18"/>
                <w:lang w:eastAsia="ko-KR"/>
              </w:rPr>
            </w:pPr>
            <w:r>
              <w:rPr>
                <w:rFonts w:ascii="Arial" w:hAnsi="Arial" w:cs="Arial"/>
                <w:sz w:val="18"/>
                <w:szCs w:val="18"/>
                <w:lang w:eastAsia="sv-SE"/>
              </w:rPr>
              <w:t>IMD2</w:t>
            </w:r>
          </w:p>
        </w:tc>
      </w:tr>
      <w:tr w:rsidR="00172B87" w14:paraId="795A53C5"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hideMark/>
          </w:tcPr>
          <w:p w14:paraId="0B5B5415" w14:textId="77777777" w:rsidR="00172B87" w:rsidRDefault="00172B87">
            <w:pPr>
              <w:jc w:val="center"/>
              <w:rPr>
                <w:rFonts w:ascii="Arial" w:hAnsi="Arial" w:cs="Arial"/>
                <w:sz w:val="18"/>
                <w:szCs w:val="18"/>
              </w:rPr>
            </w:pPr>
            <w:r>
              <w:rPr>
                <w:rFonts w:ascii="Arial" w:hAnsi="Arial" w:cs="Arial"/>
                <w:sz w:val="18"/>
                <w:szCs w:val="18"/>
                <w:lang w:eastAsia="ja-JP"/>
              </w:rPr>
              <w:t>DC_66A_n5A-n48A</w:t>
            </w:r>
          </w:p>
        </w:tc>
        <w:tc>
          <w:tcPr>
            <w:tcW w:w="925" w:type="dxa"/>
            <w:gridSpan w:val="2"/>
            <w:tcBorders>
              <w:top w:val="single" w:sz="4" w:space="0" w:color="auto"/>
              <w:left w:val="single" w:sz="4" w:space="0" w:color="auto"/>
              <w:bottom w:val="single" w:sz="4" w:space="0" w:color="auto"/>
              <w:right w:val="single" w:sz="4" w:space="0" w:color="auto"/>
            </w:tcBorders>
            <w:hideMark/>
          </w:tcPr>
          <w:p w14:paraId="49B55623" w14:textId="77777777" w:rsidR="00172B87" w:rsidRDefault="00172B87">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CB65282" w14:textId="77777777" w:rsidR="00172B87" w:rsidRDefault="00172B87">
            <w:pPr>
              <w:jc w:val="center"/>
              <w:rPr>
                <w:rFonts w:ascii="Arial" w:hAnsi="Arial" w:cs="Arial"/>
                <w:sz w:val="18"/>
                <w:szCs w:val="18"/>
              </w:rPr>
            </w:pPr>
            <w:r>
              <w:rPr>
                <w:rFonts w:ascii="Arial" w:hAnsi="Arial" w:cs="Arial"/>
                <w:sz w:val="18"/>
                <w:szCs w:val="18"/>
              </w:rPr>
              <w:t>1750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9881E3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5FD0245"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64CF16D" w14:textId="77777777" w:rsidR="00172B87" w:rsidRDefault="00172B87">
            <w:pPr>
              <w:jc w:val="center"/>
              <w:rPr>
                <w:rFonts w:ascii="Arial" w:hAnsi="Arial" w:cs="Arial"/>
                <w:sz w:val="18"/>
                <w:szCs w:val="18"/>
              </w:rPr>
            </w:pPr>
            <w:r>
              <w:rPr>
                <w:rFonts w:ascii="Arial" w:hAnsi="Arial" w:cs="Arial"/>
                <w:sz w:val="18"/>
                <w:szCs w:val="18"/>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20D6ACB4"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6AC418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3F3DEEA6"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94C9F3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B848ACC" w14:textId="77777777" w:rsidR="00172B87" w:rsidRDefault="00172B87">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6CD8615" w14:textId="77777777" w:rsidR="00172B87" w:rsidRDefault="00172B87">
            <w:pPr>
              <w:jc w:val="center"/>
              <w:rPr>
                <w:rFonts w:ascii="Arial" w:hAnsi="Arial" w:cs="Arial"/>
                <w:sz w:val="18"/>
                <w:szCs w:val="18"/>
              </w:rPr>
            </w:pPr>
            <w:r>
              <w:rPr>
                <w:rFonts w:ascii="Arial" w:hAnsi="Arial" w:cs="Arial"/>
                <w:sz w:val="18"/>
                <w:szCs w:val="18"/>
              </w:rPr>
              <w:t>834</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59DA287"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B70F925"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12F40E" w14:textId="77777777" w:rsidR="00172B87" w:rsidRDefault="00172B87">
            <w:pPr>
              <w:jc w:val="center"/>
              <w:rPr>
                <w:rFonts w:ascii="Arial" w:hAnsi="Arial" w:cs="Arial"/>
                <w:sz w:val="18"/>
                <w:szCs w:val="18"/>
              </w:rPr>
            </w:pPr>
            <w:r>
              <w:rPr>
                <w:rFonts w:ascii="Arial" w:hAnsi="Arial" w:cs="Arial"/>
                <w:sz w:val="18"/>
                <w:szCs w:val="18"/>
              </w:rPr>
              <w:t>879</w:t>
            </w:r>
          </w:p>
        </w:tc>
        <w:tc>
          <w:tcPr>
            <w:tcW w:w="717" w:type="dxa"/>
            <w:gridSpan w:val="4"/>
            <w:tcBorders>
              <w:top w:val="single" w:sz="4" w:space="0" w:color="auto"/>
              <w:left w:val="single" w:sz="4" w:space="0" w:color="auto"/>
              <w:bottom w:val="single" w:sz="4" w:space="0" w:color="auto"/>
              <w:right w:val="single" w:sz="4" w:space="0" w:color="auto"/>
            </w:tcBorders>
            <w:hideMark/>
          </w:tcPr>
          <w:p w14:paraId="3A29A16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6A2241A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7A7E4CE9"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45F9329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417A8D9" w14:textId="77777777" w:rsidR="00172B87" w:rsidRDefault="00172B87">
            <w:pPr>
              <w:jc w:val="center"/>
              <w:rPr>
                <w:rFonts w:ascii="Arial" w:hAnsi="Arial" w:cs="Arial"/>
                <w:sz w:val="18"/>
                <w:szCs w:val="18"/>
                <w:lang w:eastAsia="ko-KR"/>
              </w:rPr>
            </w:pPr>
            <w:r>
              <w:rPr>
                <w:rFonts w:ascii="Arial" w:hAnsi="Arial" w:cs="Arial"/>
                <w:sz w:val="18"/>
                <w:szCs w:val="18"/>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AB55152"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8FD6B0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CFF4314"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BD532D" w14:textId="77777777" w:rsidR="00172B87" w:rsidRDefault="00172B87">
            <w:pPr>
              <w:jc w:val="center"/>
              <w:rPr>
                <w:rFonts w:ascii="Arial" w:hAnsi="Arial" w:cs="Arial"/>
                <w:sz w:val="18"/>
                <w:szCs w:val="18"/>
              </w:rPr>
            </w:pPr>
            <w:r>
              <w:rPr>
                <w:rFonts w:ascii="Arial" w:hAnsi="Arial" w:cs="Arial"/>
                <w:sz w:val="18"/>
                <w:szCs w:val="18"/>
              </w:rPr>
              <w:t>3582</w:t>
            </w:r>
          </w:p>
        </w:tc>
        <w:tc>
          <w:tcPr>
            <w:tcW w:w="717" w:type="dxa"/>
            <w:gridSpan w:val="4"/>
            <w:tcBorders>
              <w:top w:val="single" w:sz="4" w:space="0" w:color="auto"/>
              <w:left w:val="single" w:sz="4" w:space="0" w:color="auto"/>
              <w:bottom w:val="single" w:sz="4" w:space="0" w:color="auto"/>
              <w:right w:val="single" w:sz="4" w:space="0" w:color="auto"/>
            </w:tcBorders>
            <w:hideMark/>
          </w:tcPr>
          <w:p w14:paraId="552C9108" w14:textId="77777777" w:rsidR="00172B87" w:rsidRDefault="00172B87">
            <w:pPr>
              <w:jc w:val="center"/>
              <w:rPr>
                <w:rFonts w:ascii="Arial" w:hAnsi="Arial" w:cs="Arial"/>
                <w:sz w:val="18"/>
                <w:szCs w:val="18"/>
                <w:lang w:eastAsia="ko-KR"/>
              </w:rPr>
            </w:pPr>
            <w:r>
              <w:rPr>
                <w:rFonts w:ascii="Arial" w:hAnsi="Arial" w:cs="Arial"/>
                <w:sz w:val="18"/>
                <w:szCs w:val="18"/>
              </w:rPr>
              <w:t>3.3</w:t>
            </w:r>
          </w:p>
        </w:tc>
        <w:tc>
          <w:tcPr>
            <w:tcW w:w="1362" w:type="dxa"/>
            <w:tcBorders>
              <w:top w:val="single" w:sz="4" w:space="0" w:color="auto"/>
              <w:left w:val="single" w:sz="4" w:space="0" w:color="auto"/>
              <w:bottom w:val="single" w:sz="4" w:space="0" w:color="auto"/>
              <w:right w:val="single" w:sz="4" w:space="0" w:color="auto"/>
            </w:tcBorders>
            <w:hideMark/>
          </w:tcPr>
          <w:p w14:paraId="29C4B5C7" w14:textId="77777777" w:rsidR="00172B87" w:rsidRDefault="00172B87">
            <w:pPr>
              <w:jc w:val="center"/>
              <w:rPr>
                <w:rFonts w:ascii="Arial" w:hAnsi="Arial" w:cs="Arial"/>
                <w:sz w:val="18"/>
                <w:szCs w:val="18"/>
                <w:lang w:eastAsia="ko-KR"/>
              </w:rPr>
            </w:pPr>
            <w:r>
              <w:rPr>
                <w:rFonts w:ascii="Arial" w:hAnsi="Arial" w:cs="Arial"/>
                <w:sz w:val="18"/>
                <w:szCs w:val="18"/>
                <w:lang w:eastAsia="ko-KR"/>
              </w:rPr>
              <w:t>IMD5</w:t>
            </w:r>
          </w:p>
        </w:tc>
      </w:tr>
      <w:tr w:rsidR="00172B87" w14:paraId="680648DF"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hideMark/>
          </w:tcPr>
          <w:p w14:paraId="5A597AA2" w14:textId="77777777" w:rsidR="00172B87" w:rsidRDefault="00172B87">
            <w:pPr>
              <w:jc w:val="center"/>
              <w:rPr>
                <w:rFonts w:ascii="Arial" w:hAnsi="Arial" w:cs="Arial"/>
                <w:sz w:val="18"/>
                <w:szCs w:val="18"/>
              </w:rPr>
            </w:pPr>
            <w:r>
              <w:rPr>
                <w:rFonts w:ascii="Arial" w:hAnsi="Arial" w:cs="Arial"/>
                <w:sz w:val="18"/>
                <w:szCs w:val="18"/>
                <w:lang w:eastAsia="ja-JP"/>
              </w:rPr>
              <w:t>DC_66A_n5A-n77A</w:t>
            </w:r>
          </w:p>
        </w:tc>
        <w:tc>
          <w:tcPr>
            <w:tcW w:w="925" w:type="dxa"/>
            <w:gridSpan w:val="2"/>
            <w:tcBorders>
              <w:top w:val="single" w:sz="4" w:space="0" w:color="auto"/>
              <w:left w:val="single" w:sz="4" w:space="0" w:color="auto"/>
              <w:bottom w:val="single" w:sz="4" w:space="0" w:color="auto"/>
              <w:right w:val="single" w:sz="4" w:space="0" w:color="auto"/>
            </w:tcBorders>
            <w:hideMark/>
          </w:tcPr>
          <w:p w14:paraId="35C27996" w14:textId="77777777" w:rsidR="00172B87" w:rsidRDefault="00172B87">
            <w:pPr>
              <w:jc w:val="center"/>
              <w:rPr>
                <w:rFonts w:ascii="Arial" w:hAnsi="Arial" w:cs="Arial"/>
                <w:sz w:val="18"/>
                <w:szCs w:val="18"/>
                <w:lang w:eastAsia="ko-KR"/>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BF3614" w14:textId="77777777" w:rsidR="00172B87" w:rsidRDefault="00172B87">
            <w:pPr>
              <w:jc w:val="center"/>
              <w:rPr>
                <w:rFonts w:ascii="Arial" w:hAnsi="Arial" w:cs="Arial"/>
                <w:sz w:val="18"/>
                <w:szCs w:val="18"/>
              </w:rPr>
            </w:pPr>
            <w:r>
              <w:rPr>
                <w:rFonts w:ascii="Arial" w:hAnsi="Arial" w:cs="Arial"/>
                <w:sz w:val="18"/>
                <w:szCs w:val="18"/>
                <w:lang w:eastAsia="ja-JP"/>
              </w:rPr>
              <w:t>1770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28A54CA"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FE393B6"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8A6999C" w14:textId="77777777" w:rsidR="00172B87" w:rsidRDefault="00172B87">
            <w:pPr>
              <w:jc w:val="center"/>
              <w:rPr>
                <w:rFonts w:ascii="Arial" w:hAnsi="Arial" w:cs="Arial"/>
                <w:sz w:val="18"/>
                <w:szCs w:val="18"/>
              </w:rPr>
            </w:pPr>
            <w:r>
              <w:rPr>
                <w:rFonts w:ascii="Arial" w:hAnsi="Arial" w:cs="Arial"/>
                <w:sz w:val="18"/>
                <w:szCs w:val="18"/>
                <w:lang w:eastAsia="ja-JP"/>
              </w:rPr>
              <w:t>2170</w:t>
            </w:r>
          </w:p>
        </w:tc>
        <w:tc>
          <w:tcPr>
            <w:tcW w:w="717" w:type="dxa"/>
            <w:gridSpan w:val="4"/>
            <w:tcBorders>
              <w:top w:val="single" w:sz="4" w:space="0" w:color="auto"/>
              <w:left w:val="single" w:sz="4" w:space="0" w:color="auto"/>
              <w:bottom w:val="single" w:sz="4" w:space="0" w:color="auto"/>
              <w:right w:val="single" w:sz="4" w:space="0" w:color="auto"/>
            </w:tcBorders>
            <w:hideMark/>
          </w:tcPr>
          <w:p w14:paraId="5A5FF679"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2E7F6303"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4BE78743"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4268A9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59FE586" w14:textId="77777777" w:rsidR="00172B87" w:rsidRDefault="00172B87">
            <w:pPr>
              <w:jc w:val="center"/>
              <w:rPr>
                <w:rFonts w:ascii="Arial" w:hAnsi="Arial" w:cs="Arial"/>
                <w:sz w:val="18"/>
                <w:szCs w:val="18"/>
                <w:lang w:eastAsia="ko-KR"/>
              </w:rPr>
            </w:pPr>
            <w:r>
              <w:rPr>
                <w:rFonts w:ascii="Arial" w:hAnsi="Arial" w:cs="Arial"/>
                <w:sz w:val="18"/>
                <w:szCs w:val="18"/>
              </w:rPr>
              <w:t>n5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2352CA2" w14:textId="77777777" w:rsidR="00172B87" w:rsidRDefault="00172B87">
            <w:pPr>
              <w:jc w:val="center"/>
              <w:rPr>
                <w:rFonts w:ascii="Arial" w:hAnsi="Arial" w:cs="Arial"/>
                <w:sz w:val="18"/>
                <w:szCs w:val="18"/>
              </w:rPr>
            </w:pPr>
            <w:r>
              <w:rPr>
                <w:rFonts w:ascii="Arial" w:hAnsi="Arial" w:cs="Arial"/>
                <w:sz w:val="18"/>
                <w:szCs w:val="18"/>
                <w:lang w:eastAsia="ja-JP"/>
              </w:rPr>
              <w:t>845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CFE0C5C" w14:textId="77777777" w:rsidR="00172B87" w:rsidRDefault="00172B87">
            <w:pPr>
              <w:jc w:val="center"/>
              <w:rPr>
                <w:rFonts w:ascii="Arial" w:hAnsi="Arial" w:cs="Arial"/>
                <w:sz w:val="18"/>
                <w:szCs w:val="18"/>
              </w:rPr>
            </w:pPr>
            <w:r>
              <w:rPr>
                <w:rFonts w:ascii="Arial" w:hAnsi="Arial" w:cs="Arial"/>
                <w:sz w:val="18"/>
                <w:szCs w:val="18"/>
                <w:lang w:eastAsia="ja-JP"/>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92CE02B" w14:textId="77777777" w:rsidR="00172B87" w:rsidRDefault="00172B87">
            <w:pPr>
              <w:jc w:val="center"/>
              <w:rPr>
                <w:rFonts w:ascii="Arial" w:hAnsi="Arial" w:cs="Arial"/>
                <w:sz w:val="18"/>
                <w:szCs w:val="18"/>
              </w:rPr>
            </w:pPr>
            <w:r>
              <w:rPr>
                <w:rFonts w:ascii="Arial" w:hAnsi="Arial" w:cs="Arial"/>
                <w:sz w:val="18"/>
                <w:szCs w:val="18"/>
                <w:lang w:eastAsia="ja-JP"/>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A094AF" w14:textId="77777777" w:rsidR="00172B87" w:rsidRDefault="00172B87">
            <w:pPr>
              <w:jc w:val="center"/>
              <w:rPr>
                <w:rFonts w:ascii="Arial" w:hAnsi="Arial" w:cs="Arial"/>
                <w:sz w:val="18"/>
                <w:szCs w:val="18"/>
              </w:rPr>
            </w:pPr>
            <w:r>
              <w:rPr>
                <w:rFonts w:ascii="Arial" w:hAnsi="Arial" w:cs="Arial"/>
                <w:sz w:val="18"/>
                <w:szCs w:val="18"/>
                <w:lang w:eastAsia="ja-JP"/>
              </w:rPr>
              <w:t>890</w:t>
            </w:r>
          </w:p>
        </w:tc>
        <w:tc>
          <w:tcPr>
            <w:tcW w:w="717" w:type="dxa"/>
            <w:gridSpan w:val="4"/>
            <w:tcBorders>
              <w:top w:val="single" w:sz="4" w:space="0" w:color="auto"/>
              <w:left w:val="single" w:sz="4" w:space="0" w:color="auto"/>
              <w:bottom w:val="single" w:sz="4" w:space="0" w:color="auto"/>
              <w:right w:val="single" w:sz="4" w:space="0" w:color="auto"/>
            </w:tcBorders>
            <w:hideMark/>
          </w:tcPr>
          <w:p w14:paraId="4074C6DB"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hideMark/>
          </w:tcPr>
          <w:p w14:paraId="5AFD8BC2" w14:textId="77777777" w:rsidR="00172B87" w:rsidRDefault="00172B87">
            <w:pPr>
              <w:jc w:val="center"/>
              <w:rPr>
                <w:rFonts w:ascii="Arial" w:hAnsi="Arial" w:cs="Arial"/>
                <w:sz w:val="18"/>
                <w:szCs w:val="18"/>
                <w:lang w:eastAsia="ko-KR"/>
              </w:rPr>
            </w:pPr>
            <w:r>
              <w:rPr>
                <w:rFonts w:ascii="Arial" w:hAnsi="Arial" w:cs="Arial"/>
                <w:sz w:val="18"/>
                <w:szCs w:val="18"/>
                <w:lang w:eastAsia="ja-JP"/>
              </w:rPr>
              <w:t>N/A</w:t>
            </w:r>
          </w:p>
        </w:tc>
      </w:tr>
      <w:tr w:rsidR="00172B87" w14:paraId="0751C08F"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0C3D03D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BC9E5B1" w14:textId="77777777" w:rsidR="00172B87" w:rsidRDefault="00172B87">
            <w:pPr>
              <w:jc w:val="center"/>
              <w:rPr>
                <w:rFonts w:ascii="Arial" w:hAnsi="Arial" w:cs="Arial"/>
                <w:sz w:val="18"/>
                <w:szCs w:val="18"/>
                <w:lang w:eastAsia="ko-KR"/>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B7D77D1"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76A4F77" w14:textId="77777777" w:rsidR="00172B87" w:rsidRDefault="00172B87">
            <w:pPr>
              <w:jc w:val="center"/>
              <w:rPr>
                <w:rFonts w:ascii="Arial" w:hAnsi="Arial" w:cs="Arial"/>
                <w:sz w:val="18"/>
                <w:szCs w:val="18"/>
              </w:rPr>
            </w:pPr>
            <w:r>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4774719" w14:textId="77777777" w:rsidR="00172B87" w:rsidRDefault="00172B87">
            <w:pPr>
              <w:jc w:val="center"/>
              <w:rPr>
                <w:rFonts w:ascii="Arial" w:hAnsi="Arial" w:cs="Arial"/>
                <w:sz w:val="18"/>
                <w:szCs w:val="18"/>
              </w:rPr>
            </w:pPr>
            <w:r>
              <w:rPr>
                <w:rFonts w:ascii="Arial" w:hAnsi="Arial" w:cs="Arial"/>
                <w:sz w:val="18"/>
                <w:szCs w:val="18"/>
                <w:lang w:eastAsia="ja-JP"/>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EEF4CC5" w14:textId="77777777" w:rsidR="00172B87" w:rsidRDefault="00172B87">
            <w:pPr>
              <w:jc w:val="center"/>
              <w:rPr>
                <w:rFonts w:ascii="Arial" w:hAnsi="Arial" w:cs="Arial"/>
                <w:sz w:val="18"/>
                <w:szCs w:val="18"/>
              </w:rPr>
            </w:pPr>
            <w:r>
              <w:rPr>
                <w:rFonts w:ascii="Arial" w:hAnsi="Arial" w:cs="Arial"/>
                <w:sz w:val="18"/>
                <w:szCs w:val="18"/>
                <w:lang w:eastAsia="ja-JP"/>
              </w:rPr>
              <w:t>3460</w:t>
            </w:r>
          </w:p>
        </w:tc>
        <w:tc>
          <w:tcPr>
            <w:tcW w:w="717" w:type="dxa"/>
            <w:gridSpan w:val="4"/>
            <w:tcBorders>
              <w:top w:val="single" w:sz="4" w:space="0" w:color="auto"/>
              <w:left w:val="single" w:sz="4" w:space="0" w:color="auto"/>
              <w:bottom w:val="single" w:sz="4" w:space="0" w:color="auto"/>
              <w:right w:val="single" w:sz="4" w:space="0" w:color="auto"/>
            </w:tcBorders>
            <w:hideMark/>
          </w:tcPr>
          <w:p w14:paraId="7D60EE5D" w14:textId="77777777" w:rsidR="00172B87" w:rsidRDefault="00172B87">
            <w:pPr>
              <w:jc w:val="center"/>
              <w:rPr>
                <w:rFonts w:ascii="Arial" w:hAnsi="Arial" w:cs="Arial"/>
                <w:sz w:val="18"/>
                <w:szCs w:val="18"/>
                <w:lang w:eastAsia="ko-KR"/>
              </w:rPr>
            </w:pPr>
            <w:r>
              <w:rPr>
                <w:rFonts w:ascii="Arial" w:hAnsi="Arial" w:cs="Arial"/>
                <w:sz w:val="18"/>
                <w:szCs w:val="18"/>
                <w:lang w:eastAsia="ja-JP"/>
              </w:rPr>
              <w:t>16.6</w:t>
            </w:r>
          </w:p>
        </w:tc>
        <w:tc>
          <w:tcPr>
            <w:tcW w:w="1362" w:type="dxa"/>
            <w:tcBorders>
              <w:top w:val="single" w:sz="4" w:space="0" w:color="auto"/>
              <w:left w:val="single" w:sz="4" w:space="0" w:color="auto"/>
              <w:bottom w:val="single" w:sz="4" w:space="0" w:color="auto"/>
              <w:right w:val="single" w:sz="4" w:space="0" w:color="auto"/>
            </w:tcBorders>
            <w:hideMark/>
          </w:tcPr>
          <w:p w14:paraId="0AA56CF6" w14:textId="77777777" w:rsidR="00172B87" w:rsidRDefault="00172B87">
            <w:pPr>
              <w:jc w:val="center"/>
              <w:rPr>
                <w:rFonts w:ascii="Arial" w:hAnsi="Arial" w:cs="Arial"/>
                <w:sz w:val="18"/>
                <w:szCs w:val="18"/>
                <w:lang w:eastAsia="ko-KR"/>
              </w:rPr>
            </w:pPr>
            <w:r>
              <w:rPr>
                <w:rFonts w:ascii="Arial" w:hAnsi="Arial" w:cs="Arial"/>
                <w:sz w:val="18"/>
                <w:szCs w:val="18"/>
                <w:lang w:eastAsia="ja-JP"/>
              </w:rPr>
              <w:t>IMD3</w:t>
            </w:r>
            <w:r>
              <w:rPr>
                <w:rFonts w:ascii="Arial" w:hAnsi="Arial" w:cs="Arial"/>
                <w:sz w:val="18"/>
                <w:szCs w:val="18"/>
                <w:vertAlign w:val="superscript"/>
                <w:lang w:eastAsia="ja-JP"/>
              </w:rPr>
              <w:t>9</w:t>
            </w:r>
          </w:p>
        </w:tc>
      </w:tr>
      <w:tr w:rsidR="00172B87" w14:paraId="367FFDBE"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6654E159" w14:textId="77777777" w:rsidR="00172B87" w:rsidRDefault="00172B87">
            <w:pPr>
              <w:jc w:val="center"/>
              <w:rPr>
                <w:rFonts w:ascii="Arial" w:hAnsi="Arial" w:cs="Arial"/>
                <w:sz w:val="18"/>
                <w:szCs w:val="18"/>
              </w:rPr>
            </w:pPr>
            <w:r>
              <w:rPr>
                <w:rFonts w:ascii="Arial" w:hAnsi="Arial" w:cs="Arial"/>
                <w:sz w:val="18"/>
                <w:szCs w:val="18"/>
                <w:lang w:eastAsia="ja-JP"/>
              </w:rPr>
              <w:t>DC</w:t>
            </w:r>
            <w:r>
              <w:rPr>
                <w:rFonts w:ascii="Arial" w:hAnsi="Arial" w:cs="Arial"/>
                <w:sz w:val="18"/>
                <w:szCs w:val="18"/>
              </w:rPr>
              <w:t>_</w:t>
            </w:r>
            <w:r>
              <w:rPr>
                <w:rFonts w:ascii="Arial" w:hAnsi="Arial" w:cs="Arial"/>
                <w:sz w:val="18"/>
                <w:szCs w:val="18"/>
                <w:lang w:eastAsia="ko-KR"/>
              </w:rPr>
              <w:t>66</w:t>
            </w:r>
            <w:r>
              <w:rPr>
                <w:rFonts w:ascii="Arial" w:hAnsi="Arial" w:cs="Arial"/>
                <w:sz w:val="18"/>
                <w:szCs w:val="18"/>
              </w:rPr>
              <w:t>A</w:t>
            </w:r>
            <w:r>
              <w:rPr>
                <w:rFonts w:ascii="Arial" w:hAnsi="Arial" w:cs="Arial"/>
                <w:sz w:val="18"/>
                <w:szCs w:val="18"/>
                <w:lang w:eastAsia="ko-KR"/>
              </w:rPr>
              <w:t>_</w:t>
            </w:r>
            <w:r>
              <w:rPr>
                <w:rFonts w:ascii="Arial" w:hAnsi="Arial" w:cs="Arial"/>
                <w:sz w:val="18"/>
                <w:szCs w:val="18"/>
                <w:lang w:eastAsia="zh-CN"/>
              </w:rPr>
              <w:t>n</w:t>
            </w:r>
            <w:r>
              <w:rPr>
                <w:rFonts w:ascii="Arial" w:hAnsi="Arial" w:cs="Arial"/>
                <w:sz w:val="18"/>
                <w:szCs w:val="18"/>
                <w:lang w:eastAsia="ko-KR"/>
              </w:rPr>
              <w:t>7A</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lang w:eastAsia="ko-KR"/>
              </w:rPr>
              <w:t>78</w:t>
            </w:r>
            <w:r>
              <w:rPr>
                <w:rFonts w:ascii="Arial" w:hAnsi="Arial" w:cs="Arial"/>
                <w:sz w:val="18"/>
                <w:szCs w:val="18"/>
              </w:rPr>
              <w:t>A,</w:t>
            </w:r>
          </w:p>
          <w:p w14:paraId="61560466" w14:textId="77777777" w:rsidR="00172B87" w:rsidRDefault="00172B87">
            <w:pPr>
              <w:jc w:val="center"/>
              <w:rPr>
                <w:rFonts w:ascii="Arial" w:hAnsi="Arial" w:cs="Arial"/>
                <w:sz w:val="18"/>
                <w:szCs w:val="18"/>
                <w:lang w:eastAsia="ja-JP"/>
              </w:rPr>
            </w:pPr>
            <w:r>
              <w:rPr>
                <w:rFonts w:ascii="Arial" w:hAnsi="Arial" w:cs="Arial"/>
                <w:sz w:val="18"/>
                <w:szCs w:val="18"/>
                <w:lang w:eastAsia="ja-JP"/>
              </w:rPr>
              <w:t>DC_66A-66A_n7A-n78</w:t>
            </w:r>
          </w:p>
          <w:p w14:paraId="3BF39A91" w14:textId="77777777" w:rsidR="00172B87" w:rsidRDefault="00172B87">
            <w:pPr>
              <w:jc w:val="center"/>
              <w:rPr>
                <w:rFonts w:ascii="Arial" w:hAnsi="Arial" w:cs="Arial"/>
                <w:sz w:val="18"/>
                <w:szCs w:val="18"/>
                <w:lang w:eastAsia="ja-JP"/>
              </w:rPr>
            </w:pPr>
            <w:r>
              <w:rPr>
                <w:rFonts w:ascii="Arial" w:hAnsi="Arial" w:cs="Arial"/>
                <w:sz w:val="18"/>
                <w:szCs w:val="18"/>
                <w:lang w:eastAsia="ja-JP"/>
              </w:rPr>
              <w:t>DC_66A_n7(2A)-n78A</w:t>
            </w:r>
          </w:p>
          <w:p w14:paraId="0B7D7A88" w14:textId="77777777" w:rsidR="00172B87" w:rsidRDefault="00172B87">
            <w:pPr>
              <w:jc w:val="center"/>
              <w:rPr>
                <w:rFonts w:ascii="Arial" w:hAnsi="Arial" w:cs="Arial"/>
                <w:sz w:val="18"/>
                <w:szCs w:val="18"/>
                <w:lang w:eastAsia="ja-JP"/>
              </w:rPr>
            </w:pPr>
            <w:r>
              <w:rPr>
                <w:rFonts w:ascii="Arial" w:hAnsi="Arial" w:cs="Arial"/>
                <w:sz w:val="18"/>
                <w:szCs w:val="18"/>
                <w:lang w:eastAsia="ja-JP"/>
              </w:rPr>
              <w:t>DC_66A-66A_n7(2A)-n78A</w:t>
            </w:r>
          </w:p>
          <w:p w14:paraId="67D25C51" w14:textId="77777777" w:rsidR="00172B87" w:rsidRDefault="00172B87">
            <w:pPr>
              <w:jc w:val="center"/>
              <w:rPr>
                <w:rFonts w:ascii="Arial" w:hAnsi="Arial" w:cs="Arial"/>
                <w:sz w:val="18"/>
                <w:szCs w:val="18"/>
                <w:lang w:eastAsia="ja-JP"/>
              </w:rPr>
            </w:pPr>
            <w:r>
              <w:rPr>
                <w:rFonts w:ascii="Arial" w:hAnsi="Arial" w:cs="Arial"/>
                <w:sz w:val="18"/>
                <w:szCs w:val="18"/>
                <w:lang w:eastAsia="ja-JP"/>
              </w:rPr>
              <w:t>DC_66A_n7A-n78(2A)</w:t>
            </w:r>
          </w:p>
          <w:p w14:paraId="0C2C7003" w14:textId="77777777" w:rsidR="00172B87" w:rsidRDefault="00172B87">
            <w:pPr>
              <w:jc w:val="center"/>
              <w:rPr>
                <w:rFonts w:ascii="Arial" w:hAnsi="Arial" w:cs="Arial"/>
                <w:sz w:val="18"/>
                <w:szCs w:val="18"/>
                <w:lang w:eastAsia="ja-JP"/>
              </w:rPr>
            </w:pPr>
            <w:r>
              <w:rPr>
                <w:rFonts w:ascii="Arial" w:hAnsi="Arial" w:cs="Arial"/>
                <w:sz w:val="18"/>
                <w:szCs w:val="18"/>
                <w:lang w:eastAsia="ja-JP"/>
              </w:rPr>
              <w:t>DC_66A-66A_n7A-n78(2A)</w:t>
            </w:r>
          </w:p>
          <w:p w14:paraId="1FD1DBBD" w14:textId="77777777" w:rsidR="00172B87" w:rsidRDefault="00172B87">
            <w:pPr>
              <w:jc w:val="center"/>
              <w:rPr>
                <w:rFonts w:ascii="Arial" w:hAnsi="Arial" w:cs="Arial"/>
                <w:sz w:val="18"/>
                <w:szCs w:val="18"/>
              </w:rPr>
            </w:pPr>
            <w:r>
              <w:rPr>
                <w:rFonts w:ascii="Arial" w:hAnsi="Arial" w:cs="Arial"/>
                <w:sz w:val="18"/>
                <w:szCs w:val="18"/>
                <w:lang w:eastAsia="ja-JP"/>
              </w:rPr>
              <w:t>DC_66A-66A_n7(2A)-n78(2A)</w:t>
            </w:r>
          </w:p>
        </w:tc>
        <w:tc>
          <w:tcPr>
            <w:tcW w:w="925" w:type="dxa"/>
            <w:gridSpan w:val="2"/>
            <w:tcBorders>
              <w:top w:val="single" w:sz="4" w:space="0" w:color="auto"/>
              <w:left w:val="single" w:sz="4" w:space="0" w:color="auto"/>
              <w:bottom w:val="single" w:sz="4" w:space="0" w:color="auto"/>
              <w:right w:val="single" w:sz="4" w:space="0" w:color="auto"/>
            </w:tcBorders>
            <w:hideMark/>
          </w:tcPr>
          <w:p w14:paraId="50E7A16C" w14:textId="77777777" w:rsidR="00172B87" w:rsidRDefault="00172B87">
            <w:pPr>
              <w:jc w:val="center"/>
              <w:rPr>
                <w:rFonts w:ascii="Arial" w:hAnsi="Arial" w:cs="Arial"/>
                <w:sz w:val="18"/>
                <w:szCs w:val="18"/>
              </w:rPr>
            </w:pPr>
            <w:r>
              <w:rPr>
                <w:rFonts w:ascii="Arial" w:hAnsi="Arial" w:cs="Arial"/>
                <w:sz w:val="18"/>
                <w:szCs w:val="18"/>
                <w:lang w:eastAsia="ko-KR"/>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1289C2D" w14:textId="77777777" w:rsidR="00172B87" w:rsidRDefault="00172B87">
            <w:pPr>
              <w:jc w:val="center"/>
              <w:rPr>
                <w:rFonts w:ascii="Arial" w:hAnsi="Arial" w:cs="Arial"/>
                <w:sz w:val="18"/>
                <w:szCs w:val="18"/>
                <w:lang w:eastAsia="ko-KR"/>
              </w:rPr>
            </w:pPr>
            <w:r>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DFC526C"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F2DE8B"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7501DCA" w14:textId="77777777" w:rsidR="00172B87" w:rsidRDefault="00172B87">
            <w:pPr>
              <w:jc w:val="center"/>
              <w:rPr>
                <w:rFonts w:ascii="Arial" w:hAnsi="Arial" w:cs="Arial"/>
                <w:sz w:val="18"/>
                <w:szCs w:val="18"/>
                <w:lang w:eastAsia="ko-KR"/>
              </w:rPr>
            </w:pPr>
            <w:r>
              <w:rPr>
                <w:rFonts w:ascii="Arial" w:hAnsi="Arial" w:cs="Arial"/>
                <w:sz w:val="18"/>
                <w:szCs w:val="18"/>
                <w:lang w:eastAsia="ko-KR"/>
              </w:rPr>
              <w:t>2130</w:t>
            </w:r>
          </w:p>
        </w:tc>
        <w:tc>
          <w:tcPr>
            <w:tcW w:w="717" w:type="dxa"/>
            <w:gridSpan w:val="4"/>
            <w:tcBorders>
              <w:top w:val="single" w:sz="4" w:space="0" w:color="auto"/>
              <w:left w:val="single" w:sz="4" w:space="0" w:color="auto"/>
              <w:bottom w:val="single" w:sz="4" w:space="0" w:color="auto"/>
              <w:right w:val="single" w:sz="4" w:space="0" w:color="auto"/>
            </w:tcBorders>
            <w:hideMark/>
          </w:tcPr>
          <w:p w14:paraId="7793970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41721FE"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7B431F2"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7362E3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2498367F" w14:textId="77777777" w:rsidR="00172B87" w:rsidRDefault="00172B87">
            <w:pPr>
              <w:jc w:val="center"/>
              <w:rPr>
                <w:rFonts w:ascii="Arial" w:hAnsi="Arial" w:cs="Arial"/>
                <w:sz w:val="18"/>
                <w:szCs w:val="18"/>
              </w:rPr>
            </w:pPr>
            <w:r>
              <w:rPr>
                <w:rFonts w:ascii="Arial" w:hAnsi="Arial" w:cs="Arial"/>
                <w:sz w:val="18"/>
                <w:szCs w:val="18"/>
                <w:lang w:eastAsia="ko-KR"/>
              </w:rPr>
              <w:t>n7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E6F6E4A" w14:textId="77777777" w:rsidR="00172B87" w:rsidRDefault="00172B87">
            <w:pPr>
              <w:jc w:val="center"/>
              <w:rPr>
                <w:rFonts w:ascii="Arial" w:hAnsi="Arial" w:cs="Arial"/>
                <w:sz w:val="18"/>
                <w:szCs w:val="18"/>
                <w:lang w:eastAsia="ko-KR"/>
              </w:rPr>
            </w:pPr>
            <w:r>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3E70A04" w14:textId="77777777" w:rsidR="00172B87" w:rsidRDefault="00172B87">
            <w:pPr>
              <w:jc w:val="center"/>
              <w:rPr>
                <w:rFonts w:ascii="Arial" w:hAnsi="Arial" w:cs="Arial"/>
                <w:sz w:val="18"/>
                <w:szCs w:val="18"/>
                <w:lang w:eastAsia="ko-KR"/>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177FC1E" w14:textId="77777777" w:rsidR="00172B87" w:rsidRDefault="00172B87">
            <w:pPr>
              <w:jc w:val="center"/>
              <w:rPr>
                <w:rFonts w:ascii="Arial" w:hAnsi="Arial" w:cs="Arial"/>
                <w:sz w:val="18"/>
                <w:szCs w:val="18"/>
                <w:lang w:eastAsia="ko-KR"/>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30FDB60" w14:textId="77777777" w:rsidR="00172B87" w:rsidRDefault="00172B87">
            <w:pPr>
              <w:jc w:val="center"/>
              <w:rPr>
                <w:rFonts w:ascii="Arial" w:hAnsi="Arial" w:cs="Arial"/>
                <w:sz w:val="18"/>
                <w:szCs w:val="18"/>
                <w:lang w:eastAsia="ko-KR"/>
              </w:rPr>
            </w:pPr>
            <w:r>
              <w:rPr>
                <w:rFonts w:ascii="Arial" w:hAnsi="Arial" w:cs="Arial"/>
                <w:sz w:val="18"/>
                <w:szCs w:val="18"/>
                <w:lang w:eastAsia="ko-KR"/>
              </w:rPr>
              <w:t>2680</w:t>
            </w:r>
          </w:p>
        </w:tc>
        <w:tc>
          <w:tcPr>
            <w:tcW w:w="717" w:type="dxa"/>
            <w:gridSpan w:val="4"/>
            <w:tcBorders>
              <w:top w:val="single" w:sz="4" w:space="0" w:color="auto"/>
              <w:left w:val="single" w:sz="4" w:space="0" w:color="auto"/>
              <w:bottom w:val="single" w:sz="4" w:space="0" w:color="auto"/>
              <w:right w:val="single" w:sz="4" w:space="0" w:color="auto"/>
            </w:tcBorders>
            <w:hideMark/>
          </w:tcPr>
          <w:p w14:paraId="625FA87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0ACFF9F0"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72B9EAF"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06ECEEE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A94D8AC" w14:textId="77777777" w:rsidR="00172B87" w:rsidRDefault="00172B87">
            <w:pPr>
              <w:jc w:val="center"/>
              <w:rPr>
                <w:rFonts w:ascii="Arial" w:hAnsi="Arial" w:cs="Arial"/>
                <w:sz w:val="18"/>
                <w:szCs w:val="18"/>
              </w:rPr>
            </w:pPr>
            <w:r>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B491B65"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EACD485" w14:textId="77777777" w:rsidR="00172B87" w:rsidRDefault="00172B8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761E28F"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13D6588" w14:textId="77777777" w:rsidR="00172B87" w:rsidRDefault="00172B87">
            <w:pPr>
              <w:jc w:val="center"/>
              <w:rPr>
                <w:rFonts w:ascii="Arial" w:hAnsi="Arial" w:cs="Arial"/>
                <w:sz w:val="18"/>
                <w:szCs w:val="18"/>
                <w:lang w:eastAsia="ko-KR"/>
              </w:rPr>
            </w:pPr>
            <w:r>
              <w:rPr>
                <w:rFonts w:ascii="Arial" w:hAnsi="Arial" w:cs="Arial"/>
                <w:sz w:val="18"/>
                <w:szCs w:val="18"/>
                <w:lang w:eastAsia="ko-KR"/>
              </w:rPr>
              <w:t>3390</w:t>
            </w:r>
          </w:p>
        </w:tc>
        <w:tc>
          <w:tcPr>
            <w:tcW w:w="717" w:type="dxa"/>
            <w:gridSpan w:val="4"/>
            <w:tcBorders>
              <w:top w:val="single" w:sz="4" w:space="0" w:color="auto"/>
              <w:left w:val="single" w:sz="4" w:space="0" w:color="auto"/>
              <w:bottom w:val="single" w:sz="4" w:space="0" w:color="auto"/>
              <w:right w:val="single" w:sz="4" w:space="0" w:color="auto"/>
            </w:tcBorders>
            <w:hideMark/>
          </w:tcPr>
          <w:p w14:paraId="0B6D0D98" w14:textId="77777777" w:rsidR="00172B87" w:rsidRDefault="00172B87">
            <w:pPr>
              <w:jc w:val="center"/>
              <w:rPr>
                <w:rFonts w:ascii="Arial" w:hAnsi="Arial" w:cs="Arial"/>
                <w:sz w:val="18"/>
                <w:szCs w:val="18"/>
                <w:lang w:eastAsia="ko-KR"/>
              </w:rPr>
            </w:pPr>
            <w:r>
              <w:rPr>
                <w:rFonts w:ascii="Arial" w:hAnsi="Arial" w:cs="Arial"/>
                <w:sz w:val="18"/>
                <w:szCs w:val="18"/>
                <w:lang w:eastAsia="ko-KR"/>
              </w:rPr>
              <w:t>16.1</w:t>
            </w:r>
          </w:p>
        </w:tc>
        <w:tc>
          <w:tcPr>
            <w:tcW w:w="1362" w:type="dxa"/>
            <w:tcBorders>
              <w:top w:val="single" w:sz="4" w:space="0" w:color="auto"/>
              <w:left w:val="single" w:sz="4" w:space="0" w:color="auto"/>
              <w:bottom w:val="single" w:sz="4" w:space="0" w:color="auto"/>
              <w:right w:val="single" w:sz="4" w:space="0" w:color="auto"/>
            </w:tcBorders>
            <w:hideMark/>
          </w:tcPr>
          <w:p w14:paraId="71AF2501" w14:textId="77777777" w:rsidR="00172B87" w:rsidRDefault="00172B87">
            <w:pPr>
              <w:jc w:val="center"/>
              <w:rPr>
                <w:rFonts w:ascii="Arial" w:hAnsi="Arial" w:cs="Arial"/>
                <w:sz w:val="18"/>
                <w:szCs w:val="18"/>
                <w:lang w:eastAsia="ko-KR"/>
              </w:rPr>
            </w:pPr>
            <w:r>
              <w:rPr>
                <w:rFonts w:ascii="Arial" w:hAnsi="Arial" w:cs="Arial"/>
                <w:sz w:val="18"/>
                <w:szCs w:val="18"/>
                <w:lang w:eastAsia="ko-KR"/>
              </w:rPr>
              <w:t>IMD3</w:t>
            </w:r>
          </w:p>
        </w:tc>
      </w:tr>
      <w:tr w:rsidR="00172B87" w14:paraId="68AB1B3C"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0F737B37" w14:textId="77777777" w:rsidR="00172B87" w:rsidRDefault="00172B87">
            <w:pPr>
              <w:jc w:val="center"/>
              <w:rPr>
                <w:rFonts w:ascii="Arial" w:hAnsi="Arial" w:cs="Arial"/>
                <w:sz w:val="18"/>
                <w:szCs w:val="18"/>
              </w:rPr>
            </w:pPr>
            <w:r>
              <w:rPr>
                <w:rFonts w:ascii="Arial" w:hAnsi="Arial" w:cs="Arial"/>
                <w:sz w:val="18"/>
                <w:szCs w:val="18"/>
              </w:rPr>
              <w:t>DC_66A_n25A-n41A</w:t>
            </w:r>
          </w:p>
        </w:tc>
        <w:tc>
          <w:tcPr>
            <w:tcW w:w="925" w:type="dxa"/>
            <w:gridSpan w:val="2"/>
            <w:tcBorders>
              <w:top w:val="single" w:sz="4" w:space="0" w:color="auto"/>
              <w:left w:val="single" w:sz="4" w:space="0" w:color="auto"/>
              <w:bottom w:val="single" w:sz="4" w:space="0" w:color="auto"/>
              <w:right w:val="single" w:sz="4" w:space="0" w:color="auto"/>
            </w:tcBorders>
            <w:hideMark/>
          </w:tcPr>
          <w:p w14:paraId="5C4AA613"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6D2107A" w14:textId="77777777" w:rsidR="00172B87" w:rsidRDefault="00172B87">
            <w:pPr>
              <w:jc w:val="center"/>
              <w:rPr>
                <w:rFonts w:ascii="Arial" w:hAnsi="Arial" w:cs="Arial"/>
                <w:sz w:val="18"/>
                <w:szCs w:val="18"/>
              </w:rPr>
            </w:pPr>
            <w:r>
              <w:rPr>
                <w:rFonts w:ascii="Arial" w:hAnsi="Arial" w:cs="Arial"/>
                <w:sz w:val="18"/>
                <w:szCs w:val="18"/>
                <w:lang w:eastAsia="ko-KR"/>
              </w:rPr>
              <w:t>1715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3CEEF8A"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4C84518"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0F79E5" w14:textId="77777777" w:rsidR="00172B87" w:rsidRDefault="00172B87">
            <w:pPr>
              <w:jc w:val="center"/>
              <w:rPr>
                <w:rFonts w:ascii="Arial" w:hAnsi="Arial" w:cs="Arial"/>
                <w:sz w:val="18"/>
                <w:szCs w:val="18"/>
              </w:rPr>
            </w:pPr>
            <w:r>
              <w:rPr>
                <w:rFonts w:ascii="Arial" w:hAnsi="Arial" w:cs="Arial"/>
                <w:sz w:val="18"/>
                <w:szCs w:val="18"/>
                <w:lang w:eastAsia="ko-KR"/>
              </w:rPr>
              <w:t>2115</w:t>
            </w:r>
          </w:p>
        </w:tc>
        <w:tc>
          <w:tcPr>
            <w:tcW w:w="717" w:type="dxa"/>
            <w:gridSpan w:val="4"/>
            <w:tcBorders>
              <w:top w:val="single" w:sz="4" w:space="0" w:color="auto"/>
              <w:left w:val="single" w:sz="4" w:space="0" w:color="auto"/>
              <w:bottom w:val="single" w:sz="4" w:space="0" w:color="auto"/>
              <w:right w:val="single" w:sz="4" w:space="0" w:color="auto"/>
            </w:tcBorders>
            <w:hideMark/>
          </w:tcPr>
          <w:p w14:paraId="16C4074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9590F41"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E831F9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0740B8EC"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902ED54" w14:textId="77777777" w:rsidR="00172B87" w:rsidRDefault="00172B87">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57A72D" w14:textId="77777777" w:rsidR="00172B87" w:rsidRDefault="00172B87">
            <w:pPr>
              <w:jc w:val="center"/>
              <w:rPr>
                <w:rFonts w:ascii="Arial" w:hAnsi="Arial" w:cs="Arial"/>
                <w:sz w:val="18"/>
                <w:szCs w:val="18"/>
              </w:rPr>
            </w:pPr>
            <w:r>
              <w:rPr>
                <w:rFonts w:ascii="Arial" w:hAnsi="Arial" w:cs="Arial"/>
                <w:sz w:val="18"/>
                <w:szCs w:val="18"/>
                <w:lang w:eastAsia="ko-KR"/>
              </w:rPr>
              <w:t>2685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1DB54643" w14:textId="77777777" w:rsidR="00172B87" w:rsidRDefault="00172B87">
            <w:pPr>
              <w:jc w:val="center"/>
              <w:rPr>
                <w:rFonts w:ascii="Arial" w:hAnsi="Arial" w:cs="Arial"/>
                <w:sz w:val="18"/>
                <w:szCs w:val="18"/>
              </w:rPr>
            </w:pPr>
            <w:r>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E5534CE"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5D7B314" w14:textId="77777777" w:rsidR="00172B87" w:rsidRDefault="00172B87">
            <w:pPr>
              <w:jc w:val="center"/>
              <w:rPr>
                <w:rFonts w:ascii="Arial" w:hAnsi="Arial" w:cs="Arial"/>
                <w:sz w:val="18"/>
                <w:szCs w:val="18"/>
              </w:rPr>
            </w:pPr>
            <w:r>
              <w:rPr>
                <w:rFonts w:ascii="Arial" w:hAnsi="Arial" w:cs="Arial"/>
                <w:sz w:val="18"/>
                <w:szCs w:val="18"/>
                <w:lang w:eastAsia="ko-KR"/>
              </w:rPr>
              <w:t>2685</w:t>
            </w:r>
          </w:p>
        </w:tc>
        <w:tc>
          <w:tcPr>
            <w:tcW w:w="717" w:type="dxa"/>
            <w:gridSpan w:val="4"/>
            <w:tcBorders>
              <w:top w:val="single" w:sz="4" w:space="0" w:color="auto"/>
              <w:left w:val="single" w:sz="4" w:space="0" w:color="auto"/>
              <w:bottom w:val="single" w:sz="4" w:space="0" w:color="auto"/>
              <w:right w:val="single" w:sz="4" w:space="0" w:color="auto"/>
            </w:tcBorders>
            <w:hideMark/>
          </w:tcPr>
          <w:p w14:paraId="2EFDE3DA"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D1AF703"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11F843F7"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37605E4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70D3258" w14:textId="77777777" w:rsidR="00172B87" w:rsidRDefault="00172B87">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0511311"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155366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D144B2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950E09" w14:textId="77777777" w:rsidR="00172B87" w:rsidRDefault="00172B87">
            <w:pPr>
              <w:jc w:val="center"/>
              <w:rPr>
                <w:rFonts w:ascii="Arial" w:hAnsi="Arial" w:cs="Arial"/>
                <w:sz w:val="18"/>
                <w:szCs w:val="18"/>
              </w:rPr>
            </w:pPr>
            <w:r>
              <w:rPr>
                <w:rFonts w:ascii="Arial" w:hAnsi="Arial" w:cs="Arial"/>
                <w:sz w:val="18"/>
                <w:szCs w:val="18"/>
                <w:lang w:eastAsia="ko-KR"/>
              </w:rPr>
              <w:t>1940</w:t>
            </w:r>
          </w:p>
        </w:tc>
        <w:tc>
          <w:tcPr>
            <w:tcW w:w="717" w:type="dxa"/>
            <w:gridSpan w:val="4"/>
            <w:tcBorders>
              <w:top w:val="single" w:sz="4" w:space="0" w:color="auto"/>
              <w:left w:val="single" w:sz="4" w:space="0" w:color="auto"/>
              <w:bottom w:val="single" w:sz="4" w:space="0" w:color="auto"/>
              <w:right w:val="single" w:sz="4" w:space="0" w:color="auto"/>
            </w:tcBorders>
            <w:hideMark/>
          </w:tcPr>
          <w:p w14:paraId="27483F7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362" w:type="dxa"/>
            <w:tcBorders>
              <w:top w:val="single" w:sz="4" w:space="0" w:color="auto"/>
              <w:left w:val="single" w:sz="4" w:space="0" w:color="auto"/>
              <w:bottom w:val="single" w:sz="4" w:space="0" w:color="auto"/>
              <w:right w:val="single" w:sz="4" w:space="0" w:color="auto"/>
            </w:tcBorders>
            <w:hideMark/>
          </w:tcPr>
          <w:p w14:paraId="19B6B988" w14:textId="77777777" w:rsidR="00172B87" w:rsidRDefault="00172B87">
            <w:pPr>
              <w:jc w:val="center"/>
              <w:rPr>
                <w:rFonts w:ascii="Arial" w:hAnsi="Arial" w:cs="Arial"/>
                <w:sz w:val="18"/>
                <w:szCs w:val="18"/>
              </w:rPr>
            </w:pPr>
            <w:r>
              <w:rPr>
                <w:rFonts w:ascii="Arial" w:hAnsi="Arial" w:cs="Arial"/>
                <w:sz w:val="18"/>
                <w:szCs w:val="18"/>
              </w:rPr>
              <w:t>11.0</w:t>
            </w:r>
          </w:p>
        </w:tc>
      </w:tr>
      <w:tr w:rsidR="00172B87" w14:paraId="2DC3FEEE"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7C541EFD" w14:textId="77777777" w:rsidR="00172B87" w:rsidRDefault="00172B87">
            <w:pPr>
              <w:jc w:val="center"/>
              <w:rPr>
                <w:rFonts w:ascii="Arial" w:hAnsi="Arial" w:cs="Arial"/>
                <w:sz w:val="18"/>
                <w:szCs w:val="18"/>
              </w:rPr>
            </w:pPr>
            <w:r>
              <w:rPr>
                <w:rFonts w:ascii="Arial" w:hAnsi="Arial" w:cs="Arial"/>
                <w:sz w:val="18"/>
                <w:szCs w:val="18"/>
                <w:lang w:eastAsia="ja-JP"/>
              </w:rPr>
              <w:t>DC_66A_n25A-n48A</w:t>
            </w:r>
          </w:p>
        </w:tc>
        <w:tc>
          <w:tcPr>
            <w:tcW w:w="925" w:type="dxa"/>
            <w:gridSpan w:val="2"/>
            <w:tcBorders>
              <w:top w:val="single" w:sz="4" w:space="0" w:color="auto"/>
              <w:left w:val="single" w:sz="4" w:space="0" w:color="auto"/>
              <w:bottom w:val="single" w:sz="4" w:space="0" w:color="auto"/>
              <w:right w:val="single" w:sz="4" w:space="0" w:color="auto"/>
            </w:tcBorders>
            <w:hideMark/>
          </w:tcPr>
          <w:p w14:paraId="4235BBF5" w14:textId="77777777" w:rsidR="00172B87" w:rsidRDefault="00172B87">
            <w:pPr>
              <w:jc w:val="center"/>
              <w:rPr>
                <w:rFonts w:ascii="Arial" w:hAnsi="Arial" w:cs="Arial"/>
                <w:sz w:val="18"/>
                <w:szCs w:val="18"/>
              </w:rPr>
            </w:pPr>
            <w:r>
              <w:rPr>
                <w:rFonts w:ascii="Arial" w:hAnsi="Arial" w:cs="Arial"/>
                <w:sz w:val="18"/>
                <w:szCs w:val="18"/>
                <w:lang w:eastAsia="zh-TW"/>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22787D26" w14:textId="77777777" w:rsidR="00172B87" w:rsidRDefault="00172B87">
            <w:pPr>
              <w:jc w:val="center"/>
              <w:rPr>
                <w:rFonts w:ascii="Arial" w:hAnsi="Arial" w:cs="Arial"/>
                <w:sz w:val="18"/>
                <w:szCs w:val="18"/>
              </w:rPr>
            </w:pPr>
            <w:r>
              <w:rPr>
                <w:rFonts w:ascii="Arial" w:hAnsi="Arial" w:cs="Arial"/>
                <w:sz w:val="18"/>
                <w:szCs w:val="18"/>
                <w:lang w:eastAsia="ko-KR"/>
              </w:rPr>
              <w:t>17</w:t>
            </w:r>
            <w:r>
              <w:rPr>
                <w:rFonts w:ascii="Arial" w:hAnsi="Arial" w:cs="Arial"/>
                <w:sz w:val="18"/>
                <w:szCs w:val="18"/>
                <w:lang w:eastAsia="zh-CN"/>
              </w:rPr>
              <w:t>40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0365D7CD"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5148167"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EB53385" w14:textId="77777777" w:rsidR="00172B87" w:rsidRDefault="00172B87">
            <w:pPr>
              <w:jc w:val="center"/>
              <w:rPr>
                <w:rFonts w:ascii="Arial" w:hAnsi="Arial" w:cs="Arial"/>
                <w:sz w:val="18"/>
                <w:szCs w:val="18"/>
              </w:rPr>
            </w:pPr>
            <w:r>
              <w:rPr>
                <w:rFonts w:ascii="Arial" w:hAnsi="Arial" w:cs="Arial"/>
                <w:sz w:val="18"/>
                <w:szCs w:val="18"/>
                <w:lang w:eastAsia="zh-CN"/>
              </w:rPr>
              <w:t>2140</w:t>
            </w:r>
          </w:p>
        </w:tc>
        <w:tc>
          <w:tcPr>
            <w:tcW w:w="717" w:type="dxa"/>
            <w:gridSpan w:val="4"/>
            <w:tcBorders>
              <w:top w:val="single" w:sz="4" w:space="0" w:color="auto"/>
              <w:left w:val="single" w:sz="4" w:space="0" w:color="auto"/>
              <w:bottom w:val="single" w:sz="4" w:space="0" w:color="auto"/>
              <w:right w:val="single" w:sz="4" w:space="0" w:color="auto"/>
            </w:tcBorders>
            <w:hideMark/>
          </w:tcPr>
          <w:p w14:paraId="78864CC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533B875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182B592F"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317C0A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5145EE54" w14:textId="77777777" w:rsidR="00172B87" w:rsidRDefault="00172B87">
            <w:pPr>
              <w:jc w:val="center"/>
              <w:rPr>
                <w:rFonts w:ascii="Arial" w:hAnsi="Arial" w:cs="Arial"/>
                <w:sz w:val="18"/>
                <w:szCs w:val="18"/>
              </w:rPr>
            </w:pPr>
            <w:r>
              <w:rPr>
                <w:rFonts w:ascii="Arial" w:hAnsi="Arial" w:cs="Arial"/>
                <w:sz w:val="18"/>
                <w:szCs w:val="18"/>
                <w:lang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2D4E070" w14:textId="77777777" w:rsidR="00172B87" w:rsidRDefault="00172B87">
            <w:pPr>
              <w:jc w:val="center"/>
              <w:rPr>
                <w:rFonts w:ascii="Arial" w:hAnsi="Arial" w:cs="Arial"/>
                <w:sz w:val="18"/>
                <w:szCs w:val="18"/>
              </w:rPr>
            </w:pPr>
            <w:r>
              <w:rPr>
                <w:rFonts w:ascii="Arial" w:hAnsi="Arial" w:cs="Arial"/>
                <w:sz w:val="18"/>
                <w:szCs w:val="18"/>
                <w:lang w:eastAsia="zh-CN"/>
              </w:rPr>
              <w:t>1880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B2ECF3"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5A38EBF6"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4C12A5C" w14:textId="77777777" w:rsidR="00172B87" w:rsidRDefault="00172B87">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1182FE24"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95C6213"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20A50BBD"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209113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0E6BDE7" w14:textId="77777777" w:rsidR="00172B87" w:rsidRDefault="00172B87">
            <w:pPr>
              <w:jc w:val="center"/>
              <w:rPr>
                <w:rFonts w:ascii="Arial" w:hAnsi="Arial" w:cs="Arial"/>
                <w:sz w:val="18"/>
                <w:szCs w:val="18"/>
              </w:rPr>
            </w:pPr>
            <w:r>
              <w:rPr>
                <w:rFonts w:ascii="Arial" w:hAnsi="Arial" w:cs="Arial"/>
                <w:sz w:val="18"/>
                <w:szCs w:val="18"/>
                <w:lang w:eastAsia="zh-TW"/>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F102CF8"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5A9A0F11"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340EB72"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C95604F" w14:textId="77777777" w:rsidR="00172B87" w:rsidRDefault="00172B87">
            <w:pPr>
              <w:jc w:val="center"/>
              <w:rPr>
                <w:rFonts w:ascii="Arial" w:hAnsi="Arial" w:cs="Arial"/>
                <w:sz w:val="18"/>
                <w:szCs w:val="18"/>
              </w:rPr>
            </w:pPr>
            <w:r>
              <w:rPr>
                <w:rFonts w:ascii="Arial" w:hAnsi="Arial" w:cs="Arial"/>
                <w:sz w:val="18"/>
                <w:szCs w:val="18"/>
                <w:lang w:eastAsia="zh-CN"/>
              </w:rPr>
              <w:t>3620</w:t>
            </w:r>
          </w:p>
        </w:tc>
        <w:tc>
          <w:tcPr>
            <w:tcW w:w="717" w:type="dxa"/>
            <w:gridSpan w:val="4"/>
            <w:tcBorders>
              <w:top w:val="single" w:sz="4" w:space="0" w:color="auto"/>
              <w:left w:val="single" w:sz="4" w:space="0" w:color="auto"/>
              <w:bottom w:val="single" w:sz="4" w:space="0" w:color="auto"/>
              <w:right w:val="single" w:sz="4" w:space="0" w:color="auto"/>
            </w:tcBorders>
            <w:hideMark/>
          </w:tcPr>
          <w:p w14:paraId="199CA61F" w14:textId="77777777" w:rsidR="00172B87" w:rsidRDefault="00172B87">
            <w:pPr>
              <w:jc w:val="center"/>
              <w:rPr>
                <w:rFonts w:ascii="Arial" w:hAnsi="Arial" w:cs="Arial"/>
                <w:sz w:val="18"/>
                <w:szCs w:val="18"/>
                <w:lang w:eastAsia="ko-KR"/>
              </w:rPr>
            </w:pPr>
            <w:r>
              <w:rPr>
                <w:rFonts w:ascii="Arial" w:hAnsi="Arial" w:cs="Arial"/>
                <w:sz w:val="18"/>
                <w:szCs w:val="18"/>
                <w:lang w:eastAsia="zh-CN"/>
              </w:rPr>
              <w:t>29.4</w:t>
            </w:r>
          </w:p>
        </w:tc>
        <w:tc>
          <w:tcPr>
            <w:tcW w:w="1362" w:type="dxa"/>
            <w:tcBorders>
              <w:top w:val="single" w:sz="4" w:space="0" w:color="auto"/>
              <w:left w:val="single" w:sz="4" w:space="0" w:color="auto"/>
              <w:bottom w:val="single" w:sz="4" w:space="0" w:color="auto"/>
              <w:right w:val="single" w:sz="4" w:space="0" w:color="auto"/>
            </w:tcBorders>
            <w:hideMark/>
          </w:tcPr>
          <w:p w14:paraId="299DAA8F" w14:textId="77777777" w:rsidR="00172B87" w:rsidRDefault="00172B87">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172B87" w14:paraId="7C8BAD1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6C018B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2801FA2" w14:textId="77777777" w:rsidR="00172B87" w:rsidRDefault="00172B87">
            <w:pPr>
              <w:jc w:val="center"/>
              <w:rPr>
                <w:rFonts w:ascii="Arial" w:hAnsi="Arial" w:cs="Arial"/>
                <w:sz w:val="18"/>
                <w:szCs w:val="18"/>
              </w:rPr>
            </w:pPr>
            <w:r>
              <w:rPr>
                <w:rFonts w:ascii="Arial" w:hAnsi="Arial" w:cs="Arial"/>
                <w:sz w:val="18"/>
                <w:szCs w:val="18"/>
                <w:lang w:eastAsia="zh-TW"/>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484A61E4" w14:textId="77777777" w:rsidR="00172B87" w:rsidRDefault="00172B87">
            <w:pPr>
              <w:jc w:val="center"/>
              <w:rPr>
                <w:rFonts w:ascii="Arial" w:hAnsi="Arial" w:cs="Arial"/>
                <w:sz w:val="18"/>
                <w:szCs w:val="18"/>
              </w:rPr>
            </w:pPr>
            <w:r>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89A5213"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34B9279"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53EF132" w14:textId="77777777" w:rsidR="00172B87" w:rsidRDefault="00172B87">
            <w:pPr>
              <w:jc w:val="center"/>
              <w:rPr>
                <w:rFonts w:ascii="Arial" w:hAnsi="Arial" w:cs="Arial"/>
                <w:sz w:val="18"/>
                <w:szCs w:val="18"/>
              </w:rPr>
            </w:pPr>
            <w:r>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hideMark/>
          </w:tcPr>
          <w:p w14:paraId="5AB7B859"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c>
          <w:tcPr>
            <w:tcW w:w="1362" w:type="dxa"/>
            <w:tcBorders>
              <w:top w:val="single" w:sz="4" w:space="0" w:color="auto"/>
              <w:left w:val="single" w:sz="4" w:space="0" w:color="auto"/>
              <w:bottom w:val="single" w:sz="4" w:space="0" w:color="auto"/>
              <w:right w:val="single" w:sz="4" w:space="0" w:color="auto"/>
            </w:tcBorders>
            <w:hideMark/>
          </w:tcPr>
          <w:p w14:paraId="55280D1B" w14:textId="77777777" w:rsidR="00172B87" w:rsidRDefault="00172B87">
            <w:pPr>
              <w:jc w:val="center"/>
              <w:rPr>
                <w:rFonts w:ascii="Arial" w:hAnsi="Arial" w:cs="Arial"/>
                <w:sz w:val="18"/>
                <w:szCs w:val="18"/>
                <w:lang w:eastAsia="ko-KR"/>
              </w:rPr>
            </w:pPr>
            <w:r>
              <w:rPr>
                <w:rFonts w:ascii="Arial" w:hAnsi="Arial" w:cs="Arial"/>
                <w:sz w:val="18"/>
                <w:szCs w:val="18"/>
                <w:lang w:eastAsia="zh-TW"/>
              </w:rPr>
              <w:t>N/A</w:t>
            </w:r>
          </w:p>
        </w:tc>
      </w:tr>
      <w:tr w:rsidR="00172B87" w14:paraId="0CB0B64D"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57CDF0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7284802E" w14:textId="77777777" w:rsidR="00172B87" w:rsidRDefault="00172B87">
            <w:pPr>
              <w:jc w:val="center"/>
              <w:rPr>
                <w:rFonts w:ascii="Arial" w:hAnsi="Arial" w:cs="Arial"/>
                <w:sz w:val="18"/>
                <w:szCs w:val="18"/>
              </w:rPr>
            </w:pPr>
            <w:r>
              <w:rPr>
                <w:rFonts w:ascii="Arial" w:hAnsi="Arial" w:cs="Arial"/>
                <w:sz w:val="18"/>
                <w:szCs w:val="18"/>
                <w:lang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0365BD8"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06E667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65E3D92"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286CEF6B" w14:textId="77777777" w:rsidR="00172B87" w:rsidRDefault="00172B87">
            <w:pPr>
              <w:jc w:val="center"/>
              <w:rPr>
                <w:rFonts w:ascii="Arial" w:hAnsi="Arial" w:cs="Arial"/>
                <w:sz w:val="18"/>
                <w:szCs w:val="18"/>
              </w:rPr>
            </w:pPr>
            <w:r>
              <w:rPr>
                <w:rFonts w:ascii="Arial" w:hAnsi="Arial" w:cs="Arial"/>
                <w:sz w:val="18"/>
                <w:szCs w:val="18"/>
                <w:lang w:eastAsia="zh-CN"/>
              </w:rPr>
              <w:t>1960</w:t>
            </w:r>
          </w:p>
        </w:tc>
        <w:tc>
          <w:tcPr>
            <w:tcW w:w="717" w:type="dxa"/>
            <w:gridSpan w:val="4"/>
            <w:tcBorders>
              <w:top w:val="single" w:sz="4" w:space="0" w:color="auto"/>
              <w:left w:val="single" w:sz="4" w:space="0" w:color="auto"/>
              <w:bottom w:val="single" w:sz="4" w:space="0" w:color="auto"/>
              <w:right w:val="single" w:sz="4" w:space="0" w:color="auto"/>
            </w:tcBorders>
            <w:hideMark/>
          </w:tcPr>
          <w:p w14:paraId="7629AC7E" w14:textId="77777777" w:rsidR="00172B87" w:rsidRDefault="00172B87">
            <w:pPr>
              <w:jc w:val="center"/>
              <w:rPr>
                <w:rFonts w:ascii="Arial" w:hAnsi="Arial" w:cs="Arial"/>
                <w:sz w:val="18"/>
                <w:szCs w:val="18"/>
                <w:lang w:eastAsia="ko-KR"/>
              </w:rPr>
            </w:pPr>
            <w:r>
              <w:rPr>
                <w:rFonts w:ascii="Arial" w:hAnsi="Arial" w:cs="Arial"/>
                <w:sz w:val="18"/>
                <w:szCs w:val="18"/>
                <w:lang w:eastAsia="zh-CN"/>
              </w:rPr>
              <w:t>28.3</w:t>
            </w:r>
          </w:p>
        </w:tc>
        <w:tc>
          <w:tcPr>
            <w:tcW w:w="1362" w:type="dxa"/>
            <w:tcBorders>
              <w:top w:val="single" w:sz="4" w:space="0" w:color="auto"/>
              <w:left w:val="single" w:sz="4" w:space="0" w:color="auto"/>
              <w:bottom w:val="single" w:sz="4" w:space="0" w:color="auto"/>
              <w:right w:val="single" w:sz="4" w:space="0" w:color="auto"/>
            </w:tcBorders>
            <w:hideMark/>
          </w:tcPr>
          <w:p w14:paraId="37CB48B2" w14:textId="77777777" w:rsidR="00172B87" w:rsidRDefault="00172B87">
            <w:pPr>
              <w:jc w:val="center"/>
              <w:rPr>
                <w:rFonts w:ascii="Arial" w:hAnsi="Arial" w:cs="Arial"/>
                <w:sz w:val="18"/>
                <w:szCs w:val="18"/>
                <w:lang w:eastAsia="ko-KR"/>
              </w:rPr>
            </w:pPr>
            <w:r>
              <w:rPr>
                <w:rFonts w:ascii="Arial" w:hAnsi="Arial" w:cs="Arial"/>
                <w:sz w:val="18"/>
                <w:szCs w:val="18"/>
                <w:lang w:eastAsia="ja-JP"/>
              </w:rPr>
              <w:t>IMD</w:t>
            </w:r>
            <w:r>
              <w:rPr>
                <w:rFonts w:ascii="Arial" w:hAnsi="Arial" w:cs="Arial"/>
                <w:sz w:val="18"/>
                <w:szCs w:val="18"/>
                <w:lang w:eastAsia="zh-CN"/>
              </w:rPr>
              <w:t>2</w:t>
            </w:r>
          </w:p>
        </w:tc>
      </w:tr>
      <w:tr w:rsidR="00172B87" w14:paraId="70FD0334"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724E4F1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13CD1CA" w14:textId="77777777" w:rsidR="00172B87" w:rsidRDefault="00172B87">
            <w:pPr>
              <w:jc w:val="center"/>
              <w:rPr>
                <w:rFonts w:ascii="Arial" w:hAnsi="Arial" w:cs="Arial"/>
                <w:sz w:val="18"/>
                <w:szCs w:val="18"/>
              </w:rPr>
            </w:pPr>
            <w:r>
              <w:rPr>
                <w:rFonts w:ascii="Arial" w:hAnsi="Arial" w:cs="Arial"/>
                <w:sz w:val="18"/>
                <w:szCs w:val="18"/>
                <w:lang w:eastAsia="zh-TW"/>
              </w:rPr>
              <w:t>n48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5490148" w14:textId="77777777" w:rsidR="00172B87" w:rsidRDefault="00172B87">
            <w:pPr>
              <w:jc w:val="center"/>
              <w:rPr>
                <w:rFonts w:ascii="Arial" w:hAnsi="Arial" w:cs="Arial"/>
                <w:sz w:val="18"/>
                <w:szCs w:val="18"/>
              </w:rPr>
            </w:pPr>
            <w:r>
              <w:rPr>
                <w:rFonts w:ascii="Arial" w:hAnsi="Arial" w:cs="Arial"/>
                <w:sz w:val="18"/>
                <w:szCs w:val="18"/>
                <w:lang w:eastAsia="zh-CN"/>
              </w:rPr>
              <w:t>3695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CC30B4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1193D698"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6F9C432F" w14:textId="77777777" w:rsidR="00172B87" w:rsidRDefault="00172B87">
            <w:pPr>
              <w:jc w:val="center"/>
              <w:rPr>
                <w:rFonts w:ascii="Arial" w:hAnsi="Arial" w:cs="Arial"/>
                <w:sz w:val="18"/>
                <w:szCs w:val="18"/>
              </w:rPr>
            </w:pPr>
            <w:r>
              <w:rPr>
                <w:rFonts w:ascii="Arial" w:hAnsi="Arial" w:cs="Arial"/>
                <w:sz w:val="18"/>
                <w:szCs w:val="18"/>
                <w:lang w:eastAsia="zh-CN"/>
              </w:rPr>
              <w:t>3695</w:t>
            </w:r>
          </w:p>
        </w:tc>
        <w:tc>
          <w:tcPr>
            <w:tcW w:w="717" w:type="dxa"/>
            <w:gridSpan w:val="4"/>
            <w:tcBorders>
              <w:top w:val="single" w:sz="4" w:space="0" w:color="auto"/>
              <w:left w:val="single" w:sz="4" w:space="0" w:color="auto"/>
              <w:bottom w:val="single" w:sz="4" w:space="0" w:color="auto"/>
              <w:right w:val="single" w:sz="4" w:space="0" w:color="auto"/>
            </w:tcBorders>
            <w:hideMark/>
          </w:tcPr>
          <w:p w14:paraId="58CA443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2A86379"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r>
      <w:tr w:rsidR="00172B87" w14:paraId="63EC0536"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3570D176" w14:textId="77777777" w:rsidR="00172B87" w:rsidRDefault="00172B87">
            <w:pPr>
              <w:jc w:val="center"/>
              <w:rPr>
                <w:rFonts w:ascii="Arial" w:hAnsi="Arial" w:cs="Arial"/>
                <w:sz w:val="18"/>
                <w:szCs w:val="18"/>
              </w:rPr>
            </w:pPr>
            <w:r>
              <w:rPr>
                <w:rFonts w:ascii="Arial" w:hAnsi="Arial" w:cs="Arial"/>
                <w:sz w:val="18"/>
                <w:szCs w:val="18"/>
              </w:rPr>
              <w:t>DC_66A_n25A-n66A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420612D"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93CD5DD" w14:textId="77777777" w:rsidR="00172B87" w:rsidRDefault="00172B87">
            <w:pPr>
              <w:jc w:val="center"/>
              <w:rPr>
                <w:rFonts w:ascii="Arial" w:hAnsi="Arial" w:cs="Arial"/>
                <w:sz w:val="18"/>
                <w:szCs w:val="18"/>
              </w:rPr>
            </w:pPr>
            <w:r>
              <w:rPr>
                <w:rFonts w:ascii="Arial" w:hAnsi="Arial" w:cs="Arial"/>
                <w:sz w:val="18"/>
                <w:szCs w:val="18"/>
                <w:lang w:eastAsia="ko-KR"/>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DE542F3"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F461893"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F29B75D" w14:textId="77777777" w:rsidR="00172B87" w:rsidRDefault="00172B87">
            <w:pPr>
              <w:jc w:val="center"/>
              <w:rPr>
                <w:rFonts w:ascii="Arial" w:hAnsi="Arial" w:cs="Arial"/>
                <w:sz w:val="18"/>
                <w:szCs w:val="18"/>
              </w:rPr>
            </w:pPr>
            <w:r>
              <w:rPr>
                <w:rFonts w:ascii="Arial" w:hAnsi="Arial" w:cs="Arial"/>
                <w:sz w:val="18"/>
                <w:szCs w:val="18"/>
                <w:lang w:eastAsia="ko-KR"/>
              </w:rPr>
              <w:t>211</w:t>
            </w:r>
            <w:r>
              <w:rPr>
                <w:rFonts w:ascii="Arial" w:hAnsi="Arial" w:cs="Arial"/>
                <w:sz w:val="18"/>
                <w:szCs w:val="18"/>
                <w:lang w:val="sv-SE" w:eastAsia="ko-KR"/>
              </w:rPr>
              <w:t>2</w:t>
            </w:r>
            <w:r>
              <w:rPr>
                <w:rFonts w:ascii="Arial" w:hAnsi="Arial" w:cs="Arial"/>
                <w:sz w:val="18"/>
                <w:szCs w:val="18"/>
                <w:lang w:eastAsia="ko-KR"/>
              </w:rPr>
              <w:t>.5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E6C3D4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977CC78"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259834BD"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090DED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0C2432A" w14:textId="77777777" w:rsidR="00172B87" w:rsidRDefault="00172B87">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7976060" w14:textId="77777777" w:rsidR="00172B87" w:rsidRDefault="00172B87">
            <w:pPr>
              <w:jc w:val="center"/>
              <w:rPr>
                <w:rFonts w:ascii="Arial" w:hAnsi="Arial" w:cs="Arial"/>
                <w:sz w:val="18"/>
                <w:szCs w:val="18"/>
              </w:rPr>
            </w:pPr>
            <w:r>
              <w:rPr>
                <w:rFonts w:ascii="Arial" w:hAnsi="Arial" w:cs="Arial"/>
                <w:sz w:val="18"/>
                <w:szCs w:val="18"/>
                <w:lang w:eastAsia="ko-KR"/>
              </w:rPr>
              <w:t>1912.5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5590C9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445716D"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71D1146" w14:textId="77777777" w:rsidR="00172B87" w:rsidRDefault="00172B87">
            <w:pPr>
              <w:jc w:val="center"/>
              <w:rPr>
                <w:rFonts w:ascii="Arial" w:hAnsi="Arial" w:cs="Arial"/>
                <w:sz w:val="18"/>
                <w:szCs w:val="18"/>
              </w:rPr>
            </w:pPr>
            <w:r>
              <w:rPr>
                <w:rFonts w:ascii="Arial" w:hAnsi="Arial" w:cs="Arial"/>
                <w:sz w:val="18"/>
                <w:szCs w:val="18"/>
                <w:lang w:eastAsia="ko-KR"/>
              </w:rPr>
              <w:t>1992.5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12CB0DA"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A896FF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3F1C8250"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B2BF56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0713EFD" w14:textId="77777777" w:rsidR="00172B87" w:rsidRDefault="00172B87">
            <w:pPr>
              <w:jc w:val="center"/>
              <w:rPr>
                <w:rFonts w:ascii="Arial" w:hAnsi="Arial" w:cs="Arial"/>
                <w:sz w:val="18"/>
                <w:szCs w:val="18"/>
              </w:rPr>
            </w:pPr>
            <w:r>
              <w:rPr>
                <w:rFonts w:ascii="Arial" w:hAnsi="Arial" w:cs="Arial"/>
                <w:sz w:val="18"/>
                <w:szCs w:val="18"/>
                <w:lang w:val="sv-SE"/>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38A44F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A8424B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A80BB9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7AA9F72" w14:textId="77777777" w:rsidR="00172B87" w:rsidRDefault="00172B87">
            <w:pPr>
              <w:jc w:val="center"/>
              <w:rPr>
                <w:rFonts w:ascii="Arial" w:hAnsi="Arial" w:cs="Arial"/>
                <w:sz w:val="18"/>
                <w:szCs w:val="18"/>
              </w:rPr>
            </w:pPr>
            <w:r>
              <w:rPr>
                <w:rFonts w:ascii="Arial" w:hAnsi="Arial" w:cs="Arial"/>
                <w:sz w:val="18"/>
                <w:szCs w:val="18"/>
                <w:lang w:eastAsia="ko-KR"/>
              </w:rPr>
              <w:t>211</w:t>
            </w:r>
            <w:r>
              <w:rPr>
                <w:rFonts w:ascii="Arial" w:hAnsi="Arial" w:cs="Arial"/>
                <w:sz w:val="18"/>
                <w:szCs w:val="18"/>
                <w:lang w:val="sv-SE" w:eastAsia="ko-KR"/>
              </w:rPr>
              <w:t>7</w:t>
            </w:r>
            <w:r>
              <w:rPr>
                <w:rFonts w:ascii="Arial" w:hAnsi="Arial" w:cs="Arial"/>
                <w:sz w:val="18"/>
                <w:szCs w:val="18"/>
                <w:lang w:eastAsia="ko-KR"/>
              </w:rPr>
              <w:t>.5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7B3CCB3" w14:textId="77777777" w:rsidR="00172B87" w:rsidRDefault="00172B87">
            <w:pPr>
              <w:jc w:val="center"/>
              <w:rPr>
                <w:rFonts w:ascii="Arial" w:hAnsi="Arial" w:cs="Arial"/>
                <w:sz w:val="18"/>
                <w:szCs w:val="18"/>
                <w:lang w:eastAsia="ko-KR"/>
              </w:rPr>
            </w:pPr>
            <w:r>
              <w:rPr>
                <w:rFonts w:ascii="Arial" w:hAnsi="Arial" w:cs="Arial"/>
                <w:sz w:val="18"/>
                <w:szCs w:val="18"/>
              </w:rPr>
              <w:t>23</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7C0EBA1" w14:textId="77777777" w:rsidR="00172B87" w:rsidRDefault="00172B87">
            <w:pPr>
              <w:jc w:val="center"/>
              <w:rPr>
                <w:rFonts w:ascii="Arial" w:hAnsi="Arial" w:cs="Arial"/>
                <w:sz w:val="18"/>
                <w:szCs w:val="18"/>
                <w:lang w:eastAsia="ko-KR"/>
              </w:rPr>
            </w:pPr>
            <w:r>
              <w:rPr>
                <w:rFonts w:ascii="Arial" w:hAnsi="Arial" w:cs="Arial"/>
                <w:sz w:val="18"/>
                <w:szCs w:val="18"/>
              </w:rPr>
              <w:t>IMD3</w:t>
            </w:r>
          </w:p>
        </w:tc>
      </w:tr>
      <w:tr w:rsidR="00172B87" w14:paraId="3047D68A"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3C0169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B2FB5C3"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05CCCF0" w14:textId="77777777" w:rsidR="00172B87" w:rsidRDefault="00172B87">
            <w:pPr>
              <w:jc w:val="center"/>
              <w:rPr>
                <w:rFonts w:ascii="Arial" w:hAnsi="Arial" w:cs="Arial"/>
                <w:sz w:val="18"/>
                <w:szCs w:val="18"/>
              </w:rPr>
            </w:pPr>
            <w:r>
              <w:rPr>
                <w:rFonts w:ascii="Arial" w:hAnsi="Arial" w:cs="Arial"/>
                <w:sz w:val="18"/>
                <w:szCs w:val="18"/>
                <w:lang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32ED785"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70EFC54"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4F31BD3" w14:textId="77777777" w:rsidR="00172B87" w:rsidRDefault="00172B87">
            <w:pPr>
              <w:jc w:val="center"/>
              <w:rPr>
                <w:rFonts w:ascii="Arial" w:hAnsi="Arial" w:cs="Arial"/>
                <w:sz w:val="18"/>
                <w:szCs w:val="18"/>
              </w:rPr>
            </w:pPr>
            <w:r>
              <w:rPr>
                <w:rFonts w:ascii="Arial" w:hAnsi="Arial" w:cs="Arial"/>
                <w:sz w:val="18"/>
                <w:szCs w:val="18"/>
                <w:lang w:val="sv-SE"/>
              </w:rPr>
              <w:t>2150</w:t>
            </w:r>
          </w:p>
        </w:tc>
        <w:tc>
          <w:tcPr>
            <w:tcW w:w="717" w:type="dxa"/>
            <w:gridSpan w:val="4"/>
            <w:tcBorders>
              <w:top w:val="single" w:sz="4" w:space="0" w:color="auto"/>
              <w:left w:val="single" w:sz="4" w:space="0" w:color="auto"/>
              <w:bottom w:val="single" w:sz="4" w:space="0" w:color="auto"/>
              <w:right w:val="single" w:sz="4" w:space="0" w:color="auto"/>
            </w:tcBorders>
            <w:hideMark/>
          </w:tcPr>
          <w:p w14:paraId="3D7F4A6A"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hideMark/>
          </w:tcPr>
          <w:p w14:paraId="5756996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013C5EF"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EFE48F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C422DF6" w14:textId="77777777" w:rsidR="00172B87" w:rsidRDefault="00172B87">
            <w:pPr>
              <w:jc w:val="center"/>
              <w:rPr>
                <w:rFonts w:ascii="Arial" w:hAnsi="Arial" w:cs="Arial"/>
                <w:sz w:val="18"/>
                <w:szCs w:val="18"/>
              </w:rPr>
            </w:pPr>
            <w:r>
              <w:rPr>
                <w:rFonts w:ascii="Arial" w:hAnsi="Arial" w:cs="Arial"/>
                <w:sz w:val="18"/>
                <w:szCs w:val="18"/>
              </w:rPr>
              <w:t>n25</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1E9DE01" w14:textId="77777777" w:rsidR="00172B87" w:rsidRDefault="00172B87">
            <w:pPr>
              <w:jc w:val="center"/>
              <w:rPr>
                <w:rFonts w:ascii="Arial" w:hAnsi="Arial" w:cs="Arial"/>
                <w:sz w:val="18"/>
                <w:szCs w:val="18"/>
              </w:rPr>
            </w:pPr>
            <w:r>
              <w:rPr>
                <w:rFonts w:ascii="Arial" w:hAnsi="Arial" w:cs="Arial"/>
                <w:sz w:val="18"/>
                <w:szCs w:val="18"/>
                <w:lang w:eastAsia="ko-KR"/>
              </w:rPr>
              <w:t>18</w:t>
            </w:r>
            <w:r>
              <w:rPr>
                <w:rFonts w:ascii="Arial" w:hAnsi="Arial" w:cs="Arial"/>
                <w:sz w:val="18"/>
                <w:szCs w:val="18"/>
                <w:lang w:val="sv-SE" w:eastAsia="ko-KR"/>
              </w:rPr>
              <w:t>73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3F6A99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8D444BF"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25E0CC8" w14:textId="77777777" w:rsidR="00172B87" w:rsidRDefault="00172B87">
            <w:pPr>
              <w:jc w:val="center"/>
              <w:rPr>
                <w:rFonts w:ascii="Arial" w:hAnsi="Arial" w:cs="Arial"/>
                <w:sz w:val="18"/>
                <w:szCs w:val="18"/>
              </w:rPr>
            </w:pPr>
            <w:r>
              <w:rPr>
                <w:rFonts w:ascii="Arial" w:hAnsi="Arial" w:cs="Arial"/>
                <w:sz w:val="18"/>
                <w:szCs w:val="18"/>
                <w:lang w:val="sv-SE" w:eastAsia="ko-KR"/>
              </w:rPr>
              <w:t>1953</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D1D33B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456C6C1"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546DE80"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419D4A4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A37415C" w14:textId="77777777" w:rsidR="00172B87" w:rsidRDefault="00172B87">
            <w:pPr>
              <w:jc w:val="center"/>
              <w:rPr>
                <w:rFonts w:ascii="Arial" w:hAnsi="Arial" w:cs="Arial"/>
                <w:sz w:val="18"/>
                <w:szCs w:val="18"/>
              </w:rPr>
            </w:pPr>
            <w:r>
              <w:rPr>
                <w:rFonts w:ascii="Arial" w:hAnsi="Arial" w:cs="Arial"/>
                <w:sz w:val="18"/>
                <w:szCs w:val="18"/>
                <w:lang w:val="sv-SE"/>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4D34FC5" w14:textId="77777777" w:rsidR="00172B87" w:rsidRDefault="00172B87">
            <w:pPr>
              <w:jc w:val="center"/>
              <w:rPr>
                <w:rFonts w:ascii="Arial" w:hAnsi="Arial" w:cs="Arial"/>
                <w:sz w:val="18"/>
                <w:szCs w:val="18"/>
              </w:rPr>
            </w:pPr>
            <w:r>
              <w:rPr>
                <w:rFonts w:ascii="Arial" w:hAnsi="Arial" w:cs="Arial"/>
                <w:sz w:val="18"/>
                <w:szCs w:val="18"/>
                <w:lang w:val="sv-SE"/>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9A8213D"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21017D9"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E6FAEE1" w14:textId="77777777" w:rsidR="00172B87" w:rsidRDefault="00172B87">
            <w:pPr>
              <w:jc w:val="center"/>
              <w:rPr>
                <w:rFonts w:ascii="Arial" w:hAnsi="Arial" w:cs="Arial"/>
                <w:sz w:val="18"/>
                <w:szCs w:val="18"/>
              </w:rPr>
            </w:pPr>
            <w:r>
              <w:rPr>
                <w:rFonts w:ascii="Arial" w:hAnsi="Arial" w:cs="Arial"/>
                <w:sz w:val="18"/>
                <w:szCs w:val="18"/>
                <w:lang w:eastAsia="ko-KR"/>
              </w:rPr>
              <w:t>21</w:t>
            </w:r>
            <w:r>
              <w:rPr>
                <w:rFonts w:ascii="Arial" w:hAnsi="Arial" w:cs="Arial"/>
                <w:sz w:val="18"/>
                <w:szCs w:val="18"/>
                <w:lang w:val="sv-SE" w:eastAsia="ko-KR"/>
              </w:rPr>
              <w:t>19</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D94DFC8" w14:textId="77777777" w:rsidR="00172B87" w:rsidRDefault="00172B87">
            <w:pPr>
              <w:jc w:val="center"/>
              <w:rPr>
                <w:rFonts w:ascii="Arial" w:hAnsi="Arial" w:cs="Arial"/>
                <w:sz w:val="18"/>
                <w:szCs w:val="18"/>
                <w:lang w:eastAsia="ko-KR"/>
              </w:rPr>
            </w:pPr>
            <w:r>
              <w:rPr>
                <w:rFonts w:ascii="Arial" w:hAnsi="Arial" w:cs="Arial"/>
                <w:sz w:val="18"/>
                <w:szCs w:val="18"/>
                <w:lang w:eastAsia="ko-KR"/>
              </w:rPr>
              <w:t>4</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359C0D0" w14:textId="77777777" w:rsidR="00172B87" w:rsidRDefault="00172B87">
            <w:pPr>
              <w:jc w:val="center"/>
              <w:rPr>
                <w:rFonts w:ascii="Arial" w:hAnsi="Arial" w:cs="Arial"/>
                <w:sz w:val="18"/>
                <w:szCs w:val="18"/>
                <w:lang w:eastAsia="ko-KR"/>
              </w:rPr>
            </w:pPr>
            <w:r>
              <w:rPr>
                <w:rFonts w:ascii="Arial" w:hAnsi="Arial" w:cs="Arial"/>
                <w:sz w:val="18"/>
                <w:szCs w:val="18"/>
              </w:rPr>
              <w:t>IMD5</w:t>
            </w:r>
          </w:p>
        </w:tc>
      </w:tr>
      <w:tr w:rsidR="00172B87" w14:paraId="477693EF"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1AD2C6EB" w14:textId="77777777" w:rsidR="00172B87" w:rsidRDefault="00172B87">
            <w:pPr>
              <w:jc w:val="center"/>
              <w:rPr>
                <w:rFonts w:ascii="Arial" w:hAnsi="Arial" w:cs="Arial"/>
                <w:sz w:val="18"/>
                <w:szCs w:val="18"/>
              </w:rPr>
            </w:pPr>
            <w:r>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hideMark/>
          </w:tcPr>
          <w:p w14:paraId="2325E6DC"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0165653" w14:textId="77777777" w:rsidR="00172B87" w:rsidRDefault="00172B87">
            <w:pPr>
              <w:jc w:val="center"/>
              <w:rPr>
                <w:rFonts w:ascii="Arial" w:hAnsi="Arial" w:cs="Arial"/>
                <w:sz w:val="18"/>
                <w:szCs w:val="18"/>
                <w:lang w:eastAsia="ko-KR"/>
              </w:rPr>
            </w:pPr>
            <w:r>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3FA5DC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6ED95C1"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3970692" w14:textId="77777777" w:rsidR="00172B87" w:rsidRDefault="00172B87">
            <w:pPr>
              <w:jc w:val="center"/>
              <w:rPr>
                <w:rFonts w:ascii="Arial" w:hAnsi="Arial" w:cs="Arial"/>
                <w:sz w:val="18"/>
                <w:szCs w:val="18"/>
                <w:lang w:eastAsia="ko-KR"/>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hideMark/>
          </w:tcPr>
          <w:p w14:paraId="13E3F9BD"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2BF09450"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3C54D768"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B160D9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8153F6B" w14:textId="77777777" w:rsidR="00172B87" w:rsidRDefault="00172B87">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322E9741" w14:textId="77777777" w:rsidR="00172B87" w:rsidRDefault="00172B87">
            <w:pPr>
              <w:jc w:val="center"/>
              <w:rPr>
                <w:rFonts w:ascii="Arial" w:hAnsi="Arial" w:cs="Arial"/>
                <w:sz w:val="18"/>
                <w:szCs w:val="18"/>
                <w:lang w:eastAsia="ko-KR"/>
              </w:rPr>
            </w:pPr>
            <w:r>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06D78F9"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42C6B290"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BBD0A70" w14:textId="77777777" w:rsidR="00172B87" w:rsidRDefault="00172B87">
            <w:pPr>
              <w:jc w:val="center"/>
              <w:rPr>
                <w:rFonts w:ascii="Arial" w:hAnsi="Arial" w:cs="Arial"/>
                <w:sz w:val="18"/>
                <w:szCs w:val="18"/>
                <w:lang w:eastAsia="ko-KR"/>
              </w:rPr>
            </w:pPr>
            <w:r>
              <w:rPr>
                <w:rFonts w:ascii="Arial" w:hAnsi="Arial" w:cs="Arial"/>
                <w:sz w:val="18"/>
                <w:szCs w:val="18"/>
              </w:rPr>
              <w:t>2610</w:t>
            </w:r>
          </w:p>
        </w:tc>
        <w:tc>
          <w:tcPr>
            <w:tcW w:w="717" w:type="dxa"/>
            <w:gridSpan w:val="4"/>
            <w:tcBorders>
              <w:top w:val="single" w:sz="4" w:space="0" w:color="auto"/>
              <w:left w:val="single" w:sz="4" w:space="0" w:color="auto"/>
              <w:bottom w:val="single" w:sz="4" w:space="0" w:color="auto"/>
              <w:right w:val="single" w:sz="4" w:space="0" w:color="auto"/>
            </w:tcBorders>
            <w:hideMark/>
          </w:tcPr>
          <w:p w14:paraId="7E465981"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6BE49C80"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64C798A"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1DD882D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161FD4E3"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5E36C21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5C0939D"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7EBF521"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227E003" w14:textId="77777777" w:rsidR="00172B87" w:rsidRDefault="00172B87">
            <w:pPr>
              <w:jc w:val="center"/>
              <w:rPr>
                <w:rFonts w:ascii="Arial" w:hAnsi="Arial" w:cs="Arial"/>
                <w:sz w:val="18"/>
                <w:szCs w:val="18"/>
                <w:lang w:eastAsia="ko-KR"/>
              </w:rPr>
            </w:pPr>
            <w:r>
              <w:rPr>
                <w:rFonts w:ascii="Arial" w:hAnsi="Arial" w:cs="Arial"/>
                <w:sz w:val="18"/>
                <w:szCs w:val="18"/>
              </w:rPr>
              <w:t>3460</w:t>
            </w:r>
          </w:p>
        </w:tc>
        <w:tc>
          <w:tcPr>
            <w:tcW w:w="717" w:type="dxa"/>
            <w:gridSpan w:val="4"/>
            <w:tcBorders>
              <w:top w:val="single" w:sz="4" w:space="0" w:color="auto"/>
              <w:left w:val="single" w:sz="4" w:space="0" w:color="auto"/>
              <w:bottom w:val="single" w:sz="4" w:space="0" w:color="auto"/>
              <w:right w:val="single" w:sz="4" w:space="0" w:color="auto"/>
            </w:tcBorders>
            <w:hideMark/>
          </w:tcPr>
          <w:p w14:paraId="3EC991A8" w14:textId="77777777" w:rsidR="00172B87" w:rsidRDefault="00172B87">
            <w:pPr>
              <w:jc w:val="center"/>
              <w:rPr>
                <w:rFonts w:ascii="Arial" w:hAnsi="Arial" w:cs="Arial"/>
                <w:sz w:val="18"/>
                <w:szCs w:val="18"/>
                <w:lang w:eastAsia="ko-KR"/>
              </w:rPr>
            </w:pPr>
            <w:r>
              <w:rPr>
                <w:rFonts w:ascii="Arial" w:hAnsi="Arial" w:cs="Arial"/>
                <w:sz w:val="18"/>
                <w:szCs w:val="18"/>
                <w:lang w:eastAsia="ko-KR"/>
              </w:rPr>
              <w:t>15.0</w:t>
            </w:r>
          </w:p>
        </w:tc>
        <w:tc>
          <w:tcPr>
            <w:tcW w:w="1362" w:type="dxa"/>
            <w:tcBorders>
              <w:top w:val="single" w:sz="4" w:space="0" w:color="auto"/>
              <w:left w:val="single" w:sz="4" w:space="0" w:color="auto"/>
              <w:bottom w:val="single" w:sz="4" w:space="0" w:color="auto"/>
              <w:right w:val="single" w:sz="4" w:space="0" w:color="auto"/>
            </w:tcBorders>
            <w:hideMark/>
          </w:tcPr>
          <w:p w14:paraId="55E5A735"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06E58215"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1EDF8272" w14:textId="77777777" w:rsidR="00172B87" w:rsidRDefault="00172B87">
            <w:pPr>
              <w:jc w:val="center"/>
              <w:rPr>
                <w:rFonts w:ascii="Arial" w:hAnsi="Arial" w:cs="Arial"/>
                <w:sz w:val="18"/>
                <w:szCs w:val="18"/>
              </w:rPr>
            </w:pPr>
            <w:r>
              <w:rPr>
                <w:rFonts w:ascii="Arial" w:hAnsi="Arial" w:cs="Arial"/>
                <w:sz w:val="18"/>
                <w:szCs w:val="18"/>
              </w:rPr>
              <w:t>DC_66A_n66A-n71A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F9C04AF"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F6CB366" w14:textId="77777777" w:rsidR="00172B87" w:rsidRDefault="00172B87">
            <w:pPr>
              <w:jc w:val="center"/>
              <w:rPr>
                <w:rFonts w:ascii="Arial" w:hAnsi="Arial" w:cs="Arial"/>
                <w:sz w:val="18"/>
                <w:szCs w:val="18"/>
              </w:rPr>
            </w:pPr>
            <w:r>
              <w:rPr>
                <w:rFonts w:ascii="Arial" w:hAnsi="Arial" w:cs="Arial"/>
                <w:sz w:val="18"/>
                <w:szCs w:val="18"/>
              </w:rPr>
              <w:t>1752</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82B136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794AEAA"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DFD6B7A" w14:textId="77777777" w:rsidR="00172B87" w:rsidRDefault="00172B87">
            <w:pPr>
              <w:jc w:val="center"/>
              <w:rPr>
                <w:rFonts w:ascii="Arial" w:hAnsi="Arial" w:cs="Arial"/>
                <w:sz w:val="18"/>
                <w:szCs w:val="18"/>
              </w:rPr>
            </w:pPr>
            <w:r>
              <w:rPr>
                <w:rFonts w:ascii="Arial" w:hAnsi="Arial" w:cs="Arial"/>
                <w:sz w:val="18"/>
                <w:szCs w:val="18"/>
              </w:rPr>
              <w:t>2152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E10F83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C1042F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476ECAC"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DBC014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089A343"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B490A18"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C1522D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1E78AEB"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AC94544" w14:textId="77777777" w:rsidR="00172B87" w:rsidRDefault="00172B87">
            <w:pPr>
              <w:jc w:val="center"/>
              <w:rPr>
                <w:rFonts w:ascii="Arial" w:hAnsi="Arial" w:cs="Arial"/>
                <w:sz w:val="18"/>
                <w:szCs w:val="18"/>
              </w:rPr>
            </w:pPr>
            <w:r>
              <w:rPr>
                <w:rFonts w:ascii="Arial" w:hAnsi="Arial" w:cs="Arial"/>
                <w:sz w:val="18"/>
                <w:szCs w:val="18"/>
              </w:rPr>
              <w:t>2118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673311E" w14:textId="77777777" w:rsidR="00172B87" w:rsidRDefault="00172B87">
            <w:pPr>
              <w:jc w:val="center"/>
              <w:rPr>
                <w:rFonts w:ascii="Arial" w:hAnsi="Arial" w:cs="Arial"/>
                <w:sz w:val="18"/>
                <w:szCs w:val="18"/>
              </w:rPr>
            </w:pPr>
            <w:r>
              <w:rPr>
                <w:rFonts w:ascii="Arial" w:hAnsi="Arial" w:cs="Arial"/>
                <w:sz w:val="18"/>
                <w:szCs w:val="18"/>
              </w:rPr>
              <w:t>5.0</w:t>
            </w:r>
          </w:p>
        </w:tc>
        <w:tc>
          <w:tcPr>
            <w:tcW w:w="1362" w:type="dxa"/>
            <w:tcBorders>
              <w:top w:val="single" w:sz="4" w:space="0" w:color="auto"/>
              <w:left w:val="single" w:sz="4" w:space="0" w:color="auto"/>
              <w:bottom w:val="single" w:sz="4" w:space="0" w:color="auto"/>
              <w:right w:val="single" w:sz="4" w:space="0" w:color="auto"/>
            </w:tcBorders>
            <w:vAlign w:val="center"/>
            <w:hideMark/>
          </w:tcPr>
          <w:p w14:paraId="3C304FEC"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68BF59AC"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0162577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4C1D63B" w14:textId="77777777" w:rsidR="00172B87" w:rsidRDefault="00172B87">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B446E27" w14:textId="77777777" w:rsidR="00172B87" w:rsidRDefault="00172B87">
            <w:pPr>
              <w:jc w:val="center"/>
              <w:rPr>
                <w:rFonts w:ascii="Arial" w:hAnsi="Arial" w:cs="Arial"/>
                <w:sz w:val="18"/>
                <w:szCs w:val="18"/>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B428F8B"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389A0A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1E3E31A" w14:textId="77777777" w:rsidR="00172B87" w:rsidRDefault="00172B87">
            <w:pPr>
              <w:jc w:val="center"/>
              <w:rPr>
                <w:rFonts w:ascii="Arial" w:hAnsi="Arial" w:cs="Arial"/>
                <w:sz w:val="18"/>
                <w:szCs w:val="18"/>
              </w:rPr>
            </w:pPr>
            <w:r>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E8C598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952637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91FAB05"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hideMark/>
          </w:tcPr>
          <w:p w14:paraId="0FDFFC38"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66</w:t>
            </w:r>
            <w:r>
              <w:rPr>
                <w:rFonts w:ascii="Arial" w:hAnsi="Arial" w:cs="Arial"/>
                <w:sz w:val="18"/>
                <w:szCs w:val="18"/>
              </w:rPr>
              <w:t>A_</w:t>
            </w:r>
            <w:r>
              <w:rPr>
                <w:rFonts w:ascii="Arial" w:hAnsi="Arial" w:cs="Arial"/>
                <w:sz w:val="18"/>
                <w:szCs w:val="18"/>
                <w:lang w:eastAsia="zh-CN"/>
              </w:rPr>
              <w:t>n66A-</w:t>
            </w:r>
            <w:r>
              <w:rPr>
                <w:rFonts w:ascii="Arial" w:hAnsi="Arial" w:cs="Arial"/>
                <w:sz w:val="18"/>
                <w:szCs w:val="18"/>
              </w:rPr>
              <w:t>n77A</w:t>
            </w:r>
          </w:p>
        </w:tc>
        <w:tc>
          <w:tcPr>
            <w:tcW w:w="925" w:type="dxa"/>
            <w:gridSpan w:val="2"/>
            <w:tcBorders>
              <w:top w:val="single" w:sz="4" w:space="0" w:color="auto"/>
              <w:left w:val="single" w:sz="4" w:space="0" w:color="auto"/>
              <w:bottom w:val="single" w:sz="4" w:space="0" w:color="auto"/>
              <w:right w:val="single" w:sz="4" w:space="0" w:color="auto"/>
            </w:tcBorders>
            <w:hideMark/>
          </w:tcPr>
          <w:p w14:paraId="1EDBB6EE"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6E057FFB" w14:textId="77777777" w:rsidR="00172B87" w:rsidRDefault="00172B87">
            <w:pPr>
              <w:jc w:val="center"/>
              <w:rPr>
                <w:rFonts w:ascii="Arial" w:hAnsi="Arial" w:cs="Arial"/>
                <w:sz w:val="18"/>
                <w:szCs w:val="18"/>
              </w:rPr>
            </w:pPr>
            <w:r>
              <w:rPr>
                <w:rFonts w:ascii="Arial" w:hAnsi="Arial" w:cs="Arial"/>
                <w:sz w:val="18"/>
                <w:szCs w:val="18"/>
                <w:lang w:eastAsia="zh-CN"/>
              </w:rPr>
              <w:t>1730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640BB0E0"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2F8D6269" w14:textId="77777777" w:rsidR="00172B87" w:rsidRDefault="00172B87">
            <w:pPr>
              <w:jc w:val="center"/>
              <w:rPr>
                <w:rFonts w:ascii="Arial" w:hAnsi="Arial" w:cs="Arial"/>
                <w:sz w:val="18"/>
                <w:szCs w:val="18"/>
              </w:rPr>
            </w:pPr>
            <w:r>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5E05123C" w14:textId="77777777" w:rsidR="00172B87" w:rsidRDefault="00172B87">
            <w:pPr>
              <w:jc w:val="center"/>
              <w:rPr>
                <w:rFonts w:ascii="Arial" w:hAnsi="Arial" w:cs="Arial"/>
                <w:sz w:val="18"/>
                <w:szCs w:val="18"/>
              </w:rPr>
            </w:pPr>
            <w:r>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hideMark/>
          </w:tcPr>
          <w:p w14:paraId="03997B91"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32260F24"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r>
      <w:tr w:rsidR="00172B87" w14:paraId="49A3C21A"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EF0E1F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A18AF99" w14:textId="77777777" w:rsidR="00172B87" w:rsidRDefault="00172B87">
            <w:pPr>
              <w:jc w:val="center"/>
              <w:rPr>
                <w:rFonts w:ascii="Arial" w:hAnsi="Arial" w:cs="Arial"/>
                <w:sz w:val="18"/>
                <w:szCs w:val="18"/>
              </w:rPr>
            </w:pPr>
            <w:r>
              <w:rPr>
                <w:rFonts w:ascii="Arial" w:hAnsi="Arial" w:cs="Arial"/>
                <w:sz w:val="18"/>
                <w:szCs w:val="18"/>
                <w:lang w:eastAsia="zh-CN"/>
              </w:rPr>
              <w:t>n66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0153A46"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79698A62" w14:textId="77777777" w:rsidR="00172B87" w:rsidRDefault="00172B87">
            <w:pPr>
              <w:jc w:val="center"/>
              <w:rPr>
                <w:rFonts w:ascii="Arial" w:hAnsi="Arial" w:cs="Arial"/>
                <w:sz w:val="18"/>
                <w:szCs w:val="18"/>
              </w:rPr>
            </w:pPr>
            <w:r>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0EED4A6" w14:textId="77777777" w:rsidR="00172B87" w:rsidRDefault="00172B87">
            <w:pPr>
              <w:jc w:val="center"/>
              <w:rPr>
                <w:rFonts w:ascii="Arial" w:hAnsi="Arial" w:cs="Arial"/>
                <w:sz w:val="18"/>
                <w:szCs w:val="18"/>
              </w:rPr>
            </w:pPr>
            <w:r>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4560D8AB" w14:textId="77777777" w:rsidR="00172B87" w:rsidRDefault="00172B87">
            <w:pPr>
              <w:jc w:val="center"/>
              <w:rPr>
                <w:rFonts w:ascii="Arial" w:hAnsi="Arial" w:cs="Arial"/>
                <w:sz w:val="18"/>
                <w:szCs w:val="18"/>
              </w:rPr>
            </w:pPr>
            <w:r>
              <w:rPr>
                <w:rFonts w:ascii="Arial" w:hAnsi="Arial" w:cs="Arial"/>
                <w:sz w:val="18"/>
                <w:szCs w:val="18"/>
                <w:lang w:eastAsia="zh-CN"/>
              </w:rPr>
              <w:t>2170</w:t>
            </w:r>
          </w:p>
        </w:tc>
        <w:tc>
          <w:tcPr>
            <w:tcW w:w="717" w:type="dxa"/>
            <w:gridSpan w:val="4"/>
            <w:tcBorders>
              <w:top w:val="single" w:sz="4" w:space="0" w:color="auto"/>
              <w:left w:val="single" w:sz="4" w:space="0" w:color="auto"/>
              <w:bottom w:val="single" w:sz="4" w:space="0" w:color="auto"/>
              <w:right w:val="single" w:sz="4" w:space="0" w:color="auto"/>
            </w:tcBorders>
            <w:hideMark/>
          </w:tcPr>
          <w:p w14:paraId="2F64F555" w14:textId="77777777" w:rsidR="00172B87" w:rsidRDefault="00172B87">
            <w:pPr>
              <w:jc w:val="center"/>
              <w:rPr>
                <w:rFonts w:ascii="Arial" w:hAnsi="Arial" w:cs="Arial"/>
                <w:sz w:val="18"/>
                <w:szCs w:val="18"/>
                <w:lang w:eastAsia="ko-KR"/>
              </w:rPr>
            </w:pPr>
            <w:r>
              <w:rPr>
                <w:rFonts w:ascii="Arial" w:hAnsi="Arial" w:cs="Arial"/>
                <w:sz w:val="18"/>
                <w:szCs w:val="18"/>
                <w:lang w:eastAsia="zh-CN"/>
              </w:rPr>
              <w:t>31</w:t>
            </w:r>
          </w:p>
        </w:tc>
        <w:tc>
          <w:tcPr>
            <w:tcW w:w="1362" w:type="dxa"/>
            <w:tcBorders>
              <w:top w:val="single" w:sz="4" w:space="0" w:color="auto"/>
              <w:left w:val="single" w:sz="4" w:space="0" w:color="auto"/>
              <w:bottom w:val="single" w:sz="4" w:space="0" w:color="auto"/>
              <w:right w:val="single" w:sz="4" w:space="0" w:color="auto"/>
            </w:tcBorders>
            <w:hideMark/>
          </w:tcPr>
          <w:p w14:paraId="4F249638" w14:textId="77777777" w:rsidR="00172B87" w:rsidRDefault="00172B87">
            <w:pPr>
              <w:jc w:val="center"/>
              <w:rPr>
                <w:rFonts w:ascii="Arial" w:hAnsi="Arial" w:cs="Arial"/>
                <w:sz w:val="18"/>
                <w:szCs w:val="18"/>
                <w:lang w:eastAsia="ko-KR"/>
              </w:rPr>
            </w:pPr>
            <w:r>
              <w:rPr>
                <w:rFonts w:ascii="Arial" w:hAnsi="Arial" w:cs="Arial"/>
                <w:sz w:val="18"/>
                <w:szCs w:val="18"/>
                <w:lang w:eastAsia="zh-CN"/>
              </w:rPr>
              <w:t>IMD2</w:t>
            </w:r>
          </w:p>
        </w:tc>
      </w:tr>
      <w:tr w:rsidR="00172B87" w14:paraId="1BE6392F"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2A5A3E8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631DAE23" w14:textId="77777777" w:rsidR="00172B87" w:rsidRDefault="00172B87">
            <w:pPr>
              <w:jc w:val="center"/>
              <w:rPr>
                <w:rFonts w:ascii="Arial" w:hAnsi="Arial" w:cs="Arial"/>
                <w:sz w:val="18"/>
                <w:szCs w:val="18"/>
              </w:rPr>
            </w:pPr>
            <w:r>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4AE608A" w14:textId="77777777" w:rsidR="00172B87" w:rsidRDefault="00172B87">
            <w:pPr>
              <w:jc w:val="center"/>
              <w:rPr>
                <w:rFonts w:ascii="Arial" w:hAnsi="Arial" w:cs="Arial"/>
                <w:sz w:val="18"/>
                <w:szCs w:val="18"/>
              </w:rPr>
            </w:pPr>
            <w:r>
              <w:rPr>
                <w:rFonts w:ascii="Arial" w:hAnsi="Arial" w:cs="Arial"/>
                <w:sz w:val="18"/>
                <w:szCs w:val="18"/>
                <w:lang w:eastAsia="zh-CN"/>
              </w:rPr>
              <w:t>3900</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0BA5039" w14:textId="77777777" w:rsidR="00172B87" w:rsidRDefault="00172B87">
            <w:pPr>
              <w:jc w:val="center"/>
              <w:rPr>
                <w:rFonts w:ascii="Arial" w:hAnsi="Arial" w:cs="Arial"/>
                <w:sz w:val="18"/>
                <w:szCs w:val="18"/>
              </w:rPr>
            </w:pPr>
            <w:r>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6A4561F" w14:textId="77777777" w:rsidR="00172B87" w:rsidRDefault="00172B87">
            <w:pPr>
              <w:jc w:val="center"/>
              <w:rPr>
                <w:rFonts w:ascii="Arial" w:hAnsi="Arial" w:cs="Arial"/>
                <w:sz w:val="18"/>
                <w:szCs w:val="18"/>
              </w:rPr>
            </w:pPr>
            <w:r>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988E50A" w14:textId="77777777" w:rsidR="00172B87" w:rsidRDefault="00172B87">
            <w:pPr>
              <w:jc w:val="center"/>
              <w:rPr>
                <w:rFonts w:ascii="Arial" w:hAnsi="Arial" w:cs="Arial"/>
                <w:sz w:val="18"/>
                <w:szCs w:val="18"/>
              </w:rPr>
            </w:pPr>
            <w:r>
              <w:rPr>
                <w:rFonts w:ascii="Arial" w:hAnsi="Arial" w:cs="Arial"/>
                <w:sz w:val="18"/>
                <w:szCs w:val="18"/>
                <w:lang w:eastAsia="zh-CN"/>
              </w:rPr>
              <w:t>3900</w:t>
            </w:r>
          </w:p>
        </w:tc>
        <w:tc>
          <w:tcPr>
            <w:tcW w:w="717" w:type="dxa"/>
            <w:gridSpan w:val="4"/>
            <w:tcBorders>
              <w:top w:val="single" w:sz="4" w:space="0" w:color="auto"/>
              <w:left w:val="single" w:sz="4" w:space="0" w:color="auto"/>
              <w:bottom w:val="single" w:sz="4" w:space="0" w:color="auto"/>
              <w:right w:val="single" w:sz="4" w:space="0" w:color="auto"/>
            </w:tcBorders>
            <w:hideMark/>
          </w:tcPr>
          <w:p w14:paraId="33C77B30"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c>
          <w:tcPr>
            <w:tcW w:w="1362" w:type="dxa"/>
            <w:tcBorders>
              <w:top w:val="single" w:sz="4" w:space="0" w:color="auto"/>
              <w:left w:val="single" w:sz="4" w:space="0" w:color="auto"/>
              <w:bottom w:val="single" w:sz="4" w:space="0" w:color="auto"/>
              <w:right w:val="single" w:sz="4" w:space="0" w:color="auto"/>
            </w:tcBorders>
            <w:hideMark/>
          </w:tcPr>
          <w:p w14:paraId="06CDB004" w14:textId="77777777" w:rsidR="00172B87" w:rsidRDefault="00172B87">
            <w:pPr>
              <w:jc w:val="center"/>
              <w:rPr>
                <w:rFonts w:ascii="Arial" w:hAnsi="Arial" w:cs="Arial"/>
                <w:sz w:val="18"/>
                <w:szCs w:val="18"/>
                <w:lang w:eastAsia="ko-KR"/>
              </w:rPr>
            </w:pPr>
            <w:r>
              <w:rPr>
                <w:rFonts w:ascii="Arial" w:hAnsi="Arial" w:cs="Arial"/>
                <w:sz w:val="18"/>
                <w:szCs w:val="18"/>
                <w:lang w:eastAsia="zh-CN"/>
              </w:rPr>
              <w:t>N/A</w:t>
            </w:r>
          </w:p>
        </w:tc>
      </w:tr>
      <w:tr w:rsidR="00172B87" w14:paraId="56244C7C"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6A2C8E99"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eastAsia="zh-CN"/>
              </w:rPr>
              <w:t>66</w:t>
            </w:r>
            <w:r>
              <w:rPr>
                <w:rFonts w:ascii="Arial" w:hAnsi="Arial" w:cs="Arial"/>
                <w:sz w:val="18"/>
                <w:szCs w:val="18"/>
              </w:rPr>
              <w:t>A_</w:t>
            </w:r>
            <w:r>
              <w:rPr>
                <w:rFonts w:ascii="Arial" w:hAnsi="Arial" w:cs="Arial"/>
                <w:sz w:val="18"/>
                <w:szCs w:val="18"/>
                <w:lang w:eastAsia="zh-CN"/>
              </w:rPr>
              <w:t>n66A-</w:t>
            </w:r>
            <w:r>
              <w:rPr>
                <w:rFonts w:ascii="Arial" w:hAnsi="Arial" w:cs="Arial"/>
                <w:sz w:val="18"/>
                <w:szCs w:val="18"/>
              </w:rPr>
              <w:t>n78A</w:t>
            </w:r>
          </w:p>
        </w:tc>
        <w:tc>
          <w:tcPr>
            <w:tcW w:w="925" w:type="dxa"/>
            <w:gridSpan w:val="2"/>
            <w:tcBorders>
              <w:top w:val="single" w:sz="4" w:space="0" w:color="auto"/>
              <w:left w:val="single" w:sz="4" w:space="0" w:color="auto"/>
              <w:bottom w:val="single" w:sz="4" w:space="0" w:color="auto"/>
              <w:right w:val="single" w:sz="4" w:space="0" w:color="auto"/>
            </w:tcBorders>
            <w:hideMark/>
          </w:tcPr>
          <w:p w14:paraId="4A676B35" w14:textId="77777777" w:rsidR="00172B87" w:rsidRDefault="00172B87">
            <w:pPr>
              <w:jc w:val="center"/>
              <w:rPr>
                <w:rFonts w:ascii="Arial" w:hAnsi="Arial" w:cs="Arial"/>
                <w:sz w:val="18"/>
                <w:szCs w:val="18"/>
              </w:rPr>
            </w:pPr>
            <w:r>
              <w:rPr>
                <w:rFonts w:ascii="Arial" w:hAnsi="Arial" w:cs="Arial"/>
                <w:sz w:val="18"/>
                <w:szCs w:val="18"/>
                <w:lang w:eastAsia="zh-CN"/>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7C88B21B" w14:textId="77777777" w:rsidR="00172B87" w:rsidRDefault="00172B87">
            <w:pPr>
              <w:jc w:val="center"/>
              <w:rPr>
                <w:rFonts w:ascii="Arial" w:hAnsi="Arial" w:cs="Arial"/>
                <w:sz w:val="18"/>
                <w:szCs w:val="18"/>
                <w:lang w:eastAsia="ko-KR"/>
              </w:rPr>
            </w:pPr>
            <w:r>
              <w:rPr>
                <w:rFonts w:ascii="Arial" w:hAnsi="Arial" w:cs="Arial"/>
                <w:sz w:val="18"/>
                <w:szCs w:val="18"/>
                <w:lang w:eastAsia="zh-CN"/>
              </w:rPr>
              <w:t>1775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2325BE8E"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7A0C1417"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3C6BB3A3" w14:textId="77777777" w:rsidR="00172B87" w:rsidRDefault="00172B87">
            <w:pPr>
              <w:jc w:val="center"/>
              <w:rPr>
                <w:rFonts w:ascii="Arial" w:hAnsi="Arial" w:cs="Arial"/>
                <w:sz w:val="18"/>
                <w:szCs w:val="18"/>
                <w:lang w:eastAsia="ko-KR"/>
              </w:rPr>
            </w:pPr>
            <w:r>
              <w:rPr>
                <w:rFonts w:ascii="Arial" w:hAnsi="Arial" w:cs="Arial"/>
                <w:sz w:val="18"/>
                <w:szCs w:val="18"/>
                <w:lang w:eastAsia="zh-CN"/>
              </w:rPr>
              <w:t>2175</w:t>
            </w:r>
          </w:p>
        </w:tc>
        <w:tc>
          <w:tcPr>
            <w:tcW w:w="717" w:type="dxa"/>
            <w:gridSpan w:val="4"/>
            <w:tcBorders>
              <w:top w:val="single" w:sz="4" w:space="0" w:color="auto"/>
              <w:left w:val="single" w:sz="4" w:space="0" w:color="auto"/>
              <w:bottom w:val="single" w:sz="4" w:space="0" w:color="auto"/>
              <w:right w:val="single" w:sz="4" w:space="0" w:color="auto"/>
            </w:tcBorders>
            <w:hideMark/>
          </w:tcPr>
          <w:p w14:paraId="0AD742AB"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7F255469"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650DE2F3"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997132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43C5A9E9" w14:textId="77777777" w:rsidR="00172B87" w:rsidRDefault="00172B87">
            <w:pPr>
              <w:jc w:val="center"/>
              <w:rPr>
                <w:rFonts w:ascii="Arial" w:hAnsi="Arial" w:cs="Arial"/>
                <w:sz w:val="18"/>
                <w:szCs w:val="18"/>
              </w:rPr>
            </w:pPr>
            <w:r>
              <w:rPr>
                <w:rFonts w:ascii="Arial" w:hAnsi="Arial" w:cs="Arial"/>
                <w:sz w:val="18"/>
                <w:szCs w:val="18"/>
                <w:lang w:eastAsia="zh-CN"/>
              </w:rPr>
              <w:t>n</w:t>
            </w: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11143015"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4E854056"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6902119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0F6A7CDE" w14:textId="77777777" w:rsidR="00172B87" w:rsidRDefault="00172B87">
            <w:pPr>
              <w:jc w:val="center"/>
              <w:rPr>
                <w:rFonts w:ascii="Arial" w:hAnsi="Arial" w:cs="Arial"/>
                <w:sz w:val="18"/>
                <w:szCs w:val="18"/>
                <w:lang w:eastAsia="ko-KR"/>
              </w:rPr>
            </w:pPr>
            <w:r>
              <w:rPr>
                <w:rFonts w:ascii="Arial" w:hAnsi="Arial" w:cs="Arial"/>
                <w:sz w:val="18"/>
                <w:szCs w:val="18"/>
              </w:rPr>
              <w:t>21</w:t>
            </w:r>
            <w:r>
              <w:rPr>
                <w:rFonts w:ascii="Arial" w:hAnsi="Arial" w:cs="Arial"/>
                <w:sz w:val="18"/>
                <w:szCs w:val="18"/>
                <w:lang w:eastAsia="zh-CN"/>
              </w:rPr>
              <w:t>25</w:t>
            </w:r>
          </w:p>
        </w:tc>
        <w:tc>
          <w:tcPr>
            <w:tcW w:w="717" w:type="dxa"/>
            <w:gridSpan w:val="4"/>
            <w:tcBorders>
              <w:top w:val="single" w:sz="4" w:space="0" w:color="auto"/>
              <w:left w:val="single" w:sz="4" w:space="0" w:color="auto"/>
              <w:bottom w:val="single" w:sz="4" w:space="0" w:color="auto"/>
              <w:right w:val="single" w:sz="4" w:space="0" w:color="auto"/>
            </w:tcBorders>
            <w:hideMark/>
          </w:tcPr>
          <w:p w14:paraId="03451968" w14:textId="77777777" w:rsidR="00172B87" w:rsidRDefault="00172B87">
            <w:pPr>
              <w:jc w:val="center"/>
              <w:rPr>
                <w:rFonts w:ascii="Arial" w:hAnsi="Arial" w:cs="Arial"/>
                <w:sz w:val="18"/>
                <w:szCs w:val="18"/>
                <w:lang w:eastAsia="ko-KR"/>
              </w:rPr>
            </w:pPr>
            <w:r>
              <w:rPr>
                <w:rFonts w:ascii="Arial" w:hAnsi="Arial" w:cs="Arial"/>
                <w:sz w:val="18"/>
                <w:szCs w:val="18"/>
                <w:lang w:eastAsia="ko-KR"/>
              </w:rPr>
              <w:t>2.8</w:t>
            </w:r>
          </w:p>
        </w:tc>
        <w:tc>
          <w:tcPr>
            <w:tcW w:w="1362" w:type="dxa"/>
            <w:tcBorders>
              <w:top w:val="single" w:sz="4" w:space="0" w:color="auto"/>
              <w:left w:val="single" w:sz="4" w:space="0" w:color="auto"/>
              <w:bottom w:val="single" w:sz="4" w:space="0" w:color="auto"/>
              <w:right w:val="single" w:sz="4" w:space="0" w:color="auto"/>
            </w:tcBorders>
            <w:hideMark/>
          </w:tcPr>
          <w:p w14:paraId="0CEC6C92"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1F573E7D"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60C860CE"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hideMark/>
          </w:tcPr>
          <w:p w14:paraId="023695E8"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hideMark/>
          </w:tcPr>
          <w:p w14:paraId="03219B4F" w14:textId="77777777" w:rsidR="00172B87" w:rsidRDefault="00172B87">
            <w:pPr>
              <w:jc w:val="center"/>
              <w:rPr>
                <w:rFonts w:ascii="Arial" w:hAnsi="Arial" w:cs="Arial"/>
                <w:sz w:val="18"/>
                <w:szCs w:val="18"/>
                <w:lang w:eastAsia="ko-KR"/>
              </w:rPr>
            </w:pPr>
            <w:r>
              <w:rPr>
                <w:rFonts w:ascii="Arial" w:hAnsi="Arial" w:cs="Arial"/>
                <w:sz w:val="18"/>
                <w:szCs w:val="18"/>
              </w:rPr>
              <w:t>3</w:t>
            </w:r>
            <w:r>
              <w:rPr>
                <w:rFonts w:ascii="Arial" w:hAnsi="Arial" w:cs="Arial"/>
                <w:sz w:val="18"/>
                <w:szCs w:val="18"/>
                <w:lang w:eastAsia="zh-CN"/>
              </w:rPr>
              <w:t>725</w:t>
            </w:r>
          </w:p>
        </w:tc>
        <w:tc>
          <w:tcPr>
            <w:tcW w:w="948" w:type="dxa"/>
            <w:gridSpan w:val="3"/>
            <w:tcBorders>
              <w:top w:val="single" w:sz="4" w:space="0" w:color="auto"/>
              <w:left w:val="single" w:sz="4" w:space="0" w:color="auto"/>
              <w:bottom w:val="single" w:sz="4" w:space="0" w:color="auto"/>
              <w:right w:val="single" w:sz="4" w:space="0" w:color="auto"/>
            </w:tcBorders>
            <w:noWrap/>
            <w:hideMark/>
          </w:tcPr>
          <w:p w14:paraId="3B4FD7C1"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hideMark/>
          </w:tcPr>
          <w:p w14:paraId="0114DE7B"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hideMark/>
          </w:tcPr>
          <w:p w14:paraId="18A7B894" w14:textId="77777777" w:rsidR="00172B87" w:rsidRDefault="00172B87">
            <w:pPr>
              <w:jc w:val="center"/>
              <w:rPr>
                <w:rFonts w:ascii="Arial" w:hAnsi="Arial" w:cs="Arial"/>
                <w:sz w:val="18"/>
                <w:szCs w:val="18"/>
                <w:lang w:eastAsia="ko-KR"/>
              </w:rPr>
            </w:pPr>
            <w:r>
              <w:rPr>
                <w:rFonts w:ascii="Arial" w:hAnsi="Arial" w:cs="Arial"/>
                <w:sz w:val="18"/>
                <w:szCs w:val="18"/>
                <w:lang w:eastAsia="zh-CN"/>
              </w:rPr>
              <w:t>3725</w:t>
            </w:r>
          </w:p>
        </w:tc>
        <w:tc>
          <w:tcPr>
            <w:tcW w:w="717" w:type="dxa"/>
            <w:gridSpan w:val="4"/>
            <w:tcBorders>
              <w:top w:val="single" w:sz="4" w:space="0" w:color="auto"/>
              <w:left w:val="single" w:sz="4" w:space="0" w:color="auto"/>
              <w:bottom w:val="single" w:sz="4" w:space="0" w:color="auto"/>
              <w:right w:val="single" w:sz="4" w:space="0" w:color="auto"/>
            </w:tcBorders>
            <w:hideMark/>
          </w:tcPr>
          <w:p w14:paraId="7560B977" w14:textId="77777777" w:rsidR="00172B87" w:rsidRDefault="00172B87">
            <w:pPr>
              <w:jc w:val="center"/>
              <w:rPr>
                <w:rFonts w:ascii="Arial" w:hAnsi="Arial" w:cs="Arial"/>
                <w:sz w:val="18"/>
                <w:szCs w:val="18"/>
                <w:lang w:eastAsia="ko-KR"/>
              </w:rPr>
            </w:pPr>
            <w:r>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hideMark/>
          </w:tcPr>
          <w:p w14:paraId="1AB7FC50" w14:textId="77777777" w:rsidR="00172B87" w:rsidRDefault="00172B87">
            <w:pPr>
              <w:jc w:val="center"/>
              <w:rPr>
                <w:rFonts w:ascii="Arial" w:hAnsi="Arial" w:cs="Arial"/>
                <w:sz w:val="18"/>
                <w:szCs w:val="18"/>
              </w:rPr>
            </w:pPr>
            <w:r>
              <w:rPr>
                <w:rFonts w:ascii="Arial" w:hAnsi="Arial" w:cs="Arial"/>
                <w:sz w:val="18"/>
                <w:szCs w:val="18"/>
                <w:lang w:eastAsia="ko-KR"/>
              </w:rPr>
              <w:t>N/A</w:t>
            </w:r>
          </w:p>
        </w:tc>
      </w:tr>
      <w:tr w:rsidR="00172B87" w14:paraId="227E5893"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71050871" w14:textId="77777777" w:rsidR="00172B87" w:rsidRDefault="00172B87">
            <w:pPr>
              <w:jc w:val="center"/>
              <w:rPr>
                <w:rFonts w:ascii="Arial" w:hAnsi="Arial" w:cs="Arial"/>
                <w:sz w:val="18"/>
                <w:szCs w:val="18"/>
              </w:rPr>
            </w:pPr>
            <w:r>
              <w:rPr>
                <w:rFonts w:ascii="Arial" w:hAnsi="Arial" w:cs="Arial"/>
                <w:sz w:val="18"/>
                <w:szCs w:val="18"/>
              </w:rPr>
              <w:t>DC_66A_n71A-n78A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921B861" w14:textId="77777777" w:rsidR="00172B87" w:rsidRDefault="00172B87">
            <w:pPr>
              <w:jc w:val="center"/>
              <w:rPr>
                <w:rFonts w:ascii="Arial" w:hAnsi="Arial" w:cs="Arial"/>
                <w:sz w:val="18"/>
                <w:szCs w:val="18"/>
              </w:rPr>
            </w:pPr>
            <w:r>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DAB5FA4" w14:textId="77777777" w:rsidR="00172B87" w:rsidRDefault="00172B87">
            <w:pPr>
              <w:jc w:val="center"/>
              <w:rPr>
                <w:rFonts w:ascii="Arial" w:hAnsi="Arial" w:cs="Arial"/>
                <w:sz w:val="18"/>
                <w:szCs w:val="18"/>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28100D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A098E38"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BA1E5F2" w14:textId="77777777" w:rsidR="00172B87" w:rsidRDefault="00172B87">
            <w:pPr>
              <w:jc w:val="center"/>
              <w:rPr>
                <w:rFonts w:ascii="Arial" w:hAnsi="Arial" w:cs="Arial"/>
                <w:sz w:val="18"/>
                <w:szCs w:val="18"/>
              </w:rPr>
            </w:pPr>
            <w:r>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CFF2218"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2CBE0D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949FE85"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418D48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79DD958" w14:textId="77777777" w:rsidR="00172B87" w:rsidRDefault="00172B87">
            <w:pPr>
              <w:jc w:val="center"/>
              <w:rPr>
                <w:rFonts w:ascii="Arial" w:hAnsi="Arial" w:cs="Arial"/>
                <w:sz w:val="18"/>
                <w:szCs w:val="18"/>
              </w:rPr>
            </w:pPr>
            <w:r>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DA7D570" w14:textId="77777777" w:rsidR="00172B87" w:rsidRDefault="00172B87">
            <w:pPr>
              <w:jc w:val="center"/>
              <w:rPr>
                <w:rFonts w:ascii="Arial" w:hAnsi="Arial" w:cs="Arial"/>
                <w:sz w:val="18"/>
                <w:szCs w:val="18"/>
              </w:rPr>
            </w:pPr>
            <w:r>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AB42D0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D309C25"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CE3042B" w14:textId="77777777" w:rsidR="00172B87" w:rsidRDefault="00172B87">
            <w:pPr>
              <w:jc w:val="center"/>
              <w:rPr>
                <w:rFonts w:ascii="Arial" w:hAnsi="Arial" w:cs="Arial"/>
                <w:sz w:val="18"/>
                <w:szCs w:val="18"/>
              </w:rPr>
            </w:pPr>
            <w:r>
              <w:rPr>
                <w:rFonts w:ascii="Arial" w:hAnsi="Arial" w:cs="Arial"/>
                <w:sz w:val="18"/>
                <w:szCs w:val="18"/>
              </w:rPr>
              <w:t>619.5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C23BF77"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274E38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A033112"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6B628E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54C1809"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342DD3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72E9AC4"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1F44C2A"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41A9D82" w14:textId="77777777" w:rsidR="00172B87" w:rsidRDefault="00172B87">
            <w:pPr>
              <w:jc w:val="center"/>
              <w:rPr>
                <w:rFonts w:ascii="Arial" w:hAnsi="Arial" w:cs="Arial"/>
                <w:sz w:val="18"/>
                <w:szCs w:val="18"/>
              </w:rPr>
            </w:pPr>
            <w:r>
              <w:rPr>
                <w:rFonts w:ascii="Arial" w:hAnsi="Arial" w:cs="Arial"/>
                <w:sz w:val="18"/>
                <w:szCs w:val="18"/>
              </w:rPr>
              <w:t>3709</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C194B2F" w14:textId="77777777" w:rsidR="00172B87" w:rsidRDefault="00172B87">
            <w:pPr>
              <w:jc w:val="center"/>
              <w:rPr>
                <w:rFonts w:ascii="Arial" w:hAnsi="Arial" w:cs="Arial"/>
                <w:sz w:val="18"/>
                <w:szCs w:val="18"/>
              </w:rPr>
            </w:pPr>
            <w:r>
              <w:rPr>
                <w:rFonts w:ascii="Arial" w:hAnsi="Arial" w:cs="Arial"/>
                <w:sz w:val="18"/>
                <w:szCs w:val="18"/>
              </w:rPr>
              <w:t>13.0</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1663B71" w14:textId="77777777" w:rsidR="00172B87" w:rsidRDefault="00172B87">
            <w:pPr>
              <w:jc w:val="center"/>
              <w:rPr>
                <w:rFonts w:ascii="Arial" w:hAnsi="Arial" w:cs="Arial"/>
                <w:sz w:val="18"/>
                <w:szCs w:val="18"/>
              </w:rPr>
            </w:pPr>
            <w:r>
              <w:rPr>
                <w:rFonts w:ascii="Arial" w:hAnsi="Arial" w:cs="Arial"/>
                <w:sz w:val="18"/>
                <w:szCs w:val="18"/>
                <w:lang w:eastAsia="zh-CN"/>
              </w:rPr>
              <w:t>IMD4</w:t>
            </w:r>
          </w:p>
        </w:tc>
      </w:tr>
      <w:tr w:rsidR="00172B87" w14:paraId="618A4FBE"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477E6345" w14:textId="77777777" w:rsidR="00172B87" w:rsidRDefault="00172B87">
            <w:pPr>
              <w:jc w:val="center"/>
              <w:rPr>
                <w:rFonts w:ascii="Arial" w:hAnsi="Arial" w:cs="Arial"/>
                <w:sz w:val="18"/>
                <w:szCs w:val="18"/>
              </w:rPr>
            </w:pPr>
            <w:r>
              <w:rPr>
                <w:rFonts w:ascii="Arial" w:hAnsi="Arial" w:cs="Arial"/>
                <w:sz w:val="18"/>
                <w:szCs w:val="18"/>
              </w:rPr>
              <w:t>DC_71A_n2A-n41A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6B31ED7" w14:textId="77777777" w:rsidR="00172B87" w:rsidRDefault="00172B87">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0B2F09A" w14:textId="77777777" w:rsidR="00172B87" w:rsidRDefault="00172B87">
            <w:pPr>
              <w:jc w:val="center"/>
              <w:rPr>
                <w:rFonts w:ascii="Arial" w:hAnsi="Arial" w:cs="Arial"/>
                <w:sz w:val="18"/>
                <w:szCs w:val="18"/>
              </w:rPr>
            </w:pPr>
            <w:r>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BC51D42"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4005A99"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CA06F76" w14:textId="77777777" w:rsidR="00172B87" w:rsidRDefault="00172B87">
            <w:pPr>
              <w:jc w:val="center"/>
              <w:rPr>
                <w:rFonts w:ascii="Arial" w:hAnsi="Arial" w:cs="Arial"/>
                <w:sz w:val="18"/>
                <w:szCs w:val="18"/>
              </w:rPr>
            </w:pPr>
            <w:r>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1E0A71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2779B37"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593ACAB8"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22216C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0D163BB" w14:textId="77777777" w:rsidR="00172B87" w:rsidRDefault="00172B87">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BEBCBAF"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FF1CEBD"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A952484"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26A6BF76" w14:textId="77777777" w:rsidR="00172B87" w:rsidRDefault="00172B87">
            <w:pPr>
              <w:jc w:val="center"/>
              <w:rPr>
                <w:rFonts w:ascii="Arial" w:hAnsi="Arial" w:cs="Arial"/>
                <w:sz w:val="18"/>
                <w:szCs w:val="18"/>
              </w:rPr>
            </w:pPr>
            <w:r>
              <w:rPr>
                <w:rFonts w:ascii="Arial" w:hAnsi="Arial" w:cs="Arial"/>
                <w:sz w:val="18"/>
                <w:szCs w:val="18"/>
                <w:lang w:eastAsia="ko-KR"/>
              </w:rPr>
              <w:t>2586</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60BCDBC" w14:textId="77777777" w:rsidR="00172B87" w:rsidRDefault="00172B87">
            <w:pPr>
              <w:jc w:val="center"/>
              <w:rPr>
                <w:rFonts w:ascii="Arial" w:hAnsi="Arial" w:cs="Arial"/>
                <w:sz w:val="18"/>
                <w:szCs w:val="18"/>
                <w:lang w:eastAsia="ko-KR"/>
              </w:rPr>
            </w:pPr>
            <w:r>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DE08427" w14:textId="77777777" w:rsidR="00172B87" w:rsidRDefault="00172B87">
            <w:pPr>
              <w:jc w:val="center"/>
              <w:rPr>
                <w:rFonts w:ascii="Arial" w:hAnsi="Arial" w:cs="Arial"/>
                <w:sz w:val="18"/>
                <w:szCs w:val="18"/>
                <w:lang w:eastAsia="ko-KR"/>
              </w:rPr>
            </w:pPr>
            <w:r>
              <w:rPr>
                <w:rFonts w:ascii="Arial" w:hAnsi="Arial" w:cs="Arial"/>
                <w:sz w:val="18"/>
                <w:szCs w:val="18"/>
              </w:rPr>
              <w:t>IMD2</w:t>
            </w:r>
          </w:p>
        </w:tc>
      </w:tr>
      <w:tr w:rsidR="00172B87" w14:paraId="62FADA66"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F7FED1B"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9B7ECBE" w14:textId="77777777" w:rsidR="00172B87" w:rsidRDefault="00172B87">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001F6E3" w14:textId="77777777" w:rsidR="00172B87" w:rsidRDefault="00172B87">
            <w:pPr>
              <w:jc w:val="center"/>
              <w:rPr>
                <w:rFonts w:ascii="Arial" w:hAnsi="Arial" w:cs="Arial"/>
                <w:sz w:val="18"/>
                <w:szCs w:val="18"/>
              </w:rPr>
            </w:pPr>
            <w:r>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6692F58"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C4A0461" w14:textId="77777777" w:rsidR="00172B87" w:rsidRDefault="00172B87">
            <w:pPr>
              <w:jc w:val="center"/>
              <w:rPr>
                <w:rFonts w:ascii="Arial" w:hAnsi="Arial" w:cs="Arial"/>
                <w:sz w:val="18"/>
                <w:szCs w:val="18"/>
              </w:rPr>
            </w:pPr>
            <w:r>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E96ED08" w14:textId="77777777" w:rsidR="00172B87" w:rsidRDefault="00172B87">
            <w:pPr>
              <w:jc w:val="center"/>
              <w:rPr>
                <w:rFonts w:ascii="Arial" w:hAnsi="Arial" w:cs="Arial"/>
                <w:sz w:val="18"/>
                <w:szCs w:val="18"/>
              </w:rPr>
            </w:pPr>
            <w:r>
              <w:rPr>
                <w:rFonts w:ascii="Arial" w:hAnsi="Arial" w:cs="Arial"/>
                <w:sz w:val="18"/>
                <w:szCs w:val="18"/>
                <w:lang w:eastAsia="ko-KR"/>
              </w:rPr>
              <w:t>640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F10260C"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990618A"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1985CA3A"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C99712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596561C" w14:textId="77777777" w:rsidR="00172B87" w:rsidRDefault="00172B87">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3723674"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2F9FE884"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4A7EAC5" w14:textId="77777777" w:rsidR="00172B87" w:rsidRDefault="00172B87">
            <w:pPr>
              <w:jc w:val="center"/>
              <w:rPr>
                <w:rFonts w:ascii="Arial" w:hAnsi="Arial" w:cs="Arial"/>
                <w:sz w:val="18"/>
                <w:szCs w:val="18"/>
              </w:rPr>
            </w:pPr>
            <w:r>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8E640BC" w14:textId="77777777" w:rsidR="00172B87" w:rsidRDefault="00172B87">
            <w:pPr>
              <w:jc w:val="center"/>
              <w:rPr>
                <w:rFonts w:ascii="Arial" w:hAnsi="Arial" w:cs="Arial"/>
                <w:sz w:val="18"/>
                <w:szCs w:val="18"/>
              </w:rPr>
            </w:pPr>
            <w:r>
              <w:rPr>
                <w:rFonts w:ascii="Arial" w:hAnsi="Arial" w:cs="Arial"/>
                <w:sz w:val="18"/>
                <w:szCs w:val="18"/>
              </w:rPr>
              <w:t>1942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44E5CD8" w14:textId="77777777" w:rsidR="00172B87" w:rsidRDefault="00172B87">
            <w:pPr>
              <w:jc w:val="center"/>
              <w:rPr>
                <w:rFonts w:ascii="Arial" w:hAnsi="Arial" w:cs="Arial"/>
                <w:sz w:val="18"/>
                <w:szCs w:val="18"/>
                <w:lang w:eastAsia="ko-KR"/>
              </w:rPr>
            </w:pPr>
            <w:r>
              <w:rPr>
                <w:rFonts w:ascii="Arial" w:hAnsi="Arial" w:cs="Arial"/>
                <w:sz w:val="18"/>
                <w:szCs w:val="18"/>
              </w:rPr>
              <w:t>26</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D4C7734" w14:textId="77777777" w:rsidR="00172B87" w:rsidRDefault="00172B87">
            <w:pPr>
              <w:jc w:val="center"/>
              <w:rPr>
                <w:rFonts w:ascii="Arial" w:hAnsi="Arial" w:cs="Arial"/>
                <w:sz w:val="18"/>
                <w:szCs w:val="18"/>
                <w:lang w:eastAsia="ko-KR"/>
              </w:rPr>
            </w:pPr>
            <w:r>
              <w:rPr>
                <w:rFonts w:ascii="Arial" w:hAnsi="Arial" w:cs="Arial"/>
                <w:sz w:val="18"/>
                <w:szCs w:val="18"/>
              </w:rPr>
              <w:t>IMD2</w:t>
            </w:r>
          </w:p>
        </w:tc>
      </w:tr>
      <w:tr w:rsidR="00172B87" w14:paraId="7A325E8A"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CABDFB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8B28F14" w14:textId="77777777" w:rsidR="00172B87" w:rsidRDefault="00172B87">
            <w:pPr>
              <w:jc w:val="center"/>
              <w:rPr>
                <w:rFonts w:ascii="Arial" w:hAnsi="Arial" w:cs="Arial"/>
                <w:sz w:val="18"/>
                <w:szCs w:val="18"/>
              </w:rPr>
            </w:pPr>
            <w:r>
              <w:rPr>
                <w:rFonts w:ascii="Arial" w:hAnsi="Arial" w:cs="Arial"/>
                <w:sz w:val="18"/>
                <w:szCs w:val="18"/>
              </w:rPr>
              <w:t>n41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527C80E" w14:textId="77777777" w:rsidR="00172B87" w:rsidRDefault="00172B87">
            <w:pPr>
              <w:jc w:val="center"/>
              <w:rPr>
                <w:rFonts w:ascii="Arial" w:hAnsi="Arial" w:cs="Arial"/>
                <w:sz w:val="18"/>
                <w:szCs w:val="18"/>
              </w:rPr>
            </w:pPr>
            <w:r>
              <w:rPr>
                <w:rFonts w:ascii="Arial" w:hAnsi="Arial" w:cs="Arial"/>
                <w:sz w:val="18"/>
                <w:szCs w:val="18"/>
                <w:lang w:eastAsia="ko-KR"/>
              </w:rPr>
              <w:t>2610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232C077"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00E66FB"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391652E" w14:textId="77777777" w:rsidR="00172B87" w:rsidRDefault="00172B87">
            <w:pPr>
              <w:jc w:val="center"/>
              <w:rPr>
                <w:rFonts w:ascii="Arial" w:hAnsi="Arial" w:cs="Arial"/>
                <w:sz w:val="18"/>
                <w:szCs w:val="18"/>
              </w:rPr>
            </w:pPr>
            <w:r>
              <w:rPr>
                <w:rFonts w:ascii="Arial" w:hAnsi="Arial" w:cs="Arial"/>
                <w:sz w:val="18"/>
                <w:szCs w:val="18"/>
                <w:lang w:eastAsia="ko-KR"/>
              </w:rPr>
              <w:t>2610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BE35FD0"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CDFA10E"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0672DD7"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7961C6C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7137079" w14:textId="77777777" w:rsidR="00172B87" w:rsidRDefault="00172B87">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FCEA400" w14:textId="77777777" w:rsidR="00172B87" w:rsidRDefault="00172B87">
            <w:pPr>
              <w:jc w:val="center"/>
              <w:rPr>
                <w:rFonts w:ascii="Arial" w:hAnsi="Arial" w:cs="Arial"/>
                <w:sz w:val="18"/>
                <w:szCs w:val="18"/>
              </w:rPr>
            </w:pPr>
            <w:r>
              <w:rPr>
                <w:rFonts w:ascii="Arial" w:hAnsi="Arial" w:cs="Arial"/>
                <w:sz w:val="18"/>
                <w:szCs w:val="18"/>
                <w:lang w:eastAsia="ko-KR"/>
              </w:rPr>
              <w:t>668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576903B" w14:textId="77777777" w:rsidR="00172B87" w:rsidRDefault="00172B87">
            <w:pPr>
              <w:jc w:val="center"/>
              <w:rPr>
                <w:rFonts w:ascii="Arial" w:hAnsi="Arial" w:cs="Arial"/>
                <w:sz w:val="18"/>
                <w:szCs w:val="18"/>
              </w:rPr>
            </w:pPr>
            <w:r>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0880792" w14:textId="77777777" w:rsidR="00172B87" w:rsidRDefault="00172B87">
            <w:pPr>
              <w:jc w:val="center"/>
              <w:rPr>
                <w:rFonts w:ascii="Arial" w:hAnsi="Arial" w:cs="Arial"/>
                <w:sz w:val="18"/>
                <w:szCs w:val="18"/>
              </w:rPr>
            </w:pPr>
            <w:r>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D97213E" w14:textId="77777777" w:rsidR="00172B87" w:rsidRDefault="00172B87">
            <w:pPr>
              <w:jc w:val="center"/>
              <w:rPr>
                <w:rFonts w:ascii="Arial" w:hAnsi="Arial" w:cs="Arial"/>
                <w:sz w:val="18"/>
                <w:szCs w:val="18"/>
              </w:rPr>
            </w:pPr>
            <w:r>
              <w:rPr>
                <w:rFonts w:ascii="Arial" w:hAnsi="Arial" w:cs="Arial"/>
                <w:sz w:val="18"/>
                <w:szCs w:val="18"/>
              </w:rPr>
              <w:t>622</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9E2F9A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3904300" w14:textId="77777777" w:rsidR="00172B87" w:rsidRDefault="00172B87">
            <w:pPr>
              <w:jc w:val="center"/>
              <w:rPr>
                <w:rFonts w:ascii="Arial" w:hAnsi="Arial" w:cs="Arial"/>
                <w:sz w:val="18"/>
                <w:szCs w:val="18"/>
                <w:lang w:eastAsia="ko-KR"/>
              </w:rPr>
            </w:pPr>
            <w:r>
              <w:rPr>
                <w:rFonts w:ascii="Arial" w:hAnsi="Arial" w:cs="Arial"/>
                <w:sz w:val="18"/>
                <w:szCs w:val="18"/>
              </w:rPr>
              <w:t>N/A</w:t>
            </w:r>
          </w:p>
        </w:tc>
      </w:tr>
      <w:tr w:rsidR="00172B87" w14:paraId="74B27B0C"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41567EF3" w14:textId="77777777" w:rsidR="00172B87" w:rsidRDefault="00172B87">
            <w:pPr>
              <w:jc w:val="center"/>
              <w:rPr>
                <w:rFonts w:ascii="Arial" w:hAnsi="Arial" w:cs="Arial"/>
                <w:sz w:val="18"/>
                <w:szCs w:val="18"/>
              </w:rPr>
            </w:pPr>
            <w:r>
              <w:rPr>
                <w:rFonts w:ascii="Arial" w:hAnsi="Arial" w:cs="Arial"/>
                <w:sz w:val="18"/>
                <w:szCs w:val="18"/>
              </w:rPr>
              <w:t>DC_71A_n2A-n78A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E511535" w14:textId="77777777" w:rsidR="00172B87" w:rsidRDefault="00172B87">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7A75F6D" w14:textId="77777777" w:rsidR="00172B87" w:rsidRDefault="00172B87">
            <w:pPr>
              <w:jc w:val="center"/>
              <w:rPr>
                <w:rFonts w:ascii="Arial" w:hAnsi="Arial" w:cs="Arial"/>
                <w:sz w:val="18"/>
                <w:szCs w:val="18"/>
              </w:rPr>
            </w:pPr>
            <w:r>
              <w:rPr>
                <w:rFonts w:ascii="Arial" w:hAnsi="Arial" w:cs="Arial"/>
                <w:sz w:val="18"/>
                <w:szCs w:val="18"/>
              </w:rPr>
              <w:t>1907.5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B04DC3F"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4823C45"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034F05C0" w14:textId="77777777" w:rsidR="00172B87" w:rsidRDefault="00172B87">
            <w:pPr>
              <w:jc w:val="center"/>
              <w:rPr>
                <w:rFonts w:ascii="Arial" w:hAnsi="Arial" w:cs="Arial"/>
                <w:sz w:val="18"/>
                <w:szCs w:val="18"/>
              </w:rPr>
            </w:pPr>
            <w:r>
              <w:rPr>
                <w:rFonts w:ascii="Arial" w:hAnsi="Arial" w:cs="Arial"/>
                <w:sz w:val="18"/>
                <w:szCs w:val="18"/>
              </w:rPr>
              <w:t>1987.5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99C52B2"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D1D362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C1E06F6"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E2781ED"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CB069FE" w14:textId="77777777" w:rsidR="00172B87" w:rsidRDefault="00172B87">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6DF09B8" w14:textId="77777777" w:rsidR="00172B87" w:rsidRDefault="00172B87">
            <w:pPr>
              <w:jc w:val="center"/>
              <w:rPr>
                <w:rFonts w:ascii="Arial" w:hAnsi="Arial" w:cs="Arial"/>
                <w:sz w:val="18"/>
                <w:szCs w:val="18"/>
              </w:rPr>
            </w:pPr>
            <w:r>
              <w:rPr>
                <w:rFonts w:ascii="Arial" w:hAnsi="Arial" w:cs="Arial"/>
                <w:sz w:val="18"/>
                <w:szCs w:val="18"/>
              </w:rPr>
              <w:t>695.5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584A68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5CF50B84"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FC7A091" w14:textId="77777777" w:rsidR="00172B87" w:rsidRDefault="00172B87">
            <w:pPr>
              <w:jc w:val="center"/>
              <w:rPr>
                <w:rFonts w:ascii="Arial" w:hAnsi="Arial" w:cs="Arial"/>
                <w:sz w:val="18"/>
                <w:szCs w:val="18"/>
              </w:rPr>
            </w:pPr>
            <w:r>
              <w:rPr>
                <w:rFonts w:ascii="Arial" w:hAnsi="Arial" w:cs="Arial"/>
                <w:sz w:val="18"/>
                <w:szCs w:val="18"/>
              </w:rPr>
              <w:t>649.5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867BDC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EE96D9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5730279"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6FDBB65"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F0AFC16"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375D57F"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A8C4C91"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36231F1"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922A72B" w14:textId="77777777" w:rsidR="00172B87" w:rsidRDefault="00172B87">
            <w:pPr>
              <w:jc w:val="center"/>
              <w:rPr>
                <w:rFonts w:ascii="Arial" w:hAnsi="Arial" w:cs="Arial"/>
                <w:sz w:val="18"/>
                <w:szCs w:val="18"/>
              </w:rPr>
            </w:pPr>
            <w:r>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hideMark/>
          </w:tcPr>
          <w:p w14:paraId="2173F470" w14:textId="77777777" w:rsidR="00172B87" w:rsidRDefault="00172B87">
            <w:pPr>
              <w:jc w:val="center"/>
              <w:rPr>
                <w:rFonts w:ascii="Arial" w:hAnsi="Arial" w:cs="Arial"/>
                <w:sz w:val="18"/>
                <w:szCs w:val="18"/>
              </w:rPr>
            </w:pPr>
            <w:r>
              <w:rPr>
                <w:rFonts w:ascii="Arial" w:hAnsi="Arial" w:cs="Arial"/>
                <w:sz w:val="18"/>
                <w:szCs w:val="18"/>
              </w:rPr>
              <w:t>8.0</w:t>
            </w:r>
          </w:p>
        </w:tc>
        <w:tc>
          <w:tcPr>
            <w:tcW w:w="1362" w:type="dxa"/>
            <w:tcBorders>
              <w:top w:val="single" w:sz="4" w:space="0" w:color="auto"/>
              <w:left w:val="single" w:sz="4" w:space="0" w:color="auto"/>
              <w:bottom w:val="single" w:sz="4" w:space="0" w:color="auto"/>
              <w:right w:val="single" w:sz="4" w:space="0" w:color="auto"/>
            </w:tcBorders>
            <w:hideMark/>
          </w:tcPr>
          <w:p w14:paraId="78754207"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40EE8F57"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832C69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EF907CF" w14:textId="77777777" w:rsidR="00172B87" w:rsidRDefault="00172B87">
            <w:pPr>
              <w:jc w:val="center"/>
              <w:rPr>
                <w:rFonts w:ascii="Arial" w:hAnsi="Arial" w:cs="Arial"/>
                <w:sz w:val="18"/>
                <w:szCs w:val="18"/>
              </w:rPr>
            </w:pPr>
            <w:r>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2AD8D8E"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71C561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51F20C6"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63907CC" w14:textId="77777777" w:rsidR="00172B87" w:rsidRDefault="00172B87">
            <w:pPr>
              <w:jc w:val="center"/>
              <w:rPr>
                <w:rFonts w:ascii="Arial" w:hAnsi="Arial" w:cs="Arial"/>
                <w:sz w:val="18"/>
                <w:szCs w:val="18"/>
              </w:rPr>
            </w:pPr>
            <w:r>
              <w:rPr>
                <w:rFonts w:ascii="Arial" w:hAnsi="Arial" w:cs="Arial"/>
                <w:sz w:val="18"/>
                <w:szCs w:val="18"/>
              </w:rPr>
              <w:t>1954</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4ECFBF8" w14:textId="77777777" w:rsidR="00172B87" w:rsidRDefault="00172B87">
            <w:pPr>
              <w:jc w:val="center"/>
              <w:rPr>
                <w:rFonts w:ascii="Arial" w:hAnsi="Arial" w:cs="Arial"/>
                <w:sz w:val="18"/>
                <w:szCs w:val="18"/>
              </w:rPr>
            </w:pPr>
            <w:r>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28B3149"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119265BB"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AFDE3E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91E0DCF" w14:textId="77777777" w:rsidR="00172B87" w:rsidRDefault="00172B87">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1048AB4" w14:textId="77777777" w:rsidR="00172B87" w:rsidRDefault="00172B87">
            <w:pPr>
              <w:jc w:val="center"/>
              <w:rPr>
                <w:rFonts w:ascii="Arial" w:hAnsi="Arial" w:cs="Arial"/>
                <w:sz w:val="18"/>
                <w:szCs w:val="18"/>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649E054"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B2FAE30"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F3A3FB4" w14:textId="77777777" w:rsidR="00172B87" w:rsidRDefault="00172B87">
            <w:pPr>
              <w:jc w:val="center"/>
              <w:rPr>
                <w:rFonts w:ascii="Arial" w:hAnsi="Arial" w:cs="Arial"/>
                <w:sz w:val="18"/>
                <w:szCs w:val="18"/>
              </w:rPr>
            </w:pPr>
            <w:r>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8AAB52E"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7F588E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9CA88D7"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38557FEA"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3190AB3"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32BC54F0" w14:textId="77777777" w:rsidR="00172B87" w:rsidRDefault="00172B87">
            <w:pPr>
              <w:jc w:val="center"/>
              <w:rPr>
                <w:rFonts w:ascii="Arial" w:hAnsi="Arial" w:cs="Arial"/>
                <w:sz w:val="18"/>
                <w:szCs w:val="18"/>
              </w:rPr>
            </w:pPr>
            <w:r>
              <w:rPr>
                <w:rFonts w:ascii="Arial" w:hAnsi="Arial" w:cs="Arial"/>
                <w:sz w:val="18"/>
                <w:szCs w:val="18"/>
              </w:rPr>
              <w:t>3340</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E1341D7"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43D1E053"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5979682" w14:textId="77777777" w:rsidR="00172B87" w:rsidRDefault="00172B87">
            <w:pPr>
              <w:jc w:val="center"/>
              <w:rPr>
                <w:rFonts w:ascii="Arial" w:hAnsi="Arial" w:cs="Arial"/>
                <w:sz w:val="18"/>
                <w:szCs w:val="18"/>
              </w:rPr>
            </w:pPr>
            <w:r>
              <w:rPr>
                <w:rFonts w:ascii="Arial" w:hAnsi="Arial" w:cs="Arial"/>
                <w:sz w:val="18"/>
                <w:szCs w:val="18"/>
              </w:rPr>
              <w:t>3340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375E89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D67FFB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0431EDC"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69F08D20" w14:textId="77777777" w:rsidR="00172B87" w:rsidRDefault="00172B87">
            <w:pPr>
              <w:jc w:val="center"/>
              <w:rPr>
                <w:rFonts w:ascii="Arial" w:hAnsi="Arial" w:cs="Arial"/>
                <w:sz w:val="18"/>
                <w:szCs w:val="18"/>
              </w:rPr>
            </w:pPr>
            <w:r>
              <w:rPr>
                <w:rFonts w:ascii="Arial" w:hAnsi="Arial" w:cs="Arial"/>
                <w:sz w:val="18"/>
                <w:szCs w:val="18"/>
              </w:rPr>
              <w:lastRenderedPageBreak/>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C62E98E" w14:textId="77777777" w:rsidR="00172B87" w:rsidRDefault="00172B87">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9A6B9C4" w14:textId="77777777" w:rsidR="00172B87" w:rsidRDefault="00172B87">
            <w:pPr>
              <w:jc w:val="center"/>
              <w:rPr>
                <w:rFonts w:ascii="Arial" w:hAnsi="Arial" w:cs="Arial"/>
                <w:sz w:val="18"/>
                <w:szCs w:val="18"/>
                <w:lang w:eastAsia="ko-KR"/>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C314B20"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A1BE9EE"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BEA5176" w14:textId="77777777" w:rsidR="00172B87" w:rsidRDefault="00172B87">
            <w:pPr>
              <w:jc w:val="center"/>
              <w:rPr>
                <w:rFonts w:ascii="Arial" w:hAnsi="Arial" w:cs="Arial"/>
                <w:sz w:val="18"/>
                <w:szCs w:val="18"/>
                <w:lang w:eastAsia="ko-KR"/>
              </w:rPr>
            </w:pPr>
            <w:r>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743FB5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60D88B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53ED138"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A03CF3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F313D08" w14:textId="77777777" w:rsidR="00172B87" w:rsidRDefault="00172B87">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EFF43C1" w14:textId="77777777" w:rsidR="00172B87" w:rsidRDefault="00172B87">
            <w:pPr>
              <w:jc w:val="center"/>
              <w:rPr>
                <w:rFonts w:ascii="Arial" w:hAnsi="Arial" w:cs="Arial"/>
                <w:sz w:val="18"/>
                <w:szCs w:val="18"/>
                <w:lang w:eastAsia="ko-KR"/>
              </w:rPr>
            </w:pPr>
            <w:r>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01D739E1"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8D41C65"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C521640" w14:textId="77777777" w:rsidR="00172B87" w:rsidRDefault="00172B87">
            <w:pPr>
              <w:jc w:val="center"/>
              <w:rPr>
                <w:rFonts w:ascii="Arial" w:hAnsi="Arial" w:cs="Arial"/>
                <w:sz w:val="18"/>
                <w:szCs w:val="18"/>
                <w:lang w:eastAsia="ko-KR"/>
              </w:rPr>
            </w:pPr>
            <w:r>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42C71A3"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81052A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C9F7377"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5ED05F2"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109DC06"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424A941E"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22116BE"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A725AAF"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00D8F04" w14:textId="77777777" w:rsidR="00172B87" w:rsidRDefault="00172B87">
            <w:pPr>
              <w:jc w:val="center"/>
              <w:rPr>
                <w:rFonts w:ascii="Arial" w:hAnsi="Arial" w:cs="Arial"/>
                <w:sz w:val="18"/>
                <w:szCs w:val="18"/>
                <w:lang w:eastAsia="ko-KR"/>
              </w:rPr>
            </w:pPr>
            <w:r>
              <w:rPr>
                <w:rFonts w:ascii="Arial" w:hAnsi="Arial" w:cs="Arial"/>
                <w:sz w:val="18"/>
                <w:szCs w:val="18"/>
              </w:rPr>
              <w:t>3308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3346313" w14:textId="77777777" w:rsidR="00172B87" w:rsidRDefault="00172B87">
            <w:pPr>
              <w:jc w:val="center"/>
              <w:rPr>
                <w:rFonts w:ascii="Arial" w:hAnsi="Arial" w:cs="Arial"/>
                <w:sz w:val="18"/>
                <w:szCs w:val="18"/>
              </w:rPr>
            </w:pPr>
            <w:r>
              <w:rPr>
                <w:rFonts w:ascii="Arial" w:hAnsi="Arial" w:cs="Arial"/>
                <w:sz w:val="18"/>
                <w:szCs w:val="18"/>
              </w:rPr>
              <w:t>29.1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BC9827C"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12AB94F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C1D7158"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091EE59" w14:textId="77777777" w:rsidR="00172B87" w:rsidRDefault="00172B87">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9719AB4" w14:textId="77777777" w:rsidR="00172B87" w:rsidRDefault="00172B87">
            <w:pPr>
              <w:jc w:val="center"/>
              <w:rPr>
                <w:rFonts w:ascii="Arial" w:hAnsi="Arial" w:cs="Arial"/>
                <w:sz w:val="18"/>
                <w:szCs w:val="18"/>
                <w:lang w:eastAsia="ko-KR"/>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4648EB71" w14:textId="77777777" w:rsidR="00172B87" w:rsidRDefault="00172B87">
            <w:pPr>
              <w:jc w:val="center"/>
              <w:rPr>
                <w:rFonts w:ascii="Arial" w:hAnsi="Arial" w:cs="Arial"/>
                <w:sz w:val="18"/>
                <w:szCs w:val="18"/>
                <w:lang w:eastAsia="ko-KR"/>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67D3825" w14:textId="77777777" w:rsidR="00172B87" w:rsidRDefault="00172B87">
            <w:pPr>
              <w:jc w:val="center"/>
              <w:rPr>
                <w:rFonts w:ascii="Arial" w:hAnsi="Arial" w:cs="Arial"/>
                <w:sz w:val="18"/>
                <w:szCs w:val="18"/>
                <w:lang w:eastAsia="ko-KR"/>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CDFEB70" w14:textId="77777777" w:rsidR="00172B87" w:rsidRDefault="00172B87">
            <w:pPr>
              <w:jc w:val="center"/>
              <w:rPr>
                <w:rFonts w:ascii="Arial" w:hAnsi="Arial" w:cs="Arial"/>
                <w:sz w:val="18"/>
                <w:szCs w:val="18"/>
                <w:lang w:eastAsia="ko-KR"/>
              </w:rPr>
            </w:pPr>
            <w:r>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7557F53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A67FEE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F228BAD" w14:textId="77777777" w:rsidTr="00172B87">
        <w:trPr>
          <w:gridAfter w:val="1"/>
          <w:wAfter w:w="299" w:type="dxa"/>
          <w:trHeight w:val="254"/>
          <w:jc w:val="center"/>
        </w:trPr>
        <w:tc>
          <w:tcPr>
            <w:tcW w:w="2258" w:type="dxa"/>
            <w:gridSpan w:val="4"/>
            <w:tcBorders>
              <w:top w:val="nil"/>
              <w:left w:val="single" w:sz="4" w:space="0" w:color="auto"/>
              <w:bottom w:val="nil"/>
              <w:right w:val="single" w:sz="4" w:space="0" w:color="auto"/>
            </w:tcBorders>
          </w:tcPr>
          <w:p w14:paraId="5B7E19B9"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FADBA2F"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6CC46BD" w14:textId="77777777" w:rsidR="00172B87" w:rsidRDefault="00172B87">
            <w:pPr>
              <w:jc w:val="center"/>
              <w:rPr>
                <w:rFonts w:ascii="Arial" w:hAnsi="Arial" w:cs="Arial"/>
                <w:sz w:val="18"/>
                <w:szCs w:val="18"/>
                <w:lang w:eastAsia="ko-KR"/>
              </w:rPr>
            </w:pPr>
            <w:r>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5C273D6"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FE2B4E7" w14:textId="77777777" w:rsidR="00172B87" w:rsidRDefault="00172B87">
            <w:pPr>
              <w:jc w:val="center"/>
              <w:rPr>
                <w:rFonts w:ascii="Arial" w:hAnsi="Arial" w:cs="Arial"/>
                <w:sz w:val="18"/>
                <w:szCs w:val="18"/>
                <w:lang w:eastAsia="ko-KR"/>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3742EBCB" w14:textId="77777777" w:rsidR="00172B87" w:rsidRDefault="00172B87">
            <w:pPr>
              <w:jc w:val="center"/>
              <w:rPr>
                <w:rFonts w:ascii="Arial" w:hAnsi="Arial" w:cs="Arial"/>
                <w:sz w:val="18"/>
                <w:szCs w:val="18"/>
                <w:lang w:eastAsia="ko-KR"/>
              </w:rPr>
            </w:pPr>
            <w:r>
              <w:rPr>
                <w:rFonts w:ascii="Arial" w:hAnsi="Arial" w:cs="Arial"/>
                <w:sz w:val="18"/>
                <w:szCs w:val="18"/>
              </w:rPr>
              <w:t>3308</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1D5C978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42EB6A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97F99D3"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3B551F40"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B9CA4F4" w14:textId="77777777" w:rsidR="00172B87" w:rsidRDefault="00172B87">
            <w:pPr>
              <w:jc w:val="center"/>
              <w:rPr>
                <w:rFonts w:ascii="Arial" w:hAnsi="Arial" w:cs="Arial"/>
                <w:sz w:val="18"/>
                <w:szCs w:val="18"/>
              </w:rPr>
            </w:pPr>
            <w:r>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53710226"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316C6005" w14:textId="77777777" w:rsidR="00172B87" w:rsidRDefault="00172B87">
            <w:pPr>
              <w:jc w:val="center"/>
              <w:rPr>
                <w:rFonts w:ascii="Arial" w:hAnsi="Arial" w:cs="Arial"/>
                <w:sz w:val="18"/>
                <w:szCs w:val="18"/>
                <w:lang w:eastAsia="ko-KR"/>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25AC6F18" w14:textId="77777777" w:rsidR="00172B87" w:rsidRDefault="00172B87">
            <w:pPr>
              <w:jc w:val="center"/>
              <w:rPr>
                <w:rFonts w:ascii="Arial" w:hAnsi="Arial" w:cs="Arial"/>
                <w:sz w:val="18"/>
                <w:szCs w:val="18"/>
                <w:lang w:eastAsia="ko-KR"/>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32EA5F0" w14:textId="77777777" w:rsidR="00172B87" w:rsidRDefault="00172B87">
            <w:pPr>
              <w:jc w:val="center"/>
              <w:rPr>
                <w:rFonts w:ascii="Arial" w:hAnsi="Arial" w:cs="Arial"/>
                <w:sz w:val="18"/>
                <w:szCs w:val="18"/>
                <w:lang w:eastAsia="ko-KR"/>
              </w:rPr>
            </w:pPr>
            <w:r>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0FA0C733" w14:textId="77777777" w:rsidR="00172B87" w:rsidRDefault="00172B87">
            <w:pPr>
              <w:jc w:val="center"/>
              <w:rPr>
                <w:rFonts w:ascii="Arial" w:hAnsi="Arial" w:cs="Arial"/>
                <w:sz w:val="18"/>
                <w:szCs w:val="18"/>
              </w:rPr>
            </w:pPr>
            <w:r>
              <w:rPr>
                <w:rFonts w:ascii="Arial" w:hAnsi="Arial" w:cs="Arial"/>
                <w:sz w:val="18"/>
                <w:szCs w:val="18"/>
              </w:rPr>
              <w:t>28.7</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606AF4B"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5E931E41" w14:textId="77777777" w:rsidTr="00172B87">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hideMark/>
          </w:tcPr>
          <w:p w14:paraId="5F3D1BBA" w14:textId="77777777" w:rsidR="00172B87" w:rsidRDefault="00172B87">
            <w:pPr>
              <w:jc w:val="center"/>
              <w:rPr>
                <w:rFonts w:ascii="Arial" w:hAnsi="Arial" w:cs="Arial"/>
                <w:sz w:val="18"/>
                <w:szCs w:val="18"/>
              </w:rPr>
            </w:pPr>
            <w:r>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65D93E0" w14:textId="77777777" w:rsidR="00172B87" w:rsidRDefault="00172B87">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0EFEC208" w14:textId="77777777" w:rsidR="00172B87" w:rsidRDefault="00172B87">
            <w:pPr>
              <w:jc w:val="center"/>
              <w:rPr>
                <w:rFonts w:ascii="Arial" w:hAnsi="Arial" w:cs="Arial"/>
                <w:sz w:val="18"/>
                <w:szCs w:val="18"/>
              </w:rPr>
            </w:pPr>
            <w:r>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E66759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BB9DCAD"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453A2E0" w14:textId="77777777" w:rsidR="00172B87" w:rsidRDefault="00172B87">
            <w:pPr>
              <w:jc w:val="center"/>
              <w:rPr>
                <w:rFonts w:ascii="Arial" w:hAnsi="Arial" w:cs="Arial"/>
                <w:sz w:val="18"/>
                <w:szCs w:val="18"/>
              </w:rPr>
            </w:pPr>
            <w:r>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79C56E5"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3BE822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E4D97C0"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CFC7D87"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D687CB0"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7C841AD7" w14:textId="77777777" w:rsidR="00172B87" w:rsidRDefault="00172B87">
            <w:pPr>
              <w:jc w:val="center"/>
              <w:rPr>
                <w:rFonts w:ascii="Arial" w:hAnsi="Arial" w:cs="Arial"/>
                <w:sz w:val="18"/>
                <w:szCs w:val="18"/>
              </w:rPr>
            </w:pPr>
            <w:r>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3069F11"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60113DD8" w14:textId="77777777" w:rsidR="00172B87" w:rsidRDefault="00172B87">
            <w:pPr>
              <w:jc w:val="center"/>
              <w:rPr>
                <w:rFonts w:ascii="Arial" w:hAnsi="Arial" w:cs="Arial"/>
                <w:sz w:val="18"/>
                <w:szCs w:val="18"/>
              </w:rPr>
            </w:pPr>
            <w:r>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107E6C40" w14:textId="77777777" w:rsidR="00172B87" w:rsidRDefault="00172B87">
            <w:pPr>
              <w:jc w:val="center"/>
              <w:rPr>
                <w:rFonts w:ascii="Arial" w:hAnsi="Arial" w:cs="Arial"/>
                <w:sz w:val="18"/>
                <w:szCs w:val="18"/>
              </w:rPr>
            </w:pPr>
            <w:r>
              <w:rPr>
                <w:rFonts w:ascii="Arial" w:hAnsi="Arial" w:cs="Arial"/>
                <w:sz w:val="18"/>
                <w:szCs w:val="18"/>
              </w:rPr>
              <w:t>3546</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5D0B927D"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FFFAAF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A55DBF4"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1C35D11"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ED6377B"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B1B4F83"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51C628BC"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3A158D76"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67E0C78C" w14:textId="77777777" w:rsidR="00172B87" w:rsidRDefault="00172B87">
            <w:pPr>
              <w:jc w:val="center"/>
              <w:rPr>
                <w:rFonts w:ascii="Arial" w:hAnsi="Arial" w:cs="Arial"/>
                <w:sz w:val="18"/>
                <w:szCs w:val="18"/>
              </w:rPr>
            </w:pPr>
            <w:r>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35544457" w14:textId="77777777" w:rsidR="00172B87" w:rsidRDefault="00172B87">
            <w:pPr>
              <w:jc w:val="center"/>
              <w:rPr>
                <w:rFonts w:ascii="Arial" w:hAnsi="Arial" w:cs="Arial"/>
                <w:sz w:val="18"/>
                <w:szCs w:val="18"/>
              </w:rPr>
            </w:pPr>
            <w:r>
              <w:rPr>
                <w:rFonts w:ascii="Arial" w:hAnsi="Arial" w:cs="Arial"/>
                <w:sz w:val="18"/>
                <w:szCs w:val="18"/>
                <w:lang w:eastAsia="ko-KR"/>
              </w:rPr>
              <w:t>15.5</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CCE8875" w14:textId="77777777" w:rsidR="00172B87" w:rsidRDefault="00172B87">
            <w:pPr>
              <w:jc w:val="center"/>
              <w:rPr>
                <w:rFonts w:ascii="Arial" w:hAnsi="Arial" w:cs="Arial"/>
                <w:sz w:val="18"/>
                <w:szCs w:val="18"/>
              </w:rPr>
            </w:pPr>
            <w:r>
              <w:rPr>
                <w:rFonts w:ascii="Arial" w:hAnsi="Arial" w:cs="Arial"/>
                <w:sz w:val="18"/>
                <w:szCs w:val="18"/>
                <w:lang w:eastAsia="ko-KR"/>
              </w:rPr>
              <w:t>IMD3</w:t>
            </w:r>
          </w:p>
        </w:tc>
      </w:tr>
      <w:tr w:rsidR="00172B87" w14:paraId="09291B5E"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AE3E566"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3E45804" w14:textId="77777777" w:rsidR="00172B87" w:rsidRDefault="00172B87">
            <w:pPr>
              <w:jc w:val="center"/>
              <w:rPr>
                <w:rFonts w:ascii="Arial" w:hAnsi="Arial" w:cs="Arial"/>
                <w:sz w:val="18"/>
                <w:szCs w:val="18"/>
              </w:rPr>
            </w:pPr>
            <w:r>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2A1162E7" w14:textId="77777777" w:rsidR="00172B87" w:rsidRDefault="00172B87">
            <w:pPr>
              <w:jc w:val="center"/>
              <w:rPr>
                <w:rFonts w:ascii="Arial" w:hAnsi="Arial" w:cs="Arial"/>
                <w:sz w:val="18"/>
                <w:szCs w:val="18"/>
              </w:rPr>
            </w:pPr>
            <w:r>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780BFC66"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7EDED601"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45C4D56E" w14:textId="77777777" w:rsidR="00172B87" w:rsidRDefault="00172B87">
            <w:pPr>
              <w:jc w:val="center"/>
              <w:rPr>
                <w:rFonts w:ascii="Arial" w:hAnsi="Arial" w:cs="Arial"/>
                <w:sz w:val="18"/>
                <w:szCs w:val="18"/>
              </w:rPr>
            </w:pPr>
            <w:r>
              <w:rPr>
                <w:rFonts w:ascii="Arial" w:hAnsi="Arial" w:cs="Arial"/>
                <w:sz w:val="18"/>
                <w:szCs w:val="18"/>
              </w:rPr>
              <w:t>619.5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2B3CBA8C"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3CD61A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7D9BF15" w14:textId="77777777" w:rsidTr="00172B87">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090B9FBF"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DFC1783" w14:textId="77777777" w:rsidR="00172B87" w:rsidRDefault="00172B87">
            <w:pPr>
              <w:jc w:val="center"/>
              <w:rPr>
                <w:rFonts w:ascii="Arial" w:hAnsi="Arial" w:cs="Arial"/>
                <w:sz w:val="18"/>
                <w:szCs w:val="18"/>
              </w:rPr>
            </w:pPr>
            <w:r>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6B1ECE1C" w14:textId="77777777" w:rsidR="00172B87" w:rsidRDefault="00172B87">
            <w:pPr>
              <w:jc w:val="center"/>
              <w:rPr>
                <w:rFonts w:ascii="Arial" w:hAnsi="Arial" w:cs="Arial"/>
                <w:sz w:val="18"/>
                <w:szCs w:val="18"/>
              </w:rPr>
            </w:pPr>
            <w:r>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17D5F9FE" w14:textId="77777777" w:rsidR="00172B87" w:rsidRDefault="00172B87">
            <w:pPr>
              <w:jc w:val="center"/>
              <w:rPr>
                <w:rFonts w:ascii="Arial" w:hAnsi="Arial" w:cs="Arial"/>
                <w:sz w:val="18"/>
                <w:szCs w:val="18"/>
              </w:rPr>
            </w:pPr>
            <w:r>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06E43575" w14:textId="77777777" w:rsidR="00172B87" w:rsidRDefault="00172B87">
            <w:pPr>
              <w:jc w:val="center"/>
              <w:rPr>
                <w:rFonts w:ascii="Arial" w:hAnsi="Arial" w:cs="Arial"/>
                <w:sz w:val="18"/>
                <w:szCs w:val="18"/>
              </w:rPr>
            </w:pPr>
            <w:r>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7BE3751C" w14:textId="77777777" w:rsidR="00172B87" w:rsidRDefault="00172B87">
            <w:pPr>
              <w:jc w:val="center"/>
              <w:rPr>
                <w:rFonts w:ascii="Arial" w:hAnsi="Arial" w:cs="Arial"/>
                <w:sz w:val="18"/>
                <w:szCs w:val="18"/>
              </w:rPr>
            </w:pPr>
            <w:r>
              <w:rPr>
                <w:rFonts w:ascii="Arial" w:hAnsi="Arial" w:cs="Arial"/>
                <w:sz w:val="18"/>
                <w:szCs w:val="18"/>
              </w:rPr>
              <w:t>3697.5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6010A86F" w14:textId="77777777" w:rsidR="00172B87" w:rsidRDefault="00172B87">
            <w:pPr>
              <w:jc w:val="center"/>
              <w:rPr>
                <w:rFonts w:ascii="Arial" w:hAnsi="Arial" w:cs="Arial"/>
                <w:sz w:val="18"/>
                <w:szCs w:val="18"/>
              </w:rPr>
            </w:pPr>
            <w:r>
              <w:rPr>
                <w:rFonts w:ascii="Arial" w:hAnsi="Arial" w:cs="Arial"/>
                <w:sz w:val="18"/>
                <w:szCs w:val="18"/>
                <w:lang w:eastAsia="ko-KR"/>
              </w:rPr>
              <w:t>13.0</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A1A8E80" w14:textId="77777777" w:rsidR="00172B87" w:rsidRDefault="00172B87">
            <w:pPr>
              <w:jc w:val="center"/>
              <w:rPr>
                <w:rFonts w:ascii="Arial" w:hAnsi="Arial" w:cs="Arial"/>
                <w:sz w:val="18"/>
                <w:szCs w:val="18"/>
              </w:rPr>
            </w:pPr>
            <w:r>
              <w:rPr>
                <w:rFonts w:ascii="Arial" w:hAnsi="Arial" w:cs="Arial"/>
                <w:sz w:val="18"/>
                <w:szCs w:val="18"/>
                <w:lang w:eastAsia="ko-KR"/>
              </w:rPr>
              <w:t>IMD4</w:t>
            </w:r>
          </w:p>
        </w:tc>
      </w:tr>
      <w:tr w:rsidR="00172B87" w14:paraId="3D9558E9" w14:textId="77777777" w:rsidTr="00172B87">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278468C4" w14:textId="77777777" w:rsidR="00172B87" w:rsidRDefault="00172B8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DB3DC68" w14:textId="77777777" w:rsidR="00172B87" w:rsidRDefault="00172B87">
            <w:pPr>
              <w:jc w:val="center"/>
              <w:rPr>
                <w:rFonts w:ascii="Arial" w:hAnsi="Arial" w:cs="Arial"/>
                <w:sz w:val="18"/>
                <w:szCs w:val="18"/>
              </w:rPr>
            </w:pPr>
            <w:r>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hideMark/>
          </w:tcPr>
          <w:p w14:paraId="181B33E9" w14:textId="77777777" w:rsidR="00172B87" w:rsidRDefault="00172B87">
            <w:pPr>
              <w:jc w:val="center"/>
              <w:rPr>
                <w:rFonts w:ascii="Arial" w:hAnsi="Arial" w:cs="Arial"/>
                <w:sz w:val="18"/>
                <w:szCs w:val="18"/>
              </w:rPr>
            </w:pPr>
            <w:r>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hideMark/>
          </w:tcPr>
          <w:p w14:paraId="66A338F9" w14:textId="77777777" w:rsidR="00172B87" w:rsidRDefault="00172B87">
            <w:pPr>
              <w:jc w:val="center"/>
              <w:rPr>
                <w:rFonts w:ascii="Arial" w:hAnsi="Arial" w:cs="Arial"/>
                <w:sz w:val="18"/>
                <w:szCs w:val="18"/>
              </w:rPr>
            </w:pPr>
            <w:r>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hideMark/>
          </w:tcPr>
          <w:p w14:paraId="1ECDA5AA" w14:textId="77777777" w:rsidR="00172B87" w:rsidRDefault="00172B87">
            <w:pPr>
              <w:jc w:val="center"/>
              <w:rPr>
                <w:rFonts w:ascii="Arial" w:hAnsi="Arial" w:cs="Arial"/>
                <w:sz w:val="18"/>
                <w:szCs w:val="18"/>
              </w:rPr>
            </w:pPr>
            <w:r>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hideMark/>
          </w:tcPr>
          <w:p w14:paraId="5259323D" w14:textId="77777777" w:rsidR="00172B87" w:rsidRDefault="00172B87">
            <w:pPr>
              <w:jc w:val="center"/>
              <w:rPr>
                <w:rFonts w:ascii="Arial" w:hAnsi="Arial" w:cs="Arial"/>
                <w:sz w:val="18"/>
                <w:szCs w:val="18"/>
              </w:rPr>
            </w:pPr>
            <w:r>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vAlign w:val="center"/>
            <w:hideMark/>
          </w:tcPr>
          <w:p w14:paraId="42E932F0" w14:textId="77777777" w:rsidR="00172B87" w:rsidRDefault="00172B87">
            <w:pPr>
              <w:jc w:val="center"/>
              <w:rPr>
                <w:rFonts w:ascii="Arial" w:hAnsi="Arial" w:cs="Arial"/>
                <w:sz w:val="18"/>
                <w:szCs w:val="18"/>
              </w:rPr>
            </w:pPr>
            <w:r>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75406C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033EDB7" w14:textId="77777777" w:rsidTr="00172B87">
        <w:trPr>
          <w:gridAfter w:val="1"/>
          <w:wAfter w:w="299" w:type="dxa"/>
          <w:trHeight w:val="216"/>
          <w:jc w:val="center"/>
        </w:trPr>
        <w:tc>
          <w:tcPr>
            <w:tcW w:w="10520" w:type="dxa"/>
            <w:gridSpan w:val="23"/>
            <w:tcBorders>
              <w:top w:val="single" w:sz="4" w:space="0" w:color="auto"/>
              <w:left w:val="single" w:sz="4" w:space="0" w:color="auto"/>
              <w:bottom w:val="single" w:sz="4" w:space="0" w:color="auto"/>
              <w:right w:val="single" w:sz="4" w:space="0" w:color="auto"/>
            </w:tcBorders>
            <w:vAlign w:val="center"/>
            <w:hideMark/>
          </w:tcPr>
          <w:p w14:paraId="2580C135" w14:textId="77777777" w:rsidR="00172B87" w:rsidRDefault="00172B87">
            <w:pPr>
              <w:rPr>
                <w:rFonts w:ascii="Arial" w:hAnsi="Arial" w:cs="Arial"/>
                <w:sz w:val="18"/>
                <w:szCs w:val="18"/>
              </w:rPr>
            </w:pPr>
            <w:r>
              <w:rPr>
                <w:rFonts w:ascii="Arial" w:hAnsi="Arial" w:cs="Arial"/>
                <w:sz w:val="18"/>
                <w:szCs w:val="18"/>
              </w:rPr>
              <w:t>NOTE 1:</w:t>
            </w:r>
            <w:r>
              <w:rPr>
                <w:rFonts w:ascii="Arial" w:hAnsi="Arial" w:cs="Arial"/>
                <w:sz w:val="18"/>
                <w:szCs w:val="18"/>
              </w:rPr>
              <w:tab/>
              <w:t>This band is subject to IMD3 also which MSD is not specified.</w:t>
            </w:r>
          </w:p>
          <w:p w14:paraId="5780CA92" w14:textId="77777777" w:rsidR="00172B87" w:rsidRDefault="00172B87">
            <w:pPr>
              <w:rPr>
                <w:rFonts w:ascii="Arial" w:hAnsi="Arial" w:cs="Arial"/>
                <w:sz w:val="18"/>
                <w:szCs w:val="18"/>
                <w:lang w:eastAsia="ko-KR"/>
              </w:rPr>
            </w:pPr>
            <w:r>
              <w:rPr>
                <w:rFonts w:ascii="Arial" w:hAnsi="Arial" w:cs="Arial"/>
                <w:sz w:val="18"/>
                <w:szCs w:val="18"/>
              </w:rPr>
              <w:t>NOTE 2:</w:t>
            </w:r>
            <w:r>
              <w:rPr>
                <w:rFonts w:ascii="Arial" w:hAnsi="Arial" w:cs="Arial"/>
                <w:sz w:val="18"/>
                <w:szCs w:val="18"/>
              </w:rPr>
              <w:tab/>
            </w:r>
            <w:r>
              <w:rPr>
                <w:rFonts w:ascii="Arial" w:hAnsi="Arial" w:cs="Arial"/>
                <w:sz w:val="18"/>
                <w:szCs w:val="18"/>
                <w:lang w:eastAsia="ko-KR"/>
              </w:rPr>
              <w:t>For DC_3A_n3A-n77A, DC_3A_n3A-n78A paired with UL_DC_3A_n3A, the 3rd DL bands n77/n78 are subject to IMD2 which MSD is not specified</w:t>
            </w:r>
          </w:p>
          <w:p w14:paraId="02E82559" w14:textId="77777777" w:rsidR="00172B87" w:rsidRDefault="00172B87">
            <w:pPr>
              <w:rPr>
                <w:rFonts w:ascii="Arial" w:hAnsi="Arial" w:cs="Arial"/>
                <w:sz w:val="18"/>
                <w:szCs w:val="18"/>
                <w:lang w:eastAsia="zh-CN"/>
              </w:rPr>
            </w:pPr>
            <w:r>
              <w:rPr>
                <w:rFonts w:ascii="Arial" w:hAnsi="Arial" w:cs="Arial"/>
                <w:sz w:val="18"/>
                <w:szCs w:val="18"/>
              </w:rPr>
              <w:t>NOTE 3:</w:t>
            </w:r>
            <w:r>
              <w:rPr>
                <w:rFonts w:ascii="Arial" w:hAnsi="Arial" w:cs="Arial"/>
                <w:sz w:val="18"/>
                <w:szCs w:val="18"/>
              </w:rPr>
              <w:tab/>
            </w:r>
            <w:r>
              <w:rPr>
                <w:rFonts w:ascii="Arial" w:hAnsi="Arial" w:cs="Arial"/>
                <w:sz w:val="18"/>
                <w:szCs w:val="18"/>
                <w:lang w:eastAsia="zh-CN"/>
              </w:rPr>
              <w:t>This MSD requirement apply with both IMD2 and IMD3 products should be generated.</w:t>
            </w:r>
          </w:p>
          <w:p w14:paraId="1EED86CC" w14:textId="77777777" w:rsidR="00172B87" w:rsidRDefault="00172B87">
            <w:pPr>
              <w:rPr>
                <w:rFonts w:ascii="Arial" w:hAnsi="Arial" w:cs="Arial"/>
                <w:sz w:val="18"/>
                <w:szCs w:val="18"/>
                <w:lang w:eastAsia="ja-JP"/>
              </w:rPr>
            </w:pPr>
            <w:r>
              <w:rPr>
                <w:rFonts w:ascii="Arial" w:hAnsi="Arial" w:cs="Arial"/>
                <w:sz w:val="18"/>
                <w:szCs w:val="18"/>
              </w:rPr>
              <w:t>NOTE 4:</w:t>
            </w:r>
            <w:r>
              <w:rPr>
                <w:rFonts w:ascii="Arial" w:hAnsi="Arial" w:cs="Arial"/>
                <w:sz w:val="18"/>
                <w:szCs w:val="18"/>
              </w:rPr>
              <w:tab/>
            </w:r>
            <w:r>
              <w:rPr>
                <w:rFonts w:ascii="Arial" w:hAnsi="Arial" w:cs="Arial"/>
                <w:sz w:val="18"/>
                <w:szCs w:val="18"/>
                <w:lang w:eastAsia="ja-JP"/>
              </w:rPr>
              <w:t>This band is subject to IMD5 also which MSD is not specified.</w:t>
            </w:r>
          </w:p>
          <w:p w14:paraId="1959142F" w14:textId="77777777" w:rsidR="00172B87" w:rsidRDefault="00172B87">
            <w:pPr>
              <w:rPr>
                <w:rFonts w:ascii="Arial" w:hAnsi="Arial" w:cs="Arial"/>
                <w:sz w:val="18"/>
                <w:szCs w:val="18"/>
                <w:lang w:eastAsia="ja-JP"/>
              </w:rPr>
            </w:pPr>
            <w:r>
              <w:rPr>
                <w:rFonts w:ascii="Arial" w:hAnsi="Arial" w:cs="Arial"/>
                <w:sz w:val="18"/>
                <w:szCs w:val="18"/>
              </w:rPr>
              <w:t>NOTE 5:</w:t>
            </w:r>
            <w:r>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Pr>
                <w:rFonts w:ascii="Arial" w:hAnsi="Arial" w:cs="Arial"/>
                <w:sz w:val="18"/>
                <w:szCs w:val="18"/>
                <w:lang w:eastAsia="ja-JP"/>
              </w:rPr>
              <w:t xml:space="preserve"> </w:t>
            </w:r>
            <w:r>
              <w:rPr>
                <w:rFonts w:ascii="Arial" w:hAnsi="Arial" w:cs="Arial"/>
                <w:sz w:val="18"/>
                <w:szCs w:val="18"/>
                <w:lang w:eastAsia="ja-JP"/>
              </w:rPr>
              <w:sym w:font="Arial" w:char="F044"/>
            </w:r>
            <w:r>
              <w:rPr>
                <w:rFonts w:ascii="Arial" w:hAnsi="Arial" w:cs="Arial"/>
                <w:sz w:val="18"/>
                <w:szCs w:val="18"/>
                <w:lang w:eastAsia="ja-JP"/>
              </w:rPr>
              <w:t>FHD</w:t>
            </w:r>
            <w:r>
              <w:rPr>
                <w:rFonts w:ascii="Arial" w:hAnsi="Arial" w:cs="Arial"/>
                <w:sz w:val="18"/>
                <w:szCs w:val="18"/>
              </w:rPr>
              <w:t>) and IMD frequency region as follow.</w:t>
            </w:r>
          </w:p>
          <w:p w14:paraId="096811EA" w14:textId="77777777" w:rsidR="00172B87" w:rsidRDefault="00172B87">
            <w:pPr>
              <w:rPr>
                <w:rFonts w:ascii="Arial" w:hAnsi="Arial" w:cs="Arial"/>
                <w:sz w:val="18"/>
                <w:szCs w:val="18"/>
              </w:rPr>
            </w:pPr>
            <w:r>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172B87" w14:paraId="53CF250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83F261" w14:textId="77777777" w:rsidR="00172B87" w:rsidRDefault="00172B87">
                  <w:pPr>
                    <w:rPr>
                      <w:rFonts w:ascii="Arial" w:hAnsi="Arial" w:cs="Arial"/>
                      <w:sz w:val="18"/>
                      <w:szCs w:val="18"/>
                      <w:lang w:eastAsia="ja-JP"/>
                    </w:rPr>
                  </w:pPr>
                  <w:r>
                    <w:rPr>
                      <w:rFonts w:ascii="Arial" w:hAnsi="Arial" w:cs="Arial"/>
                      <w:sz w:val="18"/>
                      <w:szCs w:val="18"/>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F6722A" w14:textId="77777777" w:rsidR="00172B87" w:rsidRDefault="00172B87">
                  <w:pPr>
                    <w:rPr>
                      <w:rFonts w:ascii="Arial" w:hAnsi="Arial" w:cs="Arial"/>
                      <w:sz w:val="18"/>
                      <w:szCs w:val="18"/>
                      <w:lang w:eastAsia="ja-JP"/>
                    </w:rPr>
                  </w:pPr>
                  <w:r>
                    <w:rPr>
                      <w:rFonts w:ascii="Arial" w:hAnsi="Arial" w:cs="Arial"/>
                      <w:sz w:val="18"/>
                      <w:szCs w:val="18"/>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86AA13" w14:textId="77777777" w:rsidR="00172B87" w:rsidRDefault="00172B87">
                  <w:pPr>
                    <w:rPr>
                      <w:rFonts w:ascii="Arial" w:hAnsi="Arial" w:cs="Arial"/>
                      <w:sz w:val="18"/>
                      <w:szCs w:val="18"/>
                      <w:lang w:eastAsia="ja-JP"/>
                    </w:rPr>
                  </w:pPr>
                  <w:r>
                    <w:rPr>
                      <w:rFonts w:ascii="Arial" w:hAnsi="Arial" w:cs="Arial"/>
                      <w:sz w:val="18"/>
                      <w:szCs w:val="18"/>
                      <w:lang w:eastAsia="ja-JP"/>
                    </w:rPr>
                    <w:t xml:space="preserve">Exclusion zone </w:t>
                  </w:r>
                  <w:proofErr w:type="spellStart"/>
                  <w:r>
                    <w:rPr>
                      <w:rFonts w:ascii="Arial" w:hAnsi="Arial" w:cs="Arial"/>
                      <w:sz w:val="18"/>
                      <w:szCs w:val="18"/>
                      <w:lang w:eastAsia="ja-JP"/>
                    </w:rPr>
                    <w:t>center</w:t>
                  </w:r>
                  <w:proofErr w:type="spellEnd"/>
                  <w:r>
                    <w:rPr>
                      <w:rFonts w:ascii="Arial" w:hAnsi="Arial" w:cs="Arial"/>
                      <w:sz w:val="18"/>
                      <w:szCs w:val="18"/>
                      <w:lang w:eastAsia="ja-JP"/>
                    </w:rPr>
                    <w:t xml:space="preserve">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375545" w14:textId="77777777" w:rsidR="00172B87" w:rsidRDefault="00172B87">
                  <w:pPr>
                    <w:rPr>
                      <w:rFonts w:ascii="Arial" w:hAnsi="Arial" w:cs="Arial"/>
                      <w:sz w:val="18"/>
                      <w:szCs w:val="18"/>
                      <w:lang w:eastAsia="ja-JP"/>
                    </w:rPr>
                  </w:pPr>
                  <w:r>
                    <w:rPr>
                      <w:rFonts w:ascii="Arial" w:hAnsi="Arial" w:cs="Arial"/>
                      <w:sz w:val="18"/>
                      <w:szCs w:val="18"/>
                      <w:lang w:eastAsia="ja-JP"/>
                    </w:rPr>
                    <w:t>Exclusion zone BW</w:t>
                  </w:r>
                </w:p>
              </w:tc>
            </w:tr>
            <w:tr w:rsidR="00172B87" w14:paraId="36C28DE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CBC1F9" w14:textId="77777777" w:rsidR="00172B87" w:rsidRDefault="00172B87">
                  <w:pPr>
                    <w:rPr>
                      <w:rFonts w:ascii="Arial" w:hAnsi="Arial" w:cs="Arial"/>
                      <w:sz w:val="18"/>
                      <w:szCs w:val="18"/>
                      <w:lang w:eastAsia="ja-JP"/>
                    </w:rPr>
                  </w:pPr>
                  <w:r>
                    <w:rPr>
                      <w:rFonts w:ascii="Arial" w:hAnsi="Arial" w:cs="Arial"/>
                      <w:sz w:val="18"/>
                      <w:szCs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DD5E26" w14:textId="77777777" w:rsidR="00172B87" w:rsidRDefault="00172B87">
                  <w:pPr>
                    <w:rPr>
                      <w:rFonts w:ascii="Arial" w:hAnsi="Arial" w:cs="Arial"/>
                      <w:sz w:val="18"/>
                      <w:szCs w:val="18"/>
                      <w:lang w:eastAsia="ja-JP"/>
                    </w:rPr>
                  </w:pPr>
                  <w:r>
                    <w:rPr>
                      <w:rFonts w:ascii="Arial" w:hAnsi="Arial" w:cs="Arial"/>
                      <w:sz w:val="18"/>
                      <w:szCs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1B8D7" w14:textId="77777777" w:rsidR="00172B87" w:rsidRDefault="00172B87">
                  <w:pPr>
                    <w:rPr>
                      <w:rFonts w:ascii="Arial" w:hAnsi="Arial" w:cs="Arial"/>
                      <w:sz w:val="18"/>
                      <w:szCs w:val="18"/>
                      <w:lang w:eastAsia="ja-JP"/>
                    </w:rPr>
                  </w:pPr>
                  <w:r>
                    <w:rPr>
                      <w:rFonts w:ascii="Arial" w:hAnsi="Arial" w:cs="Arial"/>
                      <w:sz w:val="18"/>
                      <w:szCs w:val="18"/>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CCCC32" w14:textId="77777777" w:rsidR="00172B87" w:rsidRDefault="00172B87">
                  <w:pPr>
                    <w:rPr>
                      <w:rFonts w:ascii="Arial" w:hAnsi="Arial" w:cs="Arial"/>
                      <w:sz w:val="18"/>
                      <w:szCs w:val="18"/>
                      <w:lang w:eastAsia="ja-JP"/>
                    </w:rPr>
                  </w:pPr>
                  <w:r>
                    <w:rPr>
                      <w:rFonts w:ascii="Arial" w:hAnsi="Arial" w:cs="Arial"/>
                      <w:sz w:val="18"/>
                      <w:szCs w:val="18"/>
                      <w:lang w:eastAsia="ja-JP"/>
                    </w:rPr>
                    <w:t>2*BW_2A + BW_n66A</w:t>
                  </w:r>
                </w:p>
              </w:tc>
            </w:tr>
            <w:tr w:rsidR="00172B87" w14:paraId="50768F2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CBAF49" w14:textId="77777777" w:rsidR="00172B87" w:rsidRDefault="00172B87">
                  <w:pPr>
                    <w:rPr>
                      <w:rFonts w:ascii="Arial" w:hAnsi="Arial" w:cs="Arial"/>
                      <w:sz w:val="18"/>
                      <w:szCs w:val="18"/>
                      <w:lang w:eastAsia="ja-JP"/>
                    </w:rPr>
                  </w:pPr>
                  <w:r>
                    <w:rPr>
                      <w:rFonts w:ascii="Arial" w:hAnsi="Arial" w:cs="Arial"/>
                      <w:sz w:val="18"/>
                      <w:szCs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107CD5" w14:textId="77777777" w:rsidR="00172B87" w:rsidRDefault="00172B87">
                  <w:pPr>
                    <w:rPr>
                      <w:rFonts w:ascii="Arial" w:hAnsi="Arial" w:cs="Arial"/>
                      <w:sz w:val="18"/>
                      <w:szCs w:val="18"/>
                      <w:lang w:eastAsia="ja-JP"/>
                    </w:rPr>
                  </w:pPr>
                  <w:r>
                    <w:rPr>
                      <w:rFonts w:ascii="Arial" w:hAnsi="Arial" w:cs="Arial"/>
                      <w:sz w:val="18"/>
                      <w:szCs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91ADC6" w14:textId="77777777" w:rsidR="00172B87" w:rsidRDefault="00172B87">
                  <w:pPr>
                    <w:rPr>
                      <w:rFonts w:ascii="Arial" w:hAnsi="Arial" w:cs="Arial"/>
                      <w:sz w:val="18"/>
                      <w:szCs w:val="18"/>
                      <w:lang w:eastAsia="ja-JP"/>
                    </w:rPr>
                  </w:pPr>
                  <w:r>
                    <w:rPr>
                      <w:rFonts w:ascii="Arial" w:hAnsi="Arial" w:cs="Arial"/>
                      <w:sz w:val="18"/>
                      <w:szCs w:val="18"/>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C48031" w14:textId="77777777" w:rsidR="00172B87" w:rsidRDefault="00172B87">
                  <w:pPr>
                    <w:rPr>
                      <w:rFonts w:ascii="Arial" w:hAnsi="Arial" w:cs="Arial"/>
                      <w:sz w:val="18"/>
                      <w:szCs w:val="18"/>
                      <w:lang w:eastAsia="ja-JP"/>
                    </w:rPr>
                  </w:pPr>
                  <w:r>
                    <w:rPr>
                      <w:rFonts w:ascii="Arial" w:hAnsi="Arial" w:cs="Arial"/>
                      <w:sz w:val="18"/>
                      <w:szCs w:val="18"/>
                      <w:lang w:eastAsia="ja-JP"/>
                    </w:rPr>
                    <w:t>BW_2A + 2*BW_n66A</w:t>
                  </w:r>
                </w:p>
              </w:tc>
            </w:tr>
            <w:tr w:rsidR="00172B87" w14:paraId="3DB10AC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5F6DBD" w14:textId="77777777" w:rsidR="00172B87" w:rsidRDefault="00172B87">
                  <w:pPr>
                    <w:rPr>
                      <w:rFonts w:ascii="Arial" w:hAnsi="Arial" w:cs="Arial"/>
                      <w:sz w:val="18"/>
                      <w:szCs w:val="18"/>
                      <w:lang w:eastAsia="ja-JP"/>
                    </w:rPr>
                  </w:pPr>
                  <w:r>
                    <w:rPr>
                      <w:rFonts w:ascii="Arial" w:hAnsi="Arial" w:cs="Arial"/>
                      <w:sz w:val="18"/>
                      <w:szCs w:val="18"/>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01D4EF" w14:textId="77777777" w:rsidR="00172B87" w:rsidRDefault="00172B87">
                  <w:pPr>
                    <w:rPr>
                      <w:rFonts w:ascii="Arial" w:hAnsi="Arial" w:cs="Arial"/>
                      <w:sz w:val="18"/>
                      <w:szCs w:val="18"/>
                      <w:lang w:eastAsia="ja-JP"/>
                    </w:rPr>
                  </w:pPr>
                  <w:r>
                    <w:rPr>
                      <w:rFonts w:ascii="Arial" w:hAnsi="Arial" w:cs="Arial"/>
                      <w:sz w:val="18"/>
                      <w:szCs w:val="18"/>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52B69B" w14:textId="77777777" w:rsidR="00172B87" w:rsidRDefault="00172B87">
                  <w:pPr>
                    <w:rPr>
                      <w:rFonts w:ascii="Arial" w:hAnsi="Arial" w:cs="Arial"/>
                      <w:sz w:val="18"/>
                      <w:szCs w:val="18"/>
                      <w:lang w:eastAsia="ja-JP"/>
                    </w:rPr>
                  </w:pPr>
                  <w:r>
                    <w:rPr>
                      <w:rFonts w:ascii="Arial" w:hAnsi="Arial" w:cs="Arial"/>
                      <w:sz w:val="18"/>
                      <w:szCs w:val="18"/>
                    </w:rP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3433B9" w14:textId="77777777" w:rsidR="00172B87" w:rsidRDefault="00172B87">
                  <w:pPr>
                    <w:rPr>
                      <w:rFonts w:ascii="Arial" w:hAnsi="Arial" w:cs="Arial"/>
                      <w:sz w:val="18"/>
                      <w:szCs w:val="18"/>
                      <w:lang w:eastAsia="ja-JP"/>
                    </w:rPr>
                  </w:pPr>
                  <w:r>
                    <w:rPr>
                      <w:rFonts w:ascii="Arial" w:hAnsi="Arial" w:cs="Arial"/>
                      <w:sz w:val="18"/>
                      <w:szCs w:val="18"/>
                    </w:rPr>
                    <w:t>BW_2A + BW_n77A</w:t>
                  </w:r>
                </w:p>
              </w:tc>
            </w:tr>
            <w:tr w:rsidR="00172B87" w14:paraId="181C913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F6AA6A" w14:textId="77777777" w:rsidR="00172B87" w:rsidRDefault="00172B87">
                  <w:pPr>
                    <w:rPr>
                      <w:rFonts w:ascii="Arial" w:hAnsi="Arial" w:cs="Arial"/>
                      <w:sz w:val="18"/>
                      <w:szCs w:val="18"/>
                      <w:lang w:eastAsia="ja-JP"/>
                    </w:rPr>
                  </w:pPr>
                  <w:r>
                    <w:rPr>
                      <w:rFonts w:ascii="Arial" w:hAnsi="Arial" w:cs="Arial"/>
                      <w:sz w:val="18"/>
                      <w:szCs w:val="18"/>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F47A9A" w14:textId="77777777" w:rsidR="00172B87" w:rsidRDefault="00172B87">
                  <w:pPr>
                    <w:rPr>
                      <w:rFonts w:ascii="Arial" w:hAnsi="Arial" w:cs="Arial"/>
                      <w:sz w:val="18"/>
                      <w:szCs w:val="18"/>
                      <w:lang w:eastAsia="ja-JP"/>
                    </w:rPr>
                  </w:pPr>
                  <w:r>
                    <w:rPr>
                      <w:rFonts w:ascii="Arial" w:hAnsi="Arial" w:cs="Arial"/>
                      <w:sz w:val="18"/>
                      <w:szCs w:val="18"/>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103478" w14:textId="77777777" w:rsidR="00172B87" w:rsidRDefault="00172B87">
                  <w:pPr>
                    <w:rPr>
                      <w:rFonts w:ascii="Arial" w:hAnsi="Arial" w:cs="Arial"/>
                      <w:sz w:val="18"/>
                      <w:szCs w:val="18"/>
                      <w:lang w:eastAsia="ja-JP"/>
                    </w:rPr>
                  </w:pPr>
                  <w:r>
                    <w:rPr>
                      <w:rFonts w:ascii="Arial" w:hAnsi="Arial" w:cs="Arial"/>
                      <w:sz w:val="18"/>
                      <w:szCs w:val="18"/>
                    </w:rP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B9C738" w14:textId="77777777" w:rsidR="00172B87" w:rsidRDefault="00172B87">
                  <w:pPr>
                    <w:rPr>
                      <w:rFonts w:ascii="Arial" w:hAnsi="Arial" w:cs="Arial"/>
                      <w:sz w:val="18"/>
                      <w:szCs w:val="18"/>
                      <w:lang w:eastAsia="ja-JP"/>
                    </w:rPr>
                  </w:pPr>
                  <w:r>
                    <w:rPr>
                      <w:rFonts w:ascii="Arial" w:hAnsi="Arial" w:cs="Arial"/>
                      <w:sz w:val="18"/>
                      <w:szCs w:val="18"/>
                    </w:rPr>
                    <w:t>-BW_2A + 2*BW_n77A</w:t>
                  </w:r>
                </w:p>
              </w:tc>
            </w:tr>
            <w:tr w:rsidR="00172B87" w14:paraId="1435708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FB33E9" w14:textId="77777777" w:rsidR="00172B87" w:rsidRDefault="00172B87">
                  <w:pPr>
                    <w:rPr>
                      <w:rFonts w:ascii="Arial" w:hAnsi="Arial" w:cs="Arial"/>
                      <w:sz w:val="18"/>
                      <w:szCs w:val="18"/>
                    </w:rPr>
                  </w:pPr>
                  <w:r>
                    <w:rPr>
                      <w:rFonts w:ascii="Arial" w:hAnsi="Arial" w:cs="Arial"/>
                      <w:sz w:val="18"/>
                      <w:szCs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033814" w14:textId="77777777" w:rsidR="00172B87" w:rsidRDefault="00172B87">
                  <w:pPr>
                    <w:rPr>
                      <w:rFonts w:ascii="Arial" w:hAnsi="Arial" w:cs="Arial"/>
                      <w:sz w:val="18"/>
                      <w:szCs w:val="18"/>
                    </w:rPr>
                  </w:pPr>
                  <w:r>
                    <w:rPr>
                      <w:rFonts w:ascii="Arial" w:hAnsi="Arial" w:cs="Arial"/>
                      <w:sz w:val="18"/>
                      <w:szCs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8B2737" w14:textId="77777777" w:rsidR="00172B87" w:rsidRDefault="00172B87">
                  <w:pPr>
                    <w:rPr>
                      <w:rFonts w:ascii="Arial" w:hAnsi="Arial" w:cs="Arial"/>
                      <w:sz w:val="18"/>
                      <w:szCs w:val="18"/>
                    </w:rPr>
                  </w:pPr>
                  <w:r>
                    <w:rPr>
                      <w:rFonts w:ascii="Arial" w:hAnsi="Arial" w:cs="Arial"/>
                      <w:sz w:val="18"/>
                      <w:szCs w:val="18"/>
                    </w:rP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C3B8D" w14:textId="77777777" w:rsidR="00172B87" w:rsidRDefault="00172B87">
                  <w:pPr>
                    <w:rPr>
                      <w:rFonts w:ascii="Arial" w:hAnsi="Arial" w:cs="Arial"/>
                      <w:sz w:val="18"/>
                      <w:szCs w:val="18"/>
                    </w:rPr>
                  </w:pPr>
                  <w:r>
                    <w:rPr>
                      <w:rFonts w:ascii="Arial" w:hAnsi="Arial" w:cs="Arial"/>
                      <w:sz w:val="18"/>
                      <w:szCs w:val="18"/>
                    </w:rPr>
                    <w:t>2*BW_13A + BW_n77A</w:t>
                  </w:r>
                </w:p>
              </w:tc>
            </w:tr>
            <w:tr w:rsidR="00172B87" w14:paraId="45ED5FC5"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29EE5C" w14:textId="77777777" w:rsidR="00172B87" w:rsidRDefault="00172B87">
                  <w:pPr>
                    <w:rPr>
                      <w:rFonts w:ascii="Arial" w:hAnsi="Arial" w:cs="Arial"/>
                      <w:sz w:val="18"/>
                      <w:szCs w:val="18"/>
                    </w:rPr>
                  </w:pPr>
                  <w:r>
                    <w:rPr>
                      <w:rFonts w:ascii="Arial" w:hAnsi="Arial" w:cs="Arial"/>
                      <w:sz w:val="18"/>
                      <w:szCs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AA3609" w14:textId="77777777" w:rsidR="00172B87" w:rsidRDefault="00172B87">
                  <w:pPr>
                    <w:rPr>
                      <w:rFonts w:ascii="Arial" w:hAnsi="Arial" w:cs="Arial"/>
                      <w:sz w:val="18"/>
                      <w:szCs w:val="18"/>
                    </w:rPr>
                  </w:pPr>
                  <w:r>
                    <w:rPr>
                      <w:rFonts w:ascii="Arial" w:hAnsi="Arial" w:cs="Arial"/>
                      <w:sz w:val="18"/>
                      <w:szCs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E7BF5A" w14:textId="77777777" w:rsidR="00172B87" w:rsidRDefault="00172B87">
                  <w:pPr>
                    <w:rPr>
                      <w:rFonts w:ascii="Arial" w:hAnsi="Arial" w:cs="Arial"/>
                      <w:sz w:val="18"/>
                      <w:szCs w:val="18"/>
                    </w:rPr>
                  </w:pPr>
                  <w:r>
                    <w:rPr>
                      <w:rFonts w:ascii="Arial" w:hAnsi="Arial" w:cs="Arial"/>
                      <w:sz w:val="18"/>
                      <w:szCs w:val="18"/>
                    </w:rP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A4AF7F" w14:textId="77777777" w:rsidR="00172B87" w:rsidRDefault="00172B87">
                  <w:pPr>
                    <w:rPr>
                      <w:rFonts w:ascii="Arial" w:hAnsi="Arial" w:cs="Arial"/>
                      <w:sz w:val="18"/>
                      <w:szCs w:val="18"/>
                    </w:rPr>
                  </w:pPr>
                  <w:r>
                    <w:rPr>
                      <w:rFonts w:ascii="Arial" w:hAnsi="Arial" w:cs="Arial"/>
                      <w:sz w:val="18"/>
                      <w:szCs w:val="18"/>
                    </w:rPr>
                    <w:t>3*BW_13A + BW_n77A</w:t>
                  </w:r>
                </w:p>
              </w:tc>
            </w:tr>
            <w:tr w:rsidR="00172B87" w14:paraId="6EF8E1E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7FF117" w14:textId="77777777" w:rsidR="00172B87" w:rsidRDefault="00172B87">
                  <w:pPr>
                    <w:rPr>
                      <w:rFonts w:ascii="Arial" w:hAnsi="Arial" w:cs="Arial"/>
                      <w:sz w:val="18"/>
                      <w:szCs w:val="18"/>
                    </w:rPr>
                  </w:pPr>
                  <w:r>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50E81B" w14:textId="77777777" w:rsidR="00172B87" w:rsidRDefault="00172B87">
                  <w:pPr>
                    <w:rPr>
                      <w:rFonts w:ascii="Arial" w:hAnsi="Arial" w:cs="Arial"/>
                      <w:sz w:val="18"/>
                      <w:szCs w:val="18"/>
                    </w:rPr>
                  </w:pPr>
                  <w:r>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E52B1A" w14:textId="77777777" w:rsidR="00172B87" w:rsidRDefault="00172B87">
                  <w:pPr>
                    <w:rPr>
                      <w:rFonts w:ascii="Arial" w:hAnsi="Arial" w:cs="Arial"/>
                      <w:sz w:val="18"/>
                      <w:szCs w:val="18"/>
                    </w:rPr>
                  </w:pPr>
                  <w:r>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B34F5F" w14:textId="77777777" w:rsidR="00172B87" w:rsidRDefault="00172B87">
                  <w:pPr>
                    <w:rPr>
                      <w:rFonts w:ascii="Arial" w:hAnsi="Arial" w:cs="Arial"/>
                      <w:sz w:val="18"/>
                      <w:szCs w:val="18"/>
                    </w:rPr>
                  </w:pPr>
                  <w:r>
                    <w:rPr>
                      <w:rFonts w:ascii="Arial" w:hAnsi="Arial" w:cs="Arial"/>
                      <w:sz w:val="18"/>
                      <w:szCs w:val="18"/>
                    </w:rPr>
                    <w:t>2*BW_n2A+2*BW_13A</w:t>
                  </w:r>
                </w:p>
              </w:tc>
            </w:tr>
            <w:tr w:rsidR="00172B87" w14:paraId="4FAB5635"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002906" w14:textId="77777777" w:rsidR="00172B87" w:rsidRDefault="00172B87">
                  <w:pPr>
                    <w:rPr>
                      <w:rFonts w:ascii="Arial" w:hAnsi="Arial" w:cs="Arial"/>
                      <w:sz w:val="18"/>
                      <w:szCs w:val="18"/>
                    </w:rPr>
                  </w:pPr>
                  <w:r>
                    <w:rPr>
                      <w:rFonts w:ascii="Arial" w:hAnsi="Arial" w:cs="Arial"/>
                      <w:sz w:val="18"/>
                      <w:szCs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32A29E" w14:textId="77777777" w:rsidR="00172B87" w:rsidRDefault="00172B87">
                  <w:pPr>
                    <w:rPr>
                      <w:rFonts w:ascii="Arial" w:hAnsi="Arial" w:cs="Arial"/>
                      <w:sz w:val="18"/>
                      <w:szCs w:val="18"/>
                    </w:rPr>
                  </w:pPr>
                  <w:r>
                    <w:rPr>
                      <w:rFonts w:ascii="Arial" w:hAnsi="Arial" w:cs="Arial"/>
                      <w:sz w:val="18"/>
                      <w:szCs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9586A1" w14:textId="77777777" w:rsidR="00172B87" w:rsidRDefault="00172B87">
                  <w:pPr>
                    <w:rPr>
                      <w:rFonts w:ascii="Arial" w:hAnsi="Arial" w:cs="Arial"/>
                      <w:sz w:val="18"/>
                      <w:szCs w:val="18"/>
                    </w:rPr>
                  </w:pPr>
                  <w:r>
                    <w:rPr>
                      <w:rFonts w:ascii="Arial" w:hAnsi="Arial" w:cs="Arial"/>
                      <w:sz w:val="18"/>
                      <w:szCs w:val="18"/>
                    </w:rP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5A924D" w14:textId="77777777" w:rsidR="00172B87" w:rsidRDefault="00172B87">
                  <w:pPr>
                    <w:rPr>
                      <w:rFonts w:ascii="Arial" w:hAnsi="Arial" w:cs="Arial"/>
                      <w:sz w:val="18"/>
                      <w:szCs w:val="18"/>
                    </w:rPr>
                  </w:pPr>
                  <w:r>
                    <w:rPr>
                      <w:rFonts w:ascii="Arial" w:hAnsi="Arial" w:cs="Arial"/>
                      <w:sz w:val="18"/>
                      <w:szCs w:val="18"/>
                    </w:rPr>
                    <w:t>-3*BW_13A + 2*BW_n77A</w:t>
                  </w:r>
                </w:p>
              </w:tc>
            </w:tr>
            <w:tr w:rsidR="00172B87" w14:paraId="3DCDDED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171EF8" w14:textId="77777777" w:rsidR="00172B87" w:rsidRDefault="00172B87">
                  <w:pPr>
                    <w:rPr>
                      <w:rFonts w:ascii="Arial" w:hAnsi="Arial" w:cs="Arial"/>
                      <w:sz w:val="18"/>
                      <w:szCs w:val="18"/>
                    </w:rPr>
                  </w:pPr>
                  <w:r>
                    <w:rPr>
                      <w:rFonts w:ascii="Arial" w:hAnsi="Arial" w:cs="Arial"/>
                      <w:sz w:val="18"/>
                      <w:szCs w:val="18"/>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0C09A1" w14:textId="77777777" w:rsidR="00172B87" w:rsidRDefault="00172B87">
                  <w:pPr>
                    <w:rPr>
                      <w:rFonts w:ascii="Arial" w:hAnsi="Arial" w:cs="Arial"/>
                      <w:sz w:val="18"/>
                      <w:szCs w:val="18"/>
                    </w:rPr>
                  </w:pPr>
                  <w:r>
                    <w:rPr>
                      <w:rFonts w:ascii="Arial" w:hAnsi="Arial" w:cs="Arial"/>
                      <w:sz w:val="18"/>
                      <w:szCs w:val="18"/>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DA30F2" w14:textId="77777777" w:rsidR="00172B87" w:rsidRDefault="00172B87">
                  <w:pPr>
                    <w:rPr>
                      <w:rFonts w:ascii="Arial" w:hAnsi="Arial" w:cs="Arial"/>
                      <w:sz w:val="18"/>
                      <w:szCs w:val="18"/>
                    </w:rPr>
                  </w:pPr>
                  <w:r>
                    <w:rPr>
                      <w:rFonts w:ascii="Arial" w:hAnsi="Arial" w:cs="Arial"/>
                      <w:sz w:val="18"/>
                      <w:szCs w:val="18"/>
                    </w:rP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946405" w14:textId="77777777" w:rsidR="00172B87" w:rsidRDefault="00172B87">
                  <w:pPr>
                    <w:rPr>
                      <w:rFonts w:ascii="Arial" w:hAnsi="Arial" w:cs="Arial"/>
                      <w:sz w:val="18"/>
                      <w:szCs w:val="18"/>
                    </w:rPr>
                  </w:pPr>
                  <w:r>
                    <w:rPr>
                      <w:rFonts w:ascii="Arial" w:hAnsi="Arial" w:cs="Arial"/>
                      <w:sz w:val="18"/>
                      <w:szCs w:val="18"/>
                    </w:rPr>
                    <w:t>BW_66A + BW_n77A</w:t>
                  </w:r>
                </w:p>
              </w:tc>
            </w:tr>
            <w:tr w:rsidR="00172B87" w14:paraId="00A09A1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E9F150" w14:textId="77777777" w:rsidR="00172B87" w:rsidRDefault="00172B87">
                  <w:pPr>
                    <w:rPr>
                      <w:rFonts w:ascii="Arial" w:hAnsi="Arial" w:cs="Arial"/>
                      <w:sz w:val="18"/>
                      <w:szCs w:val="18"/>
                    </w:rPr>
                  </w:pPr>
                  <w:r>
                    <w:rPr>
                      <w:rFonts w:ascii="Arial" w:hAnsi="Arial" w:cs="Arial"/>
                      <w:sz w:val="18"/>
                      <w:szCs w:val="18"/>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DB476E" w14:textId="77777777" w:rsidR="00172B87" w:rsidRDefault="00172B87">
                  <w:pPr>
                    <w:rPr>
                      <w:rFonts w:ascii="Arial" w:hAnsi="Arial" w:cs="Arial"/>
                      <w:sz w:val="18"/>
                      <w:szCs w:val="18"/>
                    </w:rPr>
                  </w:pPr>
                  <w:r>
                    <w:rPr>
                      <w:rFonts w:ascii="Arial" w:hAnsi="Arial" w:cs="Arial"/>
                      <w:sz w:val="18"/>
                      <w:szCs w:val="18"/>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5017BC" w14:textId="77777777" w:rsidR="00172B87" w:rsidRDefault="00172B87">
                  <w:pPr>
                    <w:rPr>
                      <w:rFonts w:ascii="Arial" w:hAnsi="Arial" w:cs="Arial"/>
                      <w:sz w:val="18"/>
                      <w:szCs w:val="18"/>
                    </w:rPr>
                  </w:pPr>
                  <w:r>
                    <w:rPr>
                      <w:rFonts w:ascii="Arial" w:hAnsi="Arial" w:cs="Arial"/>
                      <w:sz w:val="18"/>
                      <w:szCs w:val="18"/>
                    </w:rP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AB59CC" w14:textId="77777777" w:rsidR="00172B87" w:rsidRDefault="00172B87">
                  <w:pPr>
                    <w:rPr>
                      <w:rFonts w:ascii="Arial" w:hAnsi="Arial" w:cs="Arial"/>
                      <w:sz w:val="18"/>
                      <w:szCs w:val="18"/>
                    </w:rPr>
                  </w:pPr>
                  <w:r>
                    <w:rPr>
                      <w:rFonts w:ascii="Arial" w:hAnsi="Arial" w:cs="Arial"/>
                      <w:sz w:val="18"/>
                      <w:szCs w:val="18"/>
                    </w:rPr>
                    <w:t>-BW_66A + 2*BW_n77A</w:t>
                  </w:r>
                </w:p>
              </w:tc>
            </w:tr>
            <w:tr w:rsidR="00172B87" w14:paraId="2FF1E3B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31F12" w14:textId="77777777" w:rsidR="00172B87" w:rsidRDefault="00172B87">
                  <w:pPr>
                    <w:rPr>
                      <w:rFonts w:ascii="Arial" w:hAnsi="Arial" w:cs="Arial"/>
                      <w:sz w:val="18"/>
                      <w:szCs w:val="18"/>
                    </w:rPr>
                  </w:pPr>
                  <w:r>
                    <w:rPr>
                      <w:rFonts w:ascii="Arial" w:hAnsi="Arial" w:cs="Arial"/>
                      <w:sz w:val="18"/>
                      <w:szCs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0BC56A" w14:textId="77777777" w:rsidR="00172B87" w:rsidRDefault="00172B87">
                  <w:pPr>
                    <w:rPr>
                      <w:rFonts w:ascii="Arial" w:hAnsi="Arial" w:cs="Arial"/>
                      <w:sz w:val="18"/>
                      <w:szCs w:val="18"/>
                    </w:rPr>
                  </w:pPr>
                  <w:r>
                    <w:rPr>
                      <w:rFonts w:ascii="Arial" w:hAnsi="Arial" w:cs="Arial"/>
                      <w:sz w:val="18"/>
                      <w:szCs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A14A9D" w14:textId="77777777" w:rsidR="00172B87" w:rsidRDefault="00172B87">
                  <w:pPr>
                    <w:rPr>
                      <w:rFonts w:ascii="Arial" w:hAnsi="Arial" w:cs="Arial"/>
                      <w:sz w:val="18"/>
                      <w:szCs w:val="18"/>
                    </w:rPr>
                  </w:pPr>
                  <w:r>
                    <w:rPr>
                      <w:rFonts w:ascii="Arial" w:hAnsi="Arial" w:cs="Arial"/>
                      <w:sz w:val="18"/>
                      <w:szCs w:val="18"/>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B835B9" w14:textId="77777777" w:rsidR="00172B87" w:rsidRDefault="00172B87">
                  <w:pPr>
                    <w:rPr>
                      <w:rFonts w:ascii="Arial" w:hAnsi="Arial" w:cs="Arial"/>
                      <w:sz w:val="18"/>
                      <w:szCs w:val="18"/>
                    </w:rPr>
                  </w:pPr>
                  <w:r>
                    <w:rPr>
                      <w:rFonts w:ascii="Arial" w:hAnsi="Arial" w:cs="Arial"/>
                      <w:sz w:val="18"/>
                      <w:szCs w:val="18"/>
                      <w:lang w:eastAsia="ja-JP"/>
                    </w:rPr>
                    <w:t>BW_13A + 2*BW_n66A</w:t>
                  </w:r>
                </w:p>
              </w:tc>
            </w:tr>
            <w:tr w:rsidR="00172B87" w14:paraId="3564AA9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BAD6F9" w14:textId="77777777" w:rsidR="00172B87" w:rsidRDefault="00172B87">
                  <w:pPr>
                    <w:rPr>
                      <w:rFonts w:ascii="Arial" w:hAnsi="Arial" w:cs="Arial"/>
                      <w:sz w:val="18"/>
                      <w:szCs w:val="18"/>
                    </w:rPr>
                  </w:pPr>
                  <w:r>
                    <w:rPr>
                      <w:rFonts w:ascii="Arial" w:hAnsi="Arial" w:cs="Arial"/>
                      <w:sz w:val="18"/>
                      <w:szCs w:val="18"/>
                      <w:lang w:eastAsia="ja-JP"/>
                    </w:rPr>
                    <w:lastRenderedPageBreak/>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D5FE53" w14:textId="77777777" w:rsidR="00172B87" w:rsidRDefault="00172B87">
                  <w:pPr>
                    <w:rPr>
                      <w:rFonts w:ascii="Arial" w:hAnsi="Arial" w:cs="Arial"/>
                      <w:sz w:val="18"/>
                      <w:szCs w:val="18"/>
                    </w:rPr>
                  </w:pPr>
                  <w:r>
                    <w:rPr>
                      <w:rFonts w:ascii="Arial" w:hAnsi="Arial" w:cs="Arial"/>
                      <w:sz w:val="18"/>
                      <w:szCs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A9756" w14:textId="77777777" w:rsidR="00172B87" w:rsidRDefault="00172B87">
                  <w:pPr>
                    <w:rPr>
                      <w:rFonts w:ascii="Arial" w:hAnsi="Arial" w:cs="Arial"/>
                      <w:sz w:val="18"/>
                      <w:szCs w:val="18"/>
                    </w:rPr>
                  </w:pPr>
                  <w:r>
                    <w:rPr>
                      <w:rFonts w:ascii="Arial" w:hAnsi="Arial" w:cs="Arial"/>
                      <w:sz w:val="18"/>
                      <w:szCs w:val="18"/>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C8845" w14:textId="77777777" w:rsidR="00172B87" w:rsidRDefault="00172B87">
                  <w:pPr>
                    <w:rPr>
                      <w:rFonts w:ascii="Arial" w:hAnsi="Arial" w:cs="Arial"/>
                      <w:sz w:val="18"/>
                      <w:szCs w:val="18"/>
                    </w:rPr>
                  </w:pPr>
                  <w:r>
                    <w:rPr>
                      <w:rFonts w:ascii="Arial" w:hAnsi="Arial" w:cs="Arial"/>
                      <w:sz w:val="18"/>
                      <w:szCs w:val="18"/>
                      <w:lang w:eastAsia="ja-JP"/>
                    </w:rPr>
                    <w:t>BW_13A + 2*BW_n66A</w:t>
                  </w:r>
                </w:p>
              </w:tc>
            </w:tr>
            <w:tr w:rsidR="00172B87" w14:paraId="2E03FB99"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F12F6E" w14:textId="77777777" w:rsidR="00172B87" w:rsidRDefault="00172B87">
                  <w:pPr>
                    <w:rPr>
                      <w:rFonts w:ascii="Arial" w:hAnsi="Arial" w:cs="Arial"/>
                      <w:sz w:val="18"/>
                      <w:szCs w:val="18"/>
                      <w:lang w:eastAsia="ja-JP"/>
                    </w:rPr>
                  </w:pPr>
                  <w:r>
                    <w:rPr>
                      <w:rFonts w:ascii="Arial" w:hAnsi="Arial" w:cs="Arial"/>
                      <w:sz w:val="18"/>
                      <w:szCs w:val="18"/>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B5813A" w14:textId="77777777" w:rsidR="00172B87" w:rsidRDefault="00172B87">
                  <w:pPr>
                    <w:rPr>
                      <w:rFonts w:ascii="Arial" w:hAnsi="Arial" w:cs="Arial"/>
                      <w:sz w:val="18"/>
                      <w:szCs w:val="18"/>
                      <w:lang w:eastAsia="ja-JP"/>
                    </w:rPr>
                  </w:pPr>
                  <w:r>
                    <w:rPr>
                      <w:rFonts w:ascii="Arial" w:hAnsi="Arial" w:cs="Arial"/>
                      <w:sz w:val="18"/>
                      <w:szCs w:val="18"/>
                      <w:lang w:eastAsia="ja-JP"/>
                    </w:rPr>
                    <w:t>DC_</w:t>
                  </w:r>
                  <w:r>
                    <w:rPr>
                      <w:rFonts w:ascii="Arial" w:hAnsi="Arial" w:cs="Arial"/>
                      <w:sz w:val="18"/>
                      <w:szCs w:val="18"/>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2B680F" w14:textId="77777777" w:rsidR="00172B87" w:rsidRDefault="00172B87">
                  <w:pPr>
                    <w:rPr>
                      <w:rFonts w:ascii="Arial" w:hAnsi="Arial" w:cs="Arial"/>
                      <w:sz w:val="18"/>
                      <w:szCs w:val="18"/>
                      <w:lang w:eastAsia="ja-JP"/>
                    </w:rPr>
                  </w:pPr>
                  <w:r>
                    <w:rPr>
                      <w:rFonts w:ascii="Arial" w:hAnsi="Arial" w:cs="Arial"/>
                      <w:sz w:val="18"/>
                      <w:szCs w:val="18"/>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43E70F" w14:textId="77777777" w:rsidR="00172B87" w:rsidRDefault="00172B87">
                  <w:pPr>
                    <w:rPr>
                      <w:rFonts w:ascii="Arial" w:hAnsi="Arial" w:cs="Arial"/>
                      <w:sz w:val="18"/>
                      <w:szCs w:val="18"/>
                      <w:lang w:eastAsia="ja-JP"/>
                    </w:rPr>
                  </w:pPr>
                  <w:r>
                    <w:rPr>
                      <w:rFonts w:ascii="Arial" w:hAnsi="Arial" w:cs="Arial"/>
                      <w:sz w:val="18"/>
                      <w:szCs w:val="18"/>
                      <w:lang w:eastAsia="ja-JP"/>
                    </w:rPr>
                    <w:t>BW_48A + 2*BW_n66A</w:t>
                  </w:r>
                </w:p>
              </w:tc>
            </w:tr>
            <w:tr w:rsidR="00172B87" w14:paraId="502FF45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7EB8E" w14:textId="77777777" w:rsidR="00172B87" w:rsidRDefault="00172B87">
                  <w:pPr>
                    <w:rPr>
                      <w:rFonts w:ascii="Arial" w:hAnsi="Arial" w:cs="Arial"/>
                      <w:sz w:val="18"/>
                      <w:szCs w:val="18"/>
                      <w:lang w:eastAsia="ja-JP"/>
                    </w:rPr>
                  </w:pPr>
                  <w:r>
                    <w:rPr>
                      <w:rFonts w:ascii="Arial" w:hAnsi="Arial" w:cs="Arial"/>
                      <w:sz w:val="18"/>
                      <w:szCs w:val="18"/>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7491A9" w14:textId="77777777" w:rsidR="00172B87" w:rsidRDefault="00172B87">
                  <w:pPr>
                    <w:rPr>
                      <w:rFonts w:ascii="Arial" w:hAnsi="Arial" w:cs="Arial"/>
                      <w:sz w:val="18"/>
                      <w:szCs w:val="18"/>
                      <w:lang w:eastAsia="ja-JP"/>
                    </w:rPr>
                  </w:pPr>
                  <w:r>
                    <w:rPr>
                      <w:rFonts w:ascii="Arial" w:hAnsi="Arial" w:cs="Arial"/>
                      <w:sz w:val="18"/>
                      <w:szCs w:val="18"/>
                      <w:lang w:eastAsia="ja-JP"/>
                    </w:rPr>
                    <w:t>DC_</w:t>
                  </w:r>
                  <w:r>
                    <w:rPr>
                      <w:rFonts w:ascii="Arial" w:hAnsi="Arial" w:cs="Arial"/>
                      <w:sz w:val="18"/>
                      <w:szCs w:val="18"/>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04C986" w14:textId="77777777" w:rsidR="00172B87" w:rsidRDefault="00172B87">
                  <w:pPr>
                    <w:rPr>
                      <w:rFonts w:ascii="Arial" w:hAnsi="Arial" w:cs="Arial"/>
                      <w:sz w:val="18"/>
                      <w:szCs w:val="18"/>
                      <w:lang w:eastAsia="ja-JP"/>
                    </w:rPr>
                  </w:pPr>
                  <w:r>
                    <w:rPr>
                      <w:rFonts w:ascii="Arial" w:hAnsi="Arial" w:cs="Arial"/>
                      <w:sz w:val="18"/>
                      <w:szCs w:val="18"/>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3FE4E" w14:textId="77777777" w:rsidR="00172B87" w:rsidRDefault="00172B87">
                  <w:pPr>
                    <w:rPr>
                      <w:rFonts w:ascii="Arial" w:hAnsi="Arial" w:cs="Arial"/>
                      <w:sz w:val="18"/>
                      <w:szCs w:val="18"/>
                      <w:lang w:eastAsia="ja-JP"/>
                    </w:rPr>
                  </w:pPr>
                  <w:r>
                    <w:rPr>
                      <w:rFonts w:ascii="Arial" w:hAnsi="Arial" w:cs="Arial"/>
                      <w:sz w:val="18"/>
                      <w:szCs w:val="18"/>
                      <w:lang w:eastAsia="ja-JP"/>
                    </w:rPr>
                    <w:t>2*BW_48A + BW_n66A</w:t>
                  </w:r>
                </w:p>
              </w:tc>
            </w:tr>
            <w:tr w:rsidR="00172B87" w14:paraId="4848A53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BE81B4" w14:textId="77777777" w:rsidR="00172B87" w:rsidRDefault="00172B87">
                  <w:pPr>
                    <w:rPr>
                      <w:rFonts w:ascii="Arial" w:hAnsi="Arial" w:cs="Arial"/>
                      <w:sz w:val="18"/>
                      <w:szCs w:val="18"/>
                    </w:rPr>
                  </w:pPr>
                  <w:r>
                    <w:rPr>
                      <w:rFonts w:ascii="Arial" w:hAnsi="Arial" w:cs="Arial"/>
                      <w:sz w:val="18"/>
                      <w:szCs w:val="18"/>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82C223" w14:textId="77777777" w:rsidR="00172B87" w:rsidRDefault="00172B87">
                  <w:pPr>
                    <w:rPr>
                      <w:rFonts w:ascii="Arial" w:hAnsi="Arial" w:cs="Arial"/>
                      <w:sz w:val="18"/>
                      <w:szCs w:val="18"/>
                      <w:lang w:eastAsia="ja-JP"/>
                    </w:rPr>
                  </w:pPr>
                  <w:r>
                    <w:rPr>
                      <w:rFonts w:ascii="Arial" w:hAnsi="Arial" w:cs="Arial"/>
                      <w:sz w:val="18"/>
                      <w:szCs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5E9A33" w14:textId="77777777" w:rsidR="00172B87" w:rsidRDefault="00172B87">
                  <w:pPr>
                    <w:rPr>
                      <w:rFonts w:ascii="Arial" w:hAnsi="Arial" w:cs="Arial"/>
                      <w:sz w:val="18"/>
                      <w:szCs w:val="18"/>
                      <w:lang w:eastAsia="ja-JP"/>
                    </w:rPr>
                  </w:pPr>
                  <w:r>
                    <w:rPr>
                      <w:rFonts w:ascii="Arial" w:hAnsi="Arial" w:cs="Arial"/>
                      <w:sz w:val="18"/>
                      <w:szCs w:val="18"/>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4E5611" w14:textId="77777777" w:rsidR="00172B87" w:rsidRDefault="00172B87">
                  <w:pPr>
                    <w:rPr>
                      <w:rFonts w:ascii="Arial" w:hAnsi="Arial" w:cs="Arial"/>
                      <w:sz w:val="18"/>
                      <w:szCs w:val="18"/>
                      <w:lang w:eastAsia="ja-JP"/>
                    </w:rPr>
                  </w:pPr>
                  <w:r>
                    <w:rPr>
                      <w:rFonts w:ascii="Arial" w:hAnsi="Arial" w:cs="Arial"/>
                      <w:sz w:val="18"/>
                      <w:szCs w:val="18"/>
                      <w:lang w:eastAsia="ja-JP"/>
                    </w:rPr>
                    <w:t>BW_2A + 2*BW_n5A</w:t>
                  </w:r>
                </w:p>
              </w:tc>
            </w:tr>
            <w:tr w:rsidR="00172B87" w14:paraId="262AEB3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F6FD0F" w14:textId="77777777" w:rsidR="00172B87" w:rsidRDefault="00172B87">
                  <w:pPr>
                    <w:rPr>
                      <w:rFonts w:ascii="Arial" w:hAnsi="Arial" w:cs="Arial"/>
                      <w:sz w:val="18"/>
                      <w:szCs w:val="18"/>
                    </w:rPr>
                  </w:pPr>
                  <w:r>
                    <w:rPr>
                      <w:rFonts w:ascii="Arial" w:hAnsi="Arial" w:cs="Arial"/>
                      <w:sz w:val="18"/>
                      <w:szCs w:val="18"/>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6E645" w14:textId="77777777" w:rsidR="00172B87" w:rsidRDefault="00172B87">
                  <w:pPr>
                    <w:rPr>
                      <w:rFonts w:ascii="Arial" w:hAnsi="Arial" w:cs="Arial"/>
                      <w:sz w:val="18"/>
                      <w:szCs w:val="18"/>
                      <w:lang w:eastAsia="ja-JP"/>
                    </w:rPr>
                  </w:pPr>
                  <w:r>
                    <w:rPr>
                      <w:rFonts w:ascii="Arial" w:hAnsi="Arial" w:cs="Arial"/>
                      <w:sz w:val="18"/>
                      <w:szCs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CC92ED" w14:textId="77777777" w:rsidR="00172B87" w:rsidRDefault="00172B87">
                  <w:pPr>
                    <w:rPr>
                      <w:rFonts w:ascii="Arial" w:hAnsi="Arial" w:cs="Arial"/>
                      <w:sz w:val="18"/>
                      <w:szCs w:val="18"/>
                      <w:lang w:eastAsia="ja-JP"/>
                    </w:rPr>
                  </w:pPr>
                  <w:r>
                    <w:rPr>
                      <w:rFonts w:ascii="Arial" w:hAnsi="Arial" w:cs="Arial"/>
                      <w:sz w:val="18"/>
                      <w:szCs w:val="18"/>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2D47DE" w14:textId="77777777" w:rsidR="00172B87" w:rsidRDefault="00172B87">
                  <w:pPr>
                    <w:rPr>
                      <w:rFonts w:ascii="Arial" w:hAnsi="Arial" w:cs="Arial"/>
                      <w:sz w:val="18"/>
                      <w:szCs w:val="18"/>
                      <w:lang w:eastAsia="ja-JP"/>
                    </w:rPr>
                  </w:pPr>
                  <w:r>
                    <w:rPr>
                      <w:rFonts w:ascii="Arial" w:hAnsi="Arial" w:cs="Arial"/>
                      <w:sz w:val="18"/>
                      <w:szCs w:val="18"/>
                      <w:lang w:eastAsia="ja-JP"/>
                    </w:rPr>
                    <w:t>BW_2*2A + BW_n5A</w:t>
                  </w:r>
                </w:p>
              </w:tc>
            </w:tr>
            <w:tr w:rsidR="00172B87" w14:paraId="27B3EC9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E4F1B" w14:textId="77777777" w:rsidR="00172B87" w:rsidRDefault="00172B87">
                  <w:pPr>
                    <w:rPr>
                      <w:rFonts w:ascii="Arial" w:hAnsi="Arial" w:cs="Arial"/>
                      <w:sz w:val="18"/>
                      <w:szCs w:val="18"/>
                    </w:rPr>
                  </w:pPr>
                  <w:r>
                    <w:rPr>
                      <w:rFonts w:ascii="Arial" w:hAnsi="Arial" w:cs="Arial"/>
                      <w:sz w:val="18"/>
                      <w:szCs w:val="18"/>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7DAC82" w14:textId="77777777" w:rsidR="00172B87" w:rsidRDefault="00172B87">
                  <w:pPr>
                    <w:rPr>
                      <w:rFonts w:ascii="Arial" w:hAnsi="Arial" w:cs="Arial"/>
                      <w:sz w:val="18"/>
                      <w:szCs w:val="18"/>
                      <w:lang w:eastAsia="ja-JP"/>
                    </w:rPr>
                  </w:pPr>
                  <w:r>
                    <w:rPr>
                      <w:rFonts w:ascii="Arial" w:hAnsi="Arial" w:cs="Arial"/>
                      <w:sz w:val="18"/>
                      <w:szCs w:val="18"/>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4FA7B5" w14:textId="77777777" w:rsidR="00172B87" w:rsidRDefault="00172B87">
                  <w:pPr>
                    <w:rPr>
                      <w:rFonts w:ascii="Arial" w:hAnsi="Arial" w:cs="Arial"/>
                      <w:sz w:val="18"/>
                      <w:szCs w:val="18"/>
                      <w:lang w:eastAsia="ja-JP"/>
                    </w:rPr>
                  </w:pPr>
                  <w:r>
                    <w:rPr>
                      <w:rFonts w:ascii="Arial" w:hAnsi="Arial" w:cs="Arial"/>
                      <w:sz w:val="18"/>
                      <w:szCs w:val="18"/>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E1923C" w14:textId="77777777" w:rsidR="00172B87" w:rsidRDefault="00172B87">
                  <w:pPr>
                    <w:rPr>
                      <w:rFonts w:ascii="Arial" w:hAnsi="Arial" w:cs="Arial"/>
                      <w:sz w:val="18"/>
                      <w:szCs w:val="18"/>
                      <w:lang w:eastAsia="ja-JP"/>
                    </w:rPr>
                  </w:pPr>
                  <w:r>
                    <w:rPr>
                      <w:rFonts w:ascii="Arial" w:hAnsi="Arial" w:cs="Arial"/>
                      <w:sz w:val="18"/>
                      <w:szCs w:val="18"/>
                      <w:lang w:eastAsia="ja-JP"/>
                    </w:rPr>
                    <w:t>BW_48A + 2*BW_n5A</w:t>
                  </w:r>
                </w:p>
              </w:tc>
            </w:tr>
            <w:tr w:rsidR="00172B87" w14:paraId="42B3B53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87A901" w14:textId="77777777" w:rsidR="00172B87" w:rsidRDefault="00172B87">
                  <w:pPr>
                    <w:rPr>
                      <w:rFonts w:ascii="Arial" w:hAnsi="Arial" w:cs="Arial"/>
                      <w:sz w:val="18"/>
                      <w:szCs w:val="18"/>
                    </w:rPr>
                  </w:pPr>
                  <w:r>
                    <w:rPr>
                      <w:rFonts w:ascii="Arial" w:hAnsi="Arial" w:cs="Arial"/>
                      <w:sz w:val="18"/>
                      <w:szCs w:val="18"/>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B70E4" w14:textId="77777777" w:rsidR="00172B87" w:rsidRDefault="00172B87">
                  <w:pPr>
                    <w:rPr>
                      <w:rFonts w:ascii="Arial" w:hAnsi="Arial" w:cs="Arial"/>
                      <w:sz w:val="18"/>
                      <w:szCs w:val="18"/>
                      <w:lang w:eastAsia="ja-JP"/>
                    </w:rPr>
                  </w:pPr>
                  <w:r>
                    <w:rPr>
                      <w:rFonts w:ascii="Arial" w:hAnsi="Arial" w:cs="Arial"/>
                      <w:sz w:val="18"/>
                      <w:szCs w:val="18"/>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6B964" w14:textId="77777777" w:rsidR="00172B87" w:rsidRDefault="00172B87">
                  <w:pPr>
                    <w:rPr>
                      <w:rFonts w:ascii="Arial" w:hAnsi="Arial" w:cs="Arial"/>
                      <w:sz w:val="18"/>
                      <w:szCs w:val="18"/>
                      <w:lang w:eastAsia="ja-JP"/>
                    </w:rPr>
                  </w:pPr>
                  <w:r>
                    <w:rPr>
                      <w:rFonts w:ascii="Arial" w:hAnsi="Arial" w:cs="Arial"/>
                      <w:sz w:val="18"/>
                      <w:szCs w:val="18"/>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92EDA4" w14:textId="77777777" w:rsidR="00172B87" w:rsidRDefault="00172B87">
                  <w:pPr>
                    <w:rPr>
                      <w:rFonts w:ascii="Arial" w:hAnsi="Arial" w:cs="Arial"/>
                      <w:sz w:val="18"/>
                      <w:szCs w:val="18"/>
                      <w:lang w:eastAsia="ja-JP"/>
                    </w:rPr>
                  </w:pPr>
                  <w:r>
                    <w:rPr>
                      <w:rFonts w:ascii="Arial" w:hAnsi="Arial" w:cs="Arial"/>
                      <w:sz w:val="18"/>
                      <w:szCs w:val="18"/>
                      <w:lang w:eastAsia="ja-JP"/>
                    </w:rPr>
                    <w:t>BW_2*48A + BW_n5A</w:t>
                  </w:r>
                </w:p>
              </w:tc>
            </w:tr>
          </w:tbl>
          <w:p w14:paraId="033D17B8" w14:textId="77777777" w:rsidR="00172B87" w:rsidRDefault="00172B87">
            <w:pPr>
              <w:rPr>
                <w:rFonts w:ascii="Arial" w:hAnsi="Arial" w:cs="Arial"/>
                <w:sz w:val="18"/>
                <w:szCs w:val="18"/>
              </w:rPr>
            </w:pPr>
            <w:r>
              <w:rPr>
                <w:rFonts w:ascii="Arial" w:hAnsi="Arial" w:cs="Arial"/>
                <w:sz w:val="18"/>
                <w:szCs w:val="18"/>
                <w:lang w:eastAsia="ja-JP"/>
              </w:rPr>
              <w:t>NOTE 6:</w:t>
            </w:r>
            <w:r>
              <w:rPr>
                <w:rFonts w:ascii="Arial" w:hAnsi="Arial" w:cs="Arial"/>
                <w:sz w:val="18"/>
                <w:szCs w:val="18"/>
              </w:rPr>
              <w:t xml:space="preserve"> </w:t>
            </w:r>
            <w:r>
              <w:rPr>
                <w:rFonts w:ascii="Arial" w:hAnsi="Arial" w:cs="Arial"/>
                <w:sz w:val="18"/>
                <w:szCs w:val="18"/>
              </w:rPr>
              <w:tab/>
            </w:r>
            <w:r>
              <w:rPr>
                <w:rFonts w:ascii="Arial" w:hAnsi="Arial" w:cs="Arial"/>
                <w:sz w:val="18"/>
                <w:szCs w:val="18"/>
                <w:lang w:eastAsia="ja-JP"/>
              </w:rPr>
              <w:t>For</w:t>
            </w:r>
            <w:r>
              <w:rPr>
                <w:rFonts w:ascii="Arial" w:hAnsi="Arial" w:cs="Arial"/>
                <w:sz w:val="18"/>
                <w:szCs w:val="18"/>
              </w:rPr>
              <w:t xml:space="preserve"> NR band, UL</w:t>
            </w:r>
            <w:r>
              <w:rPr>
                <w:rFonts w:ascii="Arial" w:hAnsi="Arial" w:cs="Arial"/>
                <w:sz w:val="18"/>
                <w:szCs w:val="18"/>
                <w:lang w:eastAsia="ja-JP"/>
              </w:rPr>
              <w:t>/DL BW and UL</w:t>
            </w:r>
            <w:r>
              <w:rPr>
                <w:rFonts w:ascii="Arial" w:hAnsi="Arial" w:cs="Arial"/>
                <w:sz w:val="18"/>
                <w:szCs w:val="18"/>
              </w:rPr>
              <w:t xml:space="preserve"> </w:t>
            </w:r>
            <w:r>
              <w:rPr>
                <w:rFonts w:ascii="Arial" w:hAnsi="Arial" w:cs="Arial"/>
                <w:sz w:val="18"/>
                <w:szCs w:val="18"/>
                <w:lang w:eastAsia="ja-JP"/>
              </w:rPr>
              <w:t>LCRB</w:t>
            </w:r>
            <w:r>
              <w:rPr>
                <w:rFonts w:ascii="Arial" w:hAnsi="Arial" w:cs="Arial"/>
                <w:sz w:val="18"/>
                <w:szCs w:val="18"/>
              </w:rPr>
              <w:t xml:space="preserve"> </w:t>
            </w:r>
            <w:r>
              <w:rPr>
                <w:rFonts w:ascii="Arial" w:hAnsi="Arial" w:cs="Arial"/>
                <w:sz w:val="18"/>
                <w:szCs w:val="18"/>
                <w:lang w:eastAsia="ja-JP"/>
              </w:rPr>
              <w:t>can</w:t>
            </w:r>
            <w:r>
              <w:rPr>
                <w:rFonts w:ascii="Arial" w:hAnsi="Arial" w:cs="Arial"/>
                <w:sz w:val="18"/>
                <w:szCs w:val="18"/>
              </w:rPr>
              <w:t xml:space="preserve"> be adjusted according to the </w:t>
            </w:r>
            <w:r>
              <w:rPr>
                <w:rFonts w:ascii="Arial" w:hAnsi="Arial" w:cs="Arial"/>
                <w:sz w:val="18"/>
                <w:szCs w:val="18"/>
                <w:lang w:eastAsia="ja-JP"/>
              </w:rPr>
              <w:t>supported BW and</w:t>
            </w:r>
            <w:r>
              <w:rPr>
                <w:rFonts w:ascii="Arial" w:hAnsi="Arial" w:cs="Arial"/>
                <w:sz w:val="18"/>
                <w:szCs w:val="18"/>
              </w:rPr>
              <w:t xml:space="preserve"> lowest SCS</w:t>
            </w:r>
            <w:r>
              <w:rPr>
                <w:rFonts w:ascii="Arial" w:hAnsi="Arial" w:cs="Arial"/>
                <w:sz w:val="18"/>
                <w:szCs w:val="18"/>
                <w:lang w:eastAsia="ja-JP"/>
              </w:rPr>
              <w:t xml:space="preserve"> supported by the UE</w:t>
            </w:r>
            <w:r>
              <w:rPr>
                <w:rFonts w:ascii="Arial" w:hAnsi="Arial" w:cs="Arial"/>
                <w:sz w:val="18"/>
                <w:szCs w:val="18"/>
              </w:rPr>
              <w:t>.</w:t>
            </w:r>
          </w:p>
          <w:p w14:paraId="59C39B8C" w14:textId="77777777" w:rsidR="00172B87" w:rsidRDefault="00172B87">
            <w:pPr>
              <w:rPr>
                <w:rFonts w:ascii="Arial" w:hAnsi="Arial" w:cs="Arial"/>
                <w:sz w:val="18"/>
                <w:szCs w:val="18"/>
              </w:rPr>
            </w:pPr>
            <w:r>
              <w:rPr>
                <w:rFonts w:ascii="Arial" w:hAnsi="Arial" w:cs="Arial"/>
                <w:sz w:val="18"/>
                <w:szCs w:val="18"/>
              </w:rPr>
              <w:t>NOTE 7:</w:t>
            </w:r>
            <w:r>
              <w:rPr>
                <w:rFonts w:ascii="Arial" w:hAnsi="Arial" w:cs="Arial"/>
                <w:sz w:val="18"/>
                <w:szCs w:val="18"/>
              </w:rPr>
              <w:tab/>
              <w:t>This band is also subject to IMD2 which is not specified. The frequency range below 3400MHz in n77 is not used for this combination.</w:t>
            </w:r>
          </w:p>
          <w:p w14:paraId="4033426C" w14:textId="77777777" w:rsidR="00172B87" w:rsidRDefault="00172B87">
            <w:pPr>
              <w:rPr>
                <w:rFonts w:ascii="Arial" w:hAnsi="Arial" w:cs="Arial"/>
                <w:sz w:val="18"/>
                <w:szCs w:val="18"/>
                <w:lang w:eastAsia="ja-JP"/>
              </w:rPr>
            </w:pPr>
            <w:r>
              <w:rPr>
                <w:rFonts w:ascii="Arial" w:hAnsi="Arial" w:cs="Arial"/>
                <w:sz w:val="18"/>
                <w:szCs w:val="18"/>
              </w:rPr>
              <w:t>NOTE 8:</w:t>
            </w:r>
            <w:r>
              <w:rPr>
                <w:rFonts w:ascii="Arial" w:hAnsi="Arial" w:cs="Arial"/>
                <w:sz w:val="18"/>
                <w:szCs w:val="18"/>
              </w:rPr>
              <w:tab/>
            </w:r>
            <w:r>
              <w:rPr>
                <w:rFonts w:ascii="Arial" w:hAnsi="Arial" w:cs="Arial"/>
                <w:sz w:val="18"/>
                <w:szCs w:val="18"/>
                <w:lang w:eastAsia="ja-JP"/>
              </w:rPr>
              <w:t>Band 5 is also affected by IMD5 from UL DC_2A_n12A, but MSD value is not specified as there is only partial overlap of IMD5 with DL carrier.</w:t>
            </w:r>
          </w:p>
          <w:p w14:paraId="0987FDAF" w14:textId="77777777" w:rsidR="00172B87" w:rsidRDefault="00172B87">
            <w:pPr>
              <w:rPr>
                <w:rFonts w:ascii="Arial" w:hAnsi="Arial" w:cs="Arial"/>
                <w:sz w:val="18"/>
                <w:szCs w:val="18"/>
                <w:lang w:eastAsia="ja-JP"/>
              </w:rPr>
            </w:pPr>
            <w:r>
              <w:rPr>
                <w:rFonts w:ascii="Arial" w:hAnsi="Arial" w:cs="Arial"/>
                <w:sz w:val="18"/>
                <w:szCs w:val="18"/>
              </w:rPr>
              <w:t>NOTE 9:</w:t>
            </w:r>
            <w:r>
              <w:rPr>
                <w:rFonts w:ascii="Arial" w:hAnsi="Arial" w:cs="Arial"/>
                <w:sz w:val="18"/>
                <w:szCs w:val="18"/>
              </w:rPr>
              <w:tab/>
            </w:r>
            <w:r>
              <w:rPr>
                <w:rFonts w:ascii="Arial" w:hAnsi="Arial" w:cs="Arial"/>
                <w:sz w:val="18"/>
                <w:szCs w:val="18"/>
                <w:lang w:eastAsia="ja-JP"/>
              </w:rPr>
              <w:t>This band is subject to IMD4 also which MSD is not specified.</w:t>
            </w:r>
          </w:p>
          <w:p w14:paraId="411BCAE3" w14:textId="77777777" w:rsidR="00172B87" w:rsidRDefault="00172B87">
            <w:pPr>
              <w:rPr>
                <w:rFonts w:ascii="Arial" w:hAnsi="Arial" w:cs="Arial"/>
                <w:sz w:val="18"/>
                <w:szCs w:val="18"/>
                <w:lang w:eastAsia="ja-JP"/>
              </w:rPr>
            </w:pPr>
            <w:r>
              <w:rPr>
                <w:rFonts w:ascii="Arial" w:hAnsi="Arial" w:cs="Arial"/>
                <w:sz w:val="18"/>
                <w:szCs w:val="18"/>
                <w:lang w:eastAsia="ja-JP"/>
              </w:rPr>
              <w:t xml:space="preserve">NOTE </w:t>
            </w:r>
            <w:r>
              <w:rPr>
                <w:rFonts w:ascii="Arial" w:hAnsi="Arial" w:cs="Arial"/>
                <w:sz w:val="18"/>
                <w:szCs w:val="18"/>
              </w:rPr>
              <w:t>10</w:t>
            </w:r>
            <w:r>
              <w:rPr>
                <w:rFonts w:ascii="Arial" w:hAnsi="Arial" w:cs="Arial"/>
                <w:sz w:val="18"/>
                <w:szCs w:val="18"/>
                <w:lang w:eastAsia="ja-JP"/>
              </w:rPr>
              <w:t>:</w:t>
            </w:r>
            <w:r>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624335AA" w14:textId="77777777" w:rsidR="00172B87" w:rsidRDefault="00172B87">
            <w:pPr>
              <w:rPr>
                <w:rFonts w:ascii="Arial" w:hAnsi="Arial" w:cs="Arial"/>
                <w:sz w:val="18"/>
                <w:szCs w:val="18"/>
              </w:rPr>
            </w:pPr>
            <w:r>
              <w:rPr>
                <w:rFonts w:ascii="Arial" w:hAnsi="Arial" w:cs="Arial"/>
                <w:sz w:val="18"/>
                <w:szCs w:val="18"/>
                <w:lang w:eastAsia="ja-JP"/>
              </w:rPr>
              <w:t xml:space="preserve">NOTE </w:t>
            </w:r>
            <w:r>
              <w:rPr>
                <w:rFonts w:ascii="Arial" w:hAnsi="Arial" w:cs="Arial"/>
                <w:sz w:val="18"/>
                <w:szCs w:val="18"/>
              </w:rPr>
              <w:t>11</w:t>
            </w:r>
            <w:r>
              <w:rPr>
                <w:rFonts w:ascii="Arial" w:hAnsi="Arial" w:cs="Arial"/>
                <w:sz w:val="18"/>
                <w:szCs w:val="18"/>
                <w:lang w:eastAsia="ja-JP"/>
              </w:rPr>
              <w:t>:</w:t>
            </w:r>
            <w:r>
              <w:rPr>
                <w:rFonts w:ascii="Arial" w:hAnsi="Arial" w:cs="Arial"/>
                <w:sz w:val="18"/>
                <w:szCs w:val="18"/>
                <w:lang w:eastAsia="ja-JP"/>
              </w:rPr>
              <w:tab/>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r>
              <w:rPr>
                <w:rFonts w:ascii="Arial" w:hAnsi="Arial" w:cs="Arial"/>
                <w:sz w:val="18"/>
                <w:szCs w:val="18"/>
                <w:lang w:eastAsia="ja-JP"/>
              </w:rPr>
              <w:t>skipped.</w:t>
            </w:r>
            <w:r>
              <w:rPr>
                <w:rFonts w:ascii="Arial" w:hAnsi="Arial" w:cs="Arial"/>
                <w:sz w:val="18"/>
                <w:szCs w:val="18"/>
              </w:rPr>
              <w:t>NOTE</w:t>
            </w:r>
            <w:proofErr w:type="spellEnd"/>
            <w:r>
              <w:rPr>
                <w:rFonts w:ascii="Arial" w:hAnsi="Arial" w:cs="Arial"/>
                <w:sz w:val="18"/>
                <w:szCs w:val="18"/>
              </w:rPr>
              <w:t xml:space="preserve"> 12:</w:t>
            </w:r>
            <w:r>
              <w:rPr>
                <w:rFonts w:ascii="Arial" w:hAnsi="Arial" w:cs="Arial"/>
                <w:sz w:val="18"/>
                <w:szCs w:val="18"/>
              </w:rPr>
              <w:tab/>
              <w:t>Applicable only if operation with 4 antenna ports is supported in the band with carrier aggregation configured.</w:t>
            </w:r>
          </w:p>
          <w:p w14:paraId="476E945F" w14:textId="77777777" w:rsidR="00172B87" w:rsidRDefault="00172B87">
            <w:pPr>
              <w:rPr>
                <w:rFonts w:ascii="Arial" w:hAnsi="Arial" w:cs="Arial"/>
                <w:sz w:val="18"/>
                <w:szCs w:val="18"/>
                <w:lang w:eastAsia="zh-CN"/>
              </w:rPr>
            </w:pPr>
            <w:r>
              <w:rPr>
                <w:rFonts w:ascii="Arial" w:hAnsi="Arial" w:cs="Arial"/>
                <w:sz w:val="18"/>
                <w:szCs w:val="18"/>
              </w:rPr>
              <w:t>NOTE 13:</w:t>
            </w:r>
            <w:r>
              <w:rPr>
                <w:rFonts w:ascii="Arial" w:hAnsi="Arial" w:cs="Arial"/>
                <w:sz w:val="18"/>
                <w:szCs w:val="18"/>
              </w:rPr>
              <w:tab/>
            </w:r>
            <w:r>
              <w:rPr>
                <w:rFonts w:ascii="Arial" w:hAnsi="Arial" w:cs="Arial"/>
                <w:sz w:val="18"/>
                <w:szCs w:val="18"/>
                <w:lang w:eastAsia="zh-CN"/>
              </w:rPr>
              <w:t>Void</w:t>
            </w:r>
          </w:p>
          <w:p w14:paraId="783EE3A4" w14:textId="77777777" w:rsidR="00172B87" w:rsidRDefault="00172B87">
            <w:pPr>
              <w:rPr>
                <w:rFonts w:ascii="Arial" w:hAnsi="Arial" w:cs="Arial"/>
                <w:sz w:val="18"/>
                <w:szCs w:val="18"/>
                <w:lang w:eastAsia="ko-KR"/>
              </w:rPr>
            </w:pPr>
            <w:r>
              <w:rPr>
                <w:rFonts w:ascii="Arial" w:hAnsi="Arial" w:cs="Arial"/>
                <w:sz w:val="18"/>
                <w:szCs w:val="18"/>
                <w:lang w:eastAsia="ko-KR"/>
              </w:rPr>
              <w:t>NOTE 14:</w:t>
            </w:r>
            <w:r>
              <w:rPr>
                <w:rFonts w:ascii="Arial" w:hAnsi="Arial" w:cs="Arial"/>
                <w:sz w:val="18"/>
                <w:szCs w:val="18"/>
                <w:lang w:eastAsia="ko-KR"/>
              </w:rPr>
              <w:tab/>
              <w:t xml:space="preserve">E-UTRA carrier shall be set to </w:t>
            </w:r>
            <w:proofErr w:type="gramStart"/>
            <w:r>
              <w:rPr>
                <w:rFonts w:ascii="Arial" w:hAnsi="Arial" w:cs="Arial"/>
                <w:sz w:val="18"/>
                <w:szCs w:val="18"/>
                <w:lang w:eastAsia="ko-KR"/>
              </w:rPr>
              <w:t>min(</w:t>
            </w:r>
            <w:proofErr w:type="gramEnd"/>
            <w:r>
              <w:rPr>
                <w:rFonts w:ascii="Arial" w:hAnsi="Arial" w:cs="Arial"/>
                <w:sz w:val="18"/>
                <w:szCs w:val="18"/>
                <w:lang w:eastAsia="ko-KR"/>
              </w:rPr>
              <w:t>+20 dBm, PCMAX_L_E-</w:t>
            </w:r>
            <w:proofErr w:type="spellStart"/>
            <w:r>
              <w:rPr>
                <w:rFonts w:ascii="Arial" w:hAnsi="Arial" w:cs="Arial"/>
                <w:sz w:val="18"/>
                <w:szCs w:val="18"/>
                <w:lang w:eastAsia="ko-KR"/>
              </w:rPr>
              <w:t>UTRA,c</w:t>
            </w:r>
            <w:proofErr w:type="spellEnd"/>
            <w:r>
              <w:rPr>
                <w:rFonts w:ascii="Arial" w:hAnsi="Arial" w:cs="Arial"/>
                <w:sz w:val="18"/>
                <w:szCs w:val="18"/>
                <w:lang w:eastAsia="ko-KR"/>
              </w:rPr>
              <w:t xml:space="preserve">) and NR carrier shall be set to min(+20 dBm, </w:t>
            </w:r>
            <w:proofErr w:type="spellStart"/>
            <w:r>
              <w:rPr>
                <w:rFonts w:ascii="Arial" w:hAnsi="Arial" w:cs="Arial"/>
                <w:sz w:val="18"/>
                <w:szCs w:val="18"/>
                <w:lang w:eastAsia="ko-KR"/>
              </w:rPr>
              <w:t>PCMAX_L,f,c,NR</w:t>
            </w:r>
            <w:proofErr w:type="spellEnd"/>
            <w:r>
              <w:rPr>
                <w:rFonts w:ascii="Arial" w:hAnsi="Arial" w:cs="Arial"/>
                <w:sz w:val="18"/>
                <w:szCs w:val="18"/>
                <w:lang w:eastAsia="ko-KR"/>
              </w:rPr>
              <w:t>) as defined in clause 6.2B.4.1.3.</w:t>
            </w:r>
          </w:p>
          <w:p w14:paraId="1FAFF055" w14:textId="77777777" w:rsidR="00172B87" w:rsidRDefault="00172B87">
            <w:pPr>
              <w:rPr>
                <w:rFonts w:ascii="Arial" w:hAnsi="Arial" w:cs="Arial"/>
                <w:sz w:val="18"/>
                <w:szCs w:val="18"/>
                <w:lang w:eastAsia="ja-JP"/>
              </w:rPr>
            </w:pPr>
            <w:r>
              <w:rPr>
                <w:rFonts w:ascii="Arial" w:hAnsi="Arial" w:cs="Arial"/>
                <w:sz w:val="18"/>
                <w:szCs w:val="18"/>
                <w:lang w:eastAsia="ja-JP"/>
              </w:rPr>
              <w:t xml:space="preserve">NOTE </w:t>
            </w:r>
            <w:r>
              <w:rPr>
                <w:rFonts w:ascii="Arial" w:hAnsi="Arial" w:cs="Arial"/>
                <w:sz w:val="18"/>
                <w:szCs w:val="18"/>
              </w:rPr>
              <w:t>15</w:t>
            </w:r>
            <w:r>
              <w:rPr>
                <w:rFonts w:ascii="Arial" w:hAnsi="Arial" w:cs="Arial"/>
                <w:sz w:val="18"/>
                <w:szCs w:val="18"/>
                <w:lang w:eastAsia="ja-JP"/>
              </w:rPr>
              <w:t>:</w:t>
            </w:r>
            <w:r>
              <w:rPr>
                <w:rFonts w:ascii="Arial" w:hAnsi="Arial" w:cs="Arial"/>
                <w:sz w:val="18"/>
                <w:szCs w:val="18"/>
                <w:lang w:eastAsia="ja-JP"/>
              </w:rPr>
              <w:tab/>
              <w:t>The frequency range in band n28 is restricted for this band combination to 728 - 738 MHz for the UL and 783 - 793 MHz for the DL.</w:t>
            </w:r>
          </w:p>
          <w:p w14:paraId="3BA3BA21" w14:textId="77777777" w:rsidR="00172B87" w:rsidRDefault="00172B87">
            <w:pPr>
              <w:rPr>
                <w:rFonts w:ascii="Arial" w:hAnsi="Arial" w:cs="Arial"/>
                <w:sz w:val="18"/>
                <w:szCs w:val="18"/>
                <w:lang w:eastAsia="ja-JP"/>
              </w:rPr>
            </w:pPr>
            <w:r>
              <w:rPr>
                <w:rFonts w:ascii="Arial" w:hAnsi="Arial" w:cs="Arial"/>
                <w:sz w:val="18"/>
                <w:szCs w:val="18"/>
                <w:lang w:eastAsia="ja-JP"/>
              </w:rPr>
              <w:t>NOTE 16: This band is subject to 1</w:t>
            </w:r>
            <w:r>
              <w:rPr>
                <w:rFonts w:ascii="Arial" w:hAnsi="Arial" w:cs="Arial"/>
                <w:sz w:val="18"/>
                <w:szCs w:val="18"/>
                <w:vertAlign w:val="superscript"/>
                <w:lang w:eastAsia="ja-JP"/>
              </w:rPr>
              <w:t>st</w:t>
            </w:r>
            <w:r>
              <w:rPr>
                <w:rFonts w:ascii="Arial" w:hAnsi="Arial" w:cs="Arial"/>
                <w:sz w:val="18"/>
                <w:szCs w:val="18"/>
                <w:lang w:eastAsia="ja-JP"/>
              </w:rPr>
              <w:t xml:space="preserve"> order triple-beat IMD3 where MSD is not specified when the UL configuration includes intra-band uplink CCs.</w:t>
            </w:r>
          </w:p>
          <w:p w14:paraId="1328683F" w14:textId="77777777" w:rsidR="00172B87" w:rsidRDefault="00172B87">
            <w:pPr>
              <w:rPr>
                <w:rFonts w:ascii="Arial" w:hAnsi="Arial" w:cs="Arial"/>
                <w:sz w:val="18"/>
                <w:szCs w:val="18"/>
                <w:lang w:eastAsia="ko-KR"/>
              </w:rPr>
            </w:pPr>
            <w:r>
              <w:rPr>
                <w:rFonts w:ascii="Arial" w:hAnsi="Arial" w:cs="Arial"/>
                <w:sz w:val="18"/>
                <w:szCs w:val="18"/>
              </w:rPr>
              <w:t>NOTE 17: No MSD test points are specified for this combination and verification of IMD impact is not required.</w:t>
            </w:r>
          </w:p>
        </w:tc>
      </w:tr>
    </w:tbl>
    <w:p w14:paraId="33333B21" w14:textId="77777777" w:rsidR="00172B87" w:rsidRDefault="00172B87" w:rsidP="00172B87"/>
    <w:p w14:paraId="4F703CED" w14:textId="77777777" w:rsidR="00172B87" w:rsidRDefault="00172B87" w:rsidP="00172B87">
      <w:pPr>
        <w:pStyle w:val="TH"/>
      </w:pPr>
      <w:r>
        <w:t>Table 7.3B.2.3.5.2-1</w:t>
      </w:r>
      <w:r>
        <w:rPr>
          <w:lang w:eastAsia="zh-CN"/>
        </w:rPr>
        <w:t>a</w:t>
      </w:r>
      <w:r>
        <w:t xml:space="preserve">: MSD test points for </w:t>
      </w:r>
      <w:proofErr w:type="spellStart"/>
      <w:r>
        <w:t>SCell</w:t>
      </w:r>
      <w:proofErr w:type="spellEnd"/>
      <w:r>
        <w:t xml:space="preserve"> due to dual uplink operation for </w:t>
      </w:r>
      <w:r>
        <w:rPr>
          <w:lang w:eastAsia="zh-CN"/>
        </w:rPr>
        <w:t xml:space="preserve">PC2 </w:t>
      </w:r>
      <w:r>
        <w:t>EN-DC in NR FR1 (three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865"/>
        <w:gridCol w:w="1338"/>
        <w:gridCol w:w="850"/>
        <w:gridCol w:w="925"/>
        <w:gridCol w:w="1275"/>
        <w:gridCol w:w="836"/>
        <w:gridCol w:w="7"/>
        <w:gridCol w:w="1267"/>
      </w:tblGrid>
      <w:tr w:rsidR="00172B87" w14:paraId="2840D644" w14:textId="77777777" w:rsidTr="00172B87">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hideMark/>
          </w:tcPr>
          <w:p w14:paraId="1FDE2512" w14:textId="77777777" w:rsidR="00172B87" w:rsidRDefault="00172B87">
            <w:pPr>
              <w:pStyle w:val="TAN"/>
              <w:jc w:val="center"/>
              <w:rPr>
                <w:b/>
                <w:bCs/>
              </w:rPr>
            </w:pPr>
            <w:r>
              <w:rPr>
                <w:b/>
                <w:bCs/>
              </w:rPr>
              <w:t>NR or E-UTRA Band / Channel bandwidth / NRB / MSD</w:t>
            </w:r>
          </w:p>
        </w:tc>
      </w:tr>
      <w:tr w:rsidR="00172B87" w14:paraId="1BE0C513" w14:textId="77777777" w:rsidTr="00172B87">
        <w:trPr>
          <w:trHeight w:val="231"/>
          <w:tblHeader/>
          <w:jc w:val="center"/>
        </w:trPr>
        <w:tc>
          <w:tcPr>
            <w:tcW w:w="2031" w:type="dxa"/>
            <w:tcBorders>
              <w:top w:val="single" w:sz="4" w:space="0" w:color="auto"/>
              <w:left w:val="single" w:sz="4" w:space="0" w:color="auto"/>
              <w:bottom w:val="single" w:sz="4" w:space="0" w:color="auto"/>
              <w:right w:val="single" w:sz="4" w:space="0" w:color="auto"/>
            </w:tcBorders>
            <w:hideMark/>
          </w:tcPr>
          <w:p w14:paraId="5A68C76B" w14:textId="77777777" w:rsidR="00172B87" w:rsidRDefault="00172B87">
            <w:pPr>
              <w:jc w:val="center"/>
              <w:rPr>
                <w:rFonts w:ascii="Arial" w:hAnsi="Arial" w:cs="Arial"/>
                <w:b/>
                <w:bCs/>
                <w:sz w:val="18"/>
                <w:szCs w:val="18"/>
              </w:rPr>
            </w:pPr>
            <w:r>
              <w:rPr>
                <w:rFonts w:ascii="Arial" w:hAnsi="Arial" w:cs="Arial"/>
                <w:b/>
                <w:bCs/>
                <w:sz w:val="18"/>
                <w:szCs w:val="18"/>
              </w:rPr>
              <w:t>EN-DC Configuration</w:t>
            </w:r>
          </w:p>
        </w:tc>
        <w:tc>
          <w:tcPr>
            <w:tcW w:w="865" w:type="dxa"/>
            <w:tcBorders>
              <w:top w:val="single" w:sz="4" w:space="0" w:color="auto"/>
              <w:left w:val="single" w:sz="4" w:space="0" w:color="auto"/>
              <w:bottom w:val="single" w:sz="4" w:space="0" w:color="auto"/>
              <w:right w:val="single" w:sz="4" w:space="0" w:color="auto"/>
            </w:tcBorders>
            <w:hideMark/>
          </w:tcPr>
          <w:p w14:paraId="00B7301D" w14:textId="77777777" w:rsidR="00172B87" w:rsidRDefault="00172B87">
            <w:pPr>
              <w:jc w:val="center"/>
              <w:rPr>
                <w:rFonts w:ascii="Arial" w:hAnsi="Arial" w:cs="Arial"/>
                <w:b/>
                <w:bCs/>
                <w:sz w:val="18"/>
                <w:szCs w:val="18"/>
              </w:rPr>
            </w:pPr>
            <w:r>
              <w:rPr>
                <w:rFonts w:ascii="Arial" w:hAnsi="Arial" w:cs="Arial"/>
                <w:b/>
                <w:bCs/>
                <w:sz w:val="18"/>
                <w:szCs w:val="18"/>
              </w:rPr>
              <w:t>EUTRA / NR band</w:t>
            </w:r>
          </w:p>
        </w:tc>
        <w:tc>
          <w:tcPr>
            <w:tcW w:w="1338" w:type="dxa"/>
            <w:tcBorders>
              <w:top w:val="single" w:sz="4" w:space="0" w:color="auto"/>
              <w:left w:val="single" w:sz="4" w:space="0" w:color="auto"/>
              <w:bottom w:val="single" w:sz="4" w:space="0" w:color="auto"/>
              <w:right w:val="single" w:sz="4" w:space="0" w:color="auto"/>
            </w:tcBorders>
            <w:hideMark/>
          </w:tcPr>
          <w:p w14:paraId="0EBD6CA7" w14:textId="77777777" w:rsidR="00172B87" w:rsidRDefault="00172B87">
            <w:pPr>
              <w:jc w:val="center"/>
              <w:rPr>
                <w:rFonts w:ascii="Arial" w:hAnsi="Arial" w:cs="Arial"/>
                <w:b/>
                <w:bCs/>
                <w:sz w:val="18"/>
                <w:szCs w:val="18"/>
              </w:rPr>
            </w:pPr>
            <w:r>
              <w:rPr>
                <w:rFonts w:ascii="Arial" w:hAnsi="Arial" w:cs="Arial"/>
                <w:b/>
                <w:bCs/>
                <w:sz w:val="18"/>
                <w:szCs w:val="18"/>
              </w:rPr>
              <w:t xml:space="preserve">UL Fc </w:t>
            </w:r>
            <w:r>
              <w:rPr>
                <w:rFonts w:ascii="Arial" w:hAnsi="Arial" w:cs="Arial"/>
                <w:b/>
                <w:bCs/>
                <w:sz w:val="18"/>
                <w:szCs w:val="18"/>
              </w:rPr>
              <w:br/>
              <w:t>(MHz)</w:t>
            </w:r>
          </w:p>
        </w:tc>
        <w:tc>
          <w:tcPr>
            <w:tcW w:w="850" w:type="dxa"/>
            <w:tcBorders>
              <w:top w:val="single" w:sz="4" w:space="0" w:color="auto"/>
              <w:left w:val="single" w:sz="4" w:space="0" w:color="auto"/>
              <w:bottom w:val="single" w:sz="4" w:space="0" w:color="auto"/>
              <w:right w:val="single" w:sz="4" w:space="0" w:color="auto"/>
            </w:tcBorders>
            <w:hideMark/>
          </w:tcPr>
          <w:p w14:paraId="13FE0B47" w14:textId="77777777" w:rsidR="00172B87" w:rsidRDefault="00172B87">
            <w:pPr>
              <w:jc w:val="center"/>
              <w:rPr>
                <w:rFonts w:ascii="Arial" w:hAnsi="Arial" w:cs="Arial"/>
                <w:b/>
                <w:bCs/>
                <w:sz w:val="18"/>
                <w:szCs w:val="18"/>
              </w:rPr>
            </w:pPr>
            <w:r>
              <w:rPr>
                <w:rFonts w:ascii="Arial" w:hAnsi="Arial" w:cs="Arial"/>
                <w:b/>
                <w:bCs/>
                <w:sz w:val="18"/>
                <w:szCs w:val="18"/>
              </w:rPr>
              <w:t xml:space="preserve">UL/DL BW </w:t>
            </w:r>
            <w:r>
              <w:rPr>
                <w:rFonts w:ascii="Arial" w:hAnsi="Arial" w:cs="Arial"/>
                <w:b/>
                <w:bCs/>
                <w:sz w:val="18"/>
                <w:szCs w:val="18"/>
              </w:rPr>
              <w:br/>
              <w:t>(MHz)</w:t>
            </w:r>
          </w:p>
        </w:tc>
        <w:tc>
          <w:tcPr>
            <w:tcW w:w="925" w:type="dxa"/>
            <w:tcBorders>
              <w:top w:val="single" w:sz="4" w:space="0" w:color="auto"/>
              <w:left w:val="single" w:sz="4" w:space="0" w:color="auto"/>
              <w:bottom w:val="single" w:sz="4" w:space="0" w:color="auto"/>
              <w:right w:val="single" w:sz="4" w:space="0" w:color="auto"/>
            </w:tcBorders>
            <w:hideMark/>
          </w:tcPr>
          <w:p w14:paraId="14036226" w14:textId="77777777" w:rsidR="00172B87" w:rsidRDefault="00172B87">
            <w:pPr>
              <w:jc w:val="center"/>
              <w:rPr>
                <w:rFonts w:ascii="Arial" w:hAnsi="Arial" w:cs="Arial"/>
                <w:b/>
                <w:bCs/>
                <w:sz w:val="18"/>
                <w:szCs w:val="18"/>
              </w:rPr>
            </w:pPr>
            <w:r>
              <w:rPr>
                <w:rFonts w:ascii="Arial" w:hAnsi="Arial" w:cs="Arial"/>
                <w:b/>
                <w:bCs/>
                <w:sz w:val="18"/>
                <w:szCs w:val="18"/>
              </w:rPr>
              <w:t>UL</w:t>
            </w:r>
          </w:p>
          <w:p w14:paraId="60D9023D" w14:textId="77777777" w:rsidR="00172B87" w:rsidRDefault="00172B87">
            <w:pPr>
              <w:jc w:val="center"/>
              <w:rPr>
                <w:rFonts w:ascii="Arial" w:hAnsi="Arial" w:cs="Arial"/>
                <w:b/>
                <w:bCs/>
                <w:sz w:val="18"/>
                <w:szCs w:val="18"/>
              </w:rPr>
            </w:pPr>
            <w:r>
              <w:rPr>
                <w:rFonts w:ascii="Arial" w:hAnsi="Arial" w:cs="Arial"/>
                <w:b/>
                <w:bCs/>
                <w:sz w:val="18"/>
                <w:szCs w:val="18"/>
              </w:rPr>
              <w:t>LCRB</w:t>
            </w:r>
          </w:p>
        </w:tc>
        <w:tc>
          <w:tcPr>
            <w:tcW w:w="1275" w:type="dxa"/>
            <w:tcBorders>
              <w:top w:val="single" w:sz="4" w:space="0" w:color="auto"/>
              <w:left w:val="single" w:sz="4" w:space="0" w:color="auto"/>
              <w:bottom w:val="single" w:sz="4" w:space="0" w:color="auto"/>
              <w:right w:val="single" w:sz="4" w:space="0" w:color="auto"/>
            </w:tcBorders>
            <w:hideMark/>
          </w:tcPr>
          <w:p w14:paraId="0037C9B9" w14:textId="77777777" w:rsidR="00172B87" w:rsidRDefault="00172B87">
            <w:pPr>
              <w:jc w:val="center"/>
              <w:rPr>
                <w:rFonts w:ascii="Arial" w:hAnsi="Arial" w:cs="Arial"/>
                <w:b/>
                <w:bCs/>
                <w:sz w:val="18"/>
                <w:szCs w:val="18"/>
              </w:rPr>
            </w:pPr>
            <w:r>
              <w:rPr>
                <w:rFonts w:ascii="Arial" w:hAnsi="Arial" w:cs="Arial"/>
                <w:b/>
                <w:bCs/>
                <w:sz w:val="18"/>
                <w:szCs w:val="18"/>
              </w:rPr>
              <w:t>DL Fc (MHz)</w:t>
            </w:r>
          </w:p>
        </w:tc>
        <w:tc>
          <w:tcPr>
            <w:tcW w:w="836" w:type="dxa"/>
            <w:tcBorders>
              <w:top w:val="single" w:sz="4" w:space="0" w:color="auto"/>
              <w:left w:val="single" w:sz="4" w:space="0" w:color="auto"/>
              <w:bottom w:val="single" w:sz="4" w:space="0" w:color="auto"/>
              <w:right w:val="single" w:sz="4" w:space="0" w:color="auto"/>
            </w:tcBorders>
            <w:hideMark/>
          </w:tcPr>
          <w:p w14:paraId="77427B0C" w14:textId="77777777" w:rsidR="00172B87" w:rsidRDefault="00172B87">
            <w:pPr>
              <w:jc w:val="center"/>
              <w:rPr>
                <w:rFonts w:ascii="Arial" w:hAnsi="Arial" w:cs="Arial"/>
                <w:b/>
                <w:bCs/>
                <w:sz w:val="18"/>
                <w:szCs w:val="18"/>
              </w:rPr>
            </w:pPr>
            <w:r>
              <w:rPr>
                <w:rFonts w:ascii="Arial" w:hAnsi="Arial" w:cs="Arial"/>
                <w:b/>
                <w:bCs/>
                <w:sz w:val="18"/>
                <w:szCs w:val="18"/>
              </w:rPr>
              <w:t xml:space="preserve">MSD </w:t>
            </w:r>
            <w:r>
              <w:rPr>
                <w:rFonts w:ascii="Arial" w:hAnsi="Arial" w:cs="Arial"/>
                <w:b/>
                <w:bCs/>
                <w:sz w:val="18"/>
                <w:szCs w:val="18"/>
              </w:rPr>
              <w:br/>
              <w:t>(dB)</w:t>
            </w:r>
          </w:p>
        </w:tc>
        <w:tc>
          <w:tcPr>
            <w:tcW w:w="1274" w:type="dxa"/>
            <w:gridSpan w:val="2"/>
            <w:tcBorders>
              <w:top w:val="single" w:sz="4" w:space="0" w:color="auto"/>
              <w:left w:val="single" w:sz="4" w:space="0" w:color="auto"/>
              <w:bottom w:val="single" w:sz="4" w:space="0" w:color="auto"/>
              <w:right w:val="single" w:sz="4" w:space="0" w:color="auto"/>
            </w:tcBorders>
            <w:hideMark/>
          </w:tcPr>
          <w:p w14:paraId="4C776815" w14:textId="77777777" w:rsidR="00172B87" w:rsidRDefault="00172B87">
            <w:pPr>
              <w:jc w:val="center"/>
              <w:rPr>
                <w:rFonts w:ascii="Arial" w:hAnsi="Arial" w:cs="Arial"/>
                <w:b/>
                <w:bCs/>
                <w:sz w:val="18"/>
                <w:szCs w:val="18"/>
              </w:rPr>
            </w:pPr>
            <w:r>
              <w:rPr>
                <w:rFonts w:ascii="Arial" w:hAnsi="Arial" w:cs="Arial"/>
                <w:b/>
                <w:bCs/>
                <w:sz w:val="18"/>
                <w:szCs w:val="18"/>
              </w:rPr>
              <w:t>IMD order</w:t>
            </w:r>
          </w:p>
        </w:tc>
      </w:tr>
      <w:tr w:rsidR="00172B87" w14:paraId="29FD6B0F" w14:textId="77777777" w:rsidTr="00172B87">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18F51C68" w14:textId="77777777" w:rsidR="00172B87" w:rsidRDefault="00172B87">
            <w:pPr>
              <w:jc w:val="center"/>
              <w:rPr>
                <w:rFonts w:ascii="Arial" w:hAnsi="Arial" w:cs="Arial"/>
                <w:sz w:val="18"/>
                <w:szCs w:val="18"/>
                <w:lang w:val="fi-FI"/>
              </w:rPr>
            </w:pPr>
            <w:r>
              <w:rPr>
                <w:rFonts w:ascii="Arial" w:hAnsi="Arial" w:cs="Arial"/>
                <w:sz w:val="18"/>
                <w:szCs w:val="18"/>
              </w:rPr>
              <w:t>DC_1A-5A_n78A</w:t>
            </w:r>
          </w:p>
        </w:tc>
        <w:tc>
          <w:tcPr>
            <w:tcW w:w="865" w:type="dxa"/>
            <w:tcBorders>
              <w:top w:val="single" w:sz="4" w:space="0" w:color="auto"/>
              <w:left w:val="single" w:sz="4" w:space="0" w:color="auto"/>
              <w:bottom w:val="single" w:sz="4" w:space="0" w:color="auto"/>
              <w:right w:val="single" w:sz="4" w:space="0" w:color="auto"/>
            </w:tcBorders>
            <w:vAlign w:val="center"/>
            <w:hideMark/>
          </w:tcPr>
          <w:p w14:paraId="0E4F8598" w14:textId="77777777" w:rsidR="00172B87" w:rsidRDefault="00172B87">
            <w:pPr>
              <w:jc w:val="center"/>
              <w:rPr>
                <w:rFonts w:ascii="Arial" w:hAnsi="Arial" w:cs="Arial"/>
                <w:sz w:val="18"/>
                <w:szCs w:val="18"/>
                <w:lang w:val="fi-FI"/>
              </w:rPr>
            </w:pPr>
            <w:r>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C4DA75"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FD83DB"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DB86218"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97FE05" w14:textId="77777777" w:rsidR="00172B87" w:rsidRDefault="00172B87">
            <w:pPr>
              <w:jc w:val="center"/>
              <w:rPr>
                <w:rFonts w:ascii="Arial" w:hAnsi="Arial" w:cs="Arial"/>
                <w:sz w:val="18"/>
                <w:szCs w:val="18"/>
                <w:lang w:val="fi-FI"/>
              </w:rPr>
            </w:pPr>
            <w:r>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2F8F4B7" w14:textId="77777777" w:rsidR="00172B87" w:rsidRDefault="00172B87">
            <w:pPr>
              <w:jc w:val="center"/>
              <w:rPr>
                <w:rFonts w:ascii="Arial" w:hAnsi="Arial" w:cs="Arial"/>
                <w:sz w:val="18"/>
                <w:szCs w:val="18"/>
                <w:lang w:val="fi-FI"/>
              </w:rPr>
            </w:pPr>
            <w:r>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D0BD5C" w14:textId="77777777" w:rsidR="00172B87" w:rsidRDefault="00172B87">
            <w:pPr>
              <w:jc w:val="center"/>
              <w:rPr>
                <w:rFonts w:ascii="Arial" w:hAnsi="Arial" w:cs="Arial"/>
                <w:sz w:val="18"/>
                <w:szCs w:val="18"/>
                <w:lang w:val="fi-FI"/>
              </w:rPr>
            </w:pPr>
            <w:r>
              <w:rPr>
                <w:rFonts w:ascii="Arial" w:hAnsi="Arial" w:cs="Arial"/>
                <w:sz w:val="18"/>
                <w:szCs w:val="18"/>
              </w:rPr>
              <w:t>IMD4</w:t>
            </w:r>
          </w:p>
        </w:tc>
      </w:tr>
      <w:tr w:rsidR="00172B87" w14:paraId="34463CE5"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0E301"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F11A549"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FEA82E" w14:textId="77777777" w:rsidR="00172B87" w:rsidRDefault="00172B87">
            <w:pPr>
              <w:jc w:val="center"/>
              <w:rPr>
                <w:rFonts w:ascii="Arial" w:hAnsi="Arial" w:cs="Arial"/>
                <w:sz w:val="18"/>
                <w:szCs w:val="18"/>
                <w:lang w:val="fi-FI"/>
              </w:rPr>
            </w:pPr>
            <w:r>
              <w:rPr>
                <w:rFonts w:ascii="Arial" w:hAnsi="Arial" w:cs="Arial"/>
                <w:sz w:val="18"/>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86AB33"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F62B019"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0A9090" w14:textId="77777777" w:rsidR="00172B87" w:rsidRDefault="00172B87">
            <w:pPr>
              <w:jc w:val="center"/>
              <w:rPr>
                <w:rFonts w:ascii="Arial" w:hAnsi="Arial" w:cs="Arial"/>
                <w:sz w:val="18"/>
                <w:szCs w:val="18"/>
                <w:lang w:val="fi-FI"/>
              </w:rPr>
            </w:pPr>
            <w:r>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58CA37"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527B04"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34B35B82"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ADB03"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0D0AFF3" w14:textId="77777777" w:rsidR="00172B87" w:rsidRDefault="00172B87">
            <w:pPr>
              <w:jc w:val="center"/>
              <w:rPr>
                <w:rFonts w:ascii="Arial" w:hAnsi="Arial" w:cs="Arial"/>
                <w:sz w:val="18"/>
                <w:szCs w:val="18"/>
                <w:lang w:val="fi-FI"/>
              </w:rPr>
            </w:pPr>
            <w:r>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FAB70D" w14:textId="77777777" w:rsidR="00172B87" w:rsidRDefault="00172B87">
            <w:pPr>
              <w:jc w:val="center"/>
              <w:rPr>
                <w:rFonts w:ascii="Arial" w:hAnsi="Arial" w:cs="Arial"/>
                <w:sz w:val="18"/>
                <w:szCs w:val="18"/>
                <w:lang w:val="fi-FI"/>
              </w:rPr>
            </w:pPr>
            <w:r>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4D22EC"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341903B" w14:textId="77777777" w:rsidR="00172B87" w:rsidRDefault="00172B87">
            <w:pPr>
              <w:jc w:val="center"/>
              <w:rPr>
                <w:rFonts w:ascii="Arial" w:hAnsi="Arial" w:cs="Arial"/>
                <w:sz w:val="18"/>
                <w:szCs w:val="18"/>
                <w:lang w:val="fi-FI"/>
              </w:rPr>
            </w:pPr>
            <w:r>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46D3E8" w14:textId="77777777" w:rsidR="00172B87" w:rsidRDefault="00172B87">
            <w:pPr>
              <w:jc w:val="center"/>
              <w:rPr>
                <w:rFonts w:ascii="Arial" w:hAnsi="Arial" w:cs="Arial"/>
                <w:sz w:val="18"/>
                <w:szCs w:val="18"/>
                <w:lang w:val="fi-FI"/>
              </w:rPr>
            </w:pPr>
            <w:r>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93C2A6A"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33DD08"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1DF7CE76"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A4C16"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D5DB3B" w14:textId="77777777" w:rsidR="00172B87" w:rsidRDefault="00172B87">
            <w:pPr>
              <w:jc w:val="center"/>
              <w:rPr>
                <w:rFonts w:ascii="Arial" w:hAnsi="Arial" w:cs="Arial"/>
                <w:sz w:val="18"/>
                <w:szCs w:val="18"/>
                <w:lang w:val="fi-FI"/>
              </w:rPr>
            </w:pPr>
            <w:r>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D484E36" w14:textId="77777777" w:rsidR="00172B87" w:rsidRDefault="00172B87">
            <w:pPr>
              <w:jc w:val="center"/>
              <w:rPr>
                <w:rFonts w:ascii="Arial" w:hAnsi="Arial" w:cs="Arial"/>
                <w:sz w:val="18"/>
                <w:szCs w:val="18"/>
                <w:lang w:val="fi-FI"/>
              </w:rPr>
            </w:pPr>
            <w:r>
              <w:rPr>
                <w:rFonts w:ascii="Arial" w:hAnsi="Arial" w:cs="Arial"/>
                <w:sz w:val="18"/>
                <w:szCs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9ED371E"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C68815F"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037DC92" w14:textId="77777777" w:rsidR="00172B87" w:rsidRDefault="00172B87">
            <w:pPr>
              <w:jc w:val="center"/>
              <w:rPr>
                <w:rFonts w:ascii="Arial" w:hAnsi="Arial" w:cs="Arial"/>
                <w:sz w:val="18"/>
                <w:szCs w:val="18"/>
                <w:lang w:val="fi-FI"/>
              </w:rPr>
            </w:pPr>
            <w:r>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A15BCAF"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EF451EE"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6245765B"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844C8"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33842D"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1626BD2"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7CF16FA"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EB15DCC"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56820F2" w14:textId="77777777" w:rsidR="00172B87" w:rsidRDefault="00172B87">
            <w:pPr>
              <w:jc w:val="center"/>
              <w:rPr>
                <w:rFonts w:ascii="Arial" w:hAnsi="Arial" w:cs="Arial"/>
                <w:sz w:val="18"/>
                <w:szCs w:val="18"/>
                <w:lang w:val="fi-FI"/>
              </w:rPr>
            </w:pPr>
            <w:r>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hideMark/>
          </w:tcPr>
          <w:p w14:paraId="76C4A27A" w14:textId="77777777" w:rsidR="00172B87" w:rsidRDefault="00172B87">
            <w:pPr>
              <w:jc w:val="center"/>
              <w:rPr>
                <w:rFonts w:ascii="Arial" w:hAnsi="Arial" w:cs="Arial"/>
                <w:sz w:val="18"/>
                <w:szCs w:val="18"/>
                <w:lang w:val="fi-FI"/>
              </w:rPr>
            </w:pPr>
            <w:r>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09A15DB" w14:textId="77777777" w:rsidR="00172B87" w:rsidRDefault="00172B87">
            <w:pPr>
              <w:jc w:val="center"/>
              <w:rPr>
                <w:rFonts w:ascii="Arial" w:hAnsi="Arial" w:cs="Arial"/>
                <w:sz w:val="18"/>
                <w:szCs w:val="18"/>
                <w:lang w:val="fi-FI"/>
              </w:rPr>
            </w:pPr>
            <w:r>
              <w:rPr>
                <w:rFonts w:ascii="Arial" w:hAnsi="Arial" w:cs="Arial"/>
                <w:sz w:val="18"/>
                <w:szCs w:val="18"/>
              </w:rPr>
              <w:t>IMD4</w:t>
            </w:r>
          </w:p>
        </w:tc>
      </w:tr>
      <w:tr w:rsidR="00172B87" w14:paraId="7FEC364A"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A6E62"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C9599A" w14:textId="77777777" w:rsidR="00172B87" w:rsidRDefault="00172B87">
            <w:pPr>
              <w:jc w:val="center"/>
              <w:rPr>
                <w:rFonts w:ascii="Arial" w:hAnsi="Arial" w:cs="Arial"/>
                <w:sz w:val="18"/>
                <w:szCs w:val="18"/>
                <w:lang w:val="fi-FI"/>
              </w:rPr>
            </w:pPr>
            <w:r>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A7F4508" w14:textId="77777777" w:rsidR="00172B87" w:rsidRDefault="00172B87">
            <w:pPr>
              <w:jc w:val="center"/>
              <w:rPr>
                <w:rFonts w:ascii="Arial" w:hAnsi="Arial" w:cs="Arial"/>
                <w:sz w:val="18"/>
                <w:szCs w:val="18"/>
                <w:lang w:val="fi-FI"/>
              </w:rPr>
            </w:pPr>
            <w:r>
              <w:rPr>
                <w:rFonts w:ascii="Arial" w:hAnsi="Arial" w:cs="Arial"/>
                <w:sz w:val="18"/>
                <w:szCs w:val="18"/>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F8826D1"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545CA68" w14:textId="77777777" w:rsidR="00172B87" w:rsidRDefault="00172B87">
            <w:pPr>
              <w:jc w:val="center"/>
              <w:rPr>
                <w:rFonts w:ascii="Arial" w:hAnsi="Arial" w:cs="Arial"/>
                <w:sz w:val="18"/>
                <w:szCs w:val="18"/>
                <w:lang w:val="fi-FI"/>
              </w:rPr>
            </w:pPr>
            <w:r>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172F79D" w14:textId="77777777" w:rsidR="00172B87" w:rsidRDefault="00172B87">
            <w:pPr>
              <w:jc w:val="center"/>
              <w:rPr>
                <w:rFonts w:ascii="Arial" w:hAnsi="Arial" w:cs="Arial"/>
                <w:sz w:val="18"/>
                <w:szCs w:val="18"/>
                <w:lang w:val="fi-FI"/>
              </w:rPr>
            </w:pPr>
            <w:r>
              <w:rPr>
                <w:rFonts w:ascii="Arial" w:hAnsi="Arial" w:cs="Arial"/>
                <w:sz w:val="18"/>
                <w:szCs w:val="18"/>
              </w:rPr>
              <w:t>3421</w:t>
            </w:r>
          </w:p>
        </w:tc>
        <w:tc>
          <w:tcPr>
            <w:tcW w:w="836" w:type="dxa"/>
            <w:tcBorders>
              <w:top w:val="single" w:sz="4" w:space="0" w:color="auto"/>
              <w:left w:val="single" w:sz="4" w:space="0" w:color="auto"/>
              <w:bottom w:val="single" w:sz="4" w:space="0" w:color="auto"/>
              <w:right w:val="single" w:sz="4" w:space="0" w:color="auto"/>
            </w:tcBorders>
            <w:vAlign w:val="center"/>
            <w:hideMark/>
          </w:tcPr>
          <w:p w14:paraId="0291F105"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3D7FC06"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3A130A2E"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BA9FF"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2E571E2" w14:textId="77777777" w:rsidR="00172B87" w:rsidRDefault="00172B87">
            <w:pPr>
              <w:jc w:val="center"/>
              <w:rPr>
                <w:rFonts w:ascii="Arial" w:hAnsi="Arial" w:cs="Arial"/>
                <w:sz w:val="18"/>
                <w:szCs w:val="18"/>
                <w:lang w:val="fi-FI"/>
              </w:rPr>
            </w:pPr>
            <w:r>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4EA133"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8B00E8"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5AECD40"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04EB97" w14:textId="77777777" w:rsidR="00172B87" w:rsidRDefault="00172B87">
            <w:pPr>
              <w:jc w:val="center"/>
              <w:rPr>
                <w:rFonts w:ascii="Arial" w:hAnsi="Arial" w:cs="Arial"/>
                <w:sz w:val="18"/>
                <w:szCs w:val="18"/>
                <w:lang w:val="fi-FI"/>
              </w:rPr>
            </w:pPr>
            <w:r>
              <w:rPr>
                <w:rFonts w:ascii="Arial" w:hAnsi="Arial" w:cs="Arial"/>
                <w:sz w:val="18"/>
                <w:szCs w:val="18"/>
              </w:rPr>
              <w:t>2122</w:t>
            </w:r>
          </w:p>
        </w:tc>
        <w:tc>
          <w:tcPr>
            <w:tcW w:w="836" w:type="dxa"/>
            <w:tcBorders>
              <w:top w:val="single" w:sz="4" w:space="0" w:color="auto"/>
              <w:left w:val="single" w:sz="4" w:space="0" w:color="auto"/>
              <w:bottom w:val="single" w:sz="4" w:space="0" w:color="auto"/>
              <w:right w:val="single" w:sz="4" w:space="0" w:color="auto"/>
            </w:tcBorders>
            <w:vAlign w:val="center"/>
            <w:hideMark/>
          </w:tcPr>
          <w:p w14:paraId="6DCEC370" w14:textId="77777777" w:rsidR="00172B87" w:rsidRDefault="00172B87">
            <w:pPr>
              <w:jc w:val="center"/>
              <w:rPr>
                <w:rFonts w:ascii="Arial" w:hAnsi="Arial" w:cs="Arial"/>
                <w:sz w:val="18"/>
                <w:szCs w:val="18"/>
                <w:lang w:val="fi-FI"/>
              </w:rPr>
            </w:pPr>
            <w:r>
              <w:rPr>
                <w:rFonts w:ascii="Arial" w:hAnsi="Arial" w:cs="Arial"/>
                <w:sz w:val="18"/>
                <w:szCs w:val="18"/>
              </w:rPr>
              <w:t>27.0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2C99BF" w14:textId="77777777" w:rsidR="00172B87" w:rsidRDefault="00172B87">
            <w:pPr>
              <w:jc w:val="center"/>
              <w:rPr>
                <w:rFonts w:ascii="Arial" w:hAnsi="Arial" w:cs="Arial"/>
                <w:sz w:val="18"/>
                <w:szCs w:val="18"/>
                <w:lang w:val="fi-FI"/>
              </w:rPr>
            </w:pPr>
            <w:r>
              <w:rPr>
                <w:rFonts w:ascii="Arial" w:hAnsi="Arial" w:cs="Arial"/>
                <w:sz w:val="18"/>
                <w:szCs w:val="18"/>
              </w:rPr>
              <w:t>IMD3</w:t>
            </w:r>
          </w:p>
        </w:tc>
      </w:tr>
      <w:tr w:rsidR="00172B87" w14:paraId="0C4C1B24"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A5FBB"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CB73450"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5EE7C9" w14:textId="77777777" w:rsidR="00172B87" w:rsidRDefault="00172B87">
            <w:pPr>
              <w:jc w:val="center"/>
              <w:rPr>
                <w:rFonts w:ascii="Arial" w:hAnsi="Arial" w:cs="Arial"/>
                <w:sz w:val="18"/>
                <w:szCs w:val="18"/>
                <w:lang w:val="fi-FI"/>
              </w:rPr>
            </w:pPr>
            <w:r>
              <w:rPr>
                <w:rFonts w:ascii="Arial" w:hAnsi="Arial" w:cs="Arial"/>
                <w:sz w:val="18"/>
                <w:szCs w:val="18"/>
              </w:rPr>
              <w:t>829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EED447"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F525B7E"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8CD759" w14:textId="77777777" w:rsidR="00172B87" w:rsidRDefault="00172B87">
            <w:pPr>
              <w:jc w:val="center"/>
              <w:rPr>
                <w:rFonts w:ascii="Arial" w:hAnsi="Arial" w:cs="Arial"/>
                <w:sz w:val="18"/>
                <w:szCs w:val="18"/>
                <w:lang w:val="fi-FI"/>
              </w:rPr>
            </w:pPr>
            <w:r>
              <w:rPr>
                <w:rFonts w:ascii="Arial" w:hAnsi="Arial" w:cs="Arial"/>
                <w:sz w:val="18"/>
                <w:szCs w:val="18"/>
              </w:rPr>
              <w:t>874</w:t>
            </w:r>
          </w:p>
        </w:tc>
        <w:tc>
          <w:tcPr>
            <w:tcW w:w="836" w:type="dxa"/>
            <w:tcBorders>
              <w:top w:val="single" w:sz="4" w:space="0" w:color="auto"/>
              <w:left w:val="single" w:sz="4" w:space="0" w:color="auto"/>
              <w:bottom w:val="single" w:sz="4" w:space="0" w:color="auto"/>
              <w:right w:val="single" w:sz="4" w:space="0" w:color="auto"/>
            </w:tcBorders>
            <w:vAlign w:val="center"/>
            <w:hideMark/>
          </w:tcPr>
          <w:p w14:paraId="172E64B9"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9DADC8E"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63CAA5C4"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9E89A"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D1D4273" w14:textId="77777777" w:rsidR="00172B87" w:rsidRDefault="00172B87">
            <w:pPr>
              <w:jc w:val="center"/>
              <w:rPr>
                <w:rFonts w:ascii="Arial" w:hAnsi="Arial" w:cs="Arial"/>
                <w:sz w:val="18"/>
                <w:szCs w:val="18"/>
                <w:lang w:val="fi-FI"/>
              </w:rPr>
            </w:pPr>
            <w:r>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8AFBD7" w14:textId="77777777" w:rsidR="00172B87" w:rsidRDefault="00172B87">
            <w:pPr>
              <w:jc w:val="center"/>
              <w:rPr>
                <w:rFonts w:ascii="Arial" w:hAnsi="Arial" w:cs="Arial"/>
                <w:sz w:val="18"/>
                <w:szCs w:val="18"/>
                <w:lang w:val="fi-FI"/>
              </w:rPr>
            </w:pPr>
            <w:r>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EC1437"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7D042CC" w14:textId="77777777" w:rsidR="00172B87" w:rsidRDefault="00172B87">
            <w:pPr>
              <w:jc w:val="center"/>
              <w:rPr>
                <w:rFonts w:ascii="Arial" w:hAnsi="Arial" w:cs="Arial"/>
                <w:sz w:val="18"/>
                <w:szCs w:val="18"/>
                <w:lang w:val="fi-FI"/>
              </w:rPr>
            </w:pPr>
            <w:r>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9F4427" w14:textId="77777777" w:rsidR="00172B87" w:rsidRDefault="00172B87">
            <w:pPr>
              <w:jc w:val="center"/>
              <w:rPr>
                <w:rFonts w:ascii="Arial" w:hAnsi="Arial" w:cs="Arial"/>
                <w:sz w:val="18"/>
                <w:szCs w:val="18"/>
                <w:lang w:val="fi-FI"/>
              </w:rPr>
            </w:pPr>
            <w:r>
              <w:rPr>
                <w:rFonts w:ascii="Arial" w:hAnsi="Arial" w:cs="Arial"/>
                <w:sz w:val="18"/>
                <w:szCs w:val="18"/>
              </w:rPr>
              <w:t>3780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8068747"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D80730E"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4C78F983"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64D8E"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1A3C5E" w14:textId="77777777" w:rsidR="00172B87" w:rsidRDefault="00172B87">
            <w:pPr>
              <w:jc w:val="center"/>
              <w:rPr>
                <w:rFonts w:ascii="Arial" w:hAnsi="Arial" w:cs="Arial"/>
                <w:sz w:val="18"/>
                <w:szCs w:val="18"/>
                <w:lang w:val="fi-FI"/>
              </w:rPr>
            </w:pPr>
            <w:r>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D8ABEB0" w14:textId="77777777" w:rsidR="00172B87" w:rsidRDefault="00172B87">
            <w:pPr>
              <w:jc w:val="center"/>
              <w:rPr>
                <w:rFonts w:ascii="Arial" w:hAnsi="Arial" w:cs="Arial"/>
                <w:sz w:val="18"/>
                <w:szCs w:val="18"/>
                <w:lang w:val="fi-FI"/>
              </w:rPr>
            </w:pPr>
            <w:r>
              <w:rPr>
                <w:rFonts w:ascii="Arial" w:hAnsi="Arial" w:cs="Arial"/>
                <w:sz w:val="18"/>
                <w:szCs w:val="18"/>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EC225EE"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935D396"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102D6D7" w14:textId="77777777" w:rsidR="00172B87" w:rsidRDefault="00172B87">
            <w:pPr>
              <w:jc w:val="center"/>
              <w:rPr>
                <w:rFonts w:ascii="Arial" w:hAnsi="Arial" w:cs="Arial"/>
                <w:sz w:val="18"/>
                <w:szCs w:val="18"/>
                <w:lang w:val="fi-FI"/>
              </w:rPr>
            </w:pPr>
            <w:r>
              <w:rPr>
                <w:rFonts w:ascii="Arial" w:hAnsi="Arial" w:cs="Arial"/>
                <w:sz w:val="18"/>
                <w:szCs w:val="18"/>
              </w:rPr>
              <w:t>2165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F8DC89"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A3132DB"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164F3D56"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8FD77"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F0A721"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A488238"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AB8611C"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E721C94"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ABF3673" w14:textId="77777777" w:rsidR="00172B87" w:rsidRDefault="00172B87">
            <w:pPr>
              <w:jc w:val="center"/>
              <w:rPr>
                <w:rFonts w:ascii="Arial" w:hAnsi="Arial" w:cs="Arial"/>
                <w:sz w:val="18"/>
                <w:szCs w:val="18"/>
                <w:lang w:val="fi-FI"/>
              </w:rPr>
            </w:pPr>
            <w:r>
              <w:rPr>
                <w:rFonts w:ascii="Arial" w:hAnsi="Arial" w:cs="Arial"/>
                <w:sz w:val="18"/>
                <w:szCs w:val="18"/>
              </w:rPr>
              <w:t>885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98CE11" w14:textId="77777777" w:rsidR="00172B87" w:rsidRDefault="00172B87">
            <w:pPr>
              <w:jc w:val="center"/>
              <w:rPr>
                <w:rFonts w:ascii="Arial" w:hAnsi="Arial" w:cs="Arial"/>
                <w:sz w:val="18"/>
                <w:szCs w:val="18"/>
                <w:lang w:val="fi-FI"/>
              </w:rPr>
            </w:pPr>
            <w:r>
              <w:rPr>
                <w:rFonts w:ascii="Arial" w:hAnsi="Arial" w:cs="Arial"/>
                <w:sz w:val="18"/>
                <w:szCs w:val="18"/>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526386B" w14:textId="77777777" w:rsidR="00172B87" w:rsidRDefault="00172B87">
            <w:pPr>
              <w:jc w:val="center"/>
              <w:rPr>
                <w:rFonts w:ascii="Arial" w:hAnsi="Arial" w:cs="Arial"/>
                <w:sz w:val="18"/>
                <w:szCs w:val="18"/>
                <w:lang w:val="fi-FI"/>
              </w:rPr>
            </w:pPr>
            <w:r>
              <w:rPr>
                <w:rFonts w:ascii="Arial" w:hAnsi="Arial" w:cs="Arial"/>
                <w:sz w:val="18"/>
                <w:szCs w:val="18"/>
              </w:rPr>
              <w:t>IMD5</w:t>
            </w:r>
          </w:p>
        </w:tc>
      </w:tr>
      <w:tr w:rsidR="00172B87" w14:paraId="1909042F"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0C542"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CC7DF2" w14:textId="77777777" w:rsidR="00172B87" w:rsidRDefault="00172B87">
            <w:pPr>
              <w:jc w:val="center"/>
              <w:rPr>
                <w:rFonts w:ascii="Arial" w:hAnsi="Arial" w:cs="Arial"/>
                <w:sz w:val="18"/>
                <w:szCs w:val="18"/>
                <w:lang w:val="fi-FI"/>
              </w:rPr>
            </w:pPr>
            <w:r>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B088841" w14:textId="77777777" w:rsidR="00172B87" w:rsidRDefault="00172B87">
            <w:pPr>
              <w:jc w:val="center"/>
              <w:rPr>
                <w:rFonts w:ascii="Arial" w:hAnsi="Arial" w:cs="Arial"/>
                <w:sz w:val="18"/>
                <w:szCs w:val="18"/>
                <w:lang w:val="fi-FI"/>
              </w:rPr>
            </w:pPr>
            <w:r>
              <w:rPr>
                <w:rFonts w:ascii="Arial" w:hAnsi="Arial" w:cs="Arial"/>
                <w:sz w:val="18"/>
                <w:szCs w:val="18"/>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15FE932"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7821D39" w14:textId="77777777" w:rsidR="00172B87" w:rsidRDefault="00172B87">
            <w:pPr>
              <w:jc w:val="center"/>
              <w:rPr>
                <w:rFonts w:ascii="Arial" w:hAnsi="Arial" w:cs="Arial"/>
                <w:sz w:val="18"/>
                <w:szCs w:val="18"/>
                <w:lang w:val="fi-FI"/>
              </w:rPr>
            </w:pPr>
            <w:r>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5A7E96E" w14:textId="77777777" w:rsidR="00172B87" w:rsidRDefault="00172B87">
            <w:pPr>
              <w:jc w:val="center"/>
              <w:rPr>
                <w:rFonts w:ascii="Arial" w:hAnsi="Arial" w:cs="Arial"/>
                <w:sz w:val="18"/>
                <w:szCs w:val="18"/>
                <w:lang w:val="fi-FI"/>
              </w:rPr>
            </w:pPr>
            <w:r>
              <w:rPr>
                <w:rFonts w:ascii="Arial" w:hAnsi="Arial" w:cs="Arial"/>
                <w:sz w:val="18"/>
                <w:szCs w:val="18"/>
              </w:rPr>
              <w:t>3405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B2CCA4"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761ABD0"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66ADCE8A" w14:textId="77777777" w:rsidTr="00172B87">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09F24CB4" w14:textId="77777777" w:rsidR="00172B87" w:rsidRDefault="00172B87">
            <w:pPr>
              <w:jc w:val="center"/>
              <w:rPr>
                <w:rFonts w:ascii="Arial" w:hAnsi="Arial" w:cs="Arial"/>
                <w:sz w:val="18"/>
                <w:szCs w:val="18"/>
                <w:lang w:val="fi-FI"/>
              </w:rPr>
            </w:pPr>
            <w:r>
              <w:rPr>
                <w:rFonts w:ascii="Arial" w:hAnsi="Arial" w:cs="Arial"/>
                <w:sz w:val="18"/>
                <w:szCs w:val="18"/>
              </w:rPr>
              <w:t>DC_1A-7A_n78A</w:t>
            </w:r>
          </w:p>
        </w:tc>
        <w:tc>
          <w:tcPr>
            <w:tcW w:w="865" w:type="dxa"/>
            <w:tcBorders>
              <w:top w:val="single" w:sz="4" w:space="0" w:color="auto"/>
              <w:left w:val="single" w:sz="4" w:space="0" w:color="auto"/>
              <w:bottom w:val="single" w:sz="4" w:space="0" w:color="auto"/>
              <w:right w:val="single" w:sz="4" w:space="0" w:color="auto"/>
            </w:tcBorders>
            <w:vAlign w:val="center"/>
            <w:hideMark/>
          </w:tcPr>
          <w:p w14:paraId="2F754FC3" w14:textId="77777777" w:rsidR="00172B87" w:rsidRDefault="00172B87">
            <w:pPr>
              <w:jc w:val="center"/>
              <w:rPr>
                <w:rFonts w:ascii="Arial" w:hAnsi="Arial" w:cs="Arial"/>
                <w:sz w:val="18"/>
                <w:szCs w:val="18"/>
                <w:lang w:val="fi-FI"/>
              </w:rPr>
            </w:pPr>
            <w:r>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281B26C"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A6B720"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ACBEA98"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F383E3" w14:textId="77777777" w:rsidR="00172B87" w:rsidRDefault="00172B87">
            <w:pPr>
              <w:jc w:val="center"/>
              <w:rPr>
                <w:rFonts w:ascii="Arial" w:hAnsi="Arial" w:cs="Arial"/>
                <w:sz w:val="18"/>
                <w:szCs w:val="18"/>
                <w:lang w:val="fi-FI"/>
              </w:rPr>
            </w:pPr>
            <w:r>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177DEB" w14:textId="77777777" w:rsidR="00172B87" w:rsidRDefault="00172B87">
            <w:pPr>
              <w:jc w:val="center"/>
              <w:rPr>
                <w:rFonts w:ascii="Arial" w:hAnsi="Arial" w:cs="Arial"/>
                <w:sz w:val="18"/>
                <w:szCs w:val="18"/>
                <w:lang w:val="fi-FI"/>
              </w:rPr>
            </w:pPr>
            <w:r>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469423" w14:textId="77777777" w:rsidR="00172B87" w:rsidRDefault="00172B87">
            <w:pPr>
              <w:jc w:val="center"/>
              <w:rPr>
                <w:rFonts w:ascii="Arial" w:hAnsi="Arial" w:cs="Arial"/>
                <w:sz w:val="18"/>
                <w:szCs w:val="18"/>
                <w:lang w:val="fi-FI"/>
              </w:rPr>
            </w:pPr>
            <w:r>
              <w:rPr>
                <w:rFonts w:ascii="Arial" w:hAnsi="Arial" w:cs="Arial"/>
                <w:sz w:val="18"/>
                <w:szCs w:val="18"/>
              </w:rPr>
              <w:t>IMD4</w:t>
            </w:r>
          </w:p>
        </w:tc>
      </w:tr>
      <w:tr w:rsidR="00172B87" w14:paraId="5D02F91C"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97D71"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6AE34D1" w14:textId="77777777" w:rsidR="00172B87" w:rsidRDefault="00172B87">
            <w:pPr>
              <w:jc w:val="center"/>
              <w:rPr>
                <w:rFonts w:ascii="Arial" w:hAnsi="Arial" w:cs="Arial"/>
                <w:sz w:val="18"/>
                <w:szCs w:val="18"/>
                <w:lang w:val="fi-FI"/>
              </w:rPr>
            </w:pPr>
            <w:r>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2CE475" w14:textId="77777777" w:rsidR="00172B87" w:rsidRDefault="00172B87">
            <w:pPr>
              <w:jc w:val="center"/>
              <w:rPr>
                <w:rFonts w:ascii="Arial" w:hAnsi="Arial" w:cs="Arial"/>
                <w:sz w:val="18"/>
                <w:szCs w:val="18"/>
                <w:lang w:val="fi-FI"/>
              </w:rPr>
            </w:pPr>
            <w:r>
              <w:rPr>
                <w:rFonts w:ascii="Arial" w:hAnsi="Arial" w:cs="Arial"/>
                <w:sz w:val="18"/>
                <w:szCs w:val="18"/>
              </w:rPr>
              <w:t>2550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452EA0"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E1A8CF6"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9E953B" w14:textId="77777777" w:rsidR="00172B87" w:rsidRDefault="00172B87">
            <w:pPr>
              <w:jc w:val="center"/>
              <w:rPr>
                <w:rFonts w:ascii="Arial" w:hAnsi="Arial" w:cs="Arial"/>
                <w:sz w:val="18"/>
                <w:szCs w:val="18"/>
                <w:lang w:val="fi-FI"/>
              </w:rPr>
            </w:pPr>
            <w:r>
              <w:rPr>
                <w:rFonts w:ascii="Arial" w:hAnsi="Arial" w:cs="Arial"/>
                <w:sz w:val="18"/>
                <w:szCs w:val="18"/>
              </w:rPr>
              <w:t>2670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DCFC670"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FC6D89"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7AC663A2"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B86EE"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914378B" w14:textId="77777777" w:rsidR="00172B87" w:rsidRDefault="00172B87">
            <w:pPr>
              <w:jc w:val="center"/>
              <w:rPr>
                <w:rFonts w:ascii="Arial" w:hAnsi="Arial" w:cs="Arial"/>
                <w:sz w:val="18"/>
                <w:szCs w:val="18"/>
                <w:lang w:val="fi-FI"/>
              </w:rPr>
            </w:pPr>
            <w:r>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A3BC98" w14:textId="77777777" w:rsidR="00172B87" w:rsidRDefault="00172B87">
            <w:pPr>
              <w:jc w:val="center"/>
              <w:rPr>
                <w:rFonts w:ascii="Arial" w:hAnsi="Arial" w:cs="Arial"/>
                <w:sz w:val="18"/>
                <w:szCs w:val="18"/>
                <w:lang w:val="fi-FI"/>
              </w:rPr>
            </w:pPr>
            <w:r>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86D8AC"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3334D4B" w14:textId="77777777" w:rsidR="00172B87" w:rsidRDefault="00172B87">
            <w:pPr>
              <w:jc w:val="center"/>
              <w:rPr>
                <w:rFonts w:ascii="Arial" w:hAnsi="Arial" w:cs="Arial"/>
                <w:sz w:val="18"/>
                <w:szCs w:val="18"/>
                <w:lang w:val="fi-FI"/>
              </w:rPr>
            </w:pPr>
            <w:r>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293E8B" w14:textId="77777777" w:rsidR="00172B87" w:rsidRDefault="00172B87">
            <w:pPr>
              <w:jc w:val="center"/>
              <w:rPr>
                <w:rFonts w:ascii="Arial" w:hAnsi="Arial" w:cs="Arial"/>
                <w:sz w:val="18"/>
                <w:szCs w:val="18"/>
                <w:lang w:val="fi-FI"/>
              </w:rPr>
            </w:pPr>
            <w:r>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3511D8E"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9E7C03A"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5E83D554"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933A4"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86EE2BC" w14:textId="77777777" w:rsidR="00172B87" w:rsidRDefault="00172B87">
            <w:pPr>
              <w:jc w:val="center"/>
              <w:rPr>
                <w:rFonts w:ascii="Arial" w:hAnsi="Arial" w:cs="Arial"/>
                <w:sz w:val="18"/>
                <w:szCs w:val="18"/>
                <w:lang w:val="fi-FI"/>
              </w:rPr>
            </w:pPr>
            <w:r>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FD1D11" w14:textId="77777777" w:rsidR="00172B87" w:rsidRDefault="00172B87">
            <w:pPr>
              <w:jc w:val="center"/>
              <w:rPr>
                <w:rFonts w:ascii="Arial" w:hAnsi="Arial" w:cs="Arial"/>
                <w:sz w:val="18"/>
                <w:szCs w:val="18"/>
                <w:lang w:val="fi-FI"/>
              </w:rPr>
            </w:pPr>
            <w:r>
              <w:rPr>
                <w:rFonts w:ascii="Arial" w:hAnsi="Arial" w:cs="Arial"/>
                <w:sz w:val="18"/>
                <w:szCs w:val="18"/>
              </w:rPr>
              <w:t>1977.5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50D5B0"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D22A9D7"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DA5BF9" w14:textId="77777777" w:rsidR="00172B87" w:rsidRDefault="00172B87">
            <w:pPr>
              <w:jc w:val="center"/>
              <w:rPr>
                <w:rFonts w:ascii="Arial" w:hAnsi="Arial" w:cs="Arial"/>
                <w:sz w:val="18"/>
                <w:szCs w:val="18"/>
                <w:lang w:val="fi-FI"/>
              </w:rPr>
            </w:pPr>
            <w:r>
              <w:rPr>
                <w:rFonts w:ascii="Arial" w:hAnsi="Arial" w:cs="Arial"/>
                <w:sz w:val="18"/>
                <w:szCs w:val="18"/>
              </w:rPr>
              <w:t>2167.5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25072225"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DB5B23F"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4FD474FB"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BEB6F"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2A3B4BA" w14:textId="77777777" w:rsidR="00172B87" w:rsidRDefault="00172B87">
            <w:pPr>
              <w:jc w:val="center"/>
              <w:rPr>
                <w:rFonts w:ascii="Arial" w:hAnsi="Arial" w:cs="Arial"/>
                <w:sz w:val="18"/>
                <w:szCs w:val="18"/>
                <w:lang w:val="fi-FI"/>
              </w:rPr>
            </w:pPr>
            <w:r>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D590E47"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8587F1"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9BD13B2"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A98A47" w14:textId="77777777" w:rsidR="00172B87" w:rsidRDefault="00172B87">
            <w:pPr>
              <w:jc w:val="center"/>
              <w:rPr>
                <w:rFonts w:ascii="Arial" w:hAnsi="Arial" w:cs="Arial"/>
                <w:sz w:val="18"/>
                <w:szCs w:val="18"/>
                <w:lang w:val="fi-FI"/>
              </w:rPr>
            </w:pPr>
            <w:r>
              <w:rPr>
                <w:rFonts w:ascii="Arial" w:hAnsi="Arial" w:cs="Arial"/>
                <w:sz w:val="18"/>
                <w:szCs w:val="18"/>
              </w:rPr>
              <w:t>2627.5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142A8DE1" w14:textId="77777777" w:rsidR="00172B87" w:rsidRDefault="00172B87">
            <w:pPr>
              <w:jc w:val="center"/>
              <w:rPr>
                <w:rFonts w:ascii="Arial" w:hAnsi="Arial" w:cs="Arial"/>
                <w:sz w:val="18"/>
                <w:szCs w:val="18"/>
                <w:lang w:val="fi-FI"/>
              </w:rPr>
            </w:pPr>
            <w:r>
              <w:rPr>
                <w:rFonts w:ascii="Arial" w:hAnsi="Arial" w:cs="Arial"/>
                <w:sz w:val="18"/>
                <w:szCs w:val="18"/>
              </w:rPr>
              <w:t>20.2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F919A2D" w14:textId="77777777" w:rsidR="00172B87" w:rsidRDefault="00172B87">
            <w:pPr>
              <w:jc w:val="center"/>
              <w:rPr>
                <w:rFonts w:ascii="Arial" w:hAnsi="Arial" w:cs="Arial"/>
                <w:sz w:val="18"/>
                <w:szCs w:val="18"/>
                <w:lang w:val="fi-FI"/>
              </w:rPr>
            </w:pPr>
            <w:r>
              <w:rPr>
                <w:rFonts w:ascii="Arial" w:hAnsi="Arial" w:cs="Arial"/>
                <w:sz w:val="18"/>
                <w:szCs w:val="18"/>
              </w:rPr>
              <w:t>IMD4</w:t>
            </w:r>
          </w:p>
        </w:tc>
      </w:tr>
      <w:tr w:rsidR="00172B87" w14:paraId="5794175A"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8A9B6"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FB36D82" w14:textId="77777777" w:rsidR="00172B87" w:rsidRDefault="00172B87">
            <w:pPr>
              <w:jc w:val="center"/>
              <w:rPr>
                <w:rFonts w:ascii="Arial" w:hAnsi="Arial" w:cs="Arial"/>
                <w:sz w:val="18"/>
                <w:szCs w:val="18"/>
                <w:lang w:val="fi-FI"/>
              </w:rPr>
            </w:pPr>
            <w:r>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7CC527" w14:textId="77777777" w:rsidR="00172B87" w:rsidRDefault="00172B87">
            <w:pPr>
              <w:jc w:val="center"/>
              <w:rPr>
                <w:rFonts w:ascii="Arial" w:hAnsi="Arial" w:cs="Arial"/>
                <w:sz w:val="18"/>
                <w:szCs w:val="18"/>
                <w:lang w:val="fi-FI"/>
              </w:rPr>
            </w:pPr>
            <w:r>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A45A75"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E2F2CEB" w14:textId="77777777" w:rsidR="00172B87" w:rsidRDefault="00172B87">
            <w:pPr>
              <w:jc w:val="center"/>
              <w:rPr>
                <w:rFonts w:ascii="Arial" w:hAnsi="Arial" w:cs="Arial"/>
                <w:sz w:val="18"/>
                <w:szCs w:val="18"/>
                <w:lang w:val="fi-FI"/>
              </w:rPr>
            </w:pPr>
            <w:r>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DB1B39" w14:textId="77777777" w:rsidR="00172B87" w:rsidRDefault="00172B87">
            <w:pPr>
              <w:jc w:val="center"/>
              <w:rPr>
                <w:rFonts w:ascii="Arial" w:hAnsi="Arial" w:cs="Arial"/>
                <w:sz w:val="18"/>
                <w:szCs w:val="18"/>
                <w:lang w:val="fi-FI"/>
              </w:rPr>
            </w:pPr>
            <w:r>
              <w:rPr>
                <w:rFonts w:ascii="Arial" w:hAnsi="Arial" w:cs="Arial"/>
                <w:sz w:val="18"/>
                <w:szCs w:val="18"/>
              </w:rPr>
              <w:t>3305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AB02A41"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351E391"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06335E9E"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0C430"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83663E" w14:textId="77777777" w:rsidR="00172B87" w:rsidRDefault="00172B87">
            <w:pPr>
              <w:jc w:val="center"/>
              <w:rPr>
                <w:rFonts w:ascii="Arial" w:hAnsi="Arial" w:cs="Arial"/>
                <w:sz w:val="18"/>
                <w:szCs w:val="18"/>
                <w:lang w:val="fi-FI"/>
              </w:rPr>
            </w:pPr>
            <w:r>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BF61537"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A98BDC3"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0B4D980"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508E06A" w14:textId="77777777" w:rsidR="00172B87" w:rsidRDefault="00172B87">
            <w:pPr>
              <w:jc w:val="center"/>
              <w:rPr>
                <w:rFonts w:ascii="Arial" w:hAnsi="Arial" w:cs="Arial"/>
                <w:sz w:val="18"/>
                <w:szCs w:val="18"/>
                <w:lang w:val="fi-FI"/>
              </w:rPr>
            </w:pPr>
            <w:r>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95FEF9" w14:textId="77777777" w:rsidR="00172B87" w:rsidRDefault="00172B87">
            <w:pPr>
              <w:jc w:val="center"/>
              <w:rPr>
                <w:rFonts w:ascii="Arial" w:hAnsi="Arial" w:cs="Arial"/>
                <w:sz w:val="18"/>
                <w:szCs w:val="18"/>
                <w:lang w:val="fi-FI"/>
              </w:rPr>
            </w:pPr>
            <w:r>
              <w:rPr>
                <w:rFonts w:ascii="Arial" w:hAnsi="Arial" w:cs="Arial"/>
                <w:sz w:val="18"/>
                <w:szCs w:val="18"/>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56386B2" w14:textId="77777777" w:rsidR="00172B87" w:rsidRDefault="00172B87">
            <w:pPr>
              <w:jc w:val="center"/>
              <w:rPr>
                <w:rFonts w:ascii="Arial" w:hAnsi="Arial" w:cs="Arial"/>
                <w:sz w:val="18"/>
                <w:szCs w:val="18"/>
                <w:lang w:val="fi-FI"/>
              </w:rPr>
            </w:pPr>
            <w:r>
              <w:rPr>
                <w:rFonts w:ascii="Arial" w:hAnsi="Arial" w:cs="Arial"/>
                <w:sz w:val="18"/>
                <w:szCs w:val="18"/>
              </w:rPr>
              <w:t>IMD4</w:t>
            </w:r>
          </w:p>
        </w:tc>
      </w:tr>
      <w:tr w:rsidR="00172B87" w14:paraId="55BEE740"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181ED"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A25995" w14:textId="77777777" w:rsidR="00172B87" w:rsidRDefault="00172B87">
            <w:pPr>
              <w:jc w:val="center"/>
              <w:rPr>
                <w:rFonts w:ascii="Arial" w:hAnsi="Arial" w:cs="Arial"/>
                <w:sz w:val="18"/>
                <w:szCs w:val="18"/>
                <w:lang w:val="fi-FI"/>
              </w:rPr>
            </w:pPr>
            <w:r>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45385F6" w14:textId="77777777" w:rsidR="00172B87" w:rsidRDefault="00172B87">
            <w:pPr>
              <w:jc w:val="center"/>
              <w:rPr>
                <w:rFonts w:ascii="Arial" w:hAnsi="Arial" w:cs="Arial"/>
                <w:sz w:val="18"/>
                <w:szCs w:val="18"/>
                <w:lang w:val="fi-FI"/>
              </w:rPr>
            </w:pPr>
            <w:r>
              <w:rPr>
                <w:rFonts w:ascii="Arial" w:hAnsi="Arial" w:cs="Arial"/>
                <w:sz w:val="18"/>
                <w:szCs w:val="18"/>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3473098"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D20055F"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07AD24B" w14:textId="77777777" w:rsidR="00172B87" w:rsidRDefault="00172B87">
            <w:pPr>
              <w:jc w:val="center"/>
              <w:rPr>
                <w:rFonts w:ascii="Arial" w:hAnsi="Arial" w:cs="Arial"/>
                <w:sz w:val="18"/>
                <w:szCs w:val="18"/>
                <w:lang w:val="fi-FI"/>
              </w:rPr>
            </w:pPr>
            <w:r>
              <w:rPr>
                <w:rFonts w:ascii="Arial" w:hAnsi="Arial" w:cs="Arial"/>
                <w:sz w:val="18"/>
                <w:szCs w:val="18"/>
              </w:rPr>
              <w:t>2630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E27DB5"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5FD6956"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7207135D"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A6861"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431AD1" w14:textId="77777777" w:rsidR="00172B87" w:rsidRDefault="00172B87">
            <w:pPr>
              <w:jc w:val="center"/>
              <w:rPr>
                <w:rFonts w:ascii="Arial" w:hAnsi="Arial" w:cs="Arial"/>
                <w:sz w:val="18"/>
                <w:szCs w:val="18"/>
                <w:lang w:val="fi-FI"/>
              </w:rPr>
            </w:pPr>
            <w:r>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A68AC00" w14:textId="77777777" w:rsidR="00172B87" w:rsidRDefault="00172B87">
            <w:pPr>
              <w:jc w:val="center"/>
              <w:rPr>
                <w:rFonts w:ascii="Arial" w:hAnsi="Arial" w:cs="Arial"/>
                <w:sz w:val="18"/>
                <w:szCs w:val="18"/>
                <w:lang w:val="fi-FI"/>
              </w:rPr>
            </w:pPr>
            <w:r>
              <w:rPr>
                <w:rFonts w:ascii="Arial" w:hAnsi="Arial" w:cs="Arial"/>
                <w:sz w:val="18"/>
                <w:szCs w:val="18"/>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C9B614D"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FF0B6FD" w14:textId="77777777" w:rsidR="00172B87" w:rsidRDefault="00172B87">
            <w:pPr>
              <w:jc w:val="center"/>
              <w:rPr>
                <w:rFonts w:ascii="Arial" w:hAnsi="Arial" w:cs="Arial"/>
                <w:sz w:val="18"/>
                <w:szCs w:val="18"/>
                <w:lang w:val="fi-FI"/>
              </w:rPr>
            </w:pPr>
            <w:r>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0A8F708" w14:textId="77777777" w:rsidR="00172B87" w:rsidRDefault="00172B87">
            <w:pPr>
              <w:jc w:val="center"/>
              <w:rPr>
                <w:rFonts w:ascii="Arial" w:hAnsi="Arial" w:cs="Arial"/>
                <w:sz w:val="18"/>
                <w:szCs w:val="18"/>
                <w:lang w:val="fi-FI"/>
              </w:rPr>
            </w:pPr>
            <w:r>
              <w:rPr>
                <w:rFonts w:ascii="Arial" w:hAnsi="Arial" w:cs="Arial"/>
                <w:sz w:val="18"/>
                <w:szCs w:val="18"/>
              </w:rPr>
              <w:t>3580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19AFC4"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D78E573"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10032563" w14:textId="77777777" w:rsidTr="00172B87">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147EC588" w14:textId="77777777" w:rsidR="00172B87" w:rsidRDefault="00172B87">
            <w:pPr>
              <w:jc w:val="center"/>
              <w:rPr>
                <w:rFonts w:ascii="Arial" w:hAnsi="Arial" w:cs="Arial"/>
                <w:sz w:val="18"/>
                <w:szCs w:val="18"/>
                <w:lang w:val="fi-FI"/>
              </w:rPr>
            </w:pPr>
            <w:r>
              <w:rPr>
                <w:rFonts w:ascii="Arial" w:hAnsi="Arial" w:cs="Arial"/>
                <w:sz w:val="18"/>
                <w:szCs w:val="18"/>
              </w:rPr>
              <w:t xml:space="preserve">DC_2A_n2A-n77A </w:t>
            </w:r>
            <w:r>
              <w:rPr>
                <w:rFonts w:ascii="Arial" w:hAnsi="Arial" w:cs="Arial"/>
                <w:sz w:val="18"/>
                <w:szCs w:val="18"/>
              </w:rPr>
              <w:br/>
              <w:t>DC_2A_n2A-n77C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5E6CB7DD" w14:textId="77777777" w:rsidR="00172B87" w:rsidRDefault="00172B87">
            <w:pPr>
              <w:jc w:val="center"/>
              <w:rPr>
                <w:rFonts w:ascii="Arial" w:hAnsi="Arial" w:cs="Arial"/>
                <w:sz w:val="18"/>
                <w:szCs w:val="18"/>
                <w:lang w:val="fi-FI"/>
              </w:rPr>
            </w:pPr>
            <w:r>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BD681BD" w14:textId="77777777" w:rsidR="00172B87" w:rsidRDefault="00172B87">
            <w:pPr>
              <w:jc w:val="center"/>
              <w:rPr>
                <w:rFonts w:ascii="Arial" w:hAnsi="Arial" w:cs="Arial"/>
                <w:sz w:val="18"/>
                <w:szCs w:val="18"/>
                <w:lang w:val="fi-FI"/>
              </w:rPr>
            </w:pPr>
            <w:r>
              <w:rPr>
                <w:rFonts w:ascii="Arial" w:hAnsi="Arial" w:cs="Arial"/>
                <w:sz w:val="18"/>
                <w:szCs w:val="18"/>
              </w:rPr>
              <w:t>1875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3BEB14"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8B639AD"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CF92C5" w14:textId="77777777" w:rsidR="00172B87" w:rsidRDefault="00172B87">
            <w:pPr>
              <w:jc w:val="center"/>
              <w:rPr>
                <w:rFonts w:ascii="Arial" w:hAnsi="Arial" w:cs="Arial"/>
                <w:sz w:val="18"/>
                <w:szCs w:val="18"/>
                <w:lang w:val="fi-FI"/>
              </w:rPr>
            </w:pPr>
            <w:r>
              <w:rPr>
                <w:rFonts w:ascii="Arial" w:hAnsi="Arial" w:cs="Arial"/>
                <w:sz w:val="18"/>
                <w:szCs w:val="18"/>
              </w:rPr>
              <w:t>1955</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3E38DB"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17E042"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2CCAA7BF" w14:textId="77777777" w:rsidTr="00172B8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DFF89" w14:textId="77777777" w:rsidR="00172B87" w:rsidRDefault="00172B87">
            <w:pPr>
              <w:spacing w:after="0"/>
              <w:rPr>
                <w:rFonts w:ascii="Arial" w:hAnsi="Arial" w:cs="Arial"/>
                <w:sz w:val="18"/>
                <w:szCs w:val="18"/>
                <w:lang w:val="fi-FI"/>
              </w:rPr>
            </w:pPr>
          </w:p>
        </w:tc>
        <w:tc>
          <w:tcPr>
            <w:tcW w:w="865" w:type="dxa"/>
            <w:vMerge w:val="restart"/>
            <w:tcBorders>
              <w:top w:val="single" w:sz="4" w:space="0" w:color="auto"/>
              <w:left w:val="single" w:sz="4" w:space="0" w:color="auto"/>
              <w:bottom w:val="single" w:sz="4" w:space="0" w:color="auto"/>
              <w:right w:val="single" w:sz="4" w:space="0" w:color="auto"/>
            </w:tcBorders>
            <w:vAlign w:val="center"/>
            <w:hideMark/>
          </w:tcPr>
          <w:p w14:paraId="0B0109EF" w14:textId="77777777" w:rsidR="00172B87" w:rsidRDefault="00172B87">
            <w:pPr>
              <w:jc w:val="center"/>
              <w:rPr>
                <w:rFonts w:ascii="Arial" w:hAnsi="Arial" w:cs="Arial"/>
                <w:sz w:val="18"/>
                <w:szCs w:val="18"/>
                <w:lang w:val="fi-FI"/>
              </w:rPr>
            </w:pPr>
            <w:r>
              <w:rPr>
                <w:rFonts w:ascii="Arial" w:hAnsi="Arial" w:cs="Arial"/>
                <w:sz w:val="18"/>
                <w:szCs w:val="18"/>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41E6BD29"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4BF3B598"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vMerge w:val="restart"/>
            <w:tcBorders>
              <w:top w:val="single" w:sz="4" w:space="0" w:color="auto"/>
              <w:left w:val="single" w:sz="4" w:space="0" w:color="auto"/>
              <w:bottom w:val="single" w:sz="4" w:space="0" w:color="auto"/>
              <w:right w:val="single" w:sz="4" w:space="0" w:color="auto"/>
            </w:tcBorders>
            <w:noWrap/>
            <w:vAlign w:val="center"/>
            <w:hideMark/>
          </w:tcPr>
          <w:p w14:paraId="5F8A710B"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5D1F9141" w14:textId="77777777" w:rsidR="00172B87" w:rsidRDefault="00172B87">
            <w:pPr>
              <w:jc w:val="center"/>
              <w:rPr>
                <w:rFonts w:ascii="Arial" w:hAnsi="Arial" w:cs="Arial"/>
                <w:sz w:val="18"/>
                <w:szCs w:val="18"/>
                <w:lang w:val="fi-FI"/>
              </w:rPr>
            </w:pPr>
            <w:r>
              <w:rPr>
                <w:rFonts w:ascii="Arial" w:hAnsi="Arial" w:cs="Arial"/>
                <w:sz w:val="18"/>
                <w:szCs w:val="18"/>
              </w:rPr>
              <w:t>1935</w:t>
            </w:r>
          </w:p>
        </w:tc>
        <w:tc>
          <w:tcPr>
            <w:tcW w:w="836" w:type="dxa"/>
            <w:tcBorders>
              <w:top w:val="single" w:sz="4" w:space="0" w:color="auto"/>
              <w:left w:val="single" w:sz="4" w:space="0" w:color="auto"/>
              <w:bottom w:val="single" w:sz="4" w:space="0" w:color="auto"/>
              <w:right w:val="single" w:sz="4" w:space="0" w:color="auto"/>
            </w:tcBorders>
            <w:vAlign w:val="center"/>
            <w:hideMark/>
          </w:tcPr>
          <w:p w14:paraId="1F1457C9" w14:textId="77777777" w:rsidR="00172B87" w:rsidRDefault="00172B87">
            <w:pPr>
              <w:jc w:val="center"/>
              <w:rPr>
                <w:rFonts w:ascii="Arial" w:hAnsi="Arial" w:cs="Arial"/>
                <w:sz w:val="18"/>
                <w:szCs w:val="18"/>
                <w:lang w:val="fi-FI"/>
              </w:rPr>
            </w:pPr>
            <w:r>
              <w:rPr>
                <w:rFonts w:ascii="Arial" w:hAnsi="Arial" w:cs="Arial"/>
                <w:sz w:val="18"/>
                <w:szCs w:val="18"/>
              </w:rPr>
              <w:t>32.0</w:t>
            </w:r>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788672" w14:textId="77777777" w:rsidR="00172B87" w:rsidRDefault="00172B87">
            <w:pPr>
              <w:jc w:val="center"/>
              <w:rPr>
                <w:rFonts w:ascii="Arial" w:hAnsi="Arial" w:cs="Arial"/>
                <w:sz w:val="18"/>
                <w:szCs w:val="18"/>
                <w:lang w:val="fi-FI"/>
              </w:rPr>
            </w:pPr>
            <w:r>
              <w:rPr>
                <w:rFonts w:ascii="Arial" w:hAnsi="Arial" w:cs="Arial"/>
                <w:sz w:val="18"/>
                <w:szCs w:val="18"/>
              </w:rPr>
              <w:t>IMD2</w:t>
            </w:r>
          </w:p>
        </w:tc>
      </w:tr>
      <w:tr w:rsidR="00172B87" w14:paraId="6C494245" w14:textId="77777777" w:rsidTr="00172B8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2062D" w14:textId="77777777" w:rsidR="00172B87" w:rsidRDefault="00172B87">
            <w:pPr>
              <w:spacing w:after="0"/>
              <w:rPr>
                <w:rFonts w:ascii="Arial" w:hAnsi="Arial" w:cs="Arial"/>
                <w:sz w:val="18"/>
                <w:szCs w:val="18"/>
                <w:lang w:val="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3EA99" w14:textId="77777777" w:rsidR="00172B87" w:rsidRDefault="00172B87">
            <w:pPr>
              <w:spacing w:after="0"/>
              <w:rPr>
                <w:rFonts w:ascii="Arial" w:hAnsi="Arial" w:cs="Arial"/>
                <w:sz w:val="18"/>
                <w:szCs w:val="18"/>
                <w:lang w:val="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BF254" w14:textId="77777777" w:rsidR="00172B87" w:rsidRDefault="00172B87">
            <w:pPr>
              <w:spacing w:after="0"/>
              <w:rPr>
                <w:rFonts w:ascii="Arial" w:hAnsi="Arial" w:cs="Arial"/>
                <w:sz w:val="18"/>
                <w:szCs w:val="18"/>
                <w:lang w:val="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C7F5F" w14:textId="77777777" w:rsidR="00172B87" w:rsidRDefault="00172B87">
            <w:pPr>
              <w:spacing w:after="0"/>
              <w:rPr>
                <w:rFonts w:ascii="Arial" w:hAnsi="Arial" w:cs="Arial"/>
                <w:sz w:val="18"/>
                <w:szCs w:val="18"/>
                <w:lang w:val="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F26EC" w14:textId="77777777" w:rsidR="00172B87" w:rsidRDefault="00172B87">
            <w:pPr>
              <w:spacing w:after="0"/>
              <w:rPr>
                <w:rFonts w:ascii="Arial" w:hAnsi="Arial" w:cs="Arial"/>
                <w:sz w:val="18"/>
                <w:szCs w:val="18"/>
                <w:lang w:val="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4E32E" w14:textId="77777777" w:rsidR="00172B87" w:rsidRDefault="00172B87">
            <w:pPr>
              <w:spacing w:after="0"/>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1B5C4570" w14:textId="77777777" w:rsidR="00172B87" w:rsidRDefault="00172B87">
            <w:pPr>
              <w:jc w:val="center"/>
              <w:rPr>
                <w:rFonts w:ascii="Arial" w:hAnsi="Arial" w:cs="Arial"/>
                <w:sz w:val="18"/>
                <w:szCs w:val="18"/>
                <w:lang w:val="fi-F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E0988E" w14:textId="77777777" w:rsidR="00172B87" w:rsidRDefault="00172B87">
            <w:pPr>
              <w:spacing w:after="0"/>
              <w:rPr>
                <w:rFonts w:ascii="Arial" w:hAnsi="Arial" w:cs="Arial"/>
                <w:sz w:val="18"/>
                <w:szCs w:val="18"/>
                <w:lang w:val="fi-FI"/>
              </w:rPr>
            </w:pPr>
          </w:p>
        </w:tc>
      </w:tr>
      <w:tr w:rsidR="00172B87" w14:paraId="4C3894EB"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0443B"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0C66C51"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3633F3" w14:textId="77777777" w:rsidR="00172B87" w:rsidRDefault="00172B87">
            <w:pPr>
              <w:jc w:val="center"/>
              <w:rPr>
                <w:rFonts w:ascii="Arial" w:hAnsi="Arial" w:cs="Arial"/>
                <w:sz w:val="18"/>
                <w:szCs w:val="18"/>
                <w:lang w:val="fi-FI"/>
              </w:rPr>
            </w:pPr>
            <w:r>
              <w:rPr>
                <w:rFonts w:ascii="Arial" w:hAnsi="Arial" w:cs="Arial"/>
                <w:sz w:val="18"/>
                <w:szCs w:val="18"/>
              </w:rPr>
              <w:t>3810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73A08F"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FE35908"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DB3B89" w14:textId="77777777" w:rsidR="00172B87" w:rsidRDefault="00172B87">
            <w:pPr>
              <w:jc w:val="center"/>
              <w:rPr>
                <w:rFonts w:ascii="Arial" w:hAnsi="Arial" w:cs="Arial"/>
                <w:sz w:val="18"/>
                <w:szCs w:val="18"/>
                <w:lang w:val="fi-FI"/>
              </w:rPr>
            </w:pPr>
            <w:r>
              <w:rPr>
                <w:rFonts w:ascii="Arial" w:hAnsi="Arial" w:cs="Arial"/>
                <w:sz w:val="18"/>
                <w:szCs w:val="18"/>
              </w:rPr>
              <w:t>3810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887B004"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785A9A"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2A87E0E3"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5E672"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A566C8C" w14:textId="77777777" w:rsidR="00172B87" w:rsidRDefault="00172B87">
            <w:pPr>
              <w:jc w:val="center"/>
              <w:rPr>
                <w:rFonts w:ascii="Arial" w:hAnsi="Arial" w:cs="Arial"/>
                <w:sz w:val="18"/>
                <w:szCs w:val="18"/>
                <w:lang w:val="fi-FI"/>
              </w:rPr>
            </w:pPr>
            <w:r>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8EF520" w14:textId="77777777" w:rsidR="00172B87" w:rsidRDefault="00172B87">
            <w:pPr>
              <w:jc w:val="center"/>
              <w:rPr>
                <w:rFonts w:ascii="Arial" w:hAnsi="Arial" w:cs="Arial"/>
                <w:sz w:val="18"/>
                <w:szCs w:val="18"/>
                <w:lang w:val="fi-FI"/>
              </w:rPr>
            </w:pPr>
            <w:r>
              <w:rPr>
                <w:rFonts w:ascii="Arial" w:hAnsi="Arial" w:cs="Arial"/>
                <w:sz w:val="18"/>
                <w:szCs w:val="18"/>
              </w:rPr>
              <w:t>1895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5EA44B"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4D198A8"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DA1C7B" w14:textId="77777777" w:rsidR="00172B87" w:rsidRDefault="00172B87">
            <w:pPr>
              <w:jc w:val="center"/>
              <w:rPr>
                <w:rFonts w:ascii="Arial" w:hAnsi="Arial" w:cs="Arial"/>
                <w:sz w:val="18"/>
                <w:szCs w:val="18"/>
                <w:lang w:val="fi-FI"/>
              </w:rPr>
            </w:pPr>
            <w:r>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25835E0C"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BBB126"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7FE21FC8" w14:textId="77777777" w:rsidTr="00172B8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B3563" w14:textId="77777777" w:rsidR="00172B87" w:rsidRDefault="00172B87">
            <w:pPr>
              <w:spacing w:after="0"/>
              <w:rPr>
                <w:rFonts w:ascii="Arial" w:hAnsi="Arial" w:cs="Arial"/>
                <w:sz w:val="18"/>
                <w:szCs w:val="18"/>
                <w:lang w:val="fi-FI"/>
              </w:rPr>
            </w:pPr>
          </w:p>
        </w:tc>
        <w:tc>
          <w:tcPr>
            <w:tcW w:w="865" w:type="dxa"/>
            <w:vMerge w:val="restart"/>
            <w:tcBorders>
              <w:top w:val="single" w:sz="4" w:space="0" w:color="auto"/>
              <w:left w:val="single" w:sz="4" w:space="0" w:color="auto"/>
              <w:bottom w:val="single" w:sz="4" w:space="0" w:color="auto"/>
              <w:right w:val="single" w:sz="4" w:space="0" w:color="auto"/>
            </w:tcBorders>
            <w:vAlign w:val="center"/>
            <w:hideMark/>
          </w:tcPr>
          <w:p w14:paraId="43CBF766" w14:textId="77777777" w:rsidR="00172B87" w:rsidRDefault="00172B87">
            <w:pPr>
              <w:jc w:val="center"/>
              <w:rPr>
                <w:rFonts w:ascii="Arial" w:hAnsi="Arial" w:cs="Arial"/>
                <w:sz w:val="18"/>
                <w:szCs w:val="18"/>
                <w:lang w:val="fi-FI"/>
              </w:rPr>
            </w:pPr>
            <w:r>
              <w:rPr>
                <w:rFonts w:ascii="Arial" w:hAnsi="Arial" w:cs="Arial"/>
                <w:sz w:val="18"/>
                <w:szCs w:val="18"/>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02DED522"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39A31AFF"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vMerge w:val="restart"/>
            <w:tcBorders>
              <w:top w:val="single" w:sz="4" w:space="0" w:color="auto"/>
              <w:left w:val="single" w:sz="4" w:space="0" w:color="auto"/>
              <w:bottom w:val="single" w:sz="4" w:space="0" w:color="auto"/>
              <w:right w:val="single" w:sz="4" w:space="0" w:color="auto"/>
            </w:tcBorders>
            <w:noWrap/>
            <w:vAlign w:val="center"/>
            <w:hideMark/>
          </w:tcPr>
          <w:p w14:paraId="414F7178"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1FC0E85B" w14:textId="77777777" w:rsidR="00172B87" w:rsidRDefault="00172B87">
            <w:pPr>
              <w:jc w:val="center"/>
              <w:rPr>
                <w:rFonts w:ascii="Arial" w:hAnsi="Arial" w:cs="Arial"/>
                <w:sz w:val="18"/>
                <w:szCs w:val="18"/>
                <w:lang w:val="fi-FI"/>
              </w:rPr>
            </w:pPr>
            <w:r>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9EA3C7" w14:textId="77777777" w:rsidR="00172B87" w:rsidRDefault="00172B87">
            <w:pPr>
              <w:jc w:val="center"/>
              <w:rPr>
                <w:rFonts w:ascii="Arial" w:hAnsi="Arial" w:cs="Arial"/>
                <w:sz w:val="18"/>
                <w:szCs w:val="18"/>
                <w:lang w:val="fi-FI"/>
              </w:rPr>
            </w:pPr>
            <w:r>
              <w:rPr>
                <w:rFonts w:ascii="Arial" w:hAnsi="Arial" w:cs="Arial"/>
                <w:sz w:val="18"/>
                <w:szCs w:val="18"/>
              </w:rPr>
              <w:t>20.0</w:t>
            </w:r>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FDF663" w14:textId="77777777" w:rsidR="00172B87" w:rsidRDefault="00172B87">
            <w:pPr>
              <w:jc w:val="center"/>
              <w:rPr>
                <w:rFonts w:ascii="Arial" w:hAnsi="Arial" w:cs="Arial"/>
                <w:sz w:val="18"/>
                <w:szCs w:val="18"/>
                <w:lang w:val="fi-FI"/>
              </w:rPr>
            </w:pPr>
            <w:r>
              <w:rPr>
                <w:rFonts w:ascii="Arial" w:hAnsi="Arial" w:cs="Arial"/>
                <w:sz w:val="18"/>
                <w:szCs w:val="18"/>
              </w:rPr>
              <w:t>IMD4</w:t>
            </w:r>
            <w:r>
              <w:rPr>
                <w:rFonts w:ascii="Arial" w:hAnsi="Arial" w:cs="Arial"/>
                <w:sz w:val="18"/>
                <w:szCs w:val="18"/>
                <w:vertAlign w:val="superscript"/>
              </w:rPr>
              <w:t>1</w:t>
            </w:r>
          </w:p>
        </w:tc>
      </w:tr>
      <w:tr w:rsidR="00172B87" w14:paraId="5C3A6E48" w14:textId="77777777" w:rsidTr="00172B8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A4A79" w14:textId="77777777" w:rsidR="00172B87" w:rsidRDefault="00172B87">
            <w:pPr>
              <w:spacing w:after="0"/>
              <w:rPr>
                <w:rFonts w:ascii="Arial" w:hAnsi="Arial" w:cs="Arial"/>
                <w:sz w:val="18"/>
                <w:szCs w:val="18"/>
                <w:lang w:val="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7BF86" w14:textId="77777777" w:rsidR="00172B87" w:rsidRDefault="00172B87">
            <w:pPr>
              <w:spacing w:after="0"/>
              <w:rPr>
                <w:rFonts w:ascii="Arial" w:hAnsi="Arial" w:cs="Arial"/>
                <w:sz w:val="18"/>
                <w:szCs w:val="18"/>
                <w:lang w:val="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6108" w14:textId="77777777" w:rsidR="00172B87" w:rsidRDefault="00172B87">
            <w:pPr>
              <w:spacing w:after="0"/>
              <w:rPr>
                <w:rFonts w:ascii="Arial" w:hAnsi="Arial" w:cs="Arial"/>
                <w:sz w:val="18"/>
                <w:szCs w:val="18"/>
                <w:lang w:val="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63237" w14:textId="77777777" w:rsidR="00172B87" w:rsidRDefault="00172B87">
            <w:pPr>
              <w:spacing w:after="0"/>
              <w:rPr>
                <w:rFonts w:ascii="Arial" w:hAnsi="Arial" w:cs="Arial"/>
                <w:sz w:val="18"/>
                <w:szCs w:val="18"/>
                <w:lang w:val="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15EAA" w14:textId="77777777" w:rsidR="00172B87" w:rsidRDefault="00172B87">
            <w:pPr>
              <w:spacing w:after="0"/>
              <w:rPr>
                <w:rFonts w:ascii="Arial" w:hAnsi="Arial" w:cs="Arial"/>
                <w:sz w:val="18"/>
                <w:szCs w:val="18"/>
                <w:lang w:val="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9952C" w14:textId="77777777" w:rsidR="00172B87" w:rsidRDefault="00172B87">
            <w:pPr>
              <w:spacing w:after="0"/>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6E3C84A9" w14:textId="77777777" w:rsidR="00172B87" w:rsidRDefault="00172B87">
            <w:pPr>
              <w:jc w:val="center"/>
              <w:rPr>
                <w:rFonts w:ascii="Arial" w:hAnsi="Arial" w:cs="Arial"/>
                <w:sz w:val="18"/>
                <w:szCs w:val="18"/>
                <w:lang w:val="fi-F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BA32C5" w14:textId="77777777" w:rsidR="00172B87" w:rsidRDefault="00172B87">
            <w:pPr>
              <w:spacing w:after="0"/>
              <w:rPr>
                <w:rFonts w:ascii="Arial" w:hAnsi="Arial" w:cs="Arial"/>
                <w:sz w:val="18"/>
                <w:szCs w:val="18"/>
                <w:lang w:val="fi-FI"/>
              </w:rPr>
            </w:pPr>
          </w:p>
        </w:tc>
      </w:tr>
      <w:tr w:rsidR="00172B87" w14:paraId="60F7C819"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59B45"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4427B1D"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79C13B" w14:textId="77777777" w:rsidR="00172B87" w:rsidRDefault="00172B87">
            <w:pPr>
              <w:jc w:val="center"/>
              <w:rPr>
                <w:rFonts w:ascii="Arial" w:hAnsi="Arial" w:cs="Arial"/>
                <w:sz w:val="18"/>
                <w:szCs w:val="18"/>
                <w:lang w:val="fi-FI"/>
              </w:rPr>
            </w:pPr>
            <w:r>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F6C907"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88AEE28"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DF3B7C" w14:textId="77777777" w:rsidR="00172B87" w:rsidRDefault="00172B87">
            <w:pPr>
              <w:jc w:val="center"/>
              <w:rPr>
                <w:rFonts w:ascii="Arial" w:hAnsi="Arial" w:cs="Arial"/>
                <w:sz w:val="18"/>
                <w:szCs w:val="18"/>
                <w:lang w:val="fi-FI"/>
              </w:rPr>
            </w:pPr>
            <w:r>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2FA04C6"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C95FC2B"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29D83E46" w14:textId="77777777" w:rsidTr="00172B87">
        <w:trPr>
          <w:trHeight w:val="22"/>
          <w:jc w:val="center"/>
        </w:trPr>
        <w:tc>
          <w:tcPr>
            <w:tcW w:w="2031" w:type="dxa"/>
            <w:vMerge w:val="restart"/>
            <w:tcBorders>
              <w:top w:val="single" w:sz="4" w:space="0" w:color="auto"/>
              <w:left w:val="single" w:sz="4" w:space="0" w:color="auto"/>
              <w:bottom w:val="nil"/>
              <w:right w:val="single" w:sz="4" w:space="0" w:color="auto"/>
            </w:tcBorders>
            <w:vAlign w:val="center"/>
            <w:hideMark/>
          </w:tcPr>
          <w:p w14:paraId="1CC4560E" w14:textId="77777777" w:rsidR="00172B87" w:rsidRDefault="00172B87">
            <w:pPr>
              <w:jc w:val="center"/>
              <w:rPr>
                <w:rFonts w:ascii="Arial" w:hAnsi="Arial" w:cs="Arial"/>
                <w:sz w:val="18"/>
                <w:szCs w:val="18"/>
              </w:rPr>
            </w:pPr>
            <w:r>
              <w:rPr>
                <w:rFonts w:ascii="Arial" w:hAnsi="Arial" w:cs="Arial"/>
                <w:sz w:val="18"/>
                <w:szCs w:val="18"/>
                <w:lang w:val="fi-FI"/>
              </w:rPr>
              <w:t>DC_2A-5A_n77A2</w:t>
            </w:r>
            <w:r>
              <w:rPr>
                <w:rFonts w:ascii="Arial" w:hAnsi="Arial" w:cs="Arial"/>
                <w:sz w:val="18"/>
                <w:szCs w:val="18"/>
              </w:rPr>
              <w:t xml:space="preserve"> DC_2A-2A-5A_n77A</w:t>
            </w:r>
            <w:r>
              <w:rPr>
                <w:rFonts w:ascii="Arial" w:hAnsi="Arial" w:cs="Arial"/>
                <w:sz w:val="18"/>
                <w:szCs w:val="18"/>
                <w:lang w:val="fi-FI"/>
              </w:rPr>
              <w:t>2</w:t>
            </w:r>
          </w:p>
          <w:p w14:paraId="33260AF0" w14:textId="77777777" w:rsidR="00172B87" w:rsidRDefault="00172B87">
            <w:pPr>
              <w:jc w:val="center"/>
              <w:rPr>
                <w:rFonts w:ascii="Arial" w:hAnsi="Arial" w:cs="Arial"/>
                <w:sz w:val="18"/>
                <w:szCs w:val="18"/>
                <w:lang w:val="fi-FI"/>
              </w:rPr>
            </w:pPr>
            <w:r>
              <w:rPr>
                <w:rFonts w:ascii="Arial" w:hAnsi="Arial" w:cs="Arial"/>
                <w:sz w:val="18"/>
                <w:szCs w:val="18"/>
                <w:lang w:val="fi-FI"/>
              </w:rPr>
              <w:t>DC_2A-5A_n77C2</w:t>
            </w:r>
          </w:p>
          <w:p w14:paraId="557E6756" w14:textId="77777777" w:rsidR="00172B87" w:rsidRDefault="00172B87">
            <w:pPr>
              <w:jc w:val="center"/>
              <w:rPr>
                <w:rFonts w:ascii="Arial" w:hAnsi="Arial" w:cs="Arial"/>
                <w:sz w:val="18"/>
                <w:szCs w:val="18"/>
                <w:lang w:val="fi-FI"/>
              </w:rPr>
            </w:pPr>
            <w:r>
              <w:rPr>
                <w:rFonts w:ascii="Arial" w:hAnsi="Arial" w:cs="Arial"/>
                <w:sz w:val="18"/>
                <w:szCs w:val="18"/>
              </w:rPr>
              <w:t>DC_2A-2A-5A_n77C</w:t>
            </w:r>
            <w:r>
              <w:rPr>
                <w:rFonts w:ascii="Arial" w:hAnsi="Arial" w:cs="Arial"/>
                <w:sz w:val="18"/>
                <w:szCs w:val="18"/>
                <w:lang w:val="fi-FI"/>
              </w:rPr>
              <w:t>2</w:t>
            </w:r>
          </w:p>
        </w:tc>
        <w:tc>
          <w:tcPr>
            <w:tcW w:w="865" w:type="dxa"/>
            <w:tcBorders>
              <w:top w:val="single" w:sz="4" w:space="0" w:color="auto"/>
              <w:left w:val="single" w:sz="4" w:space="0" w:color="auto"/>
              <w:bottom w:val="single" w:sz="4" w:space="0" w:color="auto"/>
              <w:right w:val="single" w:sz="4" w:space="0" w:color="auto"/>
            </w:tcBorders>
            <w:vAlign w:val="center"/>
            <w:hideMark/>
          </w:tcPr>
          <w:p w14:paraId="6D4F3963" w14:textId="77777777" w:rsidR="00172B87" w:rsidRDefault="00172B87">
            <w:pPr>
              <w:jc w:val="center"/>
              <w:rPr>
                <w:rFonts w:ascii="Arial" w:hAnsi="Arial" w:cs="Arial"/>
                <w:sz w:val="18"/>
                <w:szCs w:val="18"/>
                <w:lang w:val="fi-FI"/>
              </w:rPr>
            </w:pPr>
            <w:r>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59816E" w14:textId="77777777" w:rsidR="00172B87" w:rsidRDefault="00172B87">
            <w:pPr>
              <w:jc w:val="center"/>
              <w:rPr>
                <w:rFonts w:ascii="Arial" w:hAnsi="Arial" w:cs="Arial"/>
                <w:sz w:val="18"/>
                <w:szCs w:val="18"/>
                <w:lang w:val="fi-FI"/>
              </w:rPr>
            </w:pPr>
            <w:r>
              <w:rPr>
                <w:rFonts w:ascii="Arial" w:hAnsi="Arial" w:cs="Arial"/>
                <w:sz w:val="18"/>
                <w:szCs w:val="18"/>
                <w:lang w:val="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C7132E"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F37AAB8" w14:textId="77777777" w:rsidR="00172B87" w:rsidRDefault="00172B87">
            <w:pPr>
              <w:jc w:val="center"/>
              <w:rPr>
                <w:rFonts w:ascii="Arial" w:hAnsi="Arial" w:cs="Arial"/>
                <w:sz w:val="18"/>
                <w:szCs w:val="18"/>
                <w:lang w:val="fi-FI"/>
              </w:rPr>
            </w:pPr>
            <w:r>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9D3AF9" w14:textId="77777777" w:rsidR="00172B87" w:rsidRDefault="00172B87">
            <w:pPr>
              <w:jc w:val="center"/>
              <w:rPr>
                <w:rFonts w:ascii="Arial" w:hAnsi="Arial" w:cs="Arial"/>
                <w:sz w:val="18"/>
                <w:szCs w:val="18"/>
                <w:lang w:val="fi-FI"/>
              </w:rPr>
            </w:pPr>
            <w:r>
              <w:rPr>
                <w:rFonts w:ascii="Arial" w:hAnsi="Arial" w:cs="Arial"/>
                <w:sz w:val="18"/>
                <w:szCs w:val="18"/>
                <w:lang w:val="fi-FI"/>
              </w:rPr>
              <w:t>1987.5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1BEC2C0A"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E623D58"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4A5C407D" w14:textId="77777777" w:rsidTr="00172B87">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67D9CD15"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99D8DAD"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50E0AB"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C7CA26"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CA2FF54"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2A0617" w14:textId="77777777" w:rsidR="00172B87" w:rsidRDefault="00172B87">
            <w:pPr>
              <w:jc w:val="center"/>
              <w:rPr>
                <w:rFonts w:ascii="Arial" w:hAnsi="Arial" w:cs="Arial"/>
                <w:sz w:val="18"/>
                <w:szCs w:val="18"/>
                <w:lang w:val="fi-FI"/>
              </w:rPr>
            </w:pPr>
            <w:r>
              <w:rPr>
                <w:rFonts w:ascii="Arial" w:hAnsi="Arial" w:cs="Arial"/>
                <w:sz w:val="18"/>
                <w:szCs w:val="18"/>
                <w:lang w:val="fi-FI"/>
              </w:rPr>
              <w:t>887.5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6B38929E" w14:textId="77777777" w:rsidR="00172B87" w:rsidRDefault="00172B87">
            <w:pPr>
              <w:jc w:val="center"/>
              <w:rPr>
                <w:rFonts w:ascii="Arial" w:hAnsi="Arial" w:cs="Arial"/>
                <w:sz w:val="18"/>
                <w:szCs w:val="18"/>
                <w:lang w:val="fi-FI"/>
              </w:rPr>
            </w:pPr>
            <w:r>
              <w:rPr>
                <w:rFonts w:ascii="Arial" w:hAnsi="Arial" w:cs="Arial"/>
                <w:sz w:val="18"/>
                <w:szCs w:val="18"/>
                <w:lang w:val="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5DB7AC" w14:textId="77777777" w:rsidR="00172B87" w:rsidRDefault="00172B87">
            <w:pPr>
              <w:jc w:val="center"/>
              <w:rPr>
                <w:rFonts w:ascii="Arial" w:hAnsi="Arial" w:cs="Arial"/>
                <w:sz w:val="18"/>
                <w:szCs w:val="18"/>
                <w:lang w:val="fi-FI"/>
              </w:rPr>
            </w:pPr>
            <w:r>
              <w:rPr>
                <w:rFonts w:ascii="Arial" w:hAnsi="Arial" w:cs="Arial"/>
                <w:sz w:val="18"/>
                <w:szCs w:val="18"/>
                <w:lang w:val="fi-FI"/>
              </w:rPr>
              <w:t>IMD5</w:t>
            </w:r>
          </w:p>
        </w:tc>
      </w:tr>
      <w:tr w:rsidR="00172B87" w14:paraId="655B05CD" w14:textId="77777777" w:rsidTr="00172B87">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5022D0C1"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2AF51AE" w14:textId="77777777" w:rsidR="00172B87" w:rsidRDefault="00172B87">
            <w:pPr>
              <w:jc w:val="center"/>
              <w:rPr>
                <w:rFonts w:ascii="Arial" w:hAnsi="Arial" w:cs="Arial"/>
                <w:sz w:val="18"/>
                <w:szCs w:val="18"/>
                <w:lang w:val="fi-FI"/>
              </w:rPr>
            </w:pPr>
            <w:r>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DD6AAE" w14:textId="77777777" w:rsidR="00172B87" w:rsidRDefault="00172B87">
            <w:pPr>
              <w:jc w:val="center"/>
              <w:rPr>
                <w:rFonts w:ascii="Arial" w:hAnsi="Arial" w:cs="Arial"/>
                <w:sz w:val="18"/>
                <w:szCs w:val="18"/>
                <w:lang w:val="fi-FI"/>
              </w:rPr>
            </w:pPr>
            <w:r>
              <w:rPr>
                <w:rFonts w:ascii="Arial" w:hAnsi="Arial" w:cs="Arial"/>
                <w:sz w:val="18"/>
                <w:szCs w:val="18"/>
                <w:lang w:val="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5299B0" w14:textId="77777777" w:rsidR="00172B87" w:rsidRDefault="00172B87">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ADEADCF" w14:textId="77777777" w:rsidR="00172B87" w:rsidRDefault="00172B87">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BBEB2DE" w14:textId="77777777" w:rsidR="00172B87" w:rsidRDefault="00172B87">
            <w:pPr>
              <w:jc w:val="center"/>
              <w:rPr>
                <w:rFonts w:ascii="Arial" w:hAnsi="Arial" w:cs="Arial"/>
                <w:sz w:val="18"/>
                <w:szCs w:val="18"/>
                <w:lang w:val="fi-FI"/>
              </w:rPr>
            </w:pPr>
            <w:r>
              <w:rPr>
                <w:rFonts w:ascii="Arial" w:hAnsi="Arial" w:cs="Arial"/>
                <w:sz w:val="18"/>
                <w:szCs w:val="18"/>
                <w:lang w:val="fi-FI"/>
              </w:rPr>
              <w:t>3305</w:t>
            </w:r>
          </w:p>
        </w:tc>
        <w:tc>
          <w:tcPr>
            <w:tcW w:w="836" w:type="dxa"/>
            <w:tcBorders>
              <w:top w:val="single" w:sz="4" w:space="0" w:color="auto"/>
              <w:left w:val="single" w:sz="4" w:space="0" w:color="auto"/>
              <w:bottom w:val="single" w:sz="4" w:space="0" w:color="auto"/>
              <w:right w:val="single" w:sz="4" w:space="0" w:color="auto"/>
            </w:tcBorders>
            <w:vAlign w:val="center"/>
            <w:hideMark/>
          </w:tcPr>
          <w:p w14:paraId="3DE0D23B"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EDE444"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4E4F6FEA" w14:textId="77777777" w:rsidTr="00172B87">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6FFA8879"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9528596" w14:textId="77777777" w:rsidR="00172B87" w:rsidRDefault="00172B87">
            <w:pPr>
              <w:jc w:val="center"/>
              <w:rPr>
                <w:rFonts w:ascii="Arial" w:hAnsi="Arial" w:cs="Arial"/>
                <w:sz w:val="18"/>
                <w:szCs w:val="18"/>
                <w:lang w:val="fi-FI"/>
              </w:rPr>
            </w:pPr>
            <w:r>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DBC09A"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78D08E"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FE58DC3"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7C31D3" w14:textId="77777777" w:rsidR="00172B87" w:rsidRDefault="00172B87">
            <w:pPr>
              <w:jc w:val="center"/>
              <w:rPr>
                <w:rFonts w:ascii="Arial" w:hAnsi="Arial" w:cs="Arial"/>
                <w:sz w:val="18"/>
                <w:szCs w:val="18"/>
                <w:lang w:val="fi-FI"/>
              </w:rPr>
            </w:pPr>
            <w:r>
              <w:rPr>
                <w:rFonts w:ascii="Arial" w:hAnsi="Arial" w:cs="Arial"/>
                <w:sz w:val="18"/>
                <w:szCs w:val="18"/>
                <w:lang w:val="fi-FI"/>
              </w:rPr>
              <w:t>1987</w:t>
            </w:r>
          </w:p>
        </w:tc>
        <w:tc>
          <w:tcPr>
            <w:tcW w:w="836" w:type="dxa"/>
            <w:tcBorders>
              <w:top w:val="single" w:sz="4" w:space="0" w:color="auto"/>
              <w:left w:val="single" w:sz="4" w:space="0" w:color="auto"/>
              <w:bottom w:val="single" w:sz="4" w:space="0" w:color="auto"/>
              <w:right w:val="single" w:sz="4" w:space="0" w:color="auto"/>
            </w:tcBorders>
            <w:vAlign w:val="center"/>
            <w:hideMark/>
          </w:tcPr>
          <w:p w14:paraId="5B907080" w14:textId="77777777" w:rsidR="00172B87" w:rsidRDefault="00172B87">
            <w:pPr>
              <w:jc w:val="center"/>
              <w:rPr>
                <w:rFonts w:ascii="Arial" w:hAnsi="Arial" w:cs="Arial"/>
                <w:sz w:val="18"/>
                <w:szCs w:val="18"/>
                <w:lang w:val="fi-FI"/>
              </w:rPr>
            </w:pPr>
            <w:r>
              <w:rPr>
                <w:rFonts w:ascii="Arial" w:hAnsi="Arial" w:cs="Arial"/>
                <w:sz w:val="18"/>
                <w:szCs w:val="18"/>
                <w:lang w:val="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F38BA49" w14:textId="77777777" w:rsidR="00172B87" w:rsidRDefault="00172B87">
            <w:pPr>
              <w:jc w:val="center"/>
              <w:rPr>
                <w:rFonts w:ascii="Arial" w:hAnsi="Arial" w:cs="Arial"/>
                <w:sz w:val="18"/>
                <w:szCs w:val="18"/>
                <w:lang w:val="fi-FI"/>
              </w:rPr>
            </w:pPr>
            <w:r>
              <w:rPr>
                <w:rFonts w:ascii="Arial" w:hAnsi="Arial" w:cs="Arial"/>
                <w:sz w:val="18"/>
                <w:szCs w:val="18"/>
                <w:lang w:val="fi-FI"/>
              </w:rPr>
              <w:t>IMD3</w:t>
            </w:r>
          </w:p>
        </w:tc>
      </w:tr>
      <w:tr w:rsidR="00172B87" w14:paraId="51C085AE" w14:textId="77777777" w:rsidTr="00172B87">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58854557"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BC1F293"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83AE52" w14:textId="77777777" w:rsidR="00172B87" w:rsidRDefault="00172B87">
            <w:pPr>
              <w:jc w:val="center"/>
              <w:rPr>
                <w:rFonts w:ascii="Arial" w:hAnsi="Arial" w:cs="Arial"/>
                <w:sz w:val="18"/>
                <w:szCs w:val="18"/>
                <w:lang w:val="fi-FI"/>
              </w:rPr>
            </w:pPr>
            <w:r>
              <w:rPr>
                <w:rFonts w:ascii="Arial" w:hAnsi="Arial" w:cs="Arial"/>
                <w:sz w:val="18"/>
                <w:szCs w:val="18"/>
                <w:lang w:val="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C34D1E"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7723CC3" w14:textId="77777777" w:rsidR="00172B87" w:rsidRDefault="00172B87">
            <w:pPr>
              <w:jc w:val="center"/>
              <w:rPr>
                <w:rFonts w:ascii="Arial" w:hAnsi="Arial" w:cs="Arial"/>
                <w:sz w:val="18"/>
                <w:szCs w:val="18"/>
                <w:lang w:val="fi-FI"/>
              </w:rPr>
            </w:pPr>
            <w:r>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91B58C" w14:textId="77777777" w:rsidR="00172B87" w:rsidRDefault="00172B87">
            <w:pPr>
              <w:jc w:val="center"/>
              <w:rPr>
                <w:rFonts w:ascii="Arial" w:hAnsi="Arial" w:cs="Arial"/>
                <w:sz w:val="18"/>
                <w:szCs w:val="18"/>
                <w:lang w:val="fi-FI"/>
              </w:rPr>
            </w:pPr>
            <w:r>
              <w:rPr>
                <w:rFonts w:ascii="Arial" w:hAnsi="Arial" w:cs="Arial"/>
                <w:sz w:val="18"/>
                <w:szCs w:val="18"/>
                <w:lang w:val="fi-FI"/>
              </w:rPr>
              <w:t>891.5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EE71E2"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A93C385"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74783991" w14:textId="77777777" w:rsidTr="00172B87">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61D53F2C"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CE56874" w14:textId="77777777" w:rsidR="00172B87" w:rsidRDefault="00172B87">
            <w:pPr>
              <w:jc w:val="center"/>
              <w:rPr>
                <w:rFonts w:ascii="Arial" w:hAnsi="Arial" w:cs="Arial"/>
                <w:sz w:val="18"/>
                <w:szCs w:val="18"/>
                <w:lang w:val="fi-FI"/>
              </w:rPr>
            </w:pPr>
            <w:r>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E51272" w14:textId="77777777" w:rsidR="00172B87" w:rsidRDefault="00172B87">
            <w:pPr>
              <w:jc w:val="center"/>
              <w:rPr>
                <w:rFonts w:ascii="Arial" w:hAnsi="Arial" w:cs="Arial"/>
                <w:sz w:val="18"/>
                <w:szCs w:val="18"/>
                <w:lang w:val="fi-FI"/>
              </w:rPr>
            </w:pPr>
            <w:r>
              <w:rPr>
                <w:rFonts w:ascii="Arial" w:hAnsi="Arial" w:cs="Arial"/>
                <w:sz w:val="18"/>
                <w:szCs w:val="18"/>
                <w:lang w:val="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014CE5" w14:textId="77777777" w:rsidR="00172B87" w:rsidRDefault="00172B87">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EEFD0D9" w14:textId="77777777" w:rsidR="00172B87" w:rsidRDefault="00172B87">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2BDEA3" w14:textId="77777777" w:rsidR="00172B87" w:rsidRDefault="00172B87">
            <w:pPr>
              <w:jc w:val="center"/>
              <w:rPr>
                <w:rFonts w:ascii="Arial" w:hAnsi="Arial" w:cs="Arial"/>
                <w:sz w:val="18"/>
                <w:szCs w:val="18"/>
                <w:lang w:val="fi-FI"/>
              </w:rPr>
            </w:pPr>
            <w:r>
              <w:rPr>
                <w:rFonts w:ascii="Arial" w:hAnsi="Arial" w:cs="Arial"/>
                <w:sz w:val="18"/>
                <w:szCs w:val="18"/>
                <w:lang w:val="fi-FI"/>
              </w:rPr>
              <w:t>3680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B08E9D5"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FF6952"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30A8F623" w14:textId="77777777" w:rsidTr="00172B87">
        <w:trPr>
          <w:trHeight w:val="54"/>
          <w:jc w:val="center"/>
        </w:trPr>
        <w:tc>
          <w:tcPr>
            <w:tcW w:w="2031" w:type="dxa"/>
            <w:tcBorders>
              <w:top w:val="single" w:sz="4" w:space="0" w:color="auto"/>
              <w:left w:val="single" w:sz="4" w:space="0" w:color="auto"/>
              <w:bottom w:val="nil"/>
              <w:right w:val="single" w:sz="4" w:space="0" w:color="auto"/>
            </w:tcBorders>
            <w:shd w:val="clear" w:color="auto" w:fill="FFFFFF"/>
            <w:hideMark/>
          </w:tcPr>
          <w:p w14:paraId="43455428" w14:textId="77777777" w:rsidR="00172B87" w:rsidRDefault="00172B87">
            <w:pPr>
              <w:jc w:val="center"/>
              <w:rPr>
                <w:rFonts w:ascii="Arial" w:hAnsi="Arial" w:cs="Arial"/>
                <w:sz w:val="18"/>
                <w:szCs w:val="18"/>
              </w:rPr>
            </w:pPr>
            <w:r>
              <w:rPr>
                <w:rFonts w:ascii="Arial" w:hAnsi="Arial" w:cs="Arial"/>
                <w:sz w:val="18"/>
                <w:szCs w:val="18"/>
              </w:rPr>
              <w:t>DC_2A_n5A-n77A</w:t>
            </w:r>
            <w:r>
              <w:rPr>
                <w:rFonts w:ascii="Arial" w:hAnsi="Arial" w:cs="Arial"/>
                <w:sz w:val="18"/>
                <w:szCs w:val="18"/>
                <w:lang w:val="fi-FI"/>
              </w:rPr>
              <w:t>2</w:t>
            </w:r>
          </w:p>
          <w:p w14:paraId="55BA4C56" w14:textId="77777777" w:rsidR="00172B87" w:rsidRDefault="00172B87">
            <w:pPr>
              <w:jc w:val="center"/>
              <w:rPr>
                <w:rFonts w:ascii="Arial" w:hAnsi="Arial" w:cs="Arial"/>
                <w:sz w:val="18"/>
                <w:szCs w:val="18"/>
              </w:rPr>
            </w:pPr>
            <w:r>
              <w:rPr>
                <w:rFonts w:ascii="Arial" w:hAnsi="Arial" w:cs="Arial"/>
                <w:sz w:val="18"/>
                <w:szCs w:val="18"/>
              </w:rPr>
              <w:t>DC_2A-2A_n5A-n77A</w:t>
            </w:r>
            <w:r>
              <w:rPr>
                <w:rFonts w:ascii="Arial" w:hAnsi="Arial" w:cs="Arial"/>
                <w:sz w:val="18"/>
                <w:szCs w:val="18"/>
                <w:lang w:val="fi-FI"/>
              </w:rPr>
              <w:t>2</w:t>
            </w:r>
          </w:p>
          <w:p w14:paraId="670F55DB" w14:textId="77777777" w:rsidR="00172B87" w:rsidRDefault="00172B87">
            <w:pPr>
              <w:jc w:val="center"/>
              <w:rPr>
                <w:rFonts w:ascii="Arial" w:hAnsi="Arial" w:cs="Arial"/>
                <w:sz w:val="18"/>
                <w:szCs w:val="18"/>
              </w:rPr>
            </w:pPr>
            <w:r>
              <w:rPr>
                <w:rFonts w:ascii="Arial" w:hAnsi="Arial" w:cs="Arial"/>
                <w:sz w:val="18"/>
                <w:szCs w:val="18"/>
              </w:rPr>
              <w:t>DC_2A_n5A-n77C</w:t>
            </w:r>
            <w:r>
              <w:rPr>
                <w:rFonts w:ascii="Arial" w:hAnsi="Arial" w:cs="Arial"/>
                <w:sz w:val="18"/>
                <w:szCs w:val="18"/>
                <w:lang w:val="fi-FI"/>
              </w:rPr>
              <w:t>2</w:t>
            </w:r>
          </w:p>
          <w:p w14:paraId="525DB1DC" w14:textId="77777777" w:rsidR="00172B87" w:rsidRDefault="00172B87">
            <w:pPr>
              <w:jc w:val="center"/>
              <w:rPr>
                <w:rFonts w:ascii="Arial" w:hAnsi="Arial" w:cs="Arial"/>
                <w:sz w:val="18"/>
                <w:szCs w:val="18"/>
              </w:rPr>
            </w:pPr>
            <w:r>
              <w:rPr>
                <w:rFonts w:ascii="Arial" w:hAnsi="Arial" w:cs="Arial"/>
                <w:sz w:val="18"/>
                <w:szCs w:val="18"/>
              </w:rPr>
              <w:t>DC_2A-2A_n5A-n77C</w:t>
            </w:r>
            <w:r>
              <w:rPr>
                <w:rFonts w:ascii="Arial" w:hAnsi="Arial" w:cs="Arial"/>
                <w:sz w:val="18"/>
                <w:szCs w:val="18"/>
                <w:lang w:val="fi-FI"/>
              </w:rPr>
              <w:t>2</w:t>
            </w:r>
          </w:p>
        </w:tc>
        <w:tc>
          <w:tcPr>
            <w:tcW w:w="865" w:type="dxa"/>
            <w:tcBorders>
              <w:top w:val="single" w:sz="4" w:space="0" w:color="auto"/>
              <w:left w:val="single" w:sz="4" w:space="0" w:color="auto"/>
              <w:bottom w:val="single" w:sz="4" w:space="0" w:color="auto"/>
              <w:right w:val="single" w:sz="4" w:space="0" w:color="auto"/>
            </w:tcBorders>
            <w:hideMark/>
          </w:tcPr>
          <w:p w14:paraId="6F7D3610" w14:textId="77777777" w:rsidR="00172B87" w:rsidRDefault="00172B87">
            <w:pPr>
              <w:jc w:val="center"/>
              <w:rPr>
                <w:rFonts w:ascii="Arial" w:hAnsi="Arial" w:cs="Arial"/>
                <w:sz w:val="18"/>
                <w:szCs w:val="18"/>
              </w:rPr>
            </w:pPr>
            <w:r>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hideMark/>
          </w:tcPr>
          <w:p w14:paraId="318FE84B" w14:textId="77777777" w:rsidR="00172B87" w:rsidRDefault="00172B87">
            <w:pPr>
              <w:jc w:val="center"/>
              <w:rPr>
                <w:rFonts w:ascii="Arial" w:hAnsi="Arial" w:cs="Arial"/>
                <w:sz w:val="18"/>
                <w:szCs w:val="18"/>
              </w:rPr>
            </w:pPr>
            <w:r>
              <w:rPr>
                <w:rFonts w:ascii="Arial" w:hAnsi="Arial" w:cs="Arial"/>
                <w:sz w:val="18"/>
                <w:szCs w:val="18"/>
              </w:rPr>
              <w:t>1907</w:t>
            </w:r>
          </w:p>
        </w:tc>
        <w:tc>
          <w:tcPr>
            <w:tcW w:w="850" w:type="dxa"/>
            <w:tcBorders>
              <w:top w:val="single" w:sz="4" w:space="0" w:color="auto"/>
              <w:left w:val="single" w:sz="4" w:space="0" w:color="auto"/>
              <w:bottom w:val="single" w:sz="4" w:space="0" w:color="auto"/>
              <w:right w:val="single" w:sz="4" w:space="0" w:color="auto"/>
            </w:tcBorders>
            <w:noWrap/>
            <w:hideMark/>
          </w:tcPr>
          <w:p w14:paraId="78CF4F0C"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hideMark/>
          </w:tcPr>
          <w:p w14:paraId="44187C57"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hideMark/>
          </w:tcPr>
          <w:p w14:paraId="7A66EE8B" w14:textId="77777777" w:rsidR="00172B87" w:rsidRDefault="00172B87">
            <w:pPr>
              <w:jc w:val="center"/>
              <w:rPr>
                <w:rFonts w:ascii="Arial" w:hAnsi="Arial" w:cs="Arial"/>
                <w:sz w:val="18"/>
                <w:szCs w:val="18"/>
              </w:rPr>
            </w:pPr>
            <w:r>
              <w:rPr>
                <w:rFonts w:ascii="Arial" w:hAnsi="Arial" w:cs="Arial"/>
                <w:sz w:val="18"/>
                <w:szCs w:val="18"/>
              </w:rPr>
              <w:t>1987</w:t>
            </w:r>
          </w:p>
        </w:tc>
        <w:tc>
          <w:tcPr>
            <w:tcW w:w="836" w:type="dxa"/>
            <w:tcBorders>
              <w:top w:val="single" w:sz="4" w:space="0" w:color="auto"/>
              <w:left w:val="single" w:sz="4" w:space="0" w:color="auto"/>
              <w:bottom w:val="single" w:sz="4" w:space="0" w:color="auto"/>
              <w:right w:val="single" w:sz="4" w:space="0" w:color="auto"/>
            </w:tcBorders>
            <w:hideMark/>
          </w:tcPr>
          <w:p w14:paraId="59DA3BA3"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42EC0D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1CD5177" w14:textId="77777777" w:rsidTr="00172B87">
        <w:trPr>
          <w:trHeight w:val="54"/>
          <w:jc w:val="center"/>
        </w:trPr>
        <w:tc>
          <w:tcPr>
            <w:tcW w:w="2031" w:type="dxa"/>
            <w:tcBorders>
              <w:top w:val="nil"/>
              <w:left w:val="single" w:sz="4" w:space="0" w:color="auto"/>
              <w:bottom w:val="nil"/>
              <w:right w:val="single" w:sz="4" w:space="0" w:color="auto"/>
            </w:tcBorders>
            <w:shd w:val="clear" w:color="auto" w:fill="FFFFFF"/>
          </w:tcPr>
          <w:p w14:paraId="5CF7641F"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shd w:val="clear" w:color="auto" w:fill="FFFFFF"/>
            <w:hideMark/>
          </w:tcPr>
          <w:p w14:paraId="19C8D713" w14:textId="77777777" w:rsidR="00172B87" w:rsidRDefault="00172B87">
            <w:pPr>
              <w:jc w:val="center"/>
              <w:rPr>
                <w:rFonts w:ascii="Arial" w:hAnsi="Arial" w:cs="Arial"/>
                <w:sz w:val="18"/>
                <w:szCs w:val="18"/>
              </w:rPr>
            </w:pPr>
            <w:r>
              <w:rPr>
                <w:rFonts w:ascii="Arial" w:hAnsi="Arial" w:cs="Arial"/>
                <w:sz w:val="18"/>
                <w:szCs w:val="18"/>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noWrap/>
            <w:hideMark/>
          </w:tcPr>
          <w:p w14:paraId="48EFB743"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14:paraId="2F566A7F"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hideMark/>
          </w:tcPr>
          <w:p w14:paraId="214045DB"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hideMark/>
          </w:tcPr>
          <w:p w14:paraId="39C4B37B" w14:textId="77777777" w:rsidR="00172B87" w:rsidRDefault="00172B87">
            <w:pPr>
              <w:jc w:val="center"/>
              <w:rPr>
                <w:rFonts w:ascii="Arial" w:hAnsi="Arial" w:cs="Arial"/>
                <w:sz w:val="18"/>
                <w:szCs w:val="18"/>
              </w:rPr>
            </w:pPr>
            <w:r>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4A26561E" w14:textId="77777777" w:rsidR="00172B87" w:rsidRDefault="00172B87">
            <w:pPr>
              <w:jc w:val="center"/>
              <w:rPr>
                <w:rFonts w:ascii="Arial" w:hAnsi="Arial" w:cs="Arial"/>
                <w:sz w:val="18"/>
                <w:szCs w:val="18"/>
              </w:rPr>
            </w:pPr>
            <w:r>
              <w:rPr>
                <w:rFonts w:ascii="Arial" w:hAnsi="Arial" w:cs="Arial"/>
                <w:sz w:val="18"/>
                <w:szCs w:val="18"/>
              </w:rPr>
              <w:t>13.6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C28DF9" w14:textId="77777777" w:rsidR="00172B87" w:rsidRDefault="00172B87">
            <w:pPr>
              <w:jc w:val="center"/>
              <w:rPr>
                <w:rFonts w:ascii="Arial" w:hAnsi="Arial" w:cs="Arial"/>
                <w:sz w:val="18"/>
                <w:szCs w:val="18"/>
              </w:rPr>
            </w:pPr>
            <w:r>
              <w:rPr>
                <w:rFonts w:ascii="Arial" w:hAnsi="Arial" w:cs="Arial"/>
                <w:sz w:val="18"/>
                <w:szCs w:val="18"/>
              </w:rPr>
              <w:t>IMD5</w:t>
            </w:r>
            <w:r>
              <w:rPr>
                <w:rFonts w:ascii="Arial" w:hAnsi="Arial" w:cs="Arial"/>
                <w:sz w:val="18"/>
                <w:szCs w:val="18"/>
                <w:vertAlign w:val="superscript"/>
              </w:rPr>
              <w:t>2</w:t>
            </w:r>
          </w:p>
        </w:tc>
      </w:tr>
      <w:tr w:rsidR="00172B87" w14:paraId="4548D7A3" w14:textId="77777777" w:rsidTr="00172B87">
        <w:trPr>
          <w:trHeight w:val="54"/>
          <w:jc w:val="center"/>
        </w:trPr>
        <w:tc>
          <w:tcPr>
            <w:tcW w:w="2031" w:type="dxa"/>
            <w:tcBorders>
              <w:top w:val="nil"/>
              <w:left w:val="single" w:sz="4" w:space="0" w:color="auto"/>
              <w:bottom w:val="single" w:sz="4" w:space="0" w:color="auto"/>
              <w:right w:val="single" w:sz="4" w:space="0" w:color="auto"/>
            </w:tcBorders>
            <w:shd w:val="clear" w:color="auto" w:fill="FFFFFF"/>
          </w:tcPr>
          <w:p w14:paraId="2CBB0B10"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shd w:val="clear" w:color="auto" w:fill="FFFFFF"/>
            <w:hideMark/>
          </w:tcPr>
          <w:p w14:paraId="1EA42D92" w14:textId="77777777" w:rsidR="00172B87" w:rsidRDefault="00172B87">
            <w:pPr>
              <w:jc w:val="center"/>
              <w:rPr>
                <w:rFonts w:ascii="Arial" w:hAnsi="Arial" w:cs="Arial"/>
                <w:sz w:val="18"/>
                <w:szCs w:val="18"/>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hideMark/>
          </w:tcPr>
          <w:p w14:paraId="1B74FBD4" w14:textId="77777777" w:rsidR="00172B87" w:rsidRDefault="00172B87">
            <w:pPr>
              <w:jc w:val="center"/>
              <w:rPr>
                <w:rFonts w:ascii="Arial" w:hAnsi="Arial" w:cs="Arial"/>
                <w:sz w:val="18"/>
                <w:szCs w:val="18"/>
              </w:rPr>
            </w:pPr>
            <w:r>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14:paraId="71EDB9EC"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hideMark/>
          </w:tcPr>
          <w:p w14:paraId="48027EA2"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hideMark/>
          </w:tcPr>
          <w:p w14:paraId="22C0D5E9" w14:textId="77777777" w:rsidR="00172B87" w:rsidRDefault="00172B87">
            <w:pPr>
              <w:jc w:val="center"/>
              <w:rPr>
                <w:rFonts w:ascii="Arial" w:hAnsi="Arial" w:cs="Arial"/>
                <w:sz w:val="18"/>
                <w:szCs w:val="18"/>
              </w:rPr>
            </w:pPr>
            <w:r>
              <w:rPr>
                <w:rFonts w:ascii="Arial" w:hAnsi="Arial" w:cs="Arial"/>
                <w:sz w:val="18"/>
                <w:szCs w:val="18"/>
              </w:rPr>
              <w:t>3305</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5ADB02F1"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0CB35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06D6521" w14:textId="77777777" w:rsidTr="00172B87">
        <w:trPr>
          <w:trHeight w:val="22"/>
          <w:jc w:val="center"/>
        </w:trPr>
        <w:tc>
          <w:tcPr>
            <w:tcW w:w="2031" w:type="dxa"/>
            <w:tcBorders>
              <w:top w:val="single" w:sz="4" w:space="0" w:color="auto"/>
              <w:left w:val="single" w:sz="4" w:space="0" w:color="auto"/>
              <w:bottom w:val="nil"/>
              <w:right w:val="single" w:sz="4" w:space="0" w:color="auto"/>
            </w:tcBorders>
            <w:hideMark/>
          </w:tcPr>
          <w:p w14:paraId="1685698D" w14:textId="77777777" w:rsidR="00172B87" w:rsidRDefault="00172B87">
            <w:pPr>
              <w:jc w:val="center"/>
              <w:rPr>
                <w:rFonts w:ascii="Arial" w:hAnsi="Arial" w:cs="Arial"/>
                <w:sz w:val="18"/>
                <w:szCs w:val="18"/>
                <w:lang w:val="fi-FI"/>
              </w:rPr>
            </w:pPr>
            <w:r>
              <w:rPr>
                <w:rFonts w:ascii="Arial" w:hAnsi="Arial" w:cs="Arial"/>
                <w:sz w:val="18"/>
                <w:szCs w:val="18"/>
                <w:lang w:val="fi-FI"/>
              </w:rPr>
              <w:t>DC_2A-12A_n77A</w:t>
            </w:r>
          </w:p>
          <w:p w14:paraId="172EF7D4" w14:textId="77777777" w:rsidR="00172B87" w:rsidRDefault="00172B87">
            <w:pPr>
              <w:jc w:val="center"/>
              <w:rPr>
                <w:rFonts w:ascii="Arial" w:hAnsi="Arial" w:cs="Arial"/>
                <w:sz w:val="18"/>
                <w:szCs w:val="18"/>
                <w:lang w:val="fi-FI"/>
              </w:rPr>
            </w:pPr>
            <w:r>
              <w:rPr>
                <w:rFonts w:ascii="Arial" w:hAnsi="Arial" w:cs="Arial"/>
                <w:sz w:val="18"/>
                <w:szCs w:val="18"/>
                <w:lang w:val="fi-FI"/>
              </w:rPr>
              <w:t>DC_2A-2A-12A_n77A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7FE63CEE" w14:textId="77777777" w:rsidR="00172B87" w:rsidRDefault="00172B87">
            <w:pPr>
              <w:jc w:val="center"/>
              <w:rPr>
                <w:rFonts w:ascii="Arial" w:hAnsi="Arial" w:cs="Arial"/>
                <w:sz w:val="18"/>
                <w:szCs w:val="18"/>
                <w:lang w:val="fi-FI"/>
              </w:rPr>
            </w:pPr>
            <w:r>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BC6A27"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411F07"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650269D"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E60B0E" w14:textId="77777777" w:rsidR="00172B87" w:rsidRDefault="00172B87">
            <w:pPr>
              <w:jc w:val="center"/>
              <w:rPr>
                <w:rFonts w:ascii="Arial" w:hAnsi="Arial" w:cs="Arial"/>
                <w:sz w:val="18"/>
                <w:szCs w:val="18"/>
                <w:lang w:val="fi-FI"/>
              </w:rPr>
            </w:pPr>
            <w:r>
              <w:rPr>
                <w:rFonts w:ascii="Arial" w:hAnsi="Arial" w:cs="Arial"/>
                <w:sz w:val="18"/>
                <w:szCs w:val="18"/>
              </w:rPr>
              <w:t>1960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734316DD" w14:textId="77777777" w:rsidR="00172B87" w:rsidRDefault="00172B87">
            <w:pPr>
              <w:jc w:val="center"/>
              <w:rPr>
                <w:rFonts w:ascii="Arial" w:hAnsi="Arial" w:cs="Arial"/>
                <w:sz w:val="18"/>
                <w:szCs w:val="18"/>
                <w:lang w:val="fi-FI"/>
              </w:rPr>
            </w:pPr>
            <w:r>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D10302" w14:textId="77777777" w:rsidR="00172B87" w:rsidRDefault="00172B87">
            <w:pPr>
              <w:jc w:val="center"/>
              <w:rPr>
                <w:rFonts w:ascii="Arial" w:hAnsi="Arial" w:cs="Arial"/>
                <w:sz w:val="18"/>
                <w:szCs w:val="18"/>
                <w:lang w:val="fi-FI"/>
              </w:rPr>
            </w:pPr>
            <w:r>
              <w:rPr>
                <w:rFonts w:ascii="Arial" w:hAnsi="Arial" w:cs="Arial"/>
                <w:sz w:val="18"/>
                <w:szCs w:val="18"/>
              </w:rPr>
              <w:t>IMD3</w:t>
            </w:r>
            <w:r>
              <w:rPr>
                <w:rFonts w:ascii="Arial" w:hAnsi="Arial" w:cs="Arial"/>
                <w:sz w:val="18"/>
                <w:szCs w:val="18"/>
                <w:vertAlign w:val="superscript"/>
              </w:rPr>
              <w:t>2,5</w:t>
            </w:r>
          </w:p>
        </w:tc>
      </w:tr>
      <w:tr w:rsidR="00172B87" w14:paraId="2BFD6D7F"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3FCD7124"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77A36DD" w14:textId="77777777" w:rsidR="00172B87" w:rsidRDefault="00172B87">
            <w:pPr>
              <w:jc w:val="center"/>
              <w:rPr>
                <w:rFonts w:ascii="Arial" w:hAnsi="Arial" w:cs="Arial"/>
                <w:sz w:val="18"/>
                <w:szCs w:val="18"/>
                <w:lang w:val="fi-FI"/>
              </w:rPr>
            </w:pPr>
            <w:r>
              <w:rPr>
                <w:rFonts w:ascii="Arial" w:hAnsi="Arial" w:cs="Arial"/>
                <w:sz w:val="18"/>
                <w:szCs w:val="18"/>
                <w:lang w:val="fi-FI"/>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6978C62" w14:textId="77777777" w:rsidR="00172B87" w:rsidRDefault="00172B87">
            <w:pPr>
              <w:jc w:val="center"/>
              <w:rPr>
                <w:rFonts w:ascii="Arial" w:hAnsi="Arial" w:cs="Arial"/>
                <w:sz w:val="18"/>
                <w:szCs w:val="18"/>
                <w:lang w:val="fi-FI"/>
              </w:rPr>
            </w:pPr>
            <w:r>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F16C1B"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ECD4637"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0B6FF0" w14:textId="77777777" w:rsidR="00172B87" w:rsidRDefault="00172B87">
            <w:pPr>
              <w:jc w:val="center"/>
              <w:rPr>
                <w:rFonts w:ascii="Arial" w:hAnsi="Arial" w:cs="Arial"/>
                <w:sz w:val="18"/>
                <w:szCs w:val="18"/>
                <w:lang w:val="fi-FI"/>
              </w:rPr>
            </w:pPr>
            <w:r>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25D240BA"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09E0B0"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33A085E1" w14:textId="77777777" w:rsidTr="00172B87">
        <w:trPr>
          <w:trHeight w:val="22"/>
          <w:jc w:val="center"/>
        </w:trPr>
        <w:tc>
          <w:tcPr>
            <w:tcW w:w="2031" w:type="dxa"/>
            <w:tcBorders>
              <w:top w:val="nil"/>
              <w:left w:val="single" w:sz="4" w:space="0" w:color="auto"/>
              <w:bottom w:val="single" w:sz="6" w:space="0" w:color="auto"/>
              <w:right w:val="single" w:sz="4" w:space="0" w:color="auto"/>
            </w:tcBorders>
            <w:vAlign w:val="center"/>
          </w:tcPr>
          <w:p w14:paraId="345E6566"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14:paraId="2464BFBD" w14:textId="77777777" w:rsidR="00172B87" w:rsidRDefault="00172B87">
            <w:pPr>
              <w:jc w:val="center"/>
              <w:rPr>
                <w:rFonts w:ascii="Arial" w:hAnsi="Arial" w:cs="Arial"/>
                <w:sz w:val="18"/>
                <w:szCs w:val="18"/>
                <w:lang w:val="fi-FI"/>
              </w:rPr>
            </w:pPr>
            <w:r>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1C8CA7" w14:textId="77777777" w:rsidR="00172B87" w:rsidRDefault="00172B87">
            <w:pPr>
              <w:jc w:val="center"/>
              <w:rPr>
                <w:rFonts w:ascii="Arial" w:hAnsi="Arial" w:cs="Arial"/>
                <w:sz w:val="18"/>
                <w:szCs w:val="18"/>
                <w:lang w:val="fi-FI"/>
              </w:rPr>
            </w:pPr>
            <w:r>
              <w:rPr>
                <w:rFonts w:ascii="Arial" w:hAnsi="Arial" w:cs="Arial"/>
                <w:sz w:val="18"/>
                <w:szCs w:val="18"/>
              </w:rPr>
              <w:t>3375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4CB817"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C3F0087"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042165" w14:textId="77777777" w:rsidR="00172B87" w:rsidRDefault="00172B87">
            <w:pPr>
              <w:jc w:val="center"/>
              <w:rPr>
                <w:rFonts w:ascii="Arial" w:hAnsi="Arial" w:cs="Arial"/>
                <w:sz w:val="18"/>
                <w:szCs w:val="18"/>
                <w:lang w:val="fi-FI"/>
              </w:rPr>
            </w:pPr>
            <w:r>
              <w:rPr>
                <w:rFonts w:ascii="Arial" w:hAnsi="Arial" w:cs="Arial"/>
                <w:sz w:val="18"/>
                <w:szCs w:val="18"/>
              </w:rPr>
              <w:t>3375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3181FE2D"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00E00F"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270528CA" w14:textId="77777777" w:rsidTr="00172B87">
        <w:trPr>
          <w:trHeight w:val="22"/>
          <w:jc w:val="center"/>
        </w:trPr>
        <w:tc>
          <w:tcPr>
            <w:tcW w:w="2031" w:type="dxa"/>
            <w:vMerge w:val="restart"/>
            <w:tcBorders>
              <w:top w:val="single" w:sz="4" w:space="0" w:color="auto"/>
              <w:left w:val="single" w:sz="4" w:space="0" w:color="auto"/>
              <w:bottom w:val="single" w:sz="6" w:space="0" w:color="auto"/>
              <w:right w:val="single" w:sz="4" w:space="0" w:color="auto"/>
            </w:tcBorders>
            <w:vAlign w:val="center"/>
            <w:hideMark/>
          </w:tcPr>
          <w:p w14:paraId="303CC7D4" w14:textId="77777777" w:rsidR="00172B87" w:rsidRDefault="00172B87">
            <w:pPr>
              <w:jc w:val="center"/>
              <w:rPr>
                <w:rFonts w:ascii="Arial" w:hAnsi="Arial" w:cs="Arial"/>
                <w:sz w:val="18"/>
                <w:szCs w:val="18"/>
                <w:lang w:val="fi-FI"/>
              </w:rPr>
            </w:pPr>
            <w:r>
              <w:rPr>
                <w:rFonts w:ascii="Arial" w:hAnsi="Arial" w:cs="Arial"/>
                <w:sz w:val="18"/>
                <w:szCs w:val="18"/>
                <w:lang w:val="fi-FI"/>
              </w:rPr>
              <w:t>DC_2A-13A_n77A</w:t>
            </w:r>
          </w:p>
          <w:p w14:paraId="26CAE79C" w14:textId="77777777" w:rsidR="00172B87" w:rsidRDefault="00172B87">
            <w:pPr>
              <w:jc w:val="center"/>
              <w:rPr>
                <w:rFonts w:ascii="Arial" w:hAnsi="Arial" w:cs="Arial"/>
                <w:sz w:val="18"/>
                <w:szCs w:val="18"/>
                <w:lang w:val="fi-FI"/>
              </w:rPr>
            </w:pPr>
            <w:r>
              <w:rPr>
                <w:rFonts w:ascii="Arial" w:hAnsi="Arial" w:cs="Arial"/>
                <w:sz w:val="18"/>
                <w:szCs w:val="18"/>
                <w:lang w:val="fi-FI"/>
              </w:rPr>
              <w:t>DC_2A-2A-13A_n77A</w:t>
            </w:r>
          </w:p>
          <w:p w14:paraId="51240C1C" w14:textId="77777777" w:rsidR="00172B87" w:rsidRDefault="00172B87">
            <w:pPr>
              <w:jc w:val="center"/>
              <w:rPr>
                <w:rFonts w:ascii="Arial" w:hAnsi="Arial" w:cs="Arial"/>
                <w:sz w:val="18"/>
                <w:szCs w:val="18"/>
                <w:lang w:val="fi-FI"/>
              </w:rPr>
            </w:pPr>
            <w:r>
              <w:rPr>
                <w:rFonts w:ascii="Arial" w:hAnsi="Arial" w:cs="Arial"/>
                <w:sz w:val="18"/>
                <w:szCs w:val="18"/>
                <w:lang w:val="fi-FI"/>
              </w:rPr>
              <w:t>DC_2A-13A_n77C</w:t>
            </w:r>
          </w:p>
          <w:p w14:paraId="6EF1701A" w14:textId="77777777" w:rsidR="00172B87" w:rsidRDefault="00172B87">
            <w:pPr>
              <w:jc w:val="center"/>
              <w:rPr>
                <w:rFonts w:ascii="Arial" w:hAnsi="Arial" w:cs="Arial"/>
                <w:sz w:val="18"/>
                <w:szCs w:val="18"/>
                <w:lang w:val="fi-FI"/>
              </w:rPr>
            </w:pPr>
            <w:r>
              <w:rPr>
                <w:rFonts w:ascii="Arial" w:hAnsi="Arial" w:cs="Arial"/>
                <w:sz w:val="18"/>
                <w:szCs w:val="18"/>
                <w:lang w:val="fi-FI"/>
              </w:rPr>
              <w:t>DC_2A-2A-13A_n77C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3F667ECB" w14:textId="77777777" w:rsidR="00172B87" w:rsidRDefault="00172B87">
            <w:pPr>
              <w:jc w:val="center"/>
              <w:rPr>
                <w:rFonts w:ascii="Arial" w:hAnsi="Arial" w:cs="Arial"/>
                <w:sz w:val="18"/>
                <w:szCs w:val="18"/>
                <w:lang w:val="fi-FI"/>
              </w:rPr>
            </w:pPr>
            <w:r>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1B1A92"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D7314C"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68B1DC8"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024E15" w14:textId="77777777" w:rsidR="00172B87" w:rsidRDefault="00172B87">
            <w:pPr>
              <w:jc w:val="center"/>
              <w:rPr>
                <w:rFonts w:ascii="Arial" w:hAnsi="Arial" w:cs="Arial"/>
                <w:sz w:val="18"/>
                <w:szCs w:val="18"/>
                <w:lang w:val="fi-FI"/>
              </w:rPr>
            </w:pPr>
            <w:r>
              <w:rPr>
                <w:rFonts w:ascii="Arial" w:hAnsi="Arial" w:cs="Arial"/>
                <w:sz w:val="18"/>
                <w:szCs w:val="18"/>
                <w:lang w:val="fi-FI"/>
              </w:rPr>
              <w:t>1944</w:t>
            </w:r>
          </w:p>
        </w:tc>
        <w:tc>
          <w:tcPr>
            <w:tcW w:w="836" w:type="dxa"/>
            <w:tcBorders>
              <w:top w:val="single" w:sz="4" w:space="0" w:color="auto"/>
              <w:left w:val="single" w:sz="4" w:space="0" w:color="auto"/>
              <w:bottom w:val="single" w:sz="4" w:space="0" w:color="auto"/>
              <w:right w:val="single" w:sz="4" w:space="0" w:color="auto"/>
            </w:tcBorders>
            <w:vAlign w:val="center"/>
            <w:hideMark/>
          </w:tcPr>
          <w:p w14:paraId="0D7A5FF6" w14:textId="77777777" w:rsidR="00172B87" w:rsidRDefault="00172B87">
            <w:pPr>
              <w:jc w:val="center"/>
              <w:rPr>
                <w:rFonts w:ascii="Arial" w:hAnsi="Arial" w:cs="Arial"/>
                <w:sz w:val="18"/>
                <w:szCs w:val="18"/>
                <w:lang w:val="fi-FI"/>
              </w:rPr>
            </w:pPr>
            <w:r>
              <w:rPr>
                <w:rFonts w:ascii="Arial" w:hAnsi="Arial" w:cs="Arial"/>
                <w:sz w:val="18"/>
                <w:szCs w:val="18"/>
                <w:lang w:val="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AC01C29" w14:textId="77777777" w:rsidR="00172B87" w:rsidRDefault="00172B87">
            <w:pPr>
              <w:jc w:val="center"/>
              <w:rPr>
                <w:rFonts w:ascii="Arial" w:hAnsi="Arial" w:cs="Arial"/>
                <w:sz w:val="18"/>
                <w:szCs w:val="18"/>
                <w:lang w:val="fi-FI"/>
              </w:rPr>
            </w:pPr>
            <w:r>
              <w:rPr>
                <w:rFonts w:ascii="Arial" w:hAnsi="Arial" w:cs="Arial"/>
                <w:sz w:val="18"/>
                <w:szCs w:val="18"/>
                <w:lang w:val="fi-FI"/>
              </w:rPr>
              <w:t>IMD3</w:t>
            </w:r>
          </w:p>
        </w:tc>
      </w:tr>
      <w:tr w:rsidR="00172B87" w14:paraId="67C50E2F" w14:textId="77777777" w:rsidTr="00172B87">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0BFA8356"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48D2554" w14:textId="77777777" w:rsidR="00172B87" w:rsidRDefault="00172B87">
            <w:pPr>
              <w:jc w:val="center"/>
              <w:rPr>
                <w:rFonts w:ascii="Arial" w:hAnsi="Arial" w:cs="Arial"/>
                <w:sz w:val="18"/>
                <w:szCs w:val="18"/>
                <w:lang w:val="fi-FI"/>
              </w:rPr>
            </w:pPr>
            <w:r>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DDCC00" w14:textId="77777777" w:rsidR="00172B87" w:rsidRDefault="00172B87">
            <w:pPr>
              <w:jc w:val="center"/>
              <w:rPr>
                <w:rFonts w:ascii="Arial" w:hAnsi="Arial" w:cs="Arial"/>
                <w:sz w:val="18"/>
                <w:szCs w:val="18"/>
                <w:lang w:val="fi-FI"/>
              </w:rPr>
            </w:pPr>
            <w:r>
              <w:rPr>
                <w:rFonts w:ascii="Arial" w:hAnsi="Arial" w:cs="Arial"/>
                <w:sz w:val="18"/>
                <w:szCs w:val="18"/>
                <w:lang w:val="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E7F697"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5EBC97C" w14:textId="77777777" w:rsidR="00172B87" w:rsidRDefault="00172B87">
            <w:pPr>
              <w:jc w:val="center"/>
              <w:rPr>
                <w:rFonts w:ascii="Arial" w:hAnsi="Arial" w:cs="Arial"/>
                <w:sz w:val="18"/>
                <w:szCs w:val="18"/>
                <w:lang w:val="fi-FI"/>
              </w:rPr>
            </w:pPr>
            <w:r>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9D7097" w14:textId="77777777" w:rsidR="00172B87" w:rsidRDefault="00172B87">
            <w:pPr>
              <w:jc w:val="center"/>
              <w:rPr>
                <w:rFonts w:ascii="Arial" w:hAnsi="Arial" w:cs="Arial"/>
                <w:sz w:val="18"/>
                <w:szCs w:val="18"/>
                <w:lang w:val="fi-FI"/>
              </w:rPr>
            </w:pPr>
            <w:r>
              <w:rPr>
                <w:rFonts w:ascii="Arial" w:hAnsi="Arial" w:cs="Arial"/>
                <w:sz w:val="18"/>
                <w:szCs w:val="18"/>
                <w:lang w:val="fi-FI"/>
              </w:rPr>
              <w:t>752</w:t>
            </w:r>
          </w:p>
        </w:tc>
        <w:tc>
          <w:tcPr>
            <w:tcW w:w="836" w:type="dxa"/>
            <w:tcBorders>
              <w:top w:val="single" w:sz="4" w:space="0" w:color="auto"/>
              <w:left w:val="single" w:sz="4" w:space="0" w:color="auto"/>
              <w:bottom w:val="single" w:sz="4" w:space="0" w:color="auto"/>
              <w:right w:val="single" w:sz="4" w:space="0" w:color="auto"/>
            </w:tcBorders>
            <w:vAlign w:val="center"/>
            <w:hideMark/>
          </w:tcPr>
          <w:p w14:paraId="7FF522D3"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45EDE9"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21D27D3E" w14:textId="77777777" w:rsidTr="00172B87">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0DBE1BBC"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14:paraId="513ABC09" w14:textId="77777777" w:rsidR="00172B87" w:rsidRDefault="00172B87">
            <w:pPr>
              <w:jc w:val="center"/>
              <w:rPr>
                <w:rFonts w:ascii="Arial" w:hAnsi="Arial" w:cs="Arial"/>
                <w:sz w:val="18"/>
                <w:szCs w:val="18"/>
                <w:lang w:val="fi-FI"/>
              </w:rPr>
            </w:pPr>
            <w:r>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4C7CB6" w14:textId="77777777" w:rsidR="00172B87" w:rsidRDefault="00172B87">
            <w:pPr>
              <w:jc w:val="center"/>
              <w:rPr>
                <w:rFonts w:ascii="Arial" w:hAnsi="Arial" w:cs="Arial"/>
                <w:sz w:val="18"/>
                <w:szCs w:val="18"/>
                <w:lang w:val="fi-FI"/>
              </w:rPr>
            </w:pPr>
            <w:r>
              <w:rPr>
                <w:rFonts w:ascii="Arial" w:hAnsi="Arial" w:cs="Arial"/>
                <w:sz w:val="18"/>
                <w:szCs w:val="18"/>
                <w:lang w:val="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592AFB" w14:textId="77777777" w:rsidR="00172B87" w:rsidRDefault="00172B87">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1D2C95B" w14:textId="77777777" w:rsidR="00172B87" w:rsidRDefault="00172B87">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8390BB" w14:textId="77777777" w:rsidR="00172B87" w:rsidRDefault="00172B87">
            <w:pPr>
              <w:jc w:val="center"/>
              <w:rPr>
                <w:rFonts w:ascii="Arial" w:hAnsi="Arial" w:cs="Arial"/>
                <w:sz w:val="18"/>
                <w:szCs w:val="18"/>
                <w:lang w:val="fi-FI"/>
              </w:rPr>
            </w:pPr>
            <w:r>
              <w:rPr>
                <w:rFonts w:ascii="Arial" w:hAnsi="Arial" w:cs="Arial"/>
                <w:sz w:val="18"/>
                <w:szCs w:val="18"/>
                <w:lang w:val="fi-FI"/>
              </w:rPr>
              <w:t>3510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8544C9F"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50C3ECF"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06A54715" w14:textId="77777777" w:rsidTr="00172B87">
        <w:trPr>
          <w:trHeight w:val="22"/>
          <w:jc w:val="center"/>
        </w:trPr>
        <w:tc>
          <w:tcPr>
            <w:tcW w:w="2031" w:type="dxa"/>
            <w:tcBorders>
              <w:top w:val="single" w:sz="4" w:space="0" w:color="auto"/>
              <w:left w:val="single" w:sz="4" w:space="0" w:color="auto"/>
              <w:bottom w:val="nil"/>
              <w:right w:val="single" w:sz="4" w:space="0" w:color="auto"/>
            </w:tcBorders>
            <w:hideMark/>
          </w:tcPr>
          <w:p w14:paraId="231B7889" w14:textId="77777777" w:rsidR="00172B87" w:rsidRDefault="00172B87">
            <w:pPr>
              <w:jc w:val="center"/>
              <w:rPr>
                <w:rFonts w:ascii="Arial" w:hAnsi="Arial" w:cs="Arial"/>
                <w:sz w:val="18"/>
                <w:szCs w:val="18"/>
                <w:lang w:val="fi-FI"/>
              </w:rPr>
            </w:pPr>
            <w:r>
              <w:rPr>
                <w:rFonts w:ascii="Arial" w:hAnsi="Arial" w:cs="Arial"/>
                <w:sz w:val="18"/>
                <w:szCs w:val="18"/>
                <w:lang w:val="fi-FI"/>
              </w:rPr>
              <w:t>DC_2A-14A_n77A</w:t>
            </w:r>
          </w:p>
          <w:p w14:paraId="6FEBDE68" w14:textId="77777777" w:rsidR="00172B87" w:rsidRDefault="00172B87">
            <w:pPr>
              <w:jc w:val="center"/>
              <w:rPr>
                <w:rFonts w:ascii="Arial" w:hAnsi="Arial" w:cs="Arial"/>
                <w:sz w:val="18"/>
                <w:szCs w:val="18"/>
                <w:lang w:val="fi-FI"/>
              </w:rPr>
            </w:pPr>
            <w:r>
              <w:rPr>
                <w:rFonts w:ascii="Arial" w:hAnsi="Arial" w:cs="Arial"/>
                <w:sz w:val="18"/>
                <w:szCs w:val="18"/>
                <w:lang w:val="fi-FI"/>
              </w:rPr>
              <w:t>DC_2A-2A-14A_n77A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46C0364A" w14:textId="77777777" w:rsidR="00172B87" w:rsidRDefault="00172B87">
            <w:pPr>
              <w:jc w:val="center"/>
              <w:rPr>
                <w:rFonts w:ascii="Arial" w:hAnsi="Arial" w:cs="Arial"/>
                <w:sz w:val="18"/>
                <w:szCs w:val="18"/>
                <w:lang w:val="fi-FI"/>
              </w:rPr>
            </w:pPr>
            <w:r>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EF8E1F"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2C21EA"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B1DE201"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740B97" w14:textId="77777777" w:rsidR="00172B87" w:rsidRDefault="00172B87">
            <w:pPr>
              <w:jc w:val="center"/>
              <w:rPr>
                <w:rFonts w:ascii="Arial" w:hAnsi="Arial" w:cs="Arial"/>
                <w:sz w:val="18"/>
                <w:szCs w:val="18"/>
                <w:lang w:val="fi-FI"/>
              </w:rPr>
            </w:pPr>
            <w:r>
              <w:rPr>
                <w:rFonts w:ascii="Arial" w:hAnsi="Arial" w:cs="Arial"/>
                <w:sz w:val="18"/>
                <w:szCs w:val="18"/>
              </w:rPr>
              <w:t>1954</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52ED87C8" w14:textId="77777777" w:rsidR="00172B87" w:rsidRDefault="00172B87">
            <w:pPr>
              <w:jc w:val="center"/>
              <w:rPr>
                <w:rFonts w:ascii="Arial" w:hAnsi="Arial" w:cs="Arial"/>
                <w:sz w:val="18"/>
                <w:szCs w:val="18"/>
                <w:lang w:val="fi-FI"/>
              </w:rPr>
            </w:pPr>
            <w:r>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7EDB05" w14:textId="77777777" w:rsidR="00172B87" w:rsidRDefault="00172B87">
            <w:pPr>
              <w:jc w:val="center"/>
              <w:rPr>
                <w:rFonts w:ascii="Arial" w:hAnsi="Arial" w:cs="Arial"/>
                <w:sz w:val="18"/>
                <w:szCs w:val="18"/>
                <w:lang w:val="fi-FI"/>
              </w:rPr>
            </w:pPr>
            <w:r>
              <w:rPr>
                <w:rFonts w:ascii="Arial" w:hAnsi="Arial" w:cs="Arial"/>
                <w:sz w:val="18"/>
                <w:szCs w:val="18"/>
              </w:rPr>
              <w:t>IMD3</w:t>
            </w:r>
          </w:p>
        </w:tc>
      </w:tr>
      <w:tr w:rsidR="00172B87" w14:paraId="4FC1AA30"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0DA49246"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D8C5042" w14:textId="77777777" w:rsidR="00172B87" w:rsidRDefault="00172B87">
            <w:pPr>
              <w:jc w:val="center"/>
              <w:rPr>
                <w:rFonts w:ascii="Arial" w:hAnsi="Arial" w:cs="Arial"/>
                <w:sz w:val="18"/>
                <w:szCs w:val="18"/>
                <w:lang w:val="fi-FI"/>
              </w:rPr>
            </w:pPr>
            <w:r>
              <w:rPr>
                <w:rFonts w:ascii="Arial" w:hAnsi="Arial" w:cs="Arial"/>
                <w:sz w:val="18"/>
                <w:szCs w:val="18"/>
                <w:lang w:val="fi-FI"/>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AEFE319" w14:textId="77777777" w:rsidR="00172B87" w:rsidRDefault="00172B87">
            <w:pPr>
              <w:jc w:val="center"/>
              <w:rPr>
                <w:rFonts w:ascii="Arial" w:hAnsi="Arial" w:cs="Arial"/>
                <w:sz w:val="18"/>
                <w:szCs w:val="18"/>
                <w:lang w:val="fi-FI"/>
              </w:rPr>
            </w:pPr>
            <w:r>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FE7F7F2"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11FCBCA"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D9EC28" w14:textId="77777777" w:rsidR="00172B87" w:rsidRDefault="00172B87">
            <w:pPr>
              <w:jc w:val="center"/>
              <w:rPr>
                <w:rFonts w:ascii="Arial" w:hAnsi="Arial" w:cs="Arial"/>
                <w:sz w:val="18"/>
                <w:szCs w:val="18"/>
                <w:lang w:val="fi-FI"/>
              </w:rPr>
            </w:pPr>
            <w:r>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2245AA67"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A6EC3C"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1948EE92" w14:textId="77777777" w:rsidTr="00172B87">
        <w:trPr>
          <w:trHeight w:val="22"/>
          <w:jc w:val="center"/>
        </w:trPr>
        <w:tc>
          <w:tcPr>
            <w:tcW w:w="2031" w:type="dxa"/>
            <w:tcBorders>
              <w:top w:val="nil"/>
              <w:left w:val="single" w:sz="4" w:space="0" w:color="auto"/>
              <w:bottom w:val="single" w:sz="6" w:space="0" w:color="auto"/>
              <w:right w:val="single" w:sz="4" w:space="0" w:color="auto"/>
            </w:tcBorders>
            <w:vAlign w:val="center"/>
          </w:tcPr>
          <w:p w14:paraId="53AADEF5"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14:paraId="5D384FF1" w14:textId="77777777" w:rsidR="00172B87" w:rsidRDefault="00172B87">
            <w:pPr>
              <w:jc w:val="center"/>
              <w:rPr>
                <w:rFonts w:ascii="Arial" w:hAnsi="Arial" w:cs="Arial"/>
                <w:sz w:val="18"/>
                <w:szCs w:val="18"/>
                <w:lang w:val="fi-FI"/>
              </w:rPr>
            </w:pPr>
            <w:r>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45FC2D1" w14:textId="77777777" w:rsidR="00172B87" w:rsidRDefault="00172B87">
            <w:pPr>
              <w:jc w:val="center"/>
              <w:rPr>
                <w:rFonts w:ascii="Arial" w:hAnsi="Arial" w:cs="Arial"/>
                <w:sz w:val="18"/>
                <w:szCs w:val="18"/>
                <w:lang w:val="fi-FI"/>
              </w:rPr>
            </w:pPr>
            <w:r>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C1A5D6"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80401BF"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C3D1BC" w14:textId="77777777" w:rsidR="00172B87" w:rsidRDefault="00172B87">
            <w:pPr>
              <w:jc w:val="center"/>
              <w:rPr>
                <w:rFonts w:ascii="Arial" w:hAnsi="Arial" w:cs="Arial"/>
                <w:sz w:val="18"/>
                <w:szCs w:val="18"/>
                <w:lang w:val="fi-FI"/>
              </w:rPr>
            </w:pPr>
            <w:r>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4F51C880"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85C0FA"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241EB995" w14:textId="77777777" w:rsidTr="00172B87">
        <w:trPr>
          <w:trHeight w:val="22"/>
          <w:jc w:val="center"/>
        </w:trPr>
        <w:tc>
          <w:tcPr>
            <w:tcW w:w="2031" w:type="dxa"/>
            <w:tcBorders>
              <w:top w:val="single" w:sz="4" w:space="0" w:color="auto"/>
              <w:left w:val="single" w:sz="4" w:space="0" w:color="auto"/>
              <w:bottom w:val="nil"/>
              <w:right w:val="single" w:sz="4" w:space="0" w:color="auto"/>
            </w:tcBorders>
            <w:hideMark/>
          </w:tcPr>
          <w:p w14:paraId="1DF50FE9" w14:textId="77777777" w:rsidR="00172B87" w:rsidRDefault="00172B87">
            <w:pPr>
              <w:jc w:val="center"/>
              <w:rPr>
                <w:rFonts w:ascii="Arial" w:hAnsi="Arial" w:cs="Arial"/>
                <w:sz w:val="18"/>
                <w:szCs w:val="18"/>
                <w:lang w:val="fi-FI"/>
              </w:rPr>
            </w:pPr>
            <w:r>
              <w:rPr>
                <w:rFonts w:ascii="Arial" w:hAnsi="Arial" w:cs="Arial"/>
                <w:sz w:val="18"/>
                <w:szCs w:val="18"/>
              </w:rPr>
              <w:t>DC_2A-30A_n77A</w:t>
            </w:r>
          </w:p>
          <w:p w14:paraId="5D703250" w14:textId="77777777" w:rsidR="00172B87" w:rsidRDefault="00172B87">
            <w:pPr>
              <w:jc w:val="center"/>
              <w:rPr>
                <w:rFonts w:ascii="Arial" w:hAnsi="Arial" w:cs="Arial"/>
                <w:sz w:val="18"/>
                <w:szCs w:val="18"/>
                <w:lang w:val="fi-FI"/>
              </w:rPr>
            </w:pPr>
            <w:r>
              <w:rPr>
                <w:rFonts w:ascii="Arial" w:hAnsi="Arial" w:cs="Arial"/>
                <w:sz w:val="18"/>
                <w:szCs w:val="18"/>
                <w:lang w:val="fi-FI"/>
              </w:rPr>
              <w:t>DC_2A-2A-30A_n77A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34470AA5" w14:textId="77777777" w:rsidR="00172B87" w:rsidRDefault="00172B87">
            <w:pPr>
              <w:jc w:val="center"/>
              <w:rPr>
                <w:rFonts w:ascii="Arial" w:hAnsi="Arial" w:cs="Arial"/>
                <w:sz w:val="18"/>
                <w:szCs w:val="18"/>
                <w:lang w:val="fi-FI"/>
              </w:rPr>
            </w:pPr>
            <w:r>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701EC8"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599307"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36A7279"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B65A67" w14:textId="77777777" w:rsidR="00172B87" w:rsidRDefault="00172B87">
            <w:pPr>
              <w:jc w:val="center"/>
              <w:rPr>
                <w:rFonts w:ascii="Arial" w:hAnsi="Arial" w:cs="Arial"/>
                <w:sz w:val="18"/>
                <w:szCs w:val="18"/>
                <w:lang w:val="fi-FI"/>
              </w:rPr>
            </w:pPr>
            <w:r>
              <w:rPr>
                <w:rFonts w:ascii="Arial" w:hAnsi="Arial" w:cs="Arial"/>
                <w:sz w:val="18"/>
                <w:szCs w:val="18"/>
              </w:rPr>
              <w:t>1986</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6FB72870" w14:textId="77777777" w:rsidR="00172B87" w:rsidRDefault="00172B87">
            <w:pPr>
              <w:jc w:val="center"/>
              <w:rPr>
                <w:rFonts w:ascii="Arial" w:hAnsi="Arial" w:cs="Arial"/>
                <w:sz w:val="18"/>
                <w:szCs w:val="18"/>
                <w:lang w:val="fi-FI"/>
              </w:rPr>
            </w:pPr>
            <w:r>
              <w:rPr>
                <w:rFonts w:ascii="Arial" w:hAnsi="Arial" w:cs="Arial"/>
                <w:sz w:val="18"/>
                <w:szCs w:val="18"/>
              </w:rPr>
              <w:t>19.3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9736D0" w14:textId="77777777" w:rsidR="00172B87" w:rsidRDefault="00172B87">
            <w:pPr>
              <w:jc w:val="center"/>
              <w:rPr>
                <w:rFonts w:ascii="Arial" w:hAnsi="Arial" w:cs="Arial"/>
                <w:sz w:val="18"/>
                <w:szCs w:val="18"/>
                <w:lang w:val="fi-FI"/>
              </w:rPr>
            </w:pPr>
            <w:r>
              <w:rPr>
                <w:rFonts w:ascii="Arial" w:hAnsi="Arial" w:cs="Arial"/>
                <w:sz w:val="18"/>
                <w:szCs w:val="18"/>
              </w:rPr>
              <w:t>IMD4</w:t>
            </w:r>
            <w:r>
              <w:rPr>
                <w:rFonts w:ascii="Arial" w:hAnsi="Arial" w:cs="Arial"/>
                <w:sz w:val="18"/>
                <w:szCs w:val="18"/>
                <w:vertAlign w:val="superscript"/>
              </w:rPr>
              <w:t>2</w:t>
            </w:r>
          </w:p>
        </w:tc>
      </w:tr>
      <w:tr w:rsidR="00172B87" w14:paraId="79EAB2B0"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49C251CF"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EC95362" w14:textId="77777777" w:rsidR="00172B87" w:rsidRDefault="00172B87">
            <w:pPr>
              <w:jc w:val="center"/>
              <w:rPr>
                <w:rFonts w:ascii="Arial" w:hAnsi="Arial" w:cs="Arial"/>
                <w:sz w:val="18"/>
                <w:szCs w:val="18"/>
                <w:lang w:val="fi-FI"/>
              </w:rPr>
            </w:pPr>
            <w:r>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90A0A1" w14:textId="77777777" w:rsidR="00172B87" w:rsidRDefault="00172B87">
            <w:pPr>
              <w:jc w:val="center"/>
              <w:rPr>
                <w:rFonts w:ascii="Arial" w:hAnsi="Arial" w:cs="Arial"/>
                <w:sz w:val="18"/>
                <w:szCs w:val="18"/>
                <w:lang w:val="fi-FI"/>
              </w:rPr>
            </w:pPr>
            <w:r>
              <w:rPr>
                <w:rFonts w:ascii="Arial" w:hAnsi="Arial" w:cs="Arial"/>
                <w:sz w:val="18"/>
                <w:szCs w:val="18"/>
              </w:rPr>
              <w:t>2312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6F2C02"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AF83BAB"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15DB06" w14:textId="77777777" w:rsidR="00172B87" w:rsidRDefault="00172B87">
            <w:pPr>
              <w:jc w:val="center"/>
              <w:rPr>
                <w:rFonts w:ascii="Arial" w:hAnsi="Arial" w:cs="Arial"/>
                <w:sz w:val="18"/>
                <w:szCs w:val="18"/>
                <w:lang w:val="fi-FI"/>
              </w:rPr>
            </w:pPr>
            <w:r>
              <w:rPr>
                <w:rFonts w:ascii="Arial" w:hAnsi="Arial" w:cs="Arial"/>
                <w:sz w:val="18"/>
                <w:szCs w:val="18"/>
              </w:rPr>
              <w:t>2357</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41804F18"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67245B"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2E5AC1CD"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3BD5FF0D"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BA66BF8"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88BF31" w14:textId="77777777" w:rsidR="00172B87" w:rsidRDefault="00172B87">
            <w:pPr>
              <w:jc w:val="center"/>
              <w:rPr>
                <w:rFonts w:ascii="Arial" w:hAnsi="Arial" w:cs="Arial"/>
                <w:sz w:val="18"/>
                <w:szCs w:val="18"/>
                <w:lang w:val="fi-FI"/>
              </w:rPr>
            </w:pPr>
            <w:r>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1B9A2F"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CF6DFAD"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EFF18D" w14:textId="77777777" w:rsidR="00172B87" w:rsidRDefault="00172B87">
            <w:pPr>
              <w:jc w:val="center"/>
              <w:rPr>
                <w:rFonts w:ascii="Arial" w:hAnsi="Arial" w:cs="Arial"/>
                <w:sz w:val="18"/>
                <w:szCs w:val="18"/>
                <w:lang w:val="fi-FI"/>
              </w:rPr>
            </w:pPr>
            <w:r>
              <w:rPr>
                <w:rFonts w:ascii="Arial" w:hAnsi="Arial" w:cs="Arial"/>
                <w:sz w:val="18"/>
                <w:szCs w:val="18"/>
              </w:rPr>
              <w:t>3305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011271E3"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A7C5C4"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7AC8B8E9"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6AC9B35B"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6F29AC0" w14:textId="77777777" w:rsidR="00172B87" w:rsidRDefault="00172B87">
            <w:pPr>
              <w:jc w:val="center"/>
              <w:rPr>
                <w:rFonts w:ascii="Arial" w:hAnsi="Arial" w:cs="Arial"/>
                <w:sz w:val="18"/>
                <w:szCs w:val="18"/>
                <w:lang w:val="fi-FI"/>
              </w:rPr>
            </w:pPr>
            <w:r>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2798C8" w14:textId="77777777" w:rsidR="00172B87" w:rsidRDefault="00172B87">
            <w:pPr>
              <w:jc w:val="center"/>
              <w:rPr>
                <w:rFonts w:ascii="Arial" w:hAnsi="Arial" w:cs="Arial"/>
                <w:sz w:val="18"/>
                <w:szCs w:val="18"/>
                <w:lang w:val="fi-FI"/>
              </w:rPr>
            </w:pPr>
            <w:r>
              <w:rPr>
                <w:rFonts w:ascii="Arial" w:hAnsi="Arial" w:cs="Arial"/>
                <w:sz w:val="18"/>
                <w:szCs w:val="18"/>
              </w:rPr>
              <w:t>1905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1D131C"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C730CEF"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C41F18" w14:textId="77777777" w:rsidR="00172B87" w:rsidRDefault="00172B87">
            <w:pPr>
              <w:jc w:val="center"/>
              <w:rPr>
                <w:rFonts w:ascii="Arial" w:hAnsi="Arial" w:cs="Arial"/>
                <w:sz w:val="18"/>
                <w:szCs w:val="18"/>
                <w:lang w:val="fi-FI"/>
              </w:rPr>
            </w:pPr>
            <w:r>
              <w:rPr>
                <w:rFonts w:ascii="Arial" w:hAnsi="Arial" w:cs="Arial"/>
                <w:sz w:val="18"/>
                <w:szCs w:val="18"/>
              </w:rPr>
              <w:t>1985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42E98F58"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2D0295"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48B08EF7"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016AB7FD"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6210367" w14:textId="77777777" w:rsidR="00172B87" w:rsidRDefault="00172B87">
            <w:pPr>
              <w:jc w:val="center"/>
              <w:rPr>
                <w:rFonts w:ascii="Arial" w:hAnsi="Arial" w:cs="Arial"/>
                <w:sz w:val="18"/>
                <w:szCs w:val="18"/>
                <w:lang w:val="fi-FI"/>
              </w:rPr>
            </w:pPr>
            <w:r>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B8C83D9"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AB03C3"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3BC00EC"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7C103C" w14:textId="77777777" w:rsidR="00172B87" w:rsidRDefault="00172B87">
            <w:pPr>
              <w:jc w:val="center"/>
              <w:rPr>
                <w:rFonts w:ascii="Arial" w:hAnsi="Arial" w:cs="Arial"/>
                <w:sz w:val="18"/>
                <w:szCs w:val="18"/>
                <w:lang w:val="fi-FI"/>
              </w:rPr>
            </w:pPr>
            <w:r>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7887B7F8" w14:textId="77777777" w:rsidR="00172B87" w:rsidRDefault="00172B87">
            <w:pPr>
              <w:jc w:val="center"/>
              <w:rPr>
                <w:rFonts w:ascii="Arial" w:hAnsi="Arial" w:cs="Arial"/>
                <w:sz w:val="18"/>
                <w:szCs w:val="18"/>
                <w:lang w:val="fi-FI"/>
              </w:rPr>
            </w:pPr>
            <w:r>
              <w:rPr>
                <w:rFonts w:ascii="Arial" w:hAnsi="Arial" w:cs="Arial"/>
                <w:sz w:val="18"/>
                <w:szCs w:val="18"/>
              </w:rPr>
              <w:t>22.2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A98DC6" w14:textId="77777777" w:rsidR="00172B87" w:rsidRDefault="00172B87">
            <w:pPr>
              <w:jc w:val="center"/>
              <w:rPr>
                <w:rFonts w:ascii="Arial" w:hAnsi="Arial" w:cs="Arial"/>
                <w:sz w:val="18"/>
                <w:szCs w:val="18"/>
                <w:lang w:val="fi-FI"/>
              </w:rPr>
            </w:pPr>
            <w:r>
              <w:rPr>
                <w:rFonts w:ascii="Arial" w:hAnsi="Arial" w:cs="Arial"/>
                <w:sz w:val="18"/>
                <w:szCs w:val="18"/>
              </w:rPr>
              <w:t>IMD4</w:t>
            </w:r>
            <w:r>
              <w:rPr>
                <w:rFonts w:ascii="Arial" w:hAnsi="Arial" w:cs="Arial"/>
                <w:sz w:val="18"/>
                <w:szCs w:val="18"/>
                <w:vertAlign w:val="superscript"/>
              </w:rPr>
              <w:t>2</w:t>
            </w:r>
          </w:p>
        </w:tc>
      </w:tr>
      <w:tr w:rsidR="00172B87" w14:paraId="631FDB8E"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38696FC0"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FF0E04F"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D9FC16" w14:textId="77777777" w:rsidR="00172B87" w:rsidRDefault="00172B87">
            <w:pPr>
              <w:jc w:val="center"/>
              <w:rPr>
                <w:rFonts w:ascii="Arial" w:hAnsi="Arial" w:cs="Arial"/>
                <w:sz w:val="18"/>
                <w:szCs w:val="18"/>
                <w:lang w:val="fi-FI"/>
              </w:rPr>
            </w:pPr>
            <w:r>
              <w:rPr>
                <w:rFonts w:ascii="Arial" w:hAnsi="Arial" w:cs="Arial"/>
                <w:sz w:val="18"/>
                <w:szCs w:val="18"/>
              </w:rPr>
              <w:t>3361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A8931C"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5207F13"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B7D6F1" w14:textId="77777777" w:rsidR="00172B87" w:rsidRDefault="00172B87">
            <w:pPr>
              <w:jc w:val="center"/>
              <w:rPr>
                <w:rFonts w:ascii="Arial" w:hAnsi="Arial" w:cs="Arial"/>
                <w:sz w:val="18"/>
                <w:szCs w:val="18"/>
                <w:lang w:val="fi-FI"/>
              </w:rPr>
            </w:pPr>
            <w:r>
              <w:rPr>
                <w:rFonts w:ascii="Arial" w:hAnsi="Arial" w:cs="Arial"/>
                <w:sz w:val="18"/>
                <w:szCs w:val="18"/>
              </w:rPr>
              <w:t>3361</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39BDA9A0"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21434E"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14AC17FF"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5836B6B8"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0C8C68" w14:textId="77777777" w:rsidR="00172B87" w:rsidRDefault="00172B87">
            <w:pPr>
              <w:jc w:val="center"/>
              <w:rPr>
                <w:rFonts w:ascii="Arial" w:hAnsi="Arial" w:cs="Arial"/>
                <w:sz w:val="18"/>
                <w:szCs w:val="18"/>
                <w:lang w:val="fi-FI"/>
              </w:rPr>
            </w:pPr>
            <w:r>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A734A45" w14:textId="77777777" w:rsidR="00172B87" w:rsidRDefault="00172B87">
            <w:pPr>
              <w:jc w:val="center"/>
              <w:rPr>
                <w:rFonts w:ascii="Arial" w:hAnsi="Arial" w:cs="Arial"/>
                <w:sz w:val="18"/>
                <w:szCs w:val="18"/>
                <w:lang w:val="fi-FI"/>
              </w:rPr>
            </w:pPr>
            <w:r>
              <w:rPr>
                <w:rFonts w:ascii="Arial" w:hAnsi="Arial" w:cs="Arial"/>
                <w:sz w:val="18"/>
                <w:szCs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3F526C2"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EDCDDAE"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A314A0F" w14:textId="77777777" w:rsidR="00172B87" w:rsidRDefault="00172B87">
            <w:pPr>
              <w:jc w:val="center"/>
              <w:rPr>
                <w:rFonts w:ascii="Arial" w:hAnsi="Arial" w:cs="Arial"/>
                <w:sz w:val="18"/>
                <w:szCs w:val="18"/>
                <w:lang w:val="fi-FI"/>
              </w:rPr>
            </w:pPr>
            <w:r>
              <w:rPr>
                <w:rFonts w:ascii="Arial" w:hAnsi="Arial" w:cs="Arial"/>
                <w:sz w:val="18"/>
                <w:szCs w:val="18"/>
              </w:rPr>
              <w:t>1940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FF2DFDE"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8306E3"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6DDA184B"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292149D6"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1A530E" w14:textId="77777777" w:rsidR="00172B87" w:rsidRDefault="00172B87">
            <w:pPr>
              <w:jc w:val="center"/>
              <w:rPr>
                <w:rFonts w:ascii="Arial" w:hAnsi="Arial" w:cs="Arial"/>
                <w:sz w:val="18"/>
                <w:szCs w:val="18"/>
                <w:lang w:val="fi-FI"/>
              </w:rPr>
            </w:pPr>
            <w:r>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5F148C1"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480F9F1"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30166B3"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7CD93D5" w14:textId="77777777" w:rsidR="00172B87" w:rsidRDefault="00172B87">
            <w:pPr>
              <w:jc w:val="center"/>
              <w:rPr>
                <w:rFonts w:ascii="Arial" w:hAnsi="Arial" w:cs="Arial"/>
                <w:sz w:val="18"/>
                <w:szCs w:val="18"/>
                <w:lang w:val="fi-FI"/>
              </w:rPr>
            </w:pPr>
            <w:r>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4AD0BB2" w14:textId="77777777" w:rsidR="00172B87" w:rsidRDefault="00172B87">
            <w:pPr>
              <w:jc w:val="center"/>
              <w:rPr>
                <w:rFonts w:ascii="Arial" w:hAnsi="Arial" w:cs="Arial"/>
                <w:sz w:val="18"/>
                <w:szCs w:val="18"/>
                <w:lang w:val="fi-FI"/>
              </w:rPr>
            </w:pPr>
            <w:r>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A6AA25" w14:textId="77777777" w:rsidR="00172B87" w:rsidRDefault="00172B87">
            <w:pPr>
              <w:jc w:val="center"/>
              <w:rPr>
                <w:rFonts w:ascii="Arial" w:hAnsi="Arial" w:cs="Arial"/>
                <w:sz w:val="18"/>
                <w:szCs w:val="18"/>
                <w:lang w:val="fi-FI"/>
              </w:rPr>
            </w:pPr>
            <w:r>
              <w:rPr>
                <w:rFonts w:ascii="Arial" w:hAnsi="Arial" w:cs="Arial"/>
                <w:sz w:val="18"/>
                <w:szCs w:val="18"/>
              </w:rPr>
              <w:t>IMD5</w:t>
            </w:r>
          </w:p>
        </w:tc>
      </w:tr>
      <w:tr w:rsidR="00172B87" w14:paraId="1975DD99" w14:textId="77777777" w:rsidTr="00172B87">
        <w:trPr>
          <w:trHeight w:val="22"/>
          <w:jc w:val="center"/>
        </w:trPr>
        <w:tc>
          <w:tcPr>
            <w:tcW w:w="2031" w:type="dxa"/>
            <w:tcBorders>
              <w:top w:val="nil"/>
              <w:left w:val="single" w:sz="4" w:space="0" w:color="auto"/>
              <w:bottom w:val="single" w:sz="4" w:space="0" w:color="auto"/>
              <w:right w:val="single" w:sz="4" w:space="0" w:color="auto"/>
            </w:tcBorders>
            <w:vAlign w:val="center"/>
          </w:tcPr>
          <w:p w14:paraId="62E2E0B1"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D2D26C"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6DF5733" w14:textId="77777777" w:rsidR="00172B87" w:rsidRDefault="00172B87">
            <w:pPr>
              <w:jc w:val="center"/>
              <w:rPr>
                <w:rFonts w:ascii="Arial" w:hAnsi="Arial" w:cs="Arial"/>
                <w:sz w:val="18"/>
                <w:szCs w:val="18"/>
                <w:lang w:val="fi-FI"/>
              </w:rPr>
            </w:pPr>
            <w:r>
              <w:rPr>
                <w:rFonts w:ascii="Arial" w:hAnsi="Arial" w:cs="Arial"/>
                <w:sz w:val="18"/>
                <w:szCs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120EA77"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6CF8DC7"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37EEE1F" w14:textId="77777777" w:rsidR="00172B87" w:rsidRDefault="00172B87">
            <w:pPr>
              <w:jc w:val="center"/>
              <w:rPr>
                <w:rFonts w:ascii="Arial" w:hAnsi="Arial" w:cs="Arial"/>
                <w:sz w:val="18"/>
                <w:szCs w:val="18"/>
                <w:lang w:val="fi-FI"/>
              </w:rPr>
            </w:pPr>
            <w:r>
              <w:rPr>
                <w:rFonts w:ascii="Arial" w:hAnsi="Arial" w:cs="Arial"/>
                <w:sz w:val="18"/>
                <w:szCs w:val="18"/>
              </w:rPr>
              <w:t>3967</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7820B81"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003172"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19FF47F9" w14:textId="77777777" w:rsidTr="00172B87">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59C301BC" w14:textId="77777777" w:rsidR="00172B87" w:rsidRDefault="00172B87">
            <w:pPr>
              <w:jc w:val="center"/>
              <w:rPr>
                <w:rFonts w:ascii="Arial" w:hAnsi="Arial" w:cs="Arial"/>
                <w:sz w:val="18"/>
                <w:szCs w:val="18"/>
              </w:rPr>
            </w:pPr>
            <w:r>
              <w:rPr>
                <w:rFonts w:ascii="Arial" w:hAnsi="Arial" w:cs="Arial"/>
                <w:sz w:val="18"/>
                <w:szCs w:val="18"/>
              </w:rPr>
              <w:t>DC_2A-66A_n41A</w:t>
            </w:r>
          </w:p>
        </w:tc>
        <w:tc>
          <w:tcPr>
            <w:tcW w:w="865" w:type="dxa"/>
            <w:tcBorders>
              <w:top w:val="single" w:sz="4" w:space="0" w:color="auto"/>
              <w:left w:val="single" w:sz="4" w:space="0" w:color="auto"/>
              <w:bottom w:val="single" w:sz="4" w:space="0" w:color="auto"/>
              <w:right w:val="single" w:sz="4" w:space="0" w:color="auto"/>
            </w:tcBorders>
            <w:vAlign w:val="center"/>
            <w:hideMark/>
          </w:tcPr>
          <w:p w14:paraId="29266A41" w14:textId="77777777" w:rsidR="00172B87" w:rsidRDefault="00172B87">
            <w:pPr>
              <w:jc w:val="center"/>
              <w:rPr>
                <w:rFonts w:ascii="Arial" w:hAnsi="Arial" w:cs="Arial"/>
                <w:sz w:val="18"/>
                <w:szCs w:val="18"/>
              </w:rPr>
            </w:pPr>
            <w:r>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C71B1A"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6785F8"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48B468C"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1E3F53" w14:textId="77777777" w:rsidR="00172B87" w:rsidRDefault="00172B87">
            <w:pPr>
              <w:jc w:val="center"/>
              <w:rPr>
                <w:rFonts w:ascii="Arial" w:hAnsi="Arial" w:cs="Arial"/>
                <w:sz w:val="18"/>
                <w:szCs w:val="18"/>
              </w:rPr>
            </w:pPr>
            <w:r>
              <w:rPr>
                <w:rFonts w:ascii="Arial" w:hAnsi="Arial" w:cs="Arial"/>
                <w:sz w:val="18"/>
                <w:szCs w:val="18"/>
              </w:rPr>
              <w:t>1940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9704485" w14:textId="77777777" w:rsidR="00172B87" w:rsidRDefault="00172B87">
            <w:pPr>
              <w:jc w:val="center"/>
              <w:rPr>
                <w:rFonts w:ascii="Arial" w:hAnsi="Arial" w:cs="Arial"/>
                <w:sz w:val="18"/>
                <w:szCs w:val="18"/>
              </w:rPr>
            </w:pPr>
            <w:r>
              <w:rPr>
                <w:rFonts w:ascii="Arial" w:hAnsi="Arial" w:cs="Arial"/>
                <w:sz w:val="18"/>
                <w:szCs w:val="18"/>
              </w:rPr>
              <w:t>22.6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017556" w14:textId="77777777" w:rsidR="00172B87" w:rsidRDefault="00172B87">
            <w:pPr>
              <w:jc w:val="center"/>
              <w:rPr>
                <w:rFonts w:ascii="Arial" w:hAnsi="Arial" w:cs="Arial"/>
                <w:sz w:val="18"/>
                <w:szCs w:val="18"/>
              </w:rPr>
            </w:pPr>
            <w:r>
              <w:rPr>
                <w:rFonts w:ascii="Arial" w:hAnsi="Arial" w:cs="Arial"/>
                <w:sz w:val="18"/>
                <w:szCs w:val="18"/>
              </w:rPr>
              <w:t>IMD4</w:t>
            </w:r>
          </w:p>
        </w:tc>
      </w:tr>
      <w:tr w:rsidR="00172B87" w14:paraId="601EF1CA"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8EC4D"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70E45CD" w14:textId="77777777" w:rsidR="00172B87" w:rsidRDefault="00172B87">
            <w:pPr>
              <w:jc w:val="center"/>
              <w:rPr>
                <w:rFonts w:ascii="Arial" w:hAnsi="Arial" w:cs="Arial"/>
                <w:sz w:val="18"/>
                <w:szCs w:val="18"/>
              </w:rPr>
            </w:pPr>
            <w:r>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989ED2" w14:textId="77777777" w:rsidR="00172B87" w:rsidRDefault="00172B87">
            <w:pPr>
              <w:jc w:val="center"/>
              <w:rPr>
                <w:rFonts w:ascii="Arial" w:hAnsi="Arial" w:cs="Arial"/>
                <w:sz w:val="18"/>
                <w:szCs w:val="18"/>
              </w:rPr>
            </w:pPr>
            <w:r>
              <w:rPr>
                <w:rFonts w:ascii="Arial" w:hAnsi="Arial" w:cs="Arial"/>
                <w:sz w:val="18"/>
                <w:szCs w:val="18"/>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118D7F"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F6E0540"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CC1FFF" w14:textId="77777777" w:rsidR="00172B87" w:rsidRDefault="00172B87">
            <w:pPr>
              <w:jc w:val="center"/>
              <w:rPr>
                <w:rFonts w:ascii="Arial" w:hAnsi="Arial" w:cs="Arial"/>
                <w:sz w:val="18"/>
                <w:szCs w:val="18"/>
              </w:rPr>
            </w:pPr>
            <w:r>
              <w:rPr>
                <w:rFonts w:ascii="Arial" w:hAnsi="Arial" w:cs="Arial"/>
                <w:sz w:val="18"/>
                <w:szCs w:val="18"/>
              </w:rPr>
              <w:t>2115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F458DE"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0237AF"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6CC771D"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EBB96"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1DF1DDF" w14:textId="77777777" w:rsidR="00172B87" w:rsidRDefault="00172B87">
            <w:pPr>
              <w:jc w:val="center"/>
              <w:rPr>
                <w:rFonts w:ascii="Arial" w:hAnsi="Arial" w:cs="Arial"/>
                <w:sz w:val="18"/>
                <w:szCs w:val="18"/>
              </w:rPr>
            </w:pPr>
            <w:r>
              <w:rPr>
                <w:rFonts w:ascii="Arial" w:hAnsi="Arial" w:cs="Arial"/>
                <w:sz w:val="18"/>
                <w:szCs w:val="18"/>
              </w:rPr>
              <w:t>n41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89A636" w14:textId="77777777" w:rsidR="00172B87" w:rsidRDefault="00172B87">
            <w:pPr>
              <w:jc w:val="center"/>
              <w:rPr>
                <w:rFonts w:ascii="Arial" w:hAnsi="Arial" w:cs="Arial"/>
                <w:sz w:val="18"/>
                <w:szCs w:val="18"/>
              </w:rPr>
            </w:pPr>
            <w:r>
              <w:rPr>
                <w:rFonts w:ascii="Arial" w:hAnsi="Arial" w:cs="Arial"/>
                <w:sz w:val="18"/>
                <w:szCs w:val="18"/>
              </w:rPr>
              <w:t>2685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BA5A49"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62665E1"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1F4DE5" w14:textId="77777777" w:rsidR="00172B87" w:rsidRDefault="00172B87">
            <w:pPr>
              <w:jc w:val="center"/>
              <w:rPr>
                <w:rFonts w:ascii="Arial" w:hAnsi="Arial" w:cs="Arial"/>
                <w:sz w:val="18"/>
                <w:szCs w:val="18"/>
              </w:rPr>
            </w:pPr>
            <w:r>
              <w:rPr>
                <w:rFonts w:ascii="Arial" w:hAnsi="Arial" w:cs="Arial"/>
                <w:sz w:val="18"/>
                <w:szCs w:val="18"/>
              </w:rPr>
              <w:t>2685</w:t>
            </w:r>
          </w:p>
        </w:tc>
        <w:tc>
          <w:tcPr>
            <w:tcW w:w="836" w:type="dxa"/>
            <w:tcBorders>
              <w:top w:val="single" w:sz="4" w:space="0" w:color="auto"/>
              <w:left w:val="single" w:sz="4" w:space="0" w:color="auto"/>
              <w:bottom w:val="single" w:sz="4" w:space="0" w:color="auto"/>
              <w:right w:val="single" w:sz="4" w:space="0" w:color="auto"/>
            </w:tcBorders>
            <w:vAlign w:val="center"/>
            <w:hideMark/>
          </w:tcPr>
          <w:p w14:paraId="3DFC05E9"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87B8C9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4C02F89" w14:textId="77777777" w:rsidTr="00172B87">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6D023E3E" w14:textId="77777777" w:rsidR="00172B87" w:rsidRDefault="00172B87">
            <w:pPr>
              <w:jc w:val="center"/>
              <w:rPr>
                <w:rFonts w:ascii="Arial" w:hAnsi="Arial" w:cs="Arial"/>
                <w:sz w:val="18"/>
                <w:szCs w:val="18"/>
                <w:lang w:val="fi-FI"/>
              </w:rPr>
            </w:pPr>
            <w:r>
              <w:rPr>
                <w:rFonts w:ascii="Arial" w:hAnsi="Arial" w:cs="Arial"/>
                <w:sz w:val="18"/>
                <w:szCs w:val="18"/>
                <w:lang w:val="fi-FI"/>
              </w:rPr>
              <w:t>DC_2A-66A_n77A</w:t>
            </w:r>
          </w:p>
          <w:p w14:paraId="0A1ABEE5" w14:textId="77777777" w:rsidR="00172B87" w:rsidRDefault="00172B87">
            <w:pPr>
              <w:jc w:val="center"/>
              <w:rPr>
                <w:rFonts w:ascii="Arial" w:hAnsi="Arial" w:cs="Arial"/>
                <w:sz w:val="18"/>
                <w:szCs w:val="18"/>
                <w:lang w:val="fi-FI"/>
              </w:rPr>
            </w:pPr>
            <w:r>
              <w:rPr>
                <w:rFonts w:ascii="Arial" w:hAnsi="Arial" w:cs="Arial"/>
                <w:sz w:val="18"/>
                <w:szCs w:val="18"/>
                <w:lang w:val="fi-FI"/>
              </w:rPr>
              <w:t>DC_2A-66A_n77(2A)</w:t>
            </w:r>
          </w:p>
          <w:p w14:paraId="3F1A2019" w14:textId="77777777" w:rsidR="00172B87" w:rsidRDefault="00172B87">
            <w:pPr>
              <w:jc w:val="center"/>
              <w:rPr>
                <w:rFonts w:ascii="Arial" w:hAnsi="Arial" w:cs="Arial"/>
                <w:sz w:val="18"/>
                <w:szCs w:val="18"/>
                <w:lang w:val="fi-FI"/>
              </w:rPr>
            </w:pPr>
            <w:r>
              <w:rPr>
                <w:rFonts w:ascii="Arial" w:hAnsi="Arial" w:cs="Arial"/>
                <w:sz w:val="18"/>
                <w:szCs w:val="18"/>
                <w:lang w:val="fi-FI"/>
              </w:rPr>
              <w:t>DC_2A-2A-66A_n77A</w:t>
            </w:r>
          </w:p>
          <w:p w14:paraId="684E2ECE" w14:textId="77777777" w:rsidR="00172B87" w:rsidRDefault="00172B87">
            <w:pPr>
              <w:jc w:val="center"/>
              <w:rPr>
                <w:rFonts w:ascii="Arial" w:hAnsi="Arial" w:cs="Arial"/>
                <w:sz w:val="18"/>
                <w:szCs w:val="18"/>
                <w:lang w:val="fi-FI"/>
              </w:rPr>
            </w:pPr>
            <w:r>
              <w:rPr>
                <w:rFonts w:ascii="Arial" w:hAnsi="Arial" w:cs="Arial"/>
                <w:sz w:val="18"/>
                <w:szCs w:val="18"/>
                <w:lang w:val="fi-FI"/>
              </w:rPr>
              <w:t>DC_2A-66A-66A_n77A</w:t>
            </w:r>
          </w:p>
          <w:p w14:paraId="1A6678DE" w14:textId="77777777" w:rsidR="00172B87" w:rsidRDefault="00172B87">
            <w:pPr>
              <w:jc w:val="center"/>
              <w:rPr>
                <w:rFonts w:ascii="Arial" w:hAnsi="Arial" w:cs="Arial"/>
                <w:sz w:val="18"/>
                <w:szCs w:val="18"/>
                <w:lang w:val="fi-FI"/>
              </w:rPr>
            </w:pPr>
            <w:r>
              <w:rPr>
                <w:rFonts w:ascii="Arial" w:hAnsi="Arial" w:cs="Arial"/>
                <w:sz w:val="18"/>
                <w:szCs w:val="18"/>
                <w:lang w:val="fi-FI"/>
              </w:rPr>
              <w:t>DC_2A-2A-66A-66A_n77A</w:t>
            </w:r>
          </w:p>
          <w:p w14:paraId="6837A2EE" w14:textId="77777777" w:rsidR="00172B87" w:rsidRDefault="00172B87">
            <w:pPr>
              <w:jc w:val="center"/>
              <w:rPr>
                <w:rFonts w:ascii="Arial" w:hAnsi="Arial" w:cs="Arial"/>
                <w:sz w:val="18"/>
                <w:szCs w:val="18"/>
                <w:lang w:val="fi-FI"/>
              </w:rPr>
            </w:pPr>
            <w:r>
              <w:rPr>
                <w:rFonts w:ascii="Arial" w:hAnsi="Arial" w:cs="Arial"/>
                <w:sz w:val="18"/>
                <w:szCs w:val="18"/>
                <w:lang w:val="fi-FI"/>
              </w:rPr>
              <w:t>DC_2A-66A_n77C</w:t>
            </w:r>
          </w:p>
          <w:p w14:paraId="39726CD6" w14:textId="77777777" w:rsidR="00172B87" w:rsidRDefault="00172B87">
            <w:pPr>
              <w:jc w:val="center"/>
              <w:rPr>
                <w:rFonts w:ascii="Arial" w:hAnsi="Arial" w:cs="Arial"/>
                <w:sz w:val="18"/>
                <w:szCs w:val="18"/>
                <w:lang w:val="fi-FI"/>
              </w:rPr>
            </w:pPr>
            <w:r>
              <w:rPr>
                <w:rFonts w:ascii="Arial" w:hAnsi="Arial" w:cs="Arial"/>
                <w:sz w:val="18"/>
                <w:szCs w:val="18"/>
                <w:lang w:val="fi-FI"/>
              </w:rPr>
              <w:t>DC_2A-2A-66A_n77C</w:t>
            </w:r>
          </w:p>
          <w:p w14:paraId="75C6288D" w14:textId="77777777" w:rsidR="00172B87" w:rsidRDefault="00172B87">
            <w:pPr>
              <w:jc w:val="center"/>
              <w:rPr>
                <w:rFonts w:ascii="Arial" w:hAnsi="Arial" w:cs="Arial"/>
                <w:sz w:val="18"/>
                <w:szCs w:val="18"/>
                <w:lang w:val="fi-FI"/>
              </w:rPr>
            </w:pPr>
            <w:r>
              <w:rPr>
                <w:rFonts w:ascii="Arial" w:hAnsi="Arial" w:cs="Arial"/>
                <w:sz w:val="18"/>
                <w:szCs w:val="18"/>
                <w:lang w:val="fi-FI"/>
              </w:rPr>
              <w:lastRenderedPageBreak/>
              <w:t>DC_2A-66A-66A_n77C</w:t>
            </w:r>
          </w:p>
          <w:p w14:paraId="4E0EAF1E" w14:textId="77777777" w:rsidR="00172B87" w:rsidRDefault="00172B87">
            <w:pPr>
              <w:jc w:val="center"/>
              <w:rPr>
                <w:rFonts w:ascii="Arial" w:hAnsi="Arial" w:cs="Arial"/>
                <w:sz w:val="18"/>
                <w:szCs w:val="18"/>
                <w:lang w:val="fi-FI"/>
              </w:rPr>
            </w:pPr>
            <w:r>
              <w:rPr>
                <w:rFonts w:ascii="Arial" w:hAnsi="Arial" w:cs="Arial"/>
                <w:sz w:val="18"/>
                <w:szCs w:val="18"/>
                <w:lang w:val="fi-FI"/>
              </w:rPr>
              <w:t>DC_2A-2A-66A-66A_n77C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24610285" w14:textId="77777777" w:rsidR="00172B87" w:rsidRDefault="00172B87">
            <w:pPr>
              <w:jc w:val="center"/>
              <w:rPr>
                <w:rFonts w:ascii="Arial" w:hAnsi="Arial" w:cs="Arial"/>
                <w:sz w:val="18"/>
                <w:szCs w:val="18"/>
                <w:lang w:val="fi-FI"/>
              </w:rPr>
            </w:pPr>
            <w:r>
              <w:rPr>
                <w:rFonts w:ascii="Arial" w:hAnsi="Arial" w:cs="Arial"/>
                <w:sz w:val="18"/>
                <w:szCs w:val="18"/>
                <w:lang w:val="fi-FI"/>
              </w:rPr>
              <w:lastRenderedPageBreak/>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AA5C05" w14:textId="77777777" w:rsidR="00172B87" w:rsidRDefault="00172B87">
            <w:pPr>
              <w:jc w:val="center"/>
              <w:rPr>
                <w:rFonts w:ascii="Arial" w:hAnsi="Arial" w:cs="Arial"/>
                <w:sz w:val="18"/>
                <w:szCs w:val="18"/>
                <w:lang w:val="fi-FI"/>
              </w:rPr>
            </w:pPr>
            <w:r>
              <w:rPr>
                <w:rFonts w:ascii="Arial" w:hAnsi="Arial" w:cs="Arial"/>
                <w:sz w:val="18"/>
                <w:szCs w:val="18"/>
                <w:lang w:val="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98EC07"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7A3BBEE" w14:textId="77777777" w:rsidR="00172B87" w:rsidRDefault="00172B87">
            <w:pPr>
              <w:jc w:val="center"/>
              <w:rPr>
                <w:rFonts w:ascii="Arial" w:hAnsi="Arial" w:cs="Arial"/>
                <w:sz w:val="18"/>
                <w:szCs w:val="18"/>
                <w:lang w:val="fi-FI"/>
              </w:rPr>
            </w:pPr>
            <w:r>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6D8F2C" w14:textId="77777777" w:rsidR="00172B87" w:rsidRDefault="00172B87">
            <w:pPr>
              <w:jc w:val="center"/>
              <w:rPr>
                <w:rFonts w:ascii="Arial" w:hAnsi="Arial" w:cs="Arial"/>
                <w:sz w:val="18"/>
                <w:szCs w:val="18"/>
                <w:lang w:val="fi-FI"/>
              </w:rPr>
            </w:pPr>
            <w:r>
              <w:rPr>
                <w:rFonts w:ascii="Arial" w:hAnsi="Arial" w:cs="Arial"/>
                <w:sz w:val="18"/>
                <w:szCs w:val="18"/>
                <w:lang w:val="fi-FI"/>
              </w:rPr>
              <w:t>1935</w:t>
            </w:r>
          </w:p>
        </w:tc>
        <w:tc>
          <w:tcPr>
            <w:tcW w:w="836" w:type="dxa"/>
            <w:tcBorders>
              <w:top w:val="single" w:sz="4" w:space="0" w:color="auto"/>
              <w:left w:val="single" w:sz="4" w:space="0" w:color="auto"/>
              <w:bottom w:val="single" w:sz="4" w:space="0" w:color="auto"/>
              <w:right w:val="single" w:sz="4" w:space="0" w:color="auto"/>
            </w:tcBorders>
            <w:vAlign w:val="center"/>
            <w:hideMark/>
          </w:tcPr>
          <w:p w14:paraId="691A7288"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6A8CCA9"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6B1F93B0"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C60D3"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64B787D" w14:textId="77777777" w:rsidR="00172B87" w:rsidRDefault="00172B87">
            <w:pPr>
              <w:jc w:val="center"/>
              <w:rPr>
                <w:rFonts w:ascii="Arial" w:hAnsi="Arial" w:cs="Arial"/>
                <w:sz w:val="18"/>
                <w:szCs w:val="18"/>
                <w:lang w:val="fi-FI"/>
              </w:rPr>
            </w:pPr>
            <w:r>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5A1439"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C6AD1D"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AEC2CA4"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797A20" w14:textId="77777777" w:rsidR="00172B87" w:rsidRDefault="00172B87">
            <w:pPr>
              <w:jc w:val="center"/>
              <w:rPr>
                <w:rFonts w:ascii="Arial" w:hAnsi="Arial" w:cs="Arial"/>
                <w:sz w:val="18"/>
                <w:szCs w:val="18"/>
                <w:lang w:val="fi-FI"/>
              </w:rPr>
            </w:pPr>
            <w:r>
              <w:rPr>
                <w:rFonts w:ascii="Arial" w:hAnsi="Arial" w:cs="Arial"/>
                <w:sz w:val="18"/>
                <w:szCs w:val="18"/>
                <w:lang w:val="fi-FI"/>
              </w:rPr>
              <w:t>2115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3C4F02DB" w14:textId="77777777" w:rsidR="00172B87" w:rsidRDefault="00172B87">
            <w:pPr>
              <w:jc w:val="center"/>
              <w:rPr>
                <w:rFonts w:ascii="Arial" w:hAnsi="Arial" w:cs="Arial"/>
                <w:sz w:val="18"/>
                <w:szCs w:val="18"/>
                <w:lang w:val="fi-FI"/>
              </w:rPr>
            </w:pPr>
            <w:r>
              <w:rPr>
                <w:rFonts w:ascii="Arial" w:hAnsi="Arial" w:cs="Arial"/>
                <w:sz w:val="18"/>
                <w:szCs w:val="18"/>
                <w:lang w:val="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2D4E3F" w14:textId="77777777" w:rsidR="00172B87" w:rsidRDefault="00172B87">
            <w:pPr>
              <w:jc w:val="center"/>
              <w:rPr>
                <w:rFonts w:ascii="Arial" w:hAnsi="Arial" w:cs="Arial"/>
                <w:sz w:val="18"/>
                <w:szCs w:val="18"/>
                <w:lang w:val="fi-FI"/>
              </w:rPr>
            </w:pPr>
            <w:r>
              <w:rPr>
                <w:rFonts w:ascii="Arial" w:hAnsi="Arial" w:cs="Arial"/>
                <w:sz w:val="18"/>
                <w:szCs w:val="18"/>
                <w:lang w:val="fi-FI"/>
              </w:rPr>
              <w:t>IMD2</w:t>
            </w:r>
          </w:p>
        </w:tc>
      </w:tr>
      <w:tr w:rsidR="00172B87" w14:paraId="421744C6"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1A7BF"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43D17F0" w14:textId="77777777" w:rsidR="00172B87" w:rsidRDefault="00172B87">
            <w:pPr>
              <w:jc w:val="center"/>
              <w:rPr>
                <w:rFonts w:ascii="Arial" w:hAnsi="Arial" w:cs="Arial"/>
                <w:sz w:val="18"/>
                <w:szCs w:val="18"/>
                <w:lang w:val="fi-FI"/>
              </w:rPr>
            </w:pPr>
            <w:r>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CC2BF4" w14:textId="77777777" w:rsidR="00172B87" w:rsidRDefault="00172B87">
            <w:pPr>
              <w:jc w:val="center"/>
              <w:rPr>
                <w:rFonts w:ascii="Arial" w:hAnsi="Arial" w:cs="Arial"/>
                <w:sz w:val="18"/>
                <w:szCs w:val="18"/>
                <w:lang w:val="fi-FI"/>
              </w:rPr>
            </w:pPr>
            <w:r>
              <w:rPr>
                <w:rFonts w:ascii="Arial" w:hAnsi="Arial" w:cs="Arial"/>
                <w:sz w:val="18"/>
                <w:szCs w:val="18"/>
                <w:lang w:val="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BEFA58" w14:textId="77777777" w:rsidR="00172B87" w:rsidRDefault="00172B87">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696DF7C" w14:textId="77777777" w:rsidR="00172B87" w:rsidRDefault="00172B87">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083F88" w14:textId="77777777" w:rsidR="00172B87" w:rsidRDefault="00172B87">
            <w:pPr>
              <w:jc w:val="center"/>
              <w:rPr>
                <w:rFonts w:ascii="Arial" w:hAnsi="Arial" w:cs="Arial"/>
                <w:sz w:val="18"/>
                <w:szCs w:val="18"/>
                <w:lang w:val="fi-FI"/>
              </w:rPr>
            </w:pPr>
            <w:r>
              <w:rPr>
                <w:rFonts w:ascii="Arial" w:hAnsi="Arial" w:cs="Arial"/>
                <w:sz w:val="18"/>
                <w:szCs w:val="18"/>
                <w:lang w:val="fi-FI"/>
              </w:rPr>
              <w:t>3970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7A3A0C"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119894"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1CD48499"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6460F"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AA7708" w14:textId="77777777" w:rsidR="00172B87" w:rsidRDefault="00172B87">
            <w:pPr>
              <w:jc w:val="center"/>
              <w:rPr>
                <w:rFonts w:ascii="Arial" w:hAnsi="Arial" w:cs="Arial"/>
                <w:sz w:val="18"/>
                <w:szCs w:val="18"/>
                <w:lang w:val="fi-FI"/>
              </w:rPr>
            </w:pPr>
            <w:r>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EA52F9E" w14:textId="77777777" w:rsidR="00172B87" w:rsidRDefault="00172B87">
            <w:pPr>
              <w:jc w:val="center"/>
              <w:rPr>
                <w:rFonts w:ascii="Arial" w:hAnsi="Arial" w:cs="Arial"/>
                <w:sz w:val="18"/>
                <w:szCs w:val="18"/>
                <w:lang w:val="fi-FI"/>
              </w:rPr>
            </w:pPr>
            <w:r>
              <w:rPr>
                <w:rFonts w:ascii="Arial" w:hAnsi="Arial" w:cs="Arial"/>
                <w:sz w:val="18"/>
                <w:szCs w:val="18"/>
                <w:lang w:val="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220A5B5"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981B40C" w14:textId="77777777" w:rsidR="00172B87" w:rsidRDefault="00172B87">
            <w:pPr>
              <w:jc w:val="center"/>
              <w:rPr>
                <w:rFonts w:ascii="Arial" w:hAnsi="Arial" w:cs="Arial"/>
                <w:sz w:val="18"/>
                <w:szCs w:val="18"/>
                <w:lang w:val="fi-FI"/>
              </w:rPr>
            </w:pPr>
            <w:r>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FE4F90B" w14:textId="77777777" w:rsidR="00172B87" w:rsidRDefault="00172B87">
            <w:pPr>
              <w:jc w:val="center"/>
              <w:rPr>
                <w:rFonts w:ascii="Arial" w:hAnsi="Arial" w:cs="Arial"/>
                <w:sz w:val="18"/>
                <w:szCs w:val="18"/>
                <w:lang w:val="fi-FI"/>
              </w:rPr>
            </w:pPr>
            <w:r>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32ECD1" w14:textId="77777777" w:rsidR="00172B87" w:rsidRDefault="00172B87">
            <w:pPr>
              <w:jc w:val="center"/>
              <w:rPr>
                <w:rFonts w:ascii="Arial" w:hAnsi="Arial" w:cs="Arial"/>
                <w:sz w:val="18"/>
                <w:szCs w:val="18"/>
                <w:lang w:val="fi-FI"/>
              </w:rPr>
            </w:pPr>
            <w:r>
              <w:rPr>
                <w:rFonts w:ascii="Arial" w:hAnsi="Arial" w:cs="Arial"/>
                <w:sz w:val="18"/>
                <w:szCs w:val="18"/>
                <w:lang w:val="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2B3F541"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19334B9D"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FAE16"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F646ED" w14:textId="77777777" w:rsidR="00172B87" w:rsidRDefault="00172B87">
            <w:pPr>
              <w:jc w:val="center"/>
              <w:rPr>
                <w:rFonts w:ascii="Arial" w:hAnsi="Arial" w:cs="Arial"/>
                <w:sz w:val="18"/>
                <w:szCs w:val="18"/>
                <w:lang w:val="fi-FI"/>
              </w:rPr>
            </w:pPr>
            <w:r>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B0BD022"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F3C809D"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F1F0630"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43D42B7" w14:textId="77777777" w:rsidR="00172B87" w:rsidRDefault="00172B87">
            <w:pPr>
              <w:jc w:val="center"/>
              <w:rPr>
                <w:rFonts w:ascii="Arial" w:hAnsi="Arial" w:cs="Arial"/>
                <w:sz w:val="18"/>
                <w:szCs w:val="18"/>
                <w:lang w:val="fi-FI"/>
              </w:rPr>
            </w:pPr>
            <w:r>
              <w:rPr>
                <w:rFonts w:ascii="Arial" w:hAnsi="Arial" w:cs="Arial"/>
                <w:sz w:val="18"/>
                <w:szCs w:val="18"/>
                <w:lang w:val="fi-FI"/>
              </w:rPr>
              <w:t>2140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D355A2B" w14:textId="77777777" w:rsidR="00172B87" w:rsidRDefault="00172B87">
            <w:pPr>
              <w:jc w:val="center"/>
              <w:rPr>
                <w:rFonts w:ascii="Arial" w:hAnsi="Arial" w:cs="Arial"/>
                <w:sz w:val="18"/>
                <w:szCs w:val="18"/>
                <w:lang w:val="fi-FI"/>
              </w:rPr>
            </w:pPr>
            <w:r>
              <w:rPr>
                <w:rFonts w:ascii="Arial" w:hAnsi="Arial" w:cs="Arial"/>
                <w:sz w:val="18"/>
                <w:szCs w:val="18"/>
                <w:lang w:val="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2D10ED8" w14:textId="77777777" w:rsidR="00172B87" w:rsidRDefault="00172B87">
            <w:pPr>
              <w:jc w:val="center"/>
              <w:rPr>
                <w:rFonts w:ascii="Arial" w:hAnsi="Arial" w:cs="Arial"/>
                <w:sz w:val="18"/>
                <w:szCs w:val="18"/>
                <w:lang w:val="fi-FI"/>
              </w:rPr>
            </w:pPr>
            <w:r>
              <w:rPr>
                <w:rFonts w:ascii="Arial" w:hAnsi="Arial" w:cs="Arial"/>
                <w:sz w:val="18"/>
                <w:szCs w:val="18"/>
                <w:lang w:val="fi-FI"/>
              </w:rPr>
              <w:t>IMD4</w:t>
            </w:r>
            <w:r>
              <w:rPr>
                <w:rFonts w:ascii="Arial" w:hAnsi="Arial" w:cs="Arial"/>
                <w:sz w:val="18"/>
                <w:szCs w:val="18"/>
                <w:vertAlign w:val="superscript"/>
                <w:lang w:val="fi-FI"/>
              </w:rPr>
              <w:t>1</w:t>
            </w:r>
          </w:p>
        </w:tc>
      </w:tr>
      <w:tr w:rsidR="00172B87" w14:paraId="05AD2208"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88306"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F777D6" w14:textId="77777777" w:rsidR="00172B87" w:rsidRDefault="00172B87">
            <w:pPr>
              <w:jc w:val="center"/>
              <w:rPr>
                <w:rFonts w:ascii="Arial" w:hAnsi="Arial" w:cs="Arial"/>
                <w:sz w:val="18"/>
                <w:szCs w:val="18"/>
                <w:lang w:val="fi-FI"/>
              </w:rPr>
            </w:pPr>
            <w:r>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1BD33D8" w14:textId="77777777" w:rsidR="00172B87" w:rsidRDefault="00172B87">
            <w:pPr>
              <w:jc w:val="center"/>
              <w:rPr>
                <w:rFonts w:ascii="Arial" w:hAnsi="Arial" w:cs="Arial"/>
                <w:sz w:val="18"/>
                <w:szCs w:val="18"/>
                <w:lang w:val="fi-FI"/>
              </w:rPr>
            </w:pPr>
            <w:r>
              <w:rPr>
                <w:rFonts w:ascii="Arial" w:hAnsi="Arial" w:cs="Arial"/>
                <w:sz w:val="18"/>
                <w:szCs w:val="18"/>
                <w:lang w:val="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27ABCE9" w14:textId="77777777" w:rsidR="00172B87" w:rsidRDefault="00172B87">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9AE0F82" w14:textId="77777777" w:rsidR="00172B87" w:rsidRDefault="00172B87">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595D867" w14:textId="77777777" w:rsidR="00172B87" w:rsidRDefault="00172B87">
            <w:pPr>
              <w:jc w:val="center"/>
              <w:rPr>
                <w:rFonts w:ascii="Arial" w:hAnsi="Arial" w:cs="Arial"/>
                <w:sz w:val="18"/>
                <w:szCs w:val="18"/>
                <w:lang w:val="fi-FI"/>
              </w:rPr>
            </w:pPr>
            <w:r>
              <w:rPr>
                <w:rFonts w:ascii="Arial" w:hAnsi="Arial" w:cs="Arial"/>
                <w:sz w:val="18"/>
                <w:szCs w:val="18"/>
                <w:lang w:val="fi-FI"/>
              </w:rPr>
              <w:t>3500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09BA9BC"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ECB3B41"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6DA06D14"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F3DD5"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3F405AC" w14:textId="77777777" w:rsidR="00172B87" w:rsidRDefault="00172B87">
            <w:pPr>
              <w:jc w:val="center"/>
              <w:rPr>
                <w:rFonts w:ascii="Arial" w:hAnsi="Arial" w:cs="Arial"/>
                <w:sz w:val="18"/>
                <w:szCs w:val="18"/>
                <w:lang w:val="fi-FI"/>
              </w:rPr>
            </w:pPr>
            <w:r>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38A6389"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19669F"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C82B22A"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F9A4E9" w14:textId="77777777" w:rsidR="00172B87" w:rsidRDefault="00172B87">
            <w:pPr>
              <w:jc w:val="center"/>
              <w:rPr>
                <w:rFonts w:ascii="Arial" w:hAnsi="Arial" w:cs="Arial"/>
                <w:sz w:val="18"/>
                <w:szCs w:val="18"/>
                <w:lang w:val="fi-FI"/>
              </w:rPr>
            </w:pPr>
            <w:r>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0386C90" w14:textId="77777777" w:rsidR="00172B87" w:rsidRDefault="00172B87">
            <w:pPr>
              <w:jc w:val="center"/>
              <w:rPr>
                <w:rFonts w:ascii="Arial" w:hAnsi="Arial" w:cs="Arial"/>
                <w:sz w:val="18"/>
                <w:szCs w:val="18"/>
                <w:lang w:val="fi-FI"/>
              </w:rPr>
            </w:pPr>
            <w:r>
              <w:rPr>
                <w:rFonts w:ascii="Arial" w:hAnsi="Arial" w:cs="Arial"/>
                <w:sz w:val="18"/>
                <w:szCs w:val="18"/>
                <w:lang w:val="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FA9BC0F" w14:textId="77777777" w:rsidR="00172B87" w:rsidRDefault="00172B87">
            <w:pPr>
              <w:jc w:val="center"/>
              <w:rPr>
                <w:rFonts w:ascii="Arial" w:hAnsi="Arial" w:cs="Arial"/>
                <w:sz w:val="18"/>
                <w:szCs w:val="18"/>
                <w:lang w:val="fi-FI"/>
              </w:rPr>
            </w:pPr>
            <w:r>
              <w:rPr>
                <w:rFonts w:ascii="Arial" w:hAnsi="Arial" w:cs="Arial"/>
                <w:sz w:val="18"/>
                <w:szCs w:val="18"/>
                <w:lang w:val="fi-FI"/>
              </w:rPr>
              <w:t>IMD2</w:t>
            </w:r>
          </w:p>
        </w:tc>
      </w:tr>
      <w:tr w:rsidR="00172B87" w14:paraId="64AC2518"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58C1B"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45CBAC2" w14:textId="77777777" w:rsidR="00172B87" w:rsidRDefault="00172B87">
            <w:pPr>
              <w:jc w:val="center"/>
              <w:rPr>
                <w:rFonts w:ascii="Arial" w:hAnsi="Arial" w:cs="Arial"/>
                <w:sz w:val="18"/>
                <w:szCs w:val="18"/>
                <w:lang w:val="fi-FI"/>
              </w:rPr>
            </w:pPr>
            <w:r>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755AE1" w14:textId="77777777" w:rsidR="00172B87" w:rsidRDefault="00172B87">
            <w:pPr>
              <w:jc w:val="center"/>
              <w:rPr>
                <w:rFonts w:ascii="Arial" w:hAnsi="Arial" w:cs="Arial"/>
                <w:sz w:val="18"/>
                <w:szCs w:val="18"/>
                <w:lang w:val="fi-FI"/>
              </w:rPr>
            </w:pPr>
            <w:r>
              <w:rPr>
                <w:rFonts w:ascii="Arial" w:hAnsi="Arial" w:cs="Arial"/>
                <w:sz w:val="18"/>
                <w:szCs w:val="18"/>
                <w:lang w:val="fi-FI"/>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2C1844"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7ABE130" w14:textId="77777777" w:rsidR="00172B87" w:rsidRDefault="00172B87">
            <w:pPr>
              <w:jc w:val="center"/>
              <w:rPr>
                <w:rFonts w:ascii="Arial" w:hAnsi="Arial" w:cs="Arial"/>
                <w:sz w:val="18"/>
                <w:szCs w:val="18"/>
                <w:lang w:val="fi-FI"/>
              </w:rPr>
            </w:pPr>
            <w:r>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EACB46" w14:textId="77777777" w:rsidR="00172B87" w:rsidRDefault="00172B87">
            <w:pPr>
              <w:jc w:val="center"/>
              <w:rPr>
                <w:rFonts w:ascii="Arial" w:hAnsi="Arial" w:cs="Arial"/>
                <w:sz w:val="18"/>
                <w:szCs w:val="18"/>
                <w:lang w:val="fi-FI"/>
              </w:rPr>
            </w:pPr>
            <w:r>
              <w:rPr>
                <w:rFonts w:ascii="Arial" w:hAnsi="Arial" w:cs="Arial"/>
                <w:sz w:val="18"/>
                <w:szCs w:val="18"/>
                <w:lang w:val="fi-FI"/>
              </w:rPr>
              <w:t>2160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585184A"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01C33F"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00522DE5"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8086C"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407F6FF" w14:textId="77777777" w:rsidR="00172B87" w:rsidRDefault="00172B87">
            <w:pPr>
              <w:jc w:val="center"/>
              <w:rPr>
                <w:rFonts w:ascii="Arial" w:hAnsi="Arial" w:cs="Arial"/>
                <w:sz w:val="18"/>
                <w:szCs w:val="18"/>
                <w:lang w:val="fi-FI"/>
              </w:rPr>
            </w:pPr>
            <w:r>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9B4D5B" w14:textId="77777777" w:rsidR="00172B87" w:rsidRDefault="00172B87">
            <w:pPr>
              <w:jc w:val="center"/>
              <w:rPr>
                <w:rFonts w:ascii="Arial" w:hAnsi="Arial" w:cs="Arial"/>
                <w:sz w:val="18"/>
                <w:szCs w:val="18"/>
                <w:lang w:val="fi-FI"/>
              </w:rPr>
            </w:pPr>
            <w:r>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F38928" w14:textId="77777777" w:rsidR="00172B87" w:rsidRDefault="00172B87">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9E188FD" w14:textId="77777777" w:rsidR="00172B87" w:rsidRDefault="00172B87">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513A5C" w14:textId="77777777" w:rsidR="00172B87" w:rsidRDefault="00172B87">
            <w:pPr>
              <w:jc w:val="center"/>
              <w:rPr>
                <w:rFonts w:ascii="Arial" w:hAnsi="Arial" w:cs="Arial"/>
                <w:sz w:val="18"/>
                <w:szCs w:val="18"/>
                <w:lang w:val="fi-FI"/>
              </w:rPr>
            </w:pPr>
            <w:r>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38BD35"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2BF4F4F"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5CD55AC4"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75367"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078381" w14:textId="77777777" w:rsidR="00172B87" w:rsidRDefault="00172B87">
            <w:pPr>
              <w:jc w:val="center"/>
              <w:rPr>
                <w:rFonts w:ascii="Arial" w:hAnsi="Arial" w:cs="Arial"/>
                <w:sz w:val="18"/>
                <w:szCs w:val="18"/>
                <w:lang w:val="fi-FI"/>
              </w:rPr>
            </w:pPr>
            <w:r>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24CEDDE"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C4E16D1"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ACE4079"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58C25B2" w14:textId="77777777" w:rsidR="00172B87" w:rsidRDefault="00172B87">
            <w:pPr>
              <w:jc w:val="center"/>
              <w:rPr>
                <w:rFonts w:ascii="Arial" w:hAnsi="Arial" w:cs="Arial"/>
                <w:sz w:val="18"/>
                <w:szCs w:val="18"/>
                <w:lang w:val="fi-FI"/>
              </w:rPr>
            </w:pPr>
            <w:r>
              <w:rPr>
                <w:rFonts w:ascii="Arial" w:hAnsi="Arial" w:cs="Arial"/>
                <w:sz w:val="18"/>
                <w:szCs w:val="18"/>
                <w:lang w:val="fi-FI"/>
              </w:rPr>
              <w:t>1940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8ED8EF" w14:textId="77777777" w:rsidR="00172B87" w:rsidRDefault="00172B87">
            <w:pPr>
              <w:jc w:val="center"/>
              <w:rPr>
                <w:rFonts w:ascii="Arial" w:hAnsi="Arial" w:cs="Arial"/>
                <w:sz w:val="18"/>
                <w:szCs w:val="18"/>
                <w:lang w:val="fi-FI"/>
              </w:rPr>
            </w:pPr>
            <w:r>
              <w:rPr>
                <w:rFonts w:ascii="Arial" w:hAnsi="Arial" w:cs="Arial"/>
                <w:sz w:val="18"/>
                <w:szCs w:val="18"/>
                <w:lang w:val="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F25164D" w14:textId="77777777" w:rsidR="00172B87" w:rsidRDefault="00172B87">
            <w:pPr>
              <w:jc w:val="center"/>
              <w:rPr>
                <w:rFonts w:ascii="Arial" w:hAnsi="Arial" w:cs="Arial"/>
                <w:sz w:val="18"/>
                <w:szCs w:val="18"/>
                <w:lang w:val="fi-FI"/>
              </w:rPr>
            </w:pPr>
            <w:r>
              <w:rPr>
                <w:rFonts w:ascii="Arial" w:hAnsi="Arial" w:cs="Arial"/>
                <w:sz w:val="18"/>
                <w:szCs w:val="18"/>
                <w:lang w:val="fi-FI"/>
              </w:rPr>
              <w:t>IMD4</w:t>
            </w:r>
            <w:r>
              <w:rPr>
                <w:rFonts w:ascii="Arial" w:hAnsi="Arial" w:cs="Arial"/>
                <w:sz w:val="18"/>
                <w:szCs w:val="18"/>
                <w:vertAlign w:val="superscript"/>
                <w:lang w:val="fi-FI"/>
              </w:rPr>
              <w:t>1,2</w:t>
            </w:r>
          </w:p>
        </w:tc>
      </w:tr>
      <w:tr w:rsidR="00172B87" w14:paraId="5A2191F9"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80665"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EA0777" w14:textId="77777777" w:rsidR="00172B87" w:rsidRDefault="00172B87">
            <w:pPr>
              <w:jc w:val="center"/>
              <w:rPr>
                <w:rFonts w:ascii="Arial" w:hAnsi="Arial" w:cs="Arial"/>
                <w:sz w:val="18"/>
                <w:szCs w:val="18"/>
                <w:lang w:val="fi-FI"/>
              </w:rPr>
            </w:pPr>
            <w:r>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32D319C" w14:textId="77777777" w:rsidR="00172B87" w:rsidRDefault="00172B87">
            <w:pPr>
              <w:jc w:val="center"/>
              <w:rPr>
                <w:rFonts w:ascii="Arial" w:hAnsi="Arial" w:cs="Arial"/>
                <w:sz w:val="18"/>
                <w:szCs w:val="18"/>
                <w:lang w:val="fi-FI"/>
              </w:rPr>
            </w:pPr>
            <w:r>
              <w:rPr>
                <w:rFonts w:ascii="Arial" w:hAnsi="Arial" w:cs="Arial"/>
                <w:sz w:val="18"/>
                <w:szCs w:val="18"/>
                <w:lang w:val="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7D4D275"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A9AD9D4" w14:textId="77777777" w:rsidR="00172B87" w:rsidRDefault="00172B87">
            <w:pPr>
              <w:jc w:val="center"/>
              <w:rPr>
                <w:rFonts w:ascii="Arial" w:hAnsi="Arial" w:cs="Arial"/>
                <w:sz w:val="18"/>
                <w:szCs w:val="18"/>
                <w:lang w:val="fi-FI"/>
              </w:rPr>
            </w:pPr>
            <w:r>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1A36637" w14:textId="77777777" w:rsidR="00172B87" w:rsidRDefault="00172B87">
            <w:pPr>
              <w:jc w:val="center"/>
              <w:rPr>
                <w:rFonts w:ascii="Arial" w:hAnsi="Arial" w:cs="Arial"/>
                <w:sz w:val="18"/>
                <w:szCs w:val="18"/>
                <w:lang w:val="fi-FI"/>
              </w:rPr>
            </w:pPr>
            <w:r>
              <w:rPr>
                <w:rFonts w:ascii="Arial" w:hAnsi="Arial" w:cs="Arial"/>
                <w:sz w:val="18"/>
                <w:szCs w:val="18"/>
                <w:lang w:val="fi-FI"/>
              </w:rPr>
              <w:t>2195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9541C4"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D08EAB8"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735997EA"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9E47C"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EF3985" w14:textId="77777777" w:rsidR="00172B87" w:rsidRDefault="00172B87">
            <w:pPr>
              <w:jc w:val="center"/>
              <w:rPr>
                <w:rFonts w:ascii="Arial" w:hAnsi="Arial" w:cs="Arial"/>
                <w:sz w:val="18"/>
                <w:szCs w:val="18"/>
                <w:lang w:val="fi-FI"/>
              </w:rPr>
            </w:pPr>
            <w:r>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37E804E" w14:textId="77777777" w:rsidR="00172B87" w:rsidRDefault="00172B87">
            <w:pPr>
              <w:jc w:val="center"/>
              <w:rPr>
                <w:rFonts w:ascii="Arial" w:hAnsi="Arial" w:cs="Arial"/>
                <w:sz w:val="18"/>
                <w:szCs w:val="18"/>
                <w:lang w:val="fi-FI"/>
              </w:rPr>
            </w:pPr>
            <w:r>
              <w:rPr>
                <w:rFonts w:ascii="Arial" w:hAnsi="Arial" w:cs="Arial"/>
                <w:sz w:val="18"/>
                <w:szCs w:val="18"/>
                <w:lang w:val="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70CF3C5" w14:textId="77777777" w:rsidR="00172B87" w:rsidRDefault="00172B87">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6F0B8B0" w14:textId="77777777" w:rsidR="00172B87" w:rsidRDefault="00172B87">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BEA15FA" w14:textId="77777777" w:rsidR="00172B87" w:rsidRDefault="00172B87">
            <w:pPr>
              <w:jc w:val="center"/>
              <w:rPr>
                <w:rFonts w:ascii="Arial" w:hAnsi="Arial" w:cs="Arial"/>
                <w:sz w:val="18"/>
                <w:szCs w:val="18"/>
                <w:lang w:val="fi-FI"/>
              </w:rPr>
            </w:pPr>
            <w:r>
              <w:rPr>
                <w:rFonts w:ascii="Arial" w:hAnsi="Arial" w:cs="Arial"/>
                <w:sz w:val="18"/>
                <w:szCs w:val="18"/>
                <w:lang w:val="fi-FI"/>
              </w:rPr>
              <w:t>3385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59C9B8"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59C96FF"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3018B8CF" w14:textId="77777777" w:rsidTr="00172B87">
        <w:trPr>
          <w:trHeight w:val="54"/>
          <w:jc w:val="center"/>
        </w:trPr>
        <w:tc>
          <w:tcPr>
            <w:tcW w:w="2031" w:type="dxa"/>
            <w:tcBorders>
              <w:top w:val="nil"/>
              <w:left w:val="single" w:sz="4" w:space="0" w:color="auto"/>
              <w:bottom w:val="nil"/>
              <w:right w:val="single" w:sz="4" w:space="0" w:color="auto"/>
            </w:tcBorders>
            <w:shd w:val="clear" w:color="auto" w:fill="FFFFFF"/>
            <w:hideMark/>
          </w:tcPr>
          <w:p w14:paraId="4F25DFB2" w14:textId="77777777" w:rsidR="00172B87" w:rsidRDefault="00172B87">
            <w:pPr>
              <w:jc w:val="center"/>
              <w:rPr>
                <w:rFonts w:ascii="Arial" w:hAnsi="Arial" w:cs="Arial"/>
                <w:sz w:val="18"/>
                <w:szCs w:val="18"/>
                <w:lang w:val="sv-SE"/>
              </w:rPr>
            </w:pPr>
            <w:r>
              <w:rPr>
                <w:rFonts w:ascii="Arial" w:hAnsi="Arial" w:cs="Arial"/>
                <w:sz w:val="18"/>
                <w:szCs w:val="18"/>
                <w:lang w:val="sv-SE"/>
              </w:rPr>
              <w:t>DC_2A_n66A-n77A</w:t>
            </w:r>
            <w:r>
              <w:rPr>
                <w:rFonts w:ascii="Arial" w:hAnsi="Arial" w:cs="Arial"/>
                <w:sz w:val="18"/>
                <w:szCs w:val="18"/>
                <w:lang w:val="sv-SE"/>
              </w:rPr>
              <w:br/>
            </w:r>
            <w:r>
              <w:rPr>
                <w:rFonts w:ascii="Arial" w:hAnsi="Arial" w:cs="Arial"/>
                <w:sz w:val="18"/>
                <w:szCs w:val="18"/>
              </w:rPr>
              <w:t>DC_2A-</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77A</w:t>
            </w:r>
          </w:p>
          <w:p w14:paraId="7B039AE2" w14:textId="77777777" w:rsidR="00172B87" w:rsidRDefault="00172B87">
            <w:pPr>
              <w:jc w:val="center"/>
              <w:rPr>
                <w:rFonts w:ascii="Arial" w:hAnsi="Arial" w:cs="Arial"/>
                <w:sz w:val="18"/>
                <w:szCs w:val="18"/>
              </w:rPr>
            </w:pPr>
            <w:r>
              <w:rPr>
                <w:rFonts w:ascii="Arial" w:hAnsi="Arial" w:cs="Arial"/>
                <w:sz w:val="18"/>
                <w:szCs w:val="18"/>
              </w:rPr>
              <w:t>DC_2A_n66A-n77C</w:t>
            </w:r>
          </w:p>
          <w:p w14:paraId="5459CD88" w14:textId="77777777" w:rsidR="00172B87" w:rsidRDefault="00172B87">
            <w:pPr>
              <w:jc w:val="center"/>
              <w:rPr>
                <w:rFonts w:ascii="Arial" w:hAnsi="Arial" w:cs="Arial"/>
                <w:sz w:val="18"/>
                <w:szCs w:val="18"/>
              </w:rPr>
            </w:pPr>
            <w:r>
              <w:rPr>
                <w:rFonts w:ascii="Arial" w:hAnsi="Arial" w:cs="Arial"/>
                <w:sz w:val="18"/>
                <w:szCs w:val="18"/>
              </w:rPr>
              <w:t>DC_2A-2A_n66A-n77C</w:t>
            </w:r>
          </w:p>
        </w:tc>
        <w:tc>
          <w:tcPr>
            <w:tcW w:w="865" w:type="dxa"/>
            <w:tcBorders>
              <w:top w:val="single" w:sz="4" w:space="0" w:color="auto"/>
              <w:left w:val="single" w:sz="4" w:space="0" w:color="auto"/>
              <w:bottom w:val="single" w:sz="4" w:space="0" w:color="auto"/>
              <w:right w:val="single" w:sz="4" w:space="0" w:color="auto"/>
            </w:tcBorders>
            <w:shd w:val="clear" w:color="auto" w:fill="FFFFFF"/>
            <w:hideMark/>
          </w:tcPr>
          <w:p w14:paraId="142EB6F2" w14:textId="77777777" w:rsidR="00172B87" w:rsidRDefault="00172B87">
            <w:pPr>
              <w:jc w:val="center"/>
              <w:rPr>
                <w:rFonts w:ascii="Arial" w:hAnsi="Arial" w:cs="Arial"/>
                <w:sz w:val="18"/>
                <w:szCs w:val="18"/>
              </w:rPr>
            </w:pPr>
            <w:r>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FFFFFF"/>
            <w:noWrap/>
            <w:hideMark/>
          </w:tcPr>
          <w:p w14:paraId="5F2D21E7" w14:textId="77777777" w:rsidR="00172B87" w:rsidRDefault="00172B87">
            <w:pPr>
              <w:jc w:val="center"/>
              <w:rPr>
                <w:rFonts w:ascii="Arial" w:hAnsi="Arial" w:cs="Arial"/>
                <w:sz w:val="18"/>
                <w:szCs w:val="18"/>
              </w:rPr>
            </w:pPr>
            <w:r>
              <w:rPr>
                <w:rFonts w:ascii="Arial" w:hAnsi="Arial" w:cs="Arial"/>
                <w:sz w:val="18"/>
                <w:szCs w:val="18"/>
              </w:rPr>
              <w:t>1855</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14:paraId="617A7967"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hideMark/>
          </w:tcPr>
          <w:p w14:paraId="32904022"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hideMark/>
          </w:tcPr>
          <w:p w14:paraId="62F9186A" w14:textId="77777777" w:rsidR="00172B87" w:rsidRDefault="00172B87">
            <w:pPr>
              <w:jc w:val="center"/>
              <w:rPr>
                <w:rFonts w:ascii="Arial" w:hAnsi="Arial" w:cs="Arial"/>
                <w:sz w:val="18"/>
                <w:szCs w:val="18"/>
              </w:rPr>
            </w:pPr>
            <w:r>
              <w:rPr>
                <w:rFonts w:ascii="Arial" w:hAnsi="Arial" w:cs="Arial"/>
                <w:sz w:val="18"/>
                <w:szCs w:val="18"/>
              </w:rPr>
              <w:t>1935</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092A7FF7" w14:textId="77777777" w:rsidR="00172B87" w:rsidRDefault="00172B87">
            <w:pPr>
              <w:jc w:val="center"/>
              <w:rPr>
                <w:rFonts w:ascii="Arial" w:hAnsi="Arial" w:cs="Arial"/>
                <w:sz w:val="18"/>
                <w:szCs w:val="18"/>
              </w:rPr>
            </w:pPr>
            <w:r>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7BD7F5" w14:textId="77777777" w:rsidR="00172B87" w:rsidRDefault="00172B87">
            <w:pPr>
              <w:jc w:val="center"/>
              <w:rPr>
                <w:rFonts w:ascii="Arial" w:hAnsi="Arial" w:cs="Arial"/>
                <w:sz w:val="18"/>
                <w:szCs w:val="18"/>
              </w:rPr>
            </w:pPr>
            <w:r>
              <w:rPr>
                <w:rFonts w:ascii="Arial" w:hAnsi="Arial" w:cs="Arial"/>
                <w:sz w:val="18"/>
                <w:szCs w:val="18"/>
                <w:lang w:val="sv-SE"/>
              </w:rPr>
              <w:t>N/A</w:t>
            </w:r>
          </w:p>
        </w:tc>
      </w:tr>
      <w:tr w:rsidR="00172B87" w14:paraId="6B55BB55" w14:textId="77777777" w:rsidTr="00172B87">
        <w:trPr>
          <w:trHeight w:val="54"/>
          <w:jc w:val="center"/>
        </w:trPr>
        <w:tc>
          <w:tcPr>
            <w:tcW w:w="2031" w:type="dxa"/>
            <w:tcBorders>
              <w:top w:val="nil"/>
              <w:left w:val="single" w:sz="4" w:space="0" w:color="auto"/>
              <w:bottom w:val="nil"/>
              <w:right w:val="single" w:sz="4" w:space="0" w:color="auto"/>
            </w:tcBorders>
            <w:shd w:val="clear" w:color="auto" w:fill="FFFFFF"/>
          </w:tcPr>
          <w:p w14:paraId="3F7698C4"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shd w:val="clear" w:color="auto" w:fill="FFFFFF"/>
            <w:hideMark/>
          </w:tcPr>
          <w:p w14:paraId="43CF808D" w14:textId="77777777" w:rsidR="00172B87" w:rsidRDefault="00172B87">
            <w:pPr>
              <w:jc w:val="center"/>
              <w:rPr>
                <w:rFonts w:ascii="Arial" w:hAnsi="Arial" w:cs="Arial"/>
                <w:sz w:val="18"/>
                <w:szCs w:val="18"/>
              </w:rPr>
            </w:pPr>
            <w:r>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hideMark/>
          </w:tcPr>
          <w:p w14:paraId="0A8389E7"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14:paraId="734E0CE0"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hideMark/>
          </w:tcPr>
          <w:p w14:paraId="1450E2CA"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hideMark/>
          </w:tcPr>
          <w:p w14:paraId="7E192B22" w14:textId="77777777" w:rsidR="00172B87" w:rsidRDefault="00172B87">
            <w:pPr>
              <w:jc w:val="center"/>
              <w:rPr>
                <w:rFonts w:ascii="Arial" w:hAnsi="Arial" w:cs="Arial"/>
                <w:sz w:val="18"/>
                <w:szCs w:val="18"/>
              </w:rPr>
            </w:pPr>
            <w:r>
              <w:rPr>
                <w:rFonts w:ascii="Arial" w:hAnsi="Arial" w:cs="Arial"/>
                <w:sz w:val="18"/>
                <w:szCs w:val="18"/>
              </w:rPr>
              <w:t>2115</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2698A9B2" w14:textId="77777777" w:rsidR="00172B87" w:rsidRDefault="00172B87">
            <w:pPr>
              <w:jc w:val="center"/>
              <w:rPr>
                <w:rFonts w:ascii="Arial" w:hAnsi="Arial" w:cs="Arial"/>
                <w:sz w:val="18"/>
                <w:szCs w:val="18"/>
              </w:rPr>
            </w:pPr>
            <w:r>
              <w:rPr>
                <w:rFonts w:ascii="Arial" w:hAnsi="Arial" w:cs="Arial"/>
                <w:sz w:val="18"/>
                <w:szCs w:val="18"/>
                <w:lang w:val="sv-SE"/>
              </w:rPr>
              <w:t>35.2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B2CC55" w14:textId="77777777" w:rsidR="00172B87" w:rsidRDefault="00172B87">
            <w:pPr>
              <w:jc w:val="center"/>
              <w:rPr>
                <w:rFonts w:ascii="Arial" w:hAnsi="Arial" w:cs="Arial"/>
                <w:sz w:val="18"/>
                <w:szCs w:val="18"/>
              </w:rPr>
            </w:pPr>
            <w:r>
              <w:rPr>
                <w:rFonts w:ascii="Arial" w:hAnsi="Arial" w:cs="Arial"/>
                <w:sz w:val="18"/>
                <w:szCs w:val="18"/>
                <w:lang w:val="sv-SE"/>
              </w:rPr>
              <w:t>IMD2</w:t>
            </w:r>
          </w:p>
        </w:tc>
      </w:tr>
      <w:tr w:rsidR="00172B87" w14:paraId="0FC86031" w14:textId="77777777" w:rsidTr="00172B87">
        <w:trPr>
          <w:trHeight w:val="54"/>
          <w:jc w:val="center"/>
        </w:trPr>
        <w:tc>
          <w:tcPr>
            <w:tcW w:w="2031" w:type="dxa"/>
            <w:tcBorders>
              <w:top w:val="nil"/>
              <w:left w:val="single" w:sz="4" w:space="0" w:color="auto"/>
              <w:bottom w:val="nil"/>
              <w:right w:val="single" w:sz="4" w:space="0" w:color="auto"/>
            </w:tcBorders>
            <w:shd w:val="clear" w:color="auto" w:fill="FFFFFF"/>
          </w:tcPr>
          <w:p w14:paraId="53009FA4"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hideMark/>
          </w:tcPr>
          <w:p w14:paraId="59F948D8" w14:textId="77777777" w:rsidR="00172B87" w:rsidRDefault="00172B87">
            <w:pPr>
              <w:jc w:val="center"/>
              <w:rPr>
                <w:rFonts w:ascii="Arial" w:hAnsi="Arial" w:cs="Arial"/>
                <w:sz w:val="18"/>
                <w:szCs w:val="18"/>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hideMark/>
          </w:tcPr>
          <w:p w14:paraId="4B6C6062" w14:textId="77777777" w:rsidR="00172B87" w:rsidRDefault="00172B87">
            <w:pPr>
              <w:jc w:val="center"/>
              <w:rPr>
                <w:rFonts w:ascii="Arial" w:hAnsi="Arial" w:cs="Arial"/>
                <w:sz w:val="18"/>
                <w:szCs w:val="18"/>
              </w:rPr>
            </w:pPr>
            <w:r>
              <w:rPr>
                <w:rFonts w:ascii="Arial" w:hAnsi="Arial" w:cs="Arial"/>
                <w:sz w:val="18"/>
                <w:szCs w:val="18"/>
              </w:rPr>
              <w:t>3970</w:t>
            </w:r>
          </w:p>
        </w:tc>
        <w:tc>
          <w:tcPr>
            <w:tcW w:w="850" w:type="dxa"/>
            <w:tcBorders>
              <w:top w:val="single" w:sz="4" w:space="0" w:color="auto"/>
              <w:left w:val="single" w:sz="4" w:space="0" w:color="auto"/>
              <w:bottom w:val="single" w:sz="4" w:space="0" w:color="auto"/>
              <w:right w:val="single" w:sz="4" w:space="0" w:color="auto"/>
            </w:tcBorders>
            <w:noWrap/>
            <w:hideMark/>
          </w:tcPr>
          <w:p w14:paraId="17BA683F"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hideMark/>
          </w:tcPr>
          <w:p w14:paraId="653DE7CA"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hideMark/>
          </w:tcPr>
          <w:p w14:paraId="12F22559" w14:textId="77777777" w:rsidR="00172B87" w:rsidRDefault="00172B87">
            <w:pPr>
              <w:jc w:val="center"/>
              <w:rPr>
                <w:rFonts w:ascii="Arial" w:hAnsi="Arial" w:cs="Arial"/>
                <w:sz w:val="18"/>
                <w:szCs w:val="18"/>
              </w:rPr>
            </w:pPr>
            <w:r>
              <w:rPr>
                <w:rFonts w:ascii="Arial" w:hAnsi="Arial" w:cs="Arial"/>
                <w:sz w:val="18"/>
                <w:szCs w:val="18"/>
              </w:rPr>
              <w:t>3970</w:t>
            </w:r>
          </w:p>
        </w:tc>
        <w:tc>
          <w:tcPr>
            <w:tcW w:w="836" w:type="dxa"/>
            <w:tcBorders>
              <w:top w:val="single" w:sz="4" w:space="0" w:color="auto"/>
              <w:left w:val="single" w:sz="4" w:space="0" w:color="auto"/>
              <w:bottom w:val="single" w:sz="4" w:space="0" w:color="auto"/>
              <w:right w:val="single" w:sz="4" w:space="0" w:color="auto"/>
            </w:tcBorders>
            <w:hideMark/>
          </w:tcPr>
          <w:p w14:paraId="6E8F8F8F" w14:textId="77777777" w:rsidR="00172B87" w:rsidRDefault="00172B87">
            <w:pPr>
              <w:jc w:val="center"/>
              <w:rPr>
                <w:rFonts w:ascii="Arial" w:hAnsi="Arial" w:cs="Arial"/>
                <w:sz w:val="18"/>
                <w:szCs w:val="18"/>
              </w:rPr>
            </w:pPr>
            <w:r>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483650D" w14:textId="77777777" w:rsidR="00172B87" w:rsidRDefault="00172B87">
            <w:pPr>
              <w:jc w:val="center"/>
              <w:rPr>
                <w:rFonts w:ascii="Arial" w:hAnsi="Arial" w:cs="Arial"/>
                <w:sz w:val="18"/>
                <w:szCs w:val="18"/>
              </w:rPr>
            </w:pPr>
            <w:r>
              <w:rPr>
                <w:rFonts w:ascii="Arial" w:hAnsi="Arial" w:cs="Arial"/>
                <w:sz w:val="18"/>
                <w:szCs w:val="18"/>
                <w:lang w:val="sv-SE"/>
              </w:rPr>
              <w:t>N/A</w:t>
            </w:r>
          </w:p>
        </w:tc>
      </w:tr>
      <w:tr w:rsidR="00172B87" w14:paraId="14E62A45" w14:textId="77777777" w:rsidTr="00172B87">
        <w:trPr>
          <w:trHeight w:val="54"/>
          <w:jc w:val="center"/>
        </w:trPr>
        <w:tc>
          <w:tcPr>
            <w:tcW w:w="2031" w:type="dxa"/>
            <w:tcBorders>
              <w:top w:val="nil"/>
              <w:left w:val="single" w:sz="4" w:space="0" w:color="auto"/>
              <w:bottom w:val="nil"/>
              <w:right w:val="single" w:sz="4" w:space="0" w:color="auto"/>
            </w:tcBorders>
            <w:shd w:val="clear" w:color="auto" w:fill="FFFFFF"/>
          </w:tcPr>
          <w:p w14:paraId="151F01AF"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hideMark/>
          </w:tcPr>
          <w:p w14:paraId="61904DCB" w14:textId="77777777" w:rsidR="00172B87" w:rsidRDefault="00172B87">
            <w:pPr>
              <w:jc w:val="center"/>
              <w:rPr>
                <w:rFonts w:ascii="Arial" w:hAnsi="Arial" w:cs="Arial"/>
                <w:sz w:val="18"/>
                <w:szCs w:val="18"/>
              </w:rPr>
            </w:pPr>
            <w:r>
              <w:rPr>
                <w:rFonts w:ascii="Arial" w:hAnsi="Arial" w:cs="Arial"/>
                <w:sz w:val="18"/>
                <w:szCs w:val="18"/>
                <w:lang w:val="sv-SE"/>
              </w:rPr>
              <w:t>2</w:t>
            </w:r>
          </w:p>
        </w:tc>
        <w:tc>
          <w:tcPr>
            <w:tcW w:w="1338" w:type="dxa"/>
            <w:tcBorders>
              <w:top w:val="single" w:sz="4" w:space="0" w:color="auto"/>
              <w:left w:val="single" w:sz="4" w:space="0" w:color="auto"/>
              <w:bottom w:val="single" w:sz="4" w:space="0" w:color="auto"/>
              <w:right w:val="single" w:sz="4" w:space="0" w:color="auto"/>
            </w:tcBorders>
            <w:noWrap/>
            <w:hideMark/>
          </w:tcPr>
          <w:p w14:paraId="78055FED" w14:textId="77777777" w:rsidR="00172B87" w:rsidRDefault="00172B87">
            <w:pPr>
              <w:jc w:val="center"/>
              <w:rPr>
                <w:rFonts w:ascii="Arial" w:hAnsi="Arial" w:cs="Arial"/>
                <w:sz w:val="18"/>
                <w:szCs w:val="18"/>
              </w:rPr>
            </w:pPr>
            <w:r>
              <w:rPr>
                <w:rFonts w:ascii="Arial" w:hAnsi="Arial" w:cs="Arial"/>
                <w:sz w:val="18"/>
                <w:szCs w:val="18"/>
                <w:lang w:val="sv-SE"/>
              </w:rPr>
              <w:t>1900</w:t>
            </w:r>
          </w:p>
        </w:tc>
        <w:tc>
          <w:tcPr>
            <w:tcW w:w="850" w:type="dxa"/>
            <w:tcBorders>
              <w:top w:val="single" w:sz="4" w:space="0" w:color="auto"/>
              <w:left w:val="single" w:sz="4" w:space="0" w:color="auto"/>
              <w:bottom w:val="single" w:sz="4" w:space="0" w:color="auto"/>
              <w:right w:val="single" w:sz="4" w:space="0" w:color="auto"/>
            </w:tcBorders>
            <w:noWrap/>
            <w:hideMark/>
          </w:tcPr>
          <w:p w14:paraId="013DF89E" w14:textId="77777777" w:rsidR="00172B87" w:rsidRDefault="00172B87">
            <w:pPr>
              <w:jc w:val="center"/>
              <w:rPr>
                <w:rFonts w:ascii="Arial" w:hAnsi="Arial" w:cs="Arial"/>
                <w:sz w:val="18"/>
                <w:szCs w:val="18"/>
              </w:rPr>
            </w:pPr>
            <w:r>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noWrap/>
            <w:hideMark/>
          </w:tcPr>
          <w:p w14:paraId="41778011" w14:textId="77777777" w:rsidR="00172B87" w:rsidRDefault="00172B87">
            <w:pPr>
              <w:jc w:val="center"/>
              <w:rPr>
                <w:rFonts w:ascii="Arial" w:hAnsi="Arial" w:cs="Arial"/>
                <w:sz w:val="18"/>
                <w:szCs w:val="18"/>
              </w:rPr>
            </w:pPr>
            <w:r>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noWrap/>
            <w:hideMark/>
          </w:tcPr>
          <w:p w14:paraId="2078EEA3" w14:textId="77777777" w:rsidR="00172B87" w:rsidRDefault="00172B87">
            <w:pPr>
              <w:jc w:val="center"/>
              <w:rPr>
                <w:rFonts w:ascii="Arial" w:hAnsi="Arial" w:cs="Arial"/>
                <w:sz w:val="18"/>
                <w:szCs w:val="18"/>
              </w:rPr>
            </w:pPr>
            <w:r>
              <w:rPr>
                <w:rFonts w:ascii="Arial" w:hAnsi="Arial" w:cs="Arial"/>
                <w:sz w:val="18"/>
                <w:szCs w:val="18"/>
                <w:lang w:val="sv-SE"/>
              </w:rPr>
              <w:t>1980</w:t>
            </w:r>
          </w:p>
        </w:tc>
        <w:tc>
          <w:tcPr>
            <w:tcW w:w="836" w:type="dxa"/>
            <w:tcBorders>
              <w:top w:val="single" w:sz="4" w:space="0" w:color="auto"/>
              <w:left w:val="single" w:sz="4" w:space="0" w:color="auto"/>
              <w:bottom w:val="single" w:sz="4" w:space="0" w:color="auto"/>
              <w:right w:val="single" w:sz="4" w:space="0" w:color="auto"/>
            </w:tcBorders>
            <w:hideMark/>
          </w:tcPr>
          <w:p w14:paraId="5A6795B7" w14:textId="77777777" w:rsidR="00172B87" w:rsidRDefault="00172B87">
            <w:pPr>
              <w:jc w:val="center"/>
              <w:rPr>
                <w:rFonts w:ascii="Arial" w:hAnsi="Arial" w:cs="Arial"/>
                <w:sz w:val="18"/>
                <w:szCs w:val="18"/>
              </w:rPr>
            </w:pPr>
            <w:r>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2E777A7" w14:textId="77777777" w:rsidR="00172B87" w:rsidRDefault="00172B87">
            <w:pPr>
              <w:jc w:val="center"/>
              <w:rPr>
                <w:rFonts w:ascii="Arial" w:hAnsi="Arial" w:cs="Arial"/>
                <w:sz w:val="18"/>
                <w:szCs w:val="18"/>
              </w:rPr>
            </w:pPr>
            <w:r>
              <w:rPr>
                <w:rFonts w:ascii="Arial" w:hAnsi="Arial" w:cs="Arial"/>
                <w:sz w:val="18"/>
                <w:szCs w:val="18"/>
                <w:lang w:val="sv-SE"/>
              </w:rPr>
              <w:t>N/A</w:t>
            </w:r>
          </w:p>
        </w:tc>
      </w:tr>
      <w:tr w:rsidR="00172B87" w14:paraId="5D094CCF" w14:textId="77777777" w:rsidTr="00172B87">
        <w:trPr>
          <w:trHeight w:val="54"/>
          <w:jc w:val="center"/>
        </w:trPr>
        <w:tc>
          <w:tcPr>
            <w:tcW w:w="2031" w:type="dxa"/>
            <w:tcBorders>
              <w:top w:val="nil"/>
              <w:left w:val="single" w:sz="4" w:space="0" w:color="auto"/>
              <w:bottom w:val="nil"/>
              <w:right w:val="single" w:sz="4" w:space="0" w:color="auto"/>
            </w:tcBorders>
            <w:shd w:val="clear" w:color="auto" w:fill="FFFFFF"/>
          </w:tcPr>
          <w:p w14:paraId="5CF0626B"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shd w:val="clear" w:color="auto" w:fill="FFFFFF"/>
            <w:hideMark/>
          </w:tcPr>
          <w:p w14:paraId="0CFC9C69" w14:textId="77777777" w:rsidR="00172B87" w:rsidRDefault="00172B87">
            <w:pPr>
              <w:jc w:val="center"/>
              <w:rPr>
                <w:rFonts w:ascii="Arial" w:hAnsi="Arial" w:cs="Arial"/>
                <w:sz w:val="18"/>
                <w:szCs w:val="18"/>
              </w:rPr>
            </w:pPr>
            <w:r>
              <w:rPr>
                <w:rFonts w:ascii="Arial" w:hAnsi="Arial" w:cs="Arial"/>
                <w:sz w:val="18"/>
                <w:szCs w:val="18"/>
                <w:lang w:val="sv-SE"/>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hideMark/>
          </w:tcPr>
          <w:p w14:paraId="52090D15" w14:textId="77777777" w:rsidR="00172B87" w:rsidRDefault="00172B87">
            <w:pPr>
              <w:jc w:val="center"/>
              <w:rPr>
                <w:rFonts w:ascii="Arial" w:hAnsi="Arial" w:cs="Arial"/>
                <w:sz w:val="18"/>
                <w:szCs w:val="18"/>
              </w:rPr>
            </w:pPr>
            <w:r>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14:paraId="4047CD86" w14:textId="77777777" w:rsidR="00172B87" w:rsidRDefault="00172B87">
            <w:pPr>
              <w:jc w:val="center"/>
              <w:rPr>
                <w:rFonts w:ascii="Arial" w:hAnsi="Arial" w:cs="Arial"/>
                <w:sz w:val="18"/>
                <w:szCs w:val="18"/>
              </w:rPr>
            </w:pPr>
            <w:r>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hideMark/>
          </w:tcPr>
          <w:p w14:paraId="1DA460ED" w14:textId="77777777" w:rsidR="00172B87" w:rsidRDefault="00172B87">
            <w:pPr>
              <w:jc w:val="center"/>
              <w:rPr>
                <w:rFonts w:ascii="Arial" w:hAnsi="Arial" w:cs="Arial"/>
                <w:sz w:val="18"/>
                <w:szCs w:val="18"/>
              </w:rPr>
            </w:pPr>
            <w:r>
              <w:rPr>
                <w:rFonts w:ascii="Arial" w:hAnsi="Arial" w:cs="Arial"/>
                <w:sz w:val="18"/>
                <w:szCs w:val="18"/>
                <w:lang w:val="sv-SE"/>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hideMark/>
          </w:tcPr>
          <w:p w14:paraId="4627365E" w14:textId="77777777" w:rsidR="00172B87" w:rsidRDefault="00172B87">
            <w:pPr>
              <w:jc w:val="center"/>
              <w:rPr>
                <w:rFonts w:ascii="Arial" w:hAnsi="Arial" w:cs="Arial"/>
                <w:sz w:val="18"/>
                <w:szCs w:val="18"/>
              </w:rPr>
            </w:pPr>
            <w:r>
              <w:rPr>
                <w:rFonts w:ascii="Arial" w:hAnsi="Arial" w:cs="Arial"/>
                <w:sz w:val="18"/>
                <w:szCs w:val="18"/>
                <w:lang w:val="sv-SE"/>
              </w:rPr>
              <w:t>2160</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695D9EEB" w14:textId="77777777" w:rsidR="00172B87" w:rsidRDefault="00172B87">
            <w:pPr>
              <w:jc w:val="center"/>
              <w:rPr>
                <w:rFonts w:ascii="Arial" w:hAnsi="Arial" w:cs="Arial"/>
                <w:sz w:val="18"/>
                <w:szCs w:val="18"/>
              </w:rPr>
            </w:pPr>
            <w:r>
              <w:rPr>
                <w:rFonts w:ascii="Arial" w:hAnsi="Arial" w:cs="Arial"/>
                <w:sz w:val="18"/>
                <w:szCs w:val="18"/>
                <w:lang w:val="sv-SE"/>
              </w:rPr>
              <w:t>22.3</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A6975B" w14:textId="77777777" w:rsidR="00172B87" w:rsidRDefault="00172B87">
            <w:pPr>
              <w:jc w:val="center"/>
              <w:rPr>
                <w:rFonts w:ascii="Arial" w:hAnsi="Arial" w:cs="Arial"/>
                <w:sz w:val="18"/>
                <w:szCs w:val="18"/>
              </w:rPr>
            </w:pPr>
            <w:r>
              <w:rPr>
                <w:rFonts w:ascii="Arial" w:hAnsi="Arial" w:cs="Arial"/>
                <w:sz w:val="18"/>
                <w:szCs w:val="18"/>
                <w:lang w:val="sv-SE"/>
              </w:rPr>
              <w:t>IMD4</w:t>
            </w:r>
            <w:r>
              <w:rPr>
                <w:rFonts w:ascii="Arial" w:hAnsi="Arial" w:cs="Arial"/>
                <w:sz w:val="18"/>
                <w:szCs w:val="18"/>
                <w:vertAlign w:val="superscript"/>
                <w:lang w:val="sv-SE"/>
              </w:rPr>
              <w:t>3</w:t>
            </w:r>
          </w:p>
        </w:tc>
      </w:tr>
      <w:tr w:rsidR="00172B87" w14:paraId="149F960E" w14:textId="77777777" w:rsidTr="00172B87">
        <w:trPr>
          <w:trHeight w:val="54"/>
          <w:jc w:val="center"/>
        </w:trPr>
        <w:tc>
          <w:tcPr>
            <w:tcW w:w="2031" w:type="dxa"/>
            <w:tcBorders>
              <w:top w:val="nil"/>
              <w:left w:val="single" w:sz="4" w:space="0" w:color="auto"/>
              <w:bottom w:val="single" w:sz="4" w:space="0" w:color="auto"/>
              <w:right w:val="single" w:sz="4" w:space="0" w:color="auto"/>
            </w:tcBorders>
            <w:shd w:val="clear" w:color="auto" w:fill="FFFFFF"/>
          </w:tcPr>
          <w:p w14:paraId="48D4775E"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shd w:val="clear" w:color="auto" w:fill="FFFFFF"/>
            <w:hideMark/>
          </w:tcPr>
          <w:p w14:paraId="19F426A5" w14:textId="77777777" w:rsidR="00172B87" w:rsidRDefault="00172B87">
            <w:pPr>
              <w:jc w:val="center"/>
              <w:rPr>
                <w:rFonts w:ascii="Arial" w:hAnsi="Arial" w:cs="Arial"/>
                <w:sz w:val="18"/>
                <w:szCs w:val="18"/>
              </w:rPr>
            </w:pPr>
            <w:r>
              <w:rPr>
                <w:rFonts w:ascii="Arial" w:hAnsi="Arial" w:cs="Arial"/>
                <w:sz w:val="18"/>
                <w:szCs w:val="18"/>
                <w:lang w:val="sv-SE"/>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hideMark/>
          </w:tcPr>
          <w:p w14:paraId="467B4515" w14:textId="77777777" w:rsidR="00172B87" w:rsidRDefault="00172B87">
            <w:pPr>
              <w:jc w:val="center"/>
              <w:rPr>
                <w:rFonts w:ascii="Arial" w:hAnsi="Arial" w:cs="Arial"/>
                <w:sz w:val="18"/>
                <w:szCs w:val="18"/>
              </w:rPr>
            </w:pPr>
            <w:r>
              <w:rPr>
                <w:rFonts w:ascii="Arial" w:hAnsi="Arial" w:cs="Arial"/>
                <w:sz w:val="18"/>
                <w:szCs w:val="18"/>
                <w:lang w:val="sv-SE"/>
              </w:rPr>
              <w:t>3540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14:paraId="021618DD" w14:textId="77777777" w:rsidR="00172B87" w:rsidRDefault="00172B87">
            <w:pPr>
              <w:jc w:val="center"/>
              <w:rPr>
                <w:rFonts w:ascii="Arial" w:hAnsi="Arial" w:cs="Arial"/>
                <w:sz w:val="18"/>
                <w:szCs w:val="18"/>
              </w:rPr>
            </w:pPr>
            <w:r>
              <w:rPr>
                <w:rFonts w:ascii="Arial" w:hAnsi="Arial" w:cs="Arial"/>
                <w:sz w:val="18"/>
                <w:szCs w:val="18"/>
                <w:lang w:val="sv-SE"/>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hideMark/>
          </w:tcPr>
          <w:p w14:paraId="24C48EC8" w14:textId="77777777" w:rsidR="00172B87" w:rsidRDefault="00172B87">
            <w:pPr>
              <w:jc w:val="center"/>
              <w:rPr>
                <w:rFonts w:ascii="Arial" w:hAnsi="Arial" w:cs="Arial"/>
                <w:sz w:val="18"/>
                <w:szCs w:val="18"/>
              </w:rPr>
            </w:pPr>
            <w:r>
              <w:rPr>
                <w:rFonts w:ascii="Arial" w:hAnsi="Arial" w:cs="Arial"/>
                <w:sz w:val="18"/>
                <w:szCs w:val="18"/>
                <w:lang w:val="sv-SE"/>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hideMark/>
          </w:tcPr>
          <w:p w14:paraId="23A666DA" w14:textId="77777777" w:rsidR="00172B87" w:rsidRDefault="00172B87">
            <w:pPr>
              <w:jc w:val="center"/>
              <w:rPr>
                <w:rFonts w:ascii="Arial" w:hAnsi="Arial" w:cs="Arial"/>
                <w:sz w:val="18"/>
                <w:szCs w:val="18"/>
              </w:rPr>
            </w:pPr>
            <w:r>
              <w:rPr>
                <w:rFonts w:ascii="Arial" w:hAnsi="Arial" w:cs="Arial"/>
                <w:sz w:val="18"/>
                <w:szCs w:val="18"/>
                <w:lang w:val="sv-SE"/>
              </w:rPr>
              <w:t>3540</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41C47BA8" w14:textId="77777777" w:rsidR="00172B87" w:rsidRDefault="00172B87">
            <w:pPr>
              <w:jc w:val="center"/>
              <w:rPr>
                <w:rFonts w:ascii="Arial" w:hAnsi="Arial" w:cs="Arial"/>
                <w:sz w:val="18"/>
                <w:szCs w:val="18"/>
              </w:rPr>
            </w:pPr>
            <w:r>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C8BA4B" w14:textId="77777777" w:rsidR="00172B87" w:rsidRDefault="00172B87">
            <w:pPr>
              <w:jc w:val="center"/>
              <w:rPr>
                <w:rFonts w:ascii="Arial" w:hAnsi="Arial" w:cs="Arial"/>
                <w:sz w:val="18"/>
                <w:szCs w:val="18"/>
              </w:rPr>
            </w:pPr>
            <w:r>
              <w:rPr>
                <w:rFonts w:ascii="Arial" w:hAnsi="Arial" w:cs="Arial"/>
                <w:sz w:val="18"/>
                <w:szCs w:val="18"/>
                <w:lang w:val="sv-SE"/>
              </w:rPr>
              <w:t>N/A</w:t>
            </w:r>
          </w:p>
        </w:tc>
      </w:tr>
      <w:tr w:rsidR="00172B87" w14:paraId="01EA8990" w14:textId="77777777" w:rsidTr="00172B87">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494C6383" w14:textId="77777777" w:rsidR="00172B87" w:rsidRDefault="00172B87">
            <w:pPr>
              <w:jc w:val="center"/>
              <w:rPr>
                <w:rFonts w:ascii="Arial" w:hAnsi="Arial" w:cs="Arial"/>
                <w:sz w:val="18"/>
                <w:szCs w:val="18"/>
              </w:rPr>
            </w:pPr>
            <w:r>
              <w:rPr>
                <w:rFonts w:ascii="Arial" w:hAnsi="Arial" w:cs="Arial"/>
                <w:sz w:val="18"/>
                <w:szCs w:val="18"/>
              </w:rPr>
              <w:t>DC_3A-7A_n78A</w:t>
            </w:r>
          </w:p>
          <w:p w14:paraId="12927CEC" w14:textId="77777777" w:rsidR="00172B87" w:rsidRDefault="00172B87">
            <w:pPr>
              <w:jc w:val="center"/>
              <w:rPr>
                <w:rFonts w:ascii="Arial" w:hAnsi="Arial" w:cs="Arial"/>
                <w:sz w:val="18"/>
                <w:szCs w:val="18"/>
              </w:rPr>
            </w:pPr>
            <w:r>
              <w:rPr>
                <w:rFonts w:ascii="Arial" w:hAnsi="Arial" w:cs="Arial"/>
                <w:sz w:val="18"/>
                <w:szCs w:val="18"/>
              </w:rPr>
              <w:t>DC_3A-3A-7A_n78A</w:t>
            </w:r>
          </w:p>
          <w:p w14:paraId="18CF2588" w14:textId="77777777" w:rsidR="00172B87" w:rsidRDefault="00172B87">
            <w:pPr>
              <w:jc w:val="center"/>
              <w:rPr>
                <w:rFonts w:ascii="Arial" w:hAnsi="Arial" w:cs="Arial"/>
                <w:sz w:val="18"/>
                <w:szCs w:val="18"/>
              </w:rPr>
            </w:pPr>
            <w:r>
              <w:rPr>
                <w:rFonts w:ascii="Arial" w:hAnsi="Arial" w:cs="Arial"/>
                <w:sz w:val="18"/>
                <w:szCs w:val="18"/>
              </w:rPr>
              <w:t>DC_3A-7A-7A_n78A</w:t>
            </w:r>
          </w:p>
          <w:p w14:paraId="5DDF83EF" w14:textId="77777777" w:rsidR="00172B87" w:rsidRDefault="00172B87">
            <w:pPr>
              <w:jc w:val="center"/>
              <w:rPr>
                <w:rFonts w:ascii="Arial" w:hAnsi="Arial" w:cs="Arial"/>
                <w:sz w:val="18"/>
                <w:szCs w:val="18"/>
              </w:rPr>
            </w:pPr>
            <w:r>
              <w:rPr>
                <w:rFonts w:ascii="Arial" w:hAnsi="Arial" w:cs="Arial"/>
                <w:sz w:val="18"/>
                <w:szCs w:val="18"/>
              </w:rPr>
              <w:t>DC_3A-3A-7A-7A_n78A</w:t>
            </w:r>
          </w:p>
          <w:p w14:paraId="62D54422"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AA3C42A" w14:textId="77777777" w:rsidR="00172B87" w:rsidRDefault="00172B87">
            <w:pPr>
              <w:jc w:val="center"/>
              <w:rPr>
                <w:rFonts w:ascii="Arial" w:hAnsi="Arial" w:cs="Arial"/>
                <w:sz w:val="18"/>
                <w:szCs w:val="18"/>
              </w:rPr>
            </w:pPr>
            <w:r>
              <w:rPr>
                <w:rFonts w:ascii="Arial" w:hAnsi="Arial" w:cs="Arial"/>
                <w:sz w:val="18"/>
                <w:szCs w:val="18"/>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A943BD"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98AA9C"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2D613A9"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BD374D" w14:textId="77777777" w:rsidR="00172B87" w:rsidRDefault="00172B87">
            <w:pPr>
              <w:jc w:val="center"/>
              <w:rPr>
                <w:rFonts w:ascii="Arial" w:hAnsi="Arial" w:cs="Arial"/>
                <w:sz w:val="18"/>
                <w:szCs w:val="18"/>
              </w:rPr>
            </w:pPr>
            <w:r>
              <w:rPr>
                <w:rFonts w:ascii="Arial" w:hAnsi="Arial" w:cs="Arial"/>
                <w:sz w:val="18"/>
                <w:szCs w:val="18"/>
              </w:rPr>
              <w:t>1820</w:t>
            </w:r>
          </w:p>
        </w:tc>
        <w:tc>
          <w:tcPr>
            <w:tcW w:w="836" w:type="dxa"/>
            <w:tcBorders>
              <w:top w:val="single" w:sz="4" w:space="0" w:color="auto"/>
              <w:left w:val="single" w:sz="4" w:space="0" w:color="auto"/>
              <w:bottom w:val="single" w:sz="4" w:space="0" w:color="auto"/>
              <w:right w:val="single" w:sz="4" w:space="0" w:color="auto"/>
            </w:tcBorders>
            <w:hideMark/>
          </w:tcPr>
          <w:p w14:paraId="0AFF5706" w14:textId="77777777" w:rsidR="00172B87" w:rsidRDefault="00172B87">
            <w:pPr>
              <w:jc w:val="center"/>
              <w:rPr>
                <w:rFonts w:ascii="Arial" w:hAnsi="Arial" w:cs="Arial"/>
                <w:sz w:val="18"/>
                <w:szCs w:val="18"/>
              </w:rPr>
            </w:pPr>
            <w:r>
              <w:rPr>
                <w:rFonts w:ascii="Arial" w:hAnsi="Arial" w:cs="Arial"/>
                <w:sz w:val="18"/>
                <w:szCs w:val="18"/>
              </w:rPr>
              <w:t>26.5</w:t>
            </w:r>
          </w:p>
        </w:tc>
        <w:tc>
          <w:tcPr>
            <w:tcW w:w="1274" w:type="dxa"/>
            <w:gridSpan w:val="2"/>
            <w:tcBorders>
              <w:top w:val="single" w:sz="4" w:space="0" w:color="auto"/>
              <w:left w:val="single" w:sz="4" w:space="0" w:color="auto"/>
              <w:bottom w:val="single" w:sz="4" w:space="0" w:color="auto"/>
              <w:right w:val="single" w:sz="4" w:space="0" w:color="auto"/>
            </w:tcBorders>
            <w:hideMark/>
          </w:tcPr>
          <w:p w14:paraId="00BA30B0" w14:textId="77777777" w:rsidR="00172B87" w:rsidRDefault="00172B87">
            <w:pPr>
              <w:jc w:val="center"/>
              <w:rPr>
                <w:rFonts w:ascii="Arial" w:hAnsi="Arial" w:cs="Arial"/>
                <w:sz w:val="18"/>
                <w:szCs w:val="18"/>
              </w:rPr>
            </w:pPr>
            <w:r>
              <w:rPr>
                <w:rFonts w:ascii="Arial" w:hAnsi="Arial" w:cs="Arial"/>
                <w:sz w:val="18"/>
                <w:szCs w:val="18"/>
              </w:rPr>
              <w:t>IMD35</w:t>
            </w:r>
          </w:p>
        </w:tc>
      </w:tr>
      <w:tr w:rsidR="00172B87" w14:paraId="7353D025"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0094"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A9EF3A2" w14:textId="77777777" w:rsidR="00172B87" w:rsidRDefault="00172B87">
            <w:pPr>
              <w:jc w:val="center"/>
              <w:rPr>
                <w:rFonts w:ascii="Arial" w:hAnsi="Arial" w:cs="Arial"/>
                <w:sz w:val="18"/>
                <w:szCs w:val="18"/>
              </w:rPr>
            </w:pPr>
            <w:r>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F57271" w14:textId="77777777" w:rsidR="00172B87" w:rsidRDefault="00172B87">
            <w:pPr>
              <w:jc w:val="center"/>
              <w:rPr>
                <w:rFonts w:ascii="Arial" w:hAnsi="Arial" w:cs="Arial"/>
                <w:sz w:val="18"/>
                <w:szCs w:val="18"/>
              </w:rPr>
            </w:pPr>
            <w:r>
              <w:rPr>
                <w:rFonts w:ascii="Arial" w:hAnsi="Arial" w:cs="Arial"/>
                <w:sz w:val="18"/>
                <w:szCs w:val="18"/>
              </w:rPr>
              <w:t>2565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344073"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4996F18"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47B419" w14:textId="77777777" w:rsidR="00172B87" w:rsidRDefault="00172B87">
            <w:pPr>
              <w:jc w:val="center"/>
              <w:rPr>
                <w:rFonts w:ascii="Arial" w:hAnsi="Arial" w:cs="Arial"/>
                <w:sz w:val="18"/>
                <w:szCs w:val="18"/>
              </w:rPr>
            </w:pPr>
            <w:r>
              <w:rPr>
                <w:rFonts w:ascii="Arial" w:hAnsi="Arial" w:cs="Arial"/>
                <w:sz w:val="18"/>
                <w:szCs w:val="18"/>
              </w:rPr>
              <w:t>2685</w:t>
            </w:r>
          </w:p>
        </w:tc>
        <w:tc>
          <w:tcPr>
            <w:tcW w:w="836" w:type="dxa"/>
            <w:tcBorders>
              <w:top w:val="single" w:sz="4" w:space="0" w:color="auto"/>
              <w:left w:val="single" w:sz="4" w:space="0" w:color="auto"/>
              <w:bottom w:val="single" w:sz="4" w:space="0" w:color="auto"/>
              <w:right w:val="single" w:sz="4" w:space="0" w:color="auto"/>
            </w:tcBorders>
            <w:vAlign w:val="center"/>
            <w:hideMark/>
          </w:tcPr>
          <w:p w14:paraId="52D50EC1"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2A3DCA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28638D7"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51C77"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F01F957" w14:textId="77777777" w:rsidR="00172B87" w:rsidRDefault="00172B87">
            <w:pPr>
              <w:jc w:val="center"/>
              <w:rPr>
                <w:rFonts w:ascii="Arial" w:hAnsi="Arial" w:cs="Arial"/>
                <w:sz w:val="18"/>
                <w:szCs w:val="18"/>
              </w:rPr>
            </w:pPr>
            <w:r>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9C75F0A" w14:textId="77777777" w:rsidR="00172B87" w:rsidRDefault="00172B87">
            <w:pPr>
              <w:jc w:val="center"/>
              <w:rPr>
                <w:rFonts w:ascii="Arial" w:hAnsi="Arial" w:cs="Arial"/>
                <w:sz w:val="18"/>
                <w:szCs w:val="18"/>
              </w:rPr>
            </w:pPr>
            <w:r>
              <w:rPr>
                <w:rFonts w:ascii="Arial" w:hAnsi="Arial" w:cs="Arial"/>
                <w:sz w:val="18"/>
                <w:szCs w:val="18"/>
              </w:rPr>
              <w:t>3310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95D3B5"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EE78EC2"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5C97AB" w14:textId="77777777" w:rsidR="00172B87" w:rsidRDefault="00172B87">
            <w:pPr>
              <w:jc w:val="center"/>
              <w:rPr>
                <w:rFonts w:ascii="Arial" w:hAnsi="Arial" w:cs="Arial"/>
                <w:sz w:val="18"/>
                <w:szCs w:val="18"/>
              </w:rPr>
            </w:pPr>
            <w:r>
              <w:rPr>
                <w:rFonts w:ascii="Arial" w:hAnsi="Arial" w:cs="Arial"/>
                <w:sz w:val="18"/>
                <w:szCs w:val="18"/>
              </w:rPr>
              <w:t>3310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F336A3E"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7F8E6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835E00A" w14:textId="77777777" w:rsidTr="00172B87">
        <w:trPr>
          <w:trHeight w:val="54"/>
          <w:jc w:val="center"/>
        </w:trPr>
        <w:tc>
          <w:tcPr>
            <w:tcW w:w="2031" w:type="dxa"/>
            <w:tcBorders>
              <w:top w:val="single" w:sz="4" w:space="0" w:color="auto"/>
              <w:left w:val="single" w:sz="4" w:space="0" w:color="auto"/>
              <w:bottom w:val="nil"/>
              <w:right w:val="single" w:sz="4" w:space="0" w:color="auto"/>
            </w:tcBorders>
            <w:vAlign w:val="center"/>
          </w:tcPr>
          <w:p w14:paraId="323F77E2" w14:textId="77777777" w:rsidR="00172B87" w:rsidRDefault="00172B87">
            <w:pPr>
              <w:jc w:val="center"/>
              <w:rPr>
                <w:rFonts w:ascii="Arial" w:hAnsi="Arial" w:cs="Arial"/>
                <w:sz w:val="18"/>
                <w:szCs w:val="18"/>
              </w:rPr>
            </w:pPr>
            <w:r>
              <w:rPr>
                <w:rFonts w:ascii="Arial" w:hAnsi="Arial" w:cs="Arial"/>
                <w:sz w:val="18"/>
                <w:szCs w:val="18"/>
              </w:rPr>
              <w:t>DC_3A-8A_n78A</w:t>
            </w:r>
          </w:p>
          <w:p w14:paraId="47E6E288" w14:textId="77777777" w:rsidR="00172B87" w:rsidRDefault="00172B87">
            <w:pPr>
              <w:jc w:val="center"/>
              <w:rPr>
                <w:rFonts w:ascii="Arial" w:hAnsi="Arial" w:cs="Arial"/>
                <w:sz w:val="18"/>
                <w:szCs w:val="18"/>
              </w:rPr>
            </w:pPr>
            <w:r>
              <w:rPr>
                <w:rFonts w:ascii="Arial" w:hAnsi="Arial" w:cs="Arial"/>
                <w:sz w:val="18"/>
                <w:szCs w:val="18"/>
              </w:rPr>
              <w:t>DC_3A-3A-8A_n78A</w:t>
            </w:r>
          </w:p>
          <w:p w14:paraId="7F8D558B"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hideMark/>
          </w:tcPr>
          <w:p w14:paraId="6C17A30A" w14:textId="77777777" w:rsidR="00172B87" w:rsidRDefault="00172B87">
            <w:pPr>
              <w:jc w:val="center"/>
              <w:rPr>
                <w:rFonts w:ascii="Arial" w:hAnsi="Arial" w:cs="Arial"/>
                <w:sz w:val="18"/>
                <w:szCs w:val="18"/>
              </w:rPr>
            </w:pPr>
            <w:r>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hideMark/>
          </w:tcPr>
          <w:p w14:paraId="61D6A60D" w14:textId="77777777" w:rsidR="00172B87" w:rsidRDefault="00172B87">
            <w:pPr>
              <w:jc w:val="center"/>
              <w:rPr>
                <w:rFonts w:ascii="Arial" w:hAnsi="Arial" w:cs="Arial"/>
                <w:sz w:val="18"/>
                <w:szCs w:val="18"/>
              </w:rPr>
            </w:pPr>
            <w:r>
              <w:rPr>
                <w:rFonts w:ascii="Arial" w:hAnsi="Arial" w:cs="Arial"/>
                <w:sz w:val="18"/>
                <w:szCs w:val="18"/>
              </w:rPr>
              <w:t>910</w:t>
            </w:r>
          </w:p>
        </w:tc>
        <w:tc>
          <w:tcPr>
            <w:tcW w:w="850" w:type="dxa"/>
            <w:tcBorders>
              <w:top w:val="single" w:sz="4" w:space="0" w:color="auto"/>
              <w:left w:val="single" w:sz="4" w:space="0" w:color="auto"/>
              <w:bottom w:val="single" w:sz="4" w:space="0" w:color="auto"/>
              <w:right w:val="single" w:sz="4" w:space="0" w:color="auto"/>
            </w:tcBorders>
            <w:noWrap/>
            <w:hideMark/>
          </w:tcPr>
          <w:p w14:paraId="02AD1E76"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hideMark/>
          </w:tcPr>
          <w:p w14:paraId="46765142"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hideMark/>
          </w:tcPr>
          <w:p w14:paraId="44183A41" w14:textId="77777777" w:rsidR="00172B87" w:rsidRDefault="00172B87">
            <w:pPr>
              <w:jc w:val="center"/>
              <w:rPr>
                <w:rFonts w:ascii="Arial" w:hAnsi="Arial" w:cs="Arial"/>
                <w:sz w:val="18"/>
                <w:szCs w:val="18"/>
              </w:rPr>
            </w:pPr>
            <w:r>
              <w:rPr>
                <w:rFonts w:ascii="Arial" w:hAnsi="Arial" w:cs="Arial"/>
                <w:sz w:val="18"/>
                <w:szCs w:val="18"/>
              </w:rPr>
              <w:t>955</w:t>
            </w:r>
          </w:p>
        </w:tc>
        <w:tc>
          <w:tcPr>
            <w:tcW w:w="836" w:type="dxa"/>
            <w:tcBorders>
              <w:top w:val="single" w:sz="4" w:space="0" w:color="auto"/>
              <w:left w:val="single" w:sz="4" w:space="0" w:color="auto"/>
              <w:bottom w:val="single" w:sz="4" w:space="0" w:color="auto"/>
              <w:right w:val="single" w:sz="4" w:space="0" w:color="auto"/>
            </w:tcBorders>
            <w:hideMark/>
          </w:tcPr>
          <w:p w14:paraId="707FA1F5"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B7525BE"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51A6823" w14:textId="77777777" w:rsidTr="00172B87">
        <w:trPr>
          <w:trHeight w:val="54"/>
          <w:jc w:val="center"/>
        </w:trPr>
        <w:tc>
          <w:tcPr>
            <w:tcW w:w="2031" w:type="dxa"/>
            <w:tcBorders>
              <w:top w:val="nil"/>
              <w:left w:val="single" w:sz="4" w:space="0" w:color="auto"/>
              <w:bottom w:val="nil"/>
              <w:right w:val="single" w:sz="4" w:space="0" w:color="auto"/>
            </w:tcBorders>
          </w:tcPr>
          <w:p w14:paraId="15E09669"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hideMark/>
          </w:tcPr>
          <w:p w14:paraId="63F6E527" w14:textId="77777777" w:rsidR="00172B87" w:rsidRDefault="00172B87">
            <w:pPr>
              <w:jc w:val="center"/>
              <w:rPr>
                <w:rFonts w:ascii="Arial" w:hAnsi="Arial" w:cs="Arial"/>
                <w:sz w:val="18"/>
                <w:szCs w:val="18"/>
              </w:rPr>
            </w:pPr>
            <w:r>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hideMark/>
          </w:tcPr>
          <w:p w14:paraId="11C1ED0D" w14:textId="77777777" w:rsidR="00172B87" w:rsidRDefault="00172B87">
            <w:pPr>
              <w:jc w:val="center"/>
              <w:rPr>
                <w:rFonts w:ascii="Arial" w:hAnsi="Arial" w:cs="Arial"/>
                <w:sz w:val="18"/>
                <w:szCs w:val="18"/>
              </w:rPr>
            </w:pPr>
            <w:r>
              <w:rPr>
                <w:rFonts w:ascii="Arial" w:hAnsi="Arial" w:cs="Arial"/>
                <w:sz w:val="18"/>
                <w:szCs w:val="18"/>
              </w:rPr>
              <w:t>3640</w:t>
            </w:r>
          </w:p>
        </w:tc>
        <w:tc>
          <w:tcPr>
            <w:tcW w:w="850" w:type="dxa"/>
            <w:tcBorders>
              <w:top w:val="single" w:sz="4" w:space="0" w:color="auto"/>
              <w:left w:val="single" w:sz="4" w:space="0" w:color="auto"/>
              <w:bottom w:val="single" w:sz="4" w:space="0" w:color="auto"/>
              <w:right w:val="single" w:sz="4" w:space="0" w:color="auto"/>
            </w:tcBorders>
            <w:noWrap/>
            <w:hideMark/>
          </w:tcPr>
          <w:p w14:paraId="57AFC411"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hideMark/>
          </w:tcPr>
          <w:p w14:paraId="0D01B0CC"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hideMark/>
          </w:tcPr>
          <w:p w14:paraId="14E835D0" w14:textId="77777777" w:rsidR="00172B87" w:rsidRDefault="00172B87">
            <w:pPr>
              <w:jc w:val="center"/>
              <w:rPr>
                <w:rFonts w:ascii="Arial" w:hAnsi="Arial" w:cs="Arial"/>
                <w:sz w:val="18"/>
                <w:szCs w:val="18"/>
              </w:rPr>
            </w:pPr>
            <w:r>
              <w:rPr>
                <w:rFonts w:ascii="Arial" w:hAnsi="Arial" w:cs="Arial"/>
                <w:sz w:val="18"/>
                <w:szCs w:val="18"/>
              </w:rPr>
              <w:t>3640</w:t>
            </w:r>
          </w:p>
        </w:tc>
        <w:tc>
          <w:tcPr>
            <w:tcW w:w="836" w:type="dxa"/>
            <w:tcBorders>
              <w:top w:val="single" w:sz="4" w:space="0" w:color="auto"/>
              <w:left w:val="single" w:sz="4" w:space="0" w:color="auto"/>
              <w:bottom w:val="single" w:sz="4" w:space="0" w:color="auto"/>
              <w:right w:val="single" w:sz="4" w:space="0" w:color="auto"/>
            </w:tcBorders>
            <w:hideMark/>
          </w:tcPr>
          <w:p w14:paraId="2B652CC7"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3739B5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927B323" w14:textId="77777777" w:rsidTr="00172B87">
        <w:trPr>
          <w:trHeight w:val="54"/>
          <w:jc w:val="center"/>
        </w:trPr>
        <w:tc>
          <w:tcPr>
            <w:tcW w:w="2031" w:type="dxa"/>
            <w:tcBorders>
              <w:top w:val="nil"/>
              <w:left w:val="single" w:sz="4" w:space="0" w:color="auto"/>
              <w:bottom w:val="single" w:sz="4" w:space="0" w:color="auto"/>
              <w:right w:val="single" w:sz="4" w:space="0" w:color="auto"/>
            </w:tcBorders>
          </w:tcPr>
          <w:p w14:paraId="4119EE44"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hideMark/>
          </w:tcPr>
          <w:p w14:paraId="1AD68198" w14:textId="77777777" w:rsidR="00172B87" w:rsidRDefault="00172B87">
            <w:pPr>
              <w:jc w:val="center"/>
              <w:rPr>
                <w:rFonts w:ascii="Arial" w:hAnsi="Arial" w:cs="Arial"/>
                <w:sz w:val="18"/>
                <w:szCs w:val="18"/>
              </w:rPr>
            </w:pPr>
            <w:r>
              <w:rPr>
                <w:rFonts w:ascii="Arial" w:hAnsi="Arial" w:cs="Arial"/>
                <w:sz w:val="18"/>
                <w:szCs w:val="18"/>
              </w:rPr>
              <w:t>3</w:t>
            </w:r>
          </w:p>
        </w:tc>
        <w:tc>
          <w:tcPr>
            <w:tcW w:w="1338" w:type="dxa"/>
            <w:tcBorders>
              <w:top w:val="single" w:sz="4" w:space="0" w:color="auto"/>
              <w:left w:val="single" w:sz="4" w:space="0" w:color="auto"/>
              <w:bottom w:val="single" w:sz="4" w:space="0" w:color="auto"/>
              <w:right w:val="single" w:sz="4" w:space="0" w:color="auto"/>
            </w:tcBorders>
            <w:noWrap/>
            <w:hideMark/>
          </w:tcPr>
          <w:p w14:paraId="3236645C"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hideMark/>
          </w:tcPr>
          <w:p w14:paraId="6BB4E37A"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hideMark/>
          </w:tcPr>
          <w:p w14:paraId="1587B928"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hideMark/>
          </w:tcPr>
          <w:p w14:paraId="12D6F47F" w14:textId="77777777" w:rsidR="00172B87" w:rsidRDefault="00172B87">
            <w:pPr>
              <w:jc w:val="center"/>
              <w:rPr>
                <w:rFonts w:ascii="Arial" w:hAnsi="Arial" w:cs="Arial"/>
                <w:sz w:val="18"/>
                <w:szCs w:val="18"/>
              </w:rPr>
            </w:pPr>
            <w:r>
              <w:rPr>
                <w:rFonts w:ascii="Arial" w:hAnsi="Arial" w:cs="Arial"/>
                <w:sz w:val="18"/>
                <w:szCs w:val="18"/>
              </w:rPr>
              <w:t>1820</w:t>
            </w:r>
          </w:p>
        </w:tc>
        <w:tc>
          <w:tcPr>
            <w:tcW w:w="836" w:type="dxa"/>
            <w:tcBorders>
              <w:top w:val="single" w:sz="4" w:space="0" w:color="auto"/>
              <w:left w:val="single" w:sz="4" w:space="0" w:color="auto"/>
              <w:bottom w:val="single" w:sz="4" w:space="0" w:color="auto"/>
              <w:right w:val="single" w:sz="4" w:space="0" w:color="auto"/>
            </w:tcBorders>
            <w:hideMark/>
          </w:tcPr>
          <w:p w14:paraId="5B6E721E" w14:textId="77777777" w:rsidR="00172B87" w:rsidRDefault="00172B87">
            <w:pPr>
              <w:jc w:val="center"/>
              <w:rPr>
                <w:rFonts w:ascii="Arial" w:hAnsi="Arial" w:cs="Arial"/>
                <w:sz w:val="18"/>
                <w:szCs w:val="18"/>
              </w:rPr>
            </w:pPr>
            <w:r>
              <w:rPr>
                <w:rFonts w:ascii="Arial" w:hAnsi="Arial" w:cs="Arial"/>
                <w:sz w:val="18"/>
                <w:szCs w:val="18"/>
              </w:rPr>
              <w:t>24.8</w:t>
            </w:r>
          </w:p>
        </w:tc>
        <w:tc>
          <w:tcPr>
            <w:tcW w:w="1274" w:type="dxa"/>
            <w:gridSpan w:val="2"/>
            <w:tcBorders>
              <w:top w:val="single" w:sz="4" w:space="0" w:color="auto"/>
              <w:left w:val="single" w:sz="4" w:space="0" w:color="auto"/>
              <w:bottom w:val="single" w:sz="4" w:space="0" w:color="auto"/>
              <w:right w:val="single" w:sz="4" w:space="0" w:color="auto"/>
            </w:tcBorders>
            <w:hideMark/>
          </w:tcPr>
          <w:p w14:paraId="371CDBC4"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2B68C7B6" w14:textId="77777777" w:rsidTr="00172B87">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331023C0" w14:textId="77777777" w:rsidR="00172B87" w:rsidRDefault="00172B87">
            <w:pPr>
              <w:jc w:val="center"/>
              <w:rPr>
                <w:rFonts w:ascii="Arial" w:hAnsi="Arial" w:cs="Arial"/>
                <w:sz w:val="18"/>
                <w:szCs w:val="18"/>
              </w:rPr>
            </w:pPr>
            <w:r>
              <w:rPr>
                <w:rFonts w:ascii="Arial" w:hAnsi="Arial" w:cs="Arial"/>
                <w:sz w:val="18"/>
                <w:szCs w:val="18"/>
              </w:rPr>
              <w:t>DC_3A-28A_n78A</w:t>
            </w:r>
          </w:p>
          <w:p w14:paraId="0D385505"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522533E" w14:textId="77777777" w:rsidR="00172B87" w:rsidRDefault="00172B87">
            <w:pPr>
              <w:jc w:val="center"/>
              <w:rPr>
                <w:rFonts w:ascii="Arial" w:hAnsi="Arial" w:cs="Arial"/>
                <w:sz w:val="18"/>
                <w:szCs w:val="18"/>
              </w:rPr>
            </w:pPr>
            <w:r>
              <w:rPr>
                <w:rFonts w:ascii="Arial" w:hAnsi="Arial" w:cs="Arial"/>
                <w:sz w:val="18"/>
                <w:szCs w:val="18"/>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E054BA"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1F504B"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158163A"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5985C3" w14:textId="77777777" w:rsidR="00172B87" w:rsidRDefault="00172B87">
            <w:pPr>
              <w:jc w:val="center"/>
              <w:rPr>
                <w:rFonts w:ascii="Arial" w:hAnsi="Arial" w:cs="Arial"/>
                <w:sz w:val="18"/>
                <w:szCs w:val="18"/>
              </w:rPr>
            </w:pPr>
            <w:r>
              <w:rPr>
                <w:rFonts w:ascii="Arial" w:hAnsi="Arial" w:cs="Arial"/>
                <w:sz w:val="18"/>
                <w:szCs w:val="18"/>
              </w:rPr>
              <w:t>1850</w:t>
            </w:r>
          </w:p>
        </w:tc>
        <w:tc>
          <w:tcPr>
            <w:tcW w:w="836" w:type="dxa"/>
            <w:tcBorders>
              <w:top w:val="single" w:sz="4" w:space="0" w:color="auto"/>
              <w:left w:val="single" w:sz="4" w:space="0" w:color="auto"/>
              <w:bottom w:val="single" w:sz="4" w:space="0" w:color="auto"/>
              <w:right w:val="single" w:sz="4" w:space="0" w:color="auto"/>
            </w:tcBorders>
            <w:hideMark/>
          </w:tcPr>
          <w:p w14:paraId="746D69BF" w14:textId="77777777" w:rsidR="00172B87" w:rsidRDefault="00172B87">
            <w:pPr>
              <w:jc w:val="center"/>
              <w:rPr>
                <w:rFonts w:ascii="Arial" w:hAnsi="Arial" w:cs="Arial"/>
                <w:sz w:val="18"/>
                <w:szCs w:val="18"/>
              </w:rPr>
            </w:pPr>
            <w:r>
              <w:rPr>
                <w:rFonts w:ascii="Arial" w:hAnsi="Arial" w:cs="Arial"/>
                <w:sz w:val="18"/>
                <w:szCs w:val="18"/>
              </w:rPr>
              <w:t>25.9</w:t>
            </w:r>
          </w:p>
        </w:tc>
        <w:tc>
          <w:tcPr>
            <w:tcW w:w="1274" w:type="dxa"/>
            <w:gridSpan w:val="2"/>
            <w:tcBorders>
              <w:top w:val="single" w:sz="4" w:space="0" w:color="auto"/>
              <w:left w:val="single" w:sz="4" w:space="0" w:color="auto"/>
              <w:bottom w:val="single" w:sz="4" w:space="0" w:color="auto"/>
              <w:right w:val="single" w:sz="4" w:space="0" w:color="auto"/>
            </w:tcBorders>
            <w:hideMark/>
          </w:tcPr>
          <w:p w14:paraId="247EB169"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3F7CCCD4"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25E4A"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4A84088" w14:textId="77777777" w:rsidR="00172B87" w:rsidRDefault="00172B87">
            <w:pPr>
              <w:jc w:val="center"/>
              <w:rPr>
                <w:rFonts w:ascii="Arial" w:hAnsi="Arial" w:cs="Arial"/>
                <w:sz w:val="18"/>
                <w:szCs w:val="18"/>
              </w:rPr>
            </w:pPr>
            <w:r>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C080CA" w14:textId="77777777" w:rsidR="00172B87" w:rsidRDefault="00172B87">
            <w:pPr>
              <w:jc w:val="center"/>
              <w:rPr>
                <w:rFonts w:ascii="Arial" w:hAnsi="Arial" w:cs="Arial"/>
                <w:sz w:val="18"/>
                <w:szCs w:val="18"/>
              </w:rPr>
            </w:pPr>
            <w:r>
              <w:rPr>
                <w:rFonts w:ascii="Arial" w:hAnsi="Arial" w:cs="Arial"/>
                <w:sz w:val="18"/>
                <w:szCs w:val="18"/>
              </w:rPr>
              <w:t>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19A7FD"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44E703F"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350AD5" w14:textId="77777777" w:rsidR="00172B87" w:rsidRDefault="00172B87">
            <w:pPr>
              <w:jc w:val="center"/>
              <w:rPr>
                <w:rFonts w:ascii="Arial" w:hAnsi="Arial" w:cs="Arial"/>
                <w:sz w:val="18"/>
                <w:szCs w:val="18"/>
              </w:rPr>
            </w:pPr>
            <w:r>
              <w:rPr>
                <w:rFonts w:ascii="Arial" w:hAnsi="Arial" w:cs="Arial"/>
                <w:sz w:val="18"/>
                <w:szCs w:val="18"/>
              </w:rPr>
              <w:t>790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DED876F"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C71A96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2BE341C"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AB6E2"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8D6DC16" w14:textId="77777777" w:rsidR="00172B87" w:rsidRDefault="00172B87">
            <w:pPr>
              <w:jc w:val="center"/>
              <w:rPr>
                <w:rFonts w:ascii="Arial" w:hAnsi="Arial" w:cs="Arial"/>
                <w:sz w:val="18"/>
                <w:szCs w:val="18"/>
              </w:rPr>
            </w:pPr>
            <w:r>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5C6059D" w14:textId="77777777" w:rsidR="00172B87" w:rsidRDefault="00172B87">
            <w:pPr>
              <w:jc w:val="center"/>
              <w:rPr>
                <w:rFonts w:ascii="Arial" w:hAnsi="Arial" w:cs="Arial"/>
                <w:sz w:val="18"/>
                <w:szCs w:val="18"/>
              </w:rPr>
            </w:pPr>
            <w:r>
              <w:rPr>
                <w:rFonts w:ascii="Arial" w:hAnsi="Arial" w:cs="Arial"/>
                <w:sz w:val="18"/>
                <w:szCs w:val="18"/>
              </w:rPr>
              <w:t>3320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D25F21"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9986202"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F4CB94" w14:textId="77777777" w:rsidR="00172B87" w:rsidRDefault="00172B87">
            <w:pPr>
              <w:jc w:val="center"/>
              <w:rPr>
                <w:rFonts w:ascii="Arial" w:hAnsi="Arial" w:cs="Arial"/>
                <w:sz w:val="18"/>
                <w:szCs w:val="18"/>
              </w:rPr>
            </w:pPr>
            <w:r>
              <w:rPr>
                <w:rFonts w:ascii="Arial" w:hAnsi="Arial" w:cs="Arial"/>
                <w:sz w:val="18"/>
                <w:szCs w:val="18"/>
              </w:rPr>
              <w:t>3320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B32D956"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C899B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AD0AB06" w14:textId="77777777" w:rsidTr="00172B87">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15E1F136" w14:textId="77777777" w:rsidR="00172B87" w:rsidRDefault="00172B87">
            <w:pPr>
              <w:jc w:val="center"/>
              <w:rPr>
                <w:rFonts w:ascii="Arial" w:hAnsi="Arial" w:cs="Arial"/>
                <w:sz w:val="18"/>
                <w:szCs w:val="18"/>
              </w:rPr>
            </w:pPr>
            <w:r>
              <w:rPr>
                <w:rFonts w:ascii="Arial" w:hAnsi="Arial" w:cs="Arial"/>
                <w:sz w:val="18"/>
                <w:szCs w:val="18"/>
                <w:lang w:val="fi-FI"/>
              </w:rPr>
              <w:t xml:space="preserve">DC_5A_n2A-n77A2 </w:t>
            </w:r>
            <w:r>
              <w:rPr>
                <w:rFonts w:ascii="Arial" w:hAnsi="Arial" w:cs="Arial"/>
                <w:sz w:val="18"/>
                <w:szCs w:val="18"/>
                <w:lang w:val="fi-FI"/>
              </w:rPr>
              <w:br/>
              <w:t>DC_5A_n2A-n77C2</w:t>
            </w:r>
          </w:p>
        </w:tc>
        <w:tc>
          <w:tcPr>
            <w:tcW w:w="865" w:type="dxa"/>
            <w:tcBorders>
              <w:top w:val="single" w:sz="4" w:space="0" w:color="auto"/>
              <w:left w:val="single" w:sz="4" w:space="0" w:color="auto"/>
              <w:bottom w:val="single" w:sz="4" w:space="0" w:color="auto"/>
              <w:right w:val="single" w:sz="4" w:space="0" w:color="auto"/>
            </w:tcBorders>
            <w:vAlign w:val="center"/>
            <w:hideMark/>
          </w:tcPr>
          <w:p w14:paraId="17EF72B2" w14:textId="77777777" w:rsidR="00172B87" w:rsidRDefault="00172B87">
            <w:pPr>
              <w:jc w:val="center"/>
              <w:rPr>
                <w:rFonts w:ascii="Arial" w:hAnsi="Arial" w:cs="Arial"/>
                <w:sz w:val="18"/>
                <w:szCs w:val="18"/>
              </w:rPr>
            </w:pPr>
            <w:r>
              <w:rPr>
                <w:rFonts w:ascii="Arial" w:hAnsi="Arial" w:cs="Arial"/>
                <w:sz w:val="18"/>
                <w:szCs w:val="18"/>
                <w:lang w:val="fi-FI"/>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0FD47B" w14:textId="77777777" w:rsidR="00172B87" w:rsidRDefault="00172B87">
            <w:pPr>
              <w:jc w:val="center"/>
              <w:rPr>
                <w:rFonts w:ascii="Arial" w:hAnsi="Arial" w:cs="Arial"/>
                <w:sz w:val="18"/>
                <w:szCs w:val="18"/>
              </w:rPr>
            </w:pPr>
            <w:r>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5746E6" w14:textId="77777777" w:rsidR="00172B87" w:rsidRDefault="00172B87">
            <w:pPr>
              <w:jc w:val="center"/>
              <w:rPr>
                <w:rFonts w:ascii="Arial" w:hAnsi="Arial" w:cs="Arial"/>
                <w:sz w:val="18"/>
                <w:szCs w:val="18"/>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947EC0E" w14:textId="77777777" w:rsidR="00172B87" w:rsidRDefault="00172B87">
            <w:pPr>
              <w:jc w:val="center"/>
              <w:rPr>
                <w:rFonts w:ascii="Arial" w:hAnsi="Arial" w:cs="Arial"/>
                <w:sz w:val="18"/>
                <w:szCs w:val="18"/>
              </w:rPr>
            </w:pPr>
            <w:r>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7378A5B" w14:textId="77777777" w:rsidR="00172B87" w:rsidRDefault="00172B87">
            <w:pPr>
              <w:jc w:val="center"/>
              <w:rPr>
                <w:rFonts w:ascii="Arial" w:hAnsi="Arial" w:cs="Arial"/>
                <w:sz w:val="18"/>
                <w:szCs w:val="18"/>
              </w:rPr>
            </w:pPr>
            <w:r>
              <w:rPr>
                <w:rFonts w:ascii="Arial" w:hAnsi="Arial" w:cs="Arial"/>
                <w:sz w:val="18"/>
                <w:szCs w:val="18"/>
                <w:lang w:val="fi-FI"/>
              </w:rPr>
              <w:t>1987</w:t>
            </w:r>
          </w:p>
        </w:tc>
        <w:tc>
          <w:tcPr>
            <w:tcW w:w="836" w:type="dxa"/>
            <w:tcBorders>
              <w:top w:val="single" w:sz="4" w:space="0" w:color="auto"/>
              <w:left w:val="single" w:sz="4" w:space="0" w:color="auto"/>
              <w:bottom w:val="single" w:sz="4" w:space="0" w:color="auto"/>
              <w:right w:val="single" w:sz="4" w:space="0" w:color="auto"/>
            </w:tcBorders>
            <w:hideMark/>
          </w:tcPr>
          <w:p w14:paraId="28C3CAE2" w14:textId="77777777" w:rsidR="00172B87" w:rsidRDefault="00172B87">
            <w:pPr>
              <w:jc w:val="center"/>
              <w:rPr>
                <w:rFonts w:ascii="Arial" w:hAnsi="Arial" w:cs="Arial"/>
                <w:sz w:val="18"/>
                <w:szCs w:val="18"/>
              </w:rPr>
            </w:pPr>
            <w:r>
              <w:rPr>
                <w:rFonts w:ascii="Arial" w:hAnsi="Arial" w:cs="Arial"/>
                <w:sz w:val="18"/>
                <w:szCs w:val="18"/>
                <w:lang w:val="fi-FI"/>
              </w:rPr>
              <w:t>25.5</w:t>
            </w:r>
          </w:p>
        </w:tc>
        <w:tc>
          <w:tcPr>
            <w:tcW w:w="1274" w:type="dxa"/>
            <w:gridSpan w:val="2"/>
            <w:tcBorders>
              <w:top w:val="single" w:sz="4" w:space="0" w:color="auto"/>
              <w:left w:val="single" w:sz="4" w:space="0" w:color="auto"/>
              <w:bottom w:val="single" w:sz="4" w:space="0" w:color="auto"/>
              <w:right w:val="single" w:sz="4" w:space="0" w:color="auto"/>
            </w:tcBorders>
            <w:hideMark/>
          </w:tcPr>
          <w:p w14:paraId="7A4B0375" w14:textId="77777777" w:rsidR="00172B87" w:rsidRDefault="00172B87">
            <w:pPr>
              <w:jc w:val="center"/>
              <w:rPr>
                <w:rFonts w:ascii="Arial" w:hAnsi="Arial" w:cs="Arial"/>
                <w:sz w:val="18"/>
                <w:szCs w:val="18"/>
              </w:rPr>
            </w:pPr>
            <w:r>
              <w:rPr>
                <w:rFonts w:ascii="Arial" w:hAnsi="Arial" w:cs="Arial"/>
                <w:sz w:val="18"/>
                <w:szCs w:val="18"/>
                <w:lang w:val="fi-FI"/>
              </w:rPr>
              <w:t>IMD3</w:t>
            </w:r>
          </w:p>
        </w:tc>
      </w:tr>
      <w:tr w:rsidR="00172B87" w14:paraId="1A430339"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DC10D"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623C838" w14:textId="77777777" w:rsidR="00172B87" w:rsidRDefault="00172B87">
            <w:pPr>
              <w:jc w:val="center"/>
              <w:rPr>
                <w:rFonts w:ascii="Arial" w:hAnsi="Arial" w:cs="Arial"/>
                <w:sz w:val="18"/>
                <w:szCs w:val="18"/>
              </w:rPr>
            </w:pPr>
            <w:r>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C4E48A" w14:textId="77777777" w:rsidR="00172B87" w:rsidRDefault="00172B87">
            <w:pPr>
              <w:jc w:val="center"/>
              <w:rPr>
                <w:rFonts w:ascii="Arial" w:hAnsi="Arial" w:cs="Arial"/>
                <w:sz w:val="18"/>
                <w:szCs w:val="18"/>
              </w:rPr>
            </w:pPr>
            <w:r>
              <w:rPr>
                <w:rFonts w:ascii="Arial" w:hAnsi="Arial" w:cs="Arial"/>
                <w:sz w:val="18"/>
                <w:szCs w:val="18"/>
                <w:lang w:val="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802D97" w14:textId="77777777" w:rsidR="00172B87" w:rsidRDefault="00172B87">
            <w:pPr>
              <w:jc w:val="center"/>
              <w:rPr>
                <w:rFonts w:ascii="Arial" w:hAnsi="Arial" w:cs="Arial"/>
                <w:sz w:val="18"/>
                <w:szCs w:val="18"/>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961E12E" w14:textId="77777777" w:rsidR="00172B87" w:rsidRDefault="00172B87">
            <w:pPr>
              <w:jc w:val="center"/>
              <w:rPr>
                <w:rFonts w:ascii="Arial" w:hAnsi="Arial" w:cs="Arial"/>
                <w:sz w:val="18"/>
                <w:szCs w:val="18"/>
              </w:rPr>
            </w:pPr>
            <w:r>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088E0F" w14:textId="77777777" w:rsidR="00172B87" w:rsidRDefault="00172B87">
            <w:pPr>
              <w:jc w:val="center"/>
              <w:rPr>
                <w:rFonts w:ascii="Arial" w:hAnsi="Arial" w:cs="Arial"/>
                <w:sz w:val="18"/>
                <w:szCs w:val="18"/>
              </w:rPr>
            </w:pPr>
            <w:r>
              <w:rPr>
                <w:rFonts w:ascii="Arial" w:hAnsi="Arial" w:cs="Arial"/>
                <w:sz w:val="18"/>
                <w:szCs w:val="18"/>
                <w:lang w:val="fi-FI"/>
              </w:rPr>
              <w:t>891.5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523EA21A" w14:textId="77777777" w:rsidR="00172B87" w:rsidRDefault="00172B87">
            <w:pPr>
              <w:jc w:val="center"/>
              <w:rPr>
                <w:rFonts w:ascii="Arial" w:hAnsi="Arial" w:cs="Arial"/>
                <w:sz w:val="18"/>
                <w:szCs w:val="18"/>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DD9251" w14:textId="77777777" w:rsidR="00172B87" w:rsidRDefault="00172B87">
            <w:pPr>
              <w:jc w:val="center"/>
              <w:rPr>
                <w:rFonts w:ascii="Arial" w:hAnsi="Arial" w:cs="Arial"/>
                <w:sz w:val="18"/>
                <w:szCs w:val="18"/>
              </w:rPr>
            </w:pPr>
            <w:r>
              <w:rPr>
                <w:rFonts w:ascii="Arial" w:hAnsi="Arial" w:cs="Arial"/>
                <w:sz w:val="18"/>
                <w:szCs w:val="18"/>
                <w:lang w:val="fi-FI"/>
              </w:rPr>
              <w:t>N/A</w:t>
            </w:r>
          </w:p>
        </w:tc>
      </w:tr>
      <w:tr w:rsidR="00172B87" w14:paraId="3484A505"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F545D"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DB41F2B" w14:textId="77777777" w:rsidR="00172B87" w:rsidRDefault="00172B87">
            <w:pPr>
              <w:jc w:val="center"/>
              <w:rPr>
                <w:rFonts w:ascii="Arial" w:hAnsi="Arial" w:cs="Arial"/>
                <w:sz w:val="18"/>
                <w:szCs w:val="18"/>
              </w:rPr>
            </w:pPr>
            <w:r>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1C94FB" w14:textId="77777777" w:rsidR="00172B87" w:rsidRDefault="00172B87">
            <w:pPr>
              <w:jc w:val="center"/>
              <w:rPr>
                <w:rFonts w:ascii="Arial" w:hAnsi="Arial" w:cs="Arial"/>
                <w:sz w:val="18"/>
                <w:szCs w:val="18"/>
              </w:rPr>
            </w:pPr>
            <w:r>
              <w:rPr>
                <w:rFonts w:ascii="Arial" w:hAnsi="Arial" w:cs="Arial"/>
                <w:sz w:val="18"/>
                <w:szCs w:val="18"/>
                <w:lang w:val="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8C2B71" w14:textId="77777777" w:rsidR="00172B87" w:rsidRDefault="00172B87">
            <w:pPr>
              <w:jc w:val="center"/>
              <w:rPr>
                <w:rFonts w:ascii="Arial" w:hAnsi="Arial" w:cs="Arial"/>
                <w:sz w:val="18"/>
                <w:szCs w:val="18"/>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56B41C0" w14:textId="77777777" w:rsidR="00172B87" w:rsidRDefault="00172B87">
            <w:pPr>
              <w:jc w:val="center"/>
              <w:rPr>
                <w:rFonts w:ascii="Arial" w:hAnsi="Arial" w:cs="Arial"/>
                <w:sz w:val="18"/>
                <w:szCs w:val="18"/>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C64955" w14:textId="77777777" w:rsidR="00172B87" w:rsidRDefault="00172B87">
            <w:pPr>
              <w:jc w:val="center"/>
              <w:rPr>
                <w:rFonts w:ascii="Arial" w:hAnsi="Arial" w:cs="Arial"/>
                <w:sz w:val="18"/>
                <w:szCs w:val="18"/>
              </w:rPr>
            </w:pPr>
            <w:r>
              <w:rPr>
                <w:rFonts w:ascii="Arial" w:hAnsi="Arial" w:cs="Arial"/>
                <w:sz w:val="18"/>
                <w:szCs w:val="18"/>
                <w:lang w:val="fi-FI"/>
              </w:rPr>
              <w:t>3680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7F7E88A" w14:textId="77777777" w:rsidR="00172B87" w:rsidRDefault="00172B87">
            <w:pPr>
              <w:jc w:val="center"/>
              <w:rPr>
                <w:rFonts w:ascii="Arial" w:hAnsi="Arial" w:cs="Arial"/>
                <w:sz w:val="18"/>
                <w:szCs w:val="18"/>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A0EBD9" w14:textId="77777777" w:rsidR="00172B87" w:rsidRDefault="00172B87">
            <w:pPr>
              <w:jc w:val="center"/>
              <w:rPr>
                <w:rFonts w:ascii="Arial" w:hAnsi="Arial" w:cs="Arial"/>
                <w:sz w:val="18"/>
                <w:szCs w:val="18"/>
              </w:rPr>
            </w:pPr>
            <w:r>
              <w:rPr>
                <w:rFonts w:ascii="Arial" w:hAnsi="Arial" w:cs="Arial"/>
                <w:sz w:val="18"/>
                <w:szCs w:val="18"/>
                <w:lang w:val="fi-FI"/>
              </w:rPr>
              <w:t>N/A</w:t>
            </w:r>
          </w:p>
        </w:tc>
      </w:tr>
      <w:tr w:rsidR="00172B87" w14:paraId="44E9C18C" w14:textId="77777777" w:rsidTr="00172B87">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5FBB8BB4" w14:textId="77777777" w:rsidR="00172B87" w:rsidRDefault="00172B87">
            <w:pPr>
              <w:jc w:val="center"/>
              <w:rPr>
                <w:rFonts w:ascii="Arial" w:hAnsi="Arial" w:cs="Arial"/>
                <w:sz w:val="18"/>
                <w:szCs w:val="18"/>
              </w:rPr>
            </w:pPr>
            <w:r>
              <w:rPr>
                <w:rFonts w:ascii="Arial" w:hAnsi="Arial" w:cs="Arial"/>
                <w:sz w:val="18"/>
                <w:szCs w:val="18"/>
              </w:rPr>
              <w:t xml:space="preserve">DC_5A_n5A-n77A2 </w:t>
            </w:r>
            <w:r>
              <w:rPr>
                <w:rFonts w:ascii="Arial" w:hAnsi="Arial" w:cs="Arial"/>
                <w:sz w:val="18"/>
                <w:szCs w:val="18"/>
              </w:rPr>
              <w:br/>
              <w:t>DC_5A_n5A-n77C2</w:t>
            </w:r>
          </w:p>
        </w:tc>
        <w:tc>
          <w:tcPr>
            <w:tcW w:w="865" w:type="dxa"/>
            <w:tcBorders>
              <w:top w:val="single" w:sz="4" w:space="0" w:color="auto"/>
              <w:left w:val="single" w:sz="4" w:space="0" w:color="auto"/>
              <w:bottom w:val="single" w:sz="4" w:space="0" w:color="auto"/>
              <w:right w:val="single" w:sz="4" w:space="0" w:color="auto"/>
            </w:tcBorders>
            <w:vAlign w:val="center"/>
            <w:hideMark/>
          </w:tcPr>
          <w:p w14:paraId="38EB5EE5" w14:textId="77777777" w:rsidR="00172B87" w:rsidRDefault="00172B87">
            <w:pPr>
              <w:jc w:val="center"/>
              <w:rPr>
                <w:rFonts w:ascii="Arial" w:hAnsi="Arial" w:cs="Arial"/>
                <w:sz w:val="18"/>
                <w:szCs w:val="18"/>
              </w:rPr>
            </w:pPr>
            <w:r>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A43D40" w14:textId="77777777" w:rsidR="00172B87" w:rsidRDefault="00172B87">
            <w:pPr>
              <w:jc w:val="center"/>
              <w:rPr>
                <w:rFonts w:ascii="Arial" w:hAnsi="Arial" w:cs="Arial"/>
                <w:sz w:val="18"/>
                <w:szCs w:val="18"/>
              </w:rPr>
            </w:pPr>
            <w:r>
              <w:rPr>
                <w:rFonts w:ascii="Arial" w:hAnsi="Arial" w:cs="Arial"/>
                <w:sz w:val="18"/>
                <w:szCs w:val="18"/>
              </w:rPr>
              <w:t>834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CE93B9"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305E106"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965B3B" w14:textId="77777777" w:rsidR="00172B87" w:rsidRDefault="00172B87">
            <w:pPr>
              <w:jc w:val="center"/>
              <w:rPr>
                <w:rFonts w:ascii="Arial" w:hAnsi="Arial" w:cs="Arial"/>
                <w:sz w:val="18"/>
                <w:szCs w:val="18"/>
              </w:rPr>
            </w:pPr>
            <w:r>
              <w:rPr>
                <w:rFonts w:ascii="Arial" w:hAnsi="Arial" w:cs="Arial"/>
                <w:sz w:val="18"/>
                <w:szCs w:val="18"/>
              </w:rPr>
              <w:t>879</w:t>
            </w:r>
          </w:p>
        </w:tc>
        <w:tc>
          <w:tcPr>
            <w:tcW w:w="836" w:type="dxa"/>
            <w:tcBorders>
              <w:top w:val="single" w:sz="4" w:space="0" w:color="auto"/>
              <w:left w:val="single" w:sz="4" w:space="0" w:color="auto"/>
              <w:bottom w:val="single" w:sz="4" w:space="0" w:color="auto"/>
              <w:right w:val="single" w:sz="4" w:space="0" w:color="auto"/>
            </w:tcBorders>
            <w:hideMark/>
          </w:tcPr>
          <w:p w14:paraId="0A3694D2"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AF7F11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B74C41F"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2F3CC"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A3FAE14" w14:textId="77777777" w:rsidR="00172B87" w:rsidRDefault="00172B87">
            <w:pPr>
              <w:jc w:val="center"/>
              <w:rPr>
                <w:rFonts w:ascii="Arial" w:hAnsi="Arial" w:cs="Arial"/>
                <w:sz w:val="18"/>
                <w:szCs w:val="18"/>
              </w:rPr>
            </w:pPr>
            <w:r>
              <w:rPr>
                <w:rFonts w:ascii="Arial" w:hAnsi="Arial" w:cs="Arial"/>
                <w:sz w:val="18"/>
                <w:szCs w:val="18"/>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060E5A"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6191C6"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922352A"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5E7D1A" w14:textId="77777777" w:rsidR="00172B87" w:rsidRDefault="00172B87">
            <w:pPr>
              <w:jc w:val="center"/>
              <w:rPr>
                <w:rFonts w:ascii="Arial" w:hAnsi="Arial" w:cs="Arial"/>
                <w:sz w:val="18"/>
                <w:szCs w:val="18"/>
              </w:rPr>
            </w:pPr>
            <w:r>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hideMark/>
          </w:tcPr>
          <w:p w14:paraId="33F21734" w14:textId="77777777" w:rsidR="00172B87" w:rsidRDefault="00172B87">
            <w:pPr>
              <w:jc w:val="center"/>
              <w:rPr>
                <w:rFonts w:ascii="Arial" w:hAnsi="Arial" w:cs="Arial"/>
                <w:sz w:val="18"/>
                <w:szCs w:val="18"/>
              </w:rPr>
            </w:pPr>
            <w:r>
              <w:rPr>
                <w:rFonts w:ascii="Arial" w:hAnsi="Arial" w:cs="Arial"/>
                <w:sz w:val="18"/>
                <w:szCs w:val="18"/>
              </w:rPr>
              <w:t>20.3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970E7AD" w14:textId="77777777" w:rsidR="00172B87" w:rsidRDefault="00172B87">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1</w:t>
            </w:r>
          </w:p>
        </w:tc>
      </w:tr>
      <w:tr w:rsidR="00172B87" w14:paraId="3B601491"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49ECC"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59CC12B" w14:textId="77777777" w:rsidR="00172B87" w:rsidRDefault="00172B87">
            <w:pPr>
              <w:jc w:val="center"/>
              <w:rPr>
                <w:rFonts w:ascii="Arial" w:hAnsi="Arial" w:cs="Arial"/>
                <w:sz w:val="18"/>
                <w:szCs w:val="18"/>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AB45EB" w14:textId="77777777" w:rsidR="00172B87" w:rsidRDefault="00172B87">
            <w:pPr>
              <w:jc w:val="center"/>
              <w:rPr>
                <w:rFonts w:ascii="Arial" w:hAnsi="Arial" w:cs="Arial"/>
                <w:sz w:val="18"/>
                <w:szCs w:val="18"/>
              </w:rPr>
            </w:pPr>
            <w:r>
              <w:rPr>
                <w:rFonts w:ascii="Arial" w:hAnsi="Arial" w:cs="Arial"/>
                <w:sz w:val="18"/>
                <w:szCs w:val="18"/>
              </w:rPr>
              <w:t>3391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A62428"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2C5FFED"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F8086F" w14:textId="77777777" w:rsidR="00172B87" w:rsidRDefault="00172B87">
            <w:pPr>
              <w:jc w:val="center"/>
              <w:rPr>
                <w:rFonts w:ascii="Arial" w:hAnsi="Arial" w:cs="Arial"/>
                <w:sz w:val="18"/>
                <w:szCs w:val="18"/>
              </w:rPr>
            </w:pPr>
            <w:r>
              <w:rPr>
                <w:rFonts w:ascii="Arial" w:hAnsi="Arial" w:cs="Arial"/>
                <w:sz w:val="18"/>
                <w:szCs w:val="18"/>
              </w:rPr>
              <w:t>3391</w:t>
            </w:r>
          </w:p>
        </w:tc>
        <w:tc>
          <w:tcPr>
            <w:tcW w:w="836" w:type="dxa"/>
            <w:tcBorders>
              <w:top w:val="single" w:sz="4" w:space="0" w:color="auto"/>
              <w:left w:val="single" w:sz="4" w:space="0" w:color="auto"/>
              <w:bottom w:val="single" w:sz="4" w:space="0" w:color="auto"/>
              <w:right w:val="single" w:sz="4" w:space="0" w:color="auto"/>
            </w:tcBorders>
            <w:vAlign w:val="center"/>
            <w:hideMark/>
          </w:tcPr>
          <w:p w14:paraId="16683BEE"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CFD661"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744320B" w14:textId="77777777" w:rsidTr="00172B87">
        <w:trPr>
          <w:trHeight w:val="54"/>
          <w:jc w:val="center"/>
        </w:trPr>
        <w:tc>
          <w:tcPr>
            <w:tcW w:w="2031" w:type="dxa"/>
            <w:tcBorders>
              <w:top w:val="nil"/>
              <w:left w:val="single" w:sz="4" w:space="0" w:color="auto"/>
              <w:bottom w:val="nil"/>
              <w:right w:val="single" w:sz="4" w:space="0" w:color="auto"/>
            </w:tcBorders>
            <w:shd w:val="clear" w:color="auto" w:fill="FFFFFF"/>
          </w:tcPr>
          <w:p w14:paraId="7001C388" w14:textId="77777777" w:rsidR="00172B87" w:rsidRDefault="00172B87">
            <w:pPr>
              <w:jc w:val="center"/>
              <w:rPr>
                <w:rFonts w:ascii="Arial" w:hAnsi="Arial" w:cs="Arial"/>
                <w:sz w:val="18"/>
                <w:szCs w:val="18"/>
              </w:rPr>
            </w:pPr>
            <w:r>
              <w:rPr>
                <w:rFonts w:ascii="Arial" w:hAnsi="Arial" w:cs="Arial"/>
                <w:sz w:val="18"/>
                <w:szCs w:val="18"/>
              </w:rPr>
              <w:t>DC_5A-</w:t>
            </w:r>
            <w:r>
              <w:rPr>
                <w:rFonts w:ascii="Arial" w:hAnsi="Arial" w:cs="Arial"/>
                <w:sz w:val="18"/>
                <w:szCs w:val="18"/>
                <w:lang w:val="sv-SE"/>
              </w:rPr>
              <w:t>13A_n77A2</w:t>
            </w:r>
          </w:p>
          <w:p w14:paraId="0EB735D7" w14:textId="77777777" w:rsidR="00172B87" w:rsidRDefault="00172B87">
            <w:pPr>
              <w:jc w:val="center"/>
              <w:rPr>
                <w:rFonts w:ascii="Arial" w:hAnsi="Arial" w:cs="Arial"/>
                <w:sz w:val="18"/>
                <w:szCs w:val="18"/>
              </w:rPr>
            </w:pPr>
            <w:r>
              <w:rPr>
                <w:rFonts w:ascii="Arial" w:hAnsi="Arial" w:cs="Arial"/>
                <w:sz w:val="18"/>
                <w:szCs w:val="18"/>
              </w:rPr>
              <w:t>DC_5A-</w:t>
            </w:r>
            <w:r>
              <w:rPr>
                <w:rFonts w:ascii="Arial" w:hAnsi="Arial" w:cs="Arial"/>
                <w:sz w:val="18"/>
                <w:szCs w:val="18"/>
                <w:lang w:val="sv-SE"/>
              </w:rPr>
              <w:t>13A_n77C2</w:t>
            </w:r>
          </w:p>
          <w:p w14:paraId="25992F48"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shd w:val="clear" w:color="auto" w:fill="FFFFFF"/>
            <w:hideMark/>
          </w:tcPr>
          <w:p w14:paraId="00B79D26" w14:textId="77777777" w:rsidR="00172B87" w:rsidRDefault="00172B87">
            <w:pPr>
              <w:jc w:val="center"/>
              <w:rPr>
                <w:rFonts w:ascii="Arial" w:hAnsi="Arial" w:cs="Arial"/>
                <w:sz w:val="18"/>
                <w:szCs w:val="18"/>
              </w:rPr>
            </w:pPr>
            <w:r>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FFFFF"/>
            <w:noWrap/>
            <w:hideMark/>
          </w:tcPr>
          <w:p w14:paraId="1F1472EE" w14:textId="77777777" w:rsidR="00172B87" w:rsidRDefault="00172B87">
            <w:pPr>
              <w:jc w:val="center"/>
              <w:rPr>
                <w:rFonts w:ascii="Arial" w:hAnsi="Arial" w:cs="Arial"/>
                <w:sz w:val="18"/>
                <w:szCs w:val="18"/>
              </w:rPr>
            </w:pPr>
            <w:r>
              <w:rPr>
                <w:rFonts w:ascii="Arial" w:hAnsi="Arial" w:cs="Arial"/>
                <w:sz w:val="18"/>
                <w:szCs w:val="18"/>
              </w:rPr>
              <w:t>840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14:paraId="6E89C9CF"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hideMark/>
          </w:tcPr>
          <w:p w14:paraId="370FFC21"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hideMark/>
          </w:tcPr>
          <w:p w14:paraId="7B484BD6" w14:textId="77777777" w:rsidR="00172B87" w:rsidRDefault="00172B87">
            <w:pPr>
              <w:jc w:val="center"/>
              <w:rPr>
                <w:rFonts w:ascii="Arial" w:hAnsi="Arial" w:cs="Arial"/>
                <w:sz w:val="18"/>
                <w:szCs w:val="18"/>
              </w:rPr>
            </w:pPr>
            <w:r>
              <w:rPr>
                <w:rFonts w:ascii="Arial" w:hAnsi="Arial" w:cs="Arial"/>
                <w:sz w:val="18"/>
                <w:szCs w:val="18"/>
              </w:rPr>
              <w:t>885</w:t>
            </w:r>
          </w:p>
        </w:tc>
        <w:tc>
          <w:tcPr>
            <w:tcW w:w="84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924662" w14:textId="77777777" w:rsidR="00172B87" w:rsidRDefault="00172B87">
            <w:pPr>
              <w:jc w:val="center"/>
              <w:rPr>
                <w:rFonts w:ascii="Arial" w:hAnsi="Arial" w:cs="Arial"/>
                <w:sz w:val="18"/>
                <w:szCs w:val="18"/>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49A2D7F8"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9E1B167" w14:textId="77777777" w:rsidTr="00172B87">
        <w:trPr>
          <w:trHeight w:val="54"/>
          <w:jc w:val="center"/>
        </w:trPr>
        <w:tc>
          <w:tcPr>
            <w:tcW w:w="2031" w:type="dxa"/>
            <w:tcBorders>
              <w:top w:val="nil"/>
              <w:left w:val="single" w:sz="4" w:space="0" w:color="auto"/>
              <w:bottom w:val="nil"/>
              <w:right w:val="single" w:sz="4" w:space="0" w:color="auto"/>
            </w:tcBorders>
            <w:shd w:val="clear" w:color="auto" w:fill="FFFFFF"/>
          </w:tcPr>
          <w:p w14:paraId="5E408784"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shd w:val="clear" w:color="auto" w:fill="FFFFFF"/>
            <w:hideMark/>
          </w:tcPr>
          <w:p w14:paraId="6C9BC3A5" w14:textId="77777777" w:rsidR="00172B87" w:rsidRDefault="00172B87">
            <w:pPr>
              <w:jc w:val="center"/>
              <w:rPr>
                <w:rFonts w:ascii="Arial" w:hAnsi="Arial" w:cs="Arial"/>
                <w:sz w:val="18"/>
                <w:szCs w:val="18"/>
              </w:rPr>
            </w:pPr>
            <w:r>
              <w:rPr>
                <w:rFonts w:ascii="Arial" w:hAnsi="Arial" w:cs="Arial"/>
                <w:sz w:val="18"/>
                <w:szCs w:val="18"/>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noWrap/>
            <w:hideMark/>
          </w:tcPr>
          <w:p w14:paraId="2EAD71FA"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14:paraId="4EFA3FFD"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hideMark/>
          </w:tcPr>
          <w:p w14:paraId="7175A147"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hideMark/>
          </w:tcPr>
          <w:p w14:paraId="48B90EDD" w14:textId="77777777" w:rsidR="00172B87" w:rsidRDefault="00172B87">
            <w:pPr>
              <w:jc w:val="center"/>
              <w:rPr>
                <w:rFonts w:ascii="Arial" w:hAnsi="Arial" w:cs="Arial"/>
                <w:sz w:val="18"/>
                <w:szCs w:val="18"/>
              </w:rPr>
            </w:pPr>
            <w:r>
              <w:rPr>
                <w:rFonts w:ascii="Arial" w:hAnsi="Arial" w:cs="Arial"/>
                <w:sz w:val="18"/>
                <w:szCs w:val="18"/>
              </w:rPr>
              <w:t>750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7C07AD" w14:textId="77777777" w:rsidR="00172B87" w:rsidRDefault="00172B87">
            <w:pPr>
              <w:jc w:val="center"/>
              <w:rPr>
                <w:rFonts w:ascii="Arial" w:hAnsi="Arial" w:cs="Arial"/>
                <w:sz w:val="18"/>
                <w:szCs w:val="18"/>
              </w:rPr>
            </w:pPr>
            <w:r>
              <w:rPr>
                <w:rFonts w:ascii="Arial" w:hAnsi="Arial" w:cs="Arial"/>
                <w:sz w:val="18"/>
                <w:szCs w:val="18"/>
              </w:rPr>
              <w:t>19.4</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773F7E6A"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37336EC6" w14:textId="77777777" w:rsidTr="00172B87">
        <w:trPr>
          <w:trHeight w:val="54"/>
          <w:jc w:val="center"/>
        </w:trPr>
        <w:tc>
          <w:tcPr>
            <w:tcW w:w="2031" w:type="dxa"/>
            <w:tcBorders>
              <w:top w:val="nil"/>
              <w:left w:val="single" w:sz="4" w:space="0" w:color="auto"/>
              <w:bottom w:val="nil"/>
              <w:right w:val="single" w:sz="4" w:space="0" w:color="auto"/>
            </w:tcBorders>
            <w:shd w:val="clear" w:color="auto" w:fill="FFFFFF"/>
          </w:tcPr>
          <w:p w14:paraId="425F90DD"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hideMark/>
          </w:tcPr>
          <w:p w14:paraId="67453CF5" w14:textId="77777777" w:rsidR="00172B87" w:rsidRDefault="00172B87">
            <w:pPr>
              <w:jc w:val="center"/>
              <w:rPr>
                <w:rFonts w:ascii="Arial" w:hAnsi="Arial" w:cs="Arial"/>
                <w:sz w:val="18"/>
                <w:szCs w:val="18"/>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hideMark/>
          </w:tcPr>
          <w:p w14:paraId="66407890" w14:textId="77777777" w:rsidR="00172B87" w:rsidRDefault="00172B87">
            <w:pPr>
              <w:jc w:val="center"/>
              <w:rPr>
                <w:rFonts w:ascii="Arial" w:hAnsi="Arial" w:cs="Arial"/>
                <w:sz w:val="18"/>
                <w:szCs w:val="18"/>
              </w:rPr>
            </w:pPr>
            <w:r>
              <w:rPr>
                <w:rFonts w:ascii="Arial" w:hAnsi="Arial" w:cs="Arial"/>
                <w:sz w:val="18"/>
                <w:szCs w:val="18"/>
              </w:rPr>
              <w:t>4110</w:t>
            </w:r>
          </w:p>
        </w:tc>
        <w:tc>
          <w:tcPr>
            <w:tcW w:w="850" w:type="dxa"/>
            <w:tcBorders>
              <w:top w:val="single" w:sz="4" w:space="0" w:color="auto"/>
              <w:left w:val="single" w:sz="4" w:space="0" w:color="auto"/>
              <w:bottom w:val="single" w:sz="4" w:space="0" w:color="auto"/>
              <w:right w:val="single" w:sz="4" w:space="0" w:color="auto"/>
            </w:tcBorders>
            <w:noWrap/>
            <w:hideMark/>
          </w:tcPr>
          <w:p w14:paraId="525E2C4A"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hideMark/>
          </w:tcPr>
          <w:p w14:paraId="01D5F604"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hideMark/>
          </w:tcPr>
          <w:p w14:paraId="084BB6D9" w14:textId="77777777" w:rsidR="00172B87" w:rsidRDefault="00172B87">
            <w:pPr>
              <w:jc w:val="center"/>
              <w:rPr>
                <w:rFonts w:ascii="Arial" w:hAnsi="Arial" w:cs="Arial"/>
                <w:sz w:val="18"/>
                <w:szCs w:val="18"/>
              </w:rPr>
            </w:pPr>
            <w:r>
              <w:rPr>
                <w:rFonts w:ascii="Arial" w:hAnsi="Arial" w:cs="Arial"/>
                <w:sz w:val="18"/>
                <w:szCs w:val="18"/>
              </w:rPr>
              <w:t>4110</w:t>
            </w:r>
          </w:p>
        </w:tc>
        <w:tc>
          <w:tcPr>
            <w:tcW w:w="843" w:type="dxa"/>
            <w:gridSpan w:val="2"/>
            <w:tcBorders>
              <w:top w:val="single" w:sz="4" w:space="0" w:color="auto"/>
              <w:left w:val="single" w:sz="4" w:space="0" w:color="auto"/>
              <w:bottom w:val="single" w:sz="4" w:space="0" w:color="auto"/>
              <w:right w:val="single" w:sz="4" w:space="0" w:color="auto"/>
            </w:tcBorders>
            <w:hideMark/>
          </w:tcPr>
          <w:p w14:paraId="5BB24992" w14:textId="77777777" w:rsidR="00172B87" w:rsidRDefault="00172B87">
            <w:pPr>
              <w:jc w:val="center"/>
              <w:rPr>
                <w:rFonts w:ascii="Arial" w:hAnsi="Arial" w:cs="Arial"/>
                <w:sz w:val="18"/>
                <w:szCs w:val="18"/>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hideMark/>
          </w:tcPr>
          <w:p w14:paraId="61BD535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68C4DA7" w14:textId="77777777" w:rsidTr="00172B87">
        <w:trPr>
          <w:trHeight w:val="54"/>
          <w:jc w:val="center"/>
        </w:trPr>
        <w:tc>
          <w:tcPr>
            <w:tcW w:w="2031" w:type="dxa"/>
            <w:tcBorders>
              <w:top w:val="nil"/>
              <w:left w:val="single" w:sz="4" w:space="0" w:color="auto"/>
              <w:bottom w:val="nil"/>
              <w:right w:val="single" w:sz="4" w:space="0" w:color="auto"/>
            </w:tcBorders>
            <w:shd w:val="clear" w:color="auto" w:fill="FFFFFF"/>
          </w:tcPr>
          <w:p w14:paraId="4B2D7BEB"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hideMark/>
          </w:tcPr>
          <w:p w14:paraId="2AF7C5FB" w14:textId="77777777" w:rsidR="00172B87" w:rsidRDefault="00172B87">
            <w:pPr>
              <w:jc w:val="center"/>
              <w:rPr>
                <w:rFonts w:ascii="Arial" w:hAnsi="Arial" w:cs="Arial"/>
                <w:sz w:val="18"/>
                <w:szCs w:val="18"/>
              </w:rPr>
            </w:pPr>
            <w:r>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hideMark/>
          </w:tcPr>
          <w:p w14:paraId="7E72FF54"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hideMark/>
          </w:tcPr>
          <w:p w14:paraId="1CBA2EDB"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hideMark/>
          </w:tcPr>
          <w:p w14:paraId="2DA44C6B"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hideMark/>
          </w:tcPr>
          <w:p w14:paraId="13147BF1" w14:textId="77777777" w:rsidR="00172B87" w:rsidRDefault="00172B87">
            <w:pPr>
              <w:jc w:val="center"/>
              <w:rPr>
                <w:rFonts w:ascii="Arial" w:hAnsi="Arial" w:cs="Arial"/>
                <w:sz w:val="18"/>
                <w:szCs w:val="18"/>
              </w:rPr>
            </w:pPr>
            <w:r>
              <w:rPr>
                <w:rFonts w:ascii="Arial" w:hAnsi="Arial" w:cs="Arial"/>
                <w:sz w:val="18"/>
                <w:szCs w:val="18"/>
              </w:rPr>
              <w:t>885</w:t>
            </w:r>
          </w:p>
        </w:tc>
        <w:tc>
          <w:tcPr>
            <w:tcW w:w="843" w:type="dxa"/>
            <w:gridSpan w:val="2"/>
            <w:tcBorders>
              <w:top w:val="single" w:sz="4" w:space="0" w:color="auto"/>
              <w:left w:val="single" w:sz="4" w:space="0" w:color="auto"/>
              <w:bottom w:val="single" w:sz="4" w:space="0" w:color="auto"/>
              <w:right w:val="single" w:sz="4" w:space="0" w:color="auto"/>
            </w:tcBorders>
            <w:hideMark/>
          </w:tcPr>
          <w:p w14:paraId="13E38294" w14:textId="77777777" w:rsidR="00172B87" w:rsidRDefault="00172B87">
            <w:pPr>
              <w:jc w:val="center"/>
              <w:rPr>
                <w:rFonts w:ascii="Arial" w:hAnsi="Arial" w:cs="Arial"/>
                <w:sz w:val="18"/>
                <w:szCs w:val="18"/>
              </w:rPr>
            </w:pPr>
            <w:r>
              <w:rPr>
                <w:rFonts w:ascii="Arial" w:hAnsi="Arial" w:cs="Arial"/>
                <w:sz w:val="18"/>
                <w:szCs w:val="18"/>
              </w:rPr>
              <w:t>19.5</w:t>
            </w:r>
          </w:p>
        </w:tc>
        <w:tc>
          <w:tcPr>
            <w:tcW w:w="1267" w:type="dxa"/>
            <w:tcBorders>
              <w:top w:val="single" w:sz="4" w:space="0" w:color="auto"/>
              <w:left w:val="single" w:sz="4" w:space="0" w:color="auto"/>
              <w:bottom w:val="single" w:sz="4" w:space="0" w:color="auto"/>
              <w:right w:val="single" w:sz="4" w:space="0" w:color="auto"/>
            </w:tcBorders>
            <w:hideMark/>
          </w:tcPr>
          <w:p w14:paraId="1A1519D2"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2E27B627" w14:textId="77777777" w:rsidTr="00172B87">
        <w:trPr>
          <w:trHeight w:val="54"/>
          <w:jc w:val="center"/>
        </w:trPr>
        <w:tc>
          <w:tcPr>
            <w:tcW w:w="2031" w:type="dxa"/>
            <w:tcBorders>
              <w:top w:val="nil"/>
              <w:left w:val="single" w:sz="4" w:space="0" w:color="auto"/>
              <w:bottom w:val="nil"/>
              <w:right w:val="single" w:sz="4" w:space="0" w:color="auto"/>
            </w:tcBorders>
            <w:shd w:val="clear" w:color="auto" w:fill="FFFFFF"/>
          </w:tcPr>
          <w:p w14:paraId="3F8BDAA2"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shd w:val="clear" w:color="auto" w:fill="FFFFFF"/>
            <w:hideMark/>
          </w:tcPr>
          <w:p w14:paraId="734F3FF5" w14:textId="77777777" w:rsidR="00172B87" w:rsidRDefault="00172B87">
            <w:pPr>
              <w:jc w:val="center"/>
              <w:rPr>
                <w:rFonts w:ascii="Arial" w:hAnsi="Arial" w:cs="Arial"/>
                <w:sz w:val="18"/>
                <w:szCs w:val="18"/>
              </w:rPr>
            </w:pPr>
            <w:r>
              <w:rPr>
                <w:rFonts w:ascii="Arial" w:hAnsi="Arial" w:cs="Arial"/>
                <w:sz w:val="18"/>
                <w:szCs w:val="18"/>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noWrap/>
            <w:hideMark/>
          </w:tcPr>
          <w:p w14:paraId="4255824E" w14:textId="77777777" w:rsidR="00172B87" w:rsidRDefault="00172B87">
            <w:pPr>
              <w:jc w:val="center"/>
              <w:rPr>
                <w:rFonts w:ascii="Arial" w:hAnsi="Arial" w:cs="Arial"/>
                <w:sz w:val="18"/>
                <w:szCs w:val="18"/>
              </w:rPr>
            </w:pPr>
            <w:r>
              <w:rPr>
                <w:rFonts w:ascii="Arial" w:hAnsi="Arial" w:cs="Arial"/>
                <w:sz w:val="18"/>
                <w:szCs w:val="18"/>
              </w:rPr>
              <w:t>782</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14:paraId="6574BE2E"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hideMark/>
          </w:tcPr>
          <w:p w14:paraId="4AB0CE5E" w14:textId="77777777" w:rsidR="00172B87" w:rsidRDefault="00172B87">
            <w:pPr>
              <w:jc w:val="center"/>
              <w:rPr>
                <w:rFonts w:ascii="Arial" w:hAnsi="Arial" w:cs="Arial"/>
                <w:sz w:val="18"/>
                <w:szCs w:val="18"/>
              </w:rPr>
            </w:pPr>
            <w:r>
              <w:rPr>
                <w:rFonts w:ascii="Arial" w:hAnsi="Arial" w:cs="Arial"/>
                <w:sz w:val="18"/>
                <w:szCs w:val="18"/>
              </w:rPr>
              <w:t>20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hideMark/>
          </w:tcPr>
          <w:p w14:paraId="7BE9B5F3" w14:textId="77777777" w:rsidR="00172B87" w:rsidRDefault="00172B87">
            <w:pPr>
              <w:jc w:val="center"/>
              <w:rPr>
                <w:rFonts w:ascii="Arial" w:hAnsi="Arial" w:cs="Arial"/>
                <w:sz w:val="18"/>
                <w:szCs w:val="18"/>
              </w:rPr>
            </w:pPr>
            <w:r>
              <w:rPr>
                <w:rFonts w:ascii="Arial" w:hAnsi="Arial" w:cs="Arial"/>
                <w:sz w:val="18"/>
                <w:szCs w:val="18"/>
              </w:rPr>
              <w:t>751</w:t>
            </w:r>
          </w:p>
        </w:tc>
        <w:tc>
          <w:tcPr>
            <w:tcW w:w="84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F62842" w14:textId="77777777" w:rsidR="00172B87" w:rsidRDefault="00172B87">
            <w:pPr>
              <w:jc w:val="center"/>
              <w:rPr>
                <w:rFonts w:ascii="Arial" w:hAnsi="Arial" w:cs="Arial"/>
                <w:sz w:val="18"/>
                <w:szCs w:val="18"/>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317344E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82C74B1" w14:textId="77777777" w:rsidTr="00172B87">
        <w:trPr>
          <w:trHeight w:val="54"/>
          <w:jc w:val="center"/>
        </w:trPr>
        <w:tc>
          <w:tcPr>
            <w:tcW w:w="2031" w:type="dxa"/>
            <w:tcBorders>
              <w:top w:val="nil"/>
              <w:left w:val="single" w:sz="4" w:space="0" w:color="auto"/>
              <w:bottom w:val="single" w:sz="4" w:space="0" w:color="auto"/>
              <w:right w:val="single" w:sz="4" w:space="0" w:color="auto"/>
            </w:tcBorders>
            <w:shd w:val="clear" w:color="auto" w:fill="FFFFFF"/>
          </w:tcPr>
          <w:p w14:paraId="4483B449"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shd w:val="clear" w:color="auto" w:fill="FFFFFF"/>
            <w:hideMark/>
          </w:tcPr>
          <w:p w14:paraId="0BA81E41" w14:textId="77777777" w:rsidR="00172B87" w:rsidRDefault="00172B87">
            <w:pPr>
              <w:jc w:val="center"/>
              <w:rPr>
                <w:rFonts w:ascii="Arial" w:hAnsi="Arial" w:cs="Arial"/>
                <w:sz w:val="18"/>
                <w:szCs w:val="18"/>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hideMark/>
          </w:tcPr>
          <w:p w14:paraId="4B9D4CE6" w14:textId="77777777" w:rsidR="00172B87" w:rsidRDefault="00172B87">
            <w:pPr>
              <w:jc w:val="center"/>
              <w:rPr>
                <w:rFonts w:ascii="Arial" w:hAnsi="Arial" w:cs="Arial"/>
                <w:sz w:val="18"/>
                <w:szCs w:val="18"/>
              </w:rPr>
            </w:pPr>
            <w:r>
              <w:rPr>
                <w:rFonts w:ascii="Arial" w:hAnsi="Arial" w:cs="Arial"/>
                <w:sz w:val="18"/>
                <w:szCs w:val="18"/>
              </w:rPr>
              <w:t>4013</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14:paraId="6C9BF09D"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hideMark/>
          </w:tcPr>
          <w:p w14:paraId="356AA7CE"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hideMark/>
          </w:tcPr>
          <w:p w14:paraId="57B44B8C" w14:textId="77777777" w:rsidR="00172B87" w:rsidRDefault="00172B87">
            <w:pPr>
              <w:jc w:val="center"/>
              <w:rPr>
                <w:rFonts w:ascii="Arial" w:hAnsi="Arial" w:cs="Arial"/>
                <w:sz w:val="18"/>
                <w:szCs w:val="18"/>
              </w:rPr>
            </w:pPr>
            <w:r>
              <w:rPr>
                <w:rFonts w:ascii="Arial" w:hAnsi="Arial" w:cs="Arial"/>
                <w:sz w:val="18"/>
                <w:szCs w:val="18"/>
              </w:rPr>
              <w:t>4013</w:t>
            </w:r>
          </w:p>
        </w:tc>
        <w:tc>
          <w:tcPr>
            <w:tcW w:w="84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C31F2A" w14:textId="77777777" w:rsidR="00172B87" w:rsidRDefault="00172B87">
            <w:pPr>
              <w:jc w:val="center"/>
              <w:rPr>
                <w:rFonts w:ascii="Arial" w:hAnsi="Arial" w:cs="Arial"/>
                <w:sz w:val="18"/>
                <w:szCs w:val="18"/>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6A8F57E9"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BC99EC3" w14:textId="77777777" w:rsidTr="00172B87">
        <w:trPr>
          <w:trHeight w:val="22"/>
          <w:jc w:val="center"/>
        </w:trPr>
        <w:tc>
          <w:tcPr>
            <w:tcW w:w="2031" w:type="dxa"/>
            <w:tcBorders>
              <w:top w:val="single" w:sz="4" w:space="0" w:color="auto"/>
              <w:left w:val="single" w:sz="4" w:space="0" w:color="auto"/>
              <w:bottom w:val="nil"/>
              <w:right w:val="single" w:sz="4" w:space="0" w:color="auto"/>
            </w:tcBorders>
            <w:vAlign w:val="center"/>
            <w:hideMark/>
          </w:tcPr>
          <w:p w14:paraId="7C85651E" w14:textId="77777777" w:rsidR="00172B87" w:rsidRDefault="00172B87">
            <w:pPr>
              <w:jc w:val="center"/>
              <w:rPr>
                <w:rFonts w:ascii="Arial" w:hAnsi="Arial" w:cs="Arial"/>
                <w:sz w:val="18"/>
                <w:szCs w:val="18"/>
                <w:lang w:val="fi-FI"/>
              </w:rPr>
            </w:pPr>
            <w:r>
              <w:rPr>
                <w:rFonts w:ascii="Arial" w:hAnsi="Arial" w:cs="Arial"/>
                <w:sz w:val="18"/>
                <w:szCs w:val="18"/>
              </w:rPr>
              <w:t>DC_5A-30A_n77A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2485204B"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34A268"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8473C5B"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FE36153"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198712" w14:textId="77777777" w:rsidR="00172B87" w:rsidRDefault="00172B87">
            <w:pPr>
              <w:jc w:val="center"/>
              <w:rPr>
                <w:rFonts w:ascii="Arial" w:hAnsi="Arial" w:cs="Arial"/>
                <w:sz w:val="18"/>
                <w:szCs w:val="18"/>
                <w:lang w:val="fi-FI"/>
              </w:rPr>
            </w:pPr>
            <w:r>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1B5F6FD2" w14:textId="77777777" w:rsidR="00172B87" w:rsidRDefault="00172B87">
            <w:pPr>
              <w:jc w:val="center"/>
              <w:rPr>
                <w:rFonts w:ascii="Arial" w:hAnsi="Arial" w:cs="Arial"/>
                <w:sz w:val="18"/>
                <w:szCs w:val="18"/>
                <w:lang w:val="fi-FI"/>
              </w:rPr>
            </w:pPr>
            <w:r>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517A32" w14:textId="77777777" w:rsidR="00172B87" w:rsidRDefault="00172B87">
            <w:pPr>
              <w:jc w:val="center"/>
              <w:rPr>
                <w:rFonts w:ascii="Arial" w:hAnsi="Arial" w:cs="Arial"/>
                <w:sz w:val="18"/>
                <w:szCs w:val="18"/>
                <w:lang w:val="fi-FI"/>
              </w:rPr>
            </w:pPr>
            <w:r>
              <w:rPr>
                <w:rFonts w:ascii="Arial" w:hAnsi="Arial" w:cs="Arial"/>
                <w:sz w:val="18"/>
                <w:szCs w:val="18"/>
              </w:rPr>
              <w:t>IMD3</w:t>
            </w:r>
            <w:r>
              <w:rPr>
                <w:rFonts w:ascii="Arial" w:hAnsi="Arial" w:cs="Arial"/>
                <w:sz w:val="18"/>
                <w:szCs w:val="18"/>
                <w:vertAlign w:val="superscript"/>
              </w:rPr>
              <w:t>1</w:t>
            </w:r>
          </w:p>
        </w:tc>
      </w:tr>
      <w:tr w:rsidR="00172B87" w14:paraId="05C71DF8"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10DC8D70"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82AB90E" w14:textId="77777777" w:rsidR="00172B87" w:rsidRDefault="00172B87">
            <w:pPr>
              <w:jc w:val="center"/>
              <w:rPr>
                <w:rFonts w:ascii="Arial" w:hAnsi="Arial" w:cs="Arial"/>
                <w:sz w:val="18"/>
                <w:szCs w:val="18"/>
                <w:lang w:val="fi-FI"/>
              </w:rPr>
            </w:pPr>
            <w:r>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0A5735" w14:textId="77777777" w:rsidR="00172B87" w:rsidRDefault="00172B87">
            <w:pPr>
              <w:jc w:val="center"/>
              <w:rPr>
                <w:rFonts w:ascii="Arial" w:hAnsi="Arial" w:cs="Arial"/>
                <w:sz w:val="18"/>
                <w:szCs w:val="18"/>
                <w:lang w:val="fi-FI"/>
              </w:rPr>
            </w:pPr>
            <w:r>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C04F51"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1AF9FB6"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8EAEF5" w14:textId="77777777" w:rsidR="00172B87" w:rsidRDefault="00172B87">
            <w:pPr>
              <w:jc w:val="center"/>
              <w:rPr>
                <w:rFonts w:ascii="Arial" w:hAnsi="Arial" w:cs="Arial"/>
                <w:sz w:val="18"/>
                <w:szCs w:val="18"/>
                <w:lang w:val="fi-FI"/>
              </w:rPr>
            </w:pPr>
            <w:r>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01DABC6F"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7BA71F"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7797D27D"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42D56512"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F93434D"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8999B2" w14:textId="77777777" w:rsidR="00172B87" w:rsidRDefault="00172B87">
            <w:pPr>
              <w:jc w:val="center"/>
              <w:rPr>
                <w:rFonts w:ascii="Arial" w:hAnsi="Arial" w:cs="Arial"/>
                <w:sz w:val="18"/>
                <w:szCs w:val="18"/>
                <w:lang w:val="fi-FI"/>
              </w:rPr>
            </w:pPr>
            <w:r>
              <w:rPr>
                <w:rFonts w:ascii="Arial" w:hAnsi="Arial" w:cs="Arial"/>
                <w:sz w:val="18"/>
                <w:szCs w:val="18"/>
              </w:rPr>
              <w:t>3740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DA0865"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380F683"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7DE81E" w14:textId="77777777" w:rsidR="00172B87" w:rsidRDefault="00172B87">
            <w:pPr>
              <w:jc w:val="center"/>
              <w:rPr>
                <w:rFonts w:ascii="Arial" w:hAnsi="Arial" w:cs="Arial"/>
                <w:sz w:val="18"/>
                <w:szCs w:val="18"/>
                <w:lang w:val="fi-FI"/>
              </w:rPr>
            </w:pPr>
            <w:r>
              <w:rPr>
                <w:rFonts w:ascii="Arial" w:hAnsi="Arial" w:cs="Arial"/>
                <w:sz w:val="18"/>
                <w:szCs w:val="18"/>
              </w:rPr>
              <w:t>3740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1A3E894A"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258CCF"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57FD4649"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1672F7D4"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39A4194"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D2A221" w14:textId="77777777" w:rsidR="00172B87" w:rsidRDefault="00172B87">
            <w:pPr>
              <w:jc w:val="center"/>
              <w:rPr>
                <w:rFonts w:ascii="Arial" w:hAnsi="Arial" w:cs="Arial"/>
                <w:sz w:val="18"/>
                <w:szCs w:val="18"/>
                <w:lang w:val="fi-FI"/>
              </w:rPr>
            </w:pPr>
            <w:r>
              <w:rPr>
                <w:rFonts w:ascii="Arial" w:hAnsi="Arial" w:cs="Arial"/>
                <w:sz w:val="18"/>
                <w:szCs w:val="18"/>
              </w:rP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A2C440"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54F932F"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CE33F0" w14:textId="77777777" w:rsidR="00172B87" w:rsidRDefault="00172B87">
            <w:pPr>
              <w:jc w:val="center"/>
              <w:rPr>
                <w:rFonts w:ascii="Arial" w:hAnsi="Arial" w:cs="Arial"/>
                <w:sz w:val="18"/>
                <w:szCs w:val="18"/>
                <w:lang w:val="fi-FI"/>
              </w:rPr>
            </w:pPr>
            <w:r>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29AB4B11"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6B8C97"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44696D7A"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2A7E38A9"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7507294" w14:textId="77777777" w:rsidR="00172B87" w:rsidRDefault="00172B87">
            <w:pPr>
              <w:jc w:val="center"/>
              <w:rPr>
                <w:rFonts w:ascii="Arial" w:hAnsi="Arial" w:cs="Arial"/>
                <w:sz w:val="18"/>
                <w:szCs w:val="18"/>
                <w:lang w:val="fi-FI"/>
              </w:rPr>
            </w:pPr>
            <w:r>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4860AB"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B17636"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E10B349"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BABDCE" w14:textId="77777777" w:rsidR="00172B87" w:rsidRDefault="00172B87">
            <w:pPr>
              <w:jc w:val="center"/>
              <w:rPr>
                <w:rFonts w:ascii="Arial" w:hAnsi="Arial" w:cs="Arial"/>
                <w:sz w:val="18"/>
                <w:szCs w:val="18"/>
                <w:lang w:val="fi-FI"/>
              </w:rPr>
            </w:pPr>
            <w:r>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641049D9" w14:textId="77777777" w:rsidR="00172B87" w:rsidRDefault="00172B87">
            <w:pPr>
              <w:jc w:val="center"/>
              <w:rPr>
                <w:rFonts w:ascii="Arial" w:hAnsi="Arial" w:cs="Arial"/>
                <w:sz w:val="18"/>
                <w:szCs w:val="18"/>
                <w:lang w:val="fi-FI"/>
              </w:rPr>
            </w:pPr>
            <w:r>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EDE4A5" w14:textId="77777777" w:rsidR="00172B87" w:rsidRDefault="00172B87">
            <w:pPr>
              <w:jc w:val="center"/>
              <w:rPr>
                <w:rFonts w:ascii="Arial" w:hAnsi="Arial" w:cs="Arial"/>
                <w:sz w:val="18"/>
                <w:szCs w:val="18"/>
                <w:lang w:val="fi-FI"/>
              </w:rPr>
            </w:pPr>
            <w:r>
              <w:rPr>
                <w:rFonts w:ascii="Arial" w:hAnsi="Arial" w:cs="Arial"/>
                <w:sz w:val="18"/>
                <w:szCs w:val="18"/>
              </w:rPr>
              <w:t>IMD3</w:t>
            </w:r>
            <w:r>
              <w:rPr>
                <w:rFonts w:ascii="Arial" w:hAnsi="Arial" w:cs="Arial"/>
                <w:sz w:val="18"/>
                <w:szCs w:val="18"/>
                <w:vertAlign w:val="superscript"/>
              </w:rPr>
              <w:t>2</w:t>
            </w:r>
          </w:p>
        </w:tc>
      </w:tr>
      <w:tr w:rsidR="00172B87" w14:paraId="18EC7FC3" w14:textId="77777777" w:rsidTr="00172B87">
        <w:trPr>
          <w:trHeight w:val="22"/>
          <w:jc w:val="center"/>
        </w:trPr>
        <w:tc>
          <w:tcPr>
            <w:tcW w:w="2031" w:type="dxa"/>
            <w:tcBorders>
              <w:top w:val="nil"/>
              <w:left w:val="single" w:sz="4" w:space="0" w:color="auto"/>
              <w:bottom w:val="single" w:sz="4" w:space="0" w:color="auto"/>
              <w:right w:val="single" w:sz="4" w:space="0" w:color="auto"/>
            </w:tcBorders>
            <w:vAlign w:val="center"/>
          </w:tcPr>
          <w:p w14:paraId="1B99AB80"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1552098"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D051EA" w14:textId="77777777" w:rsidR="00172B87" w:rsidRDefault="00172B87">
            <w:pPr>
              <w:jc w:val="center"/>
              <w:rPr>
                <w:rFonts w:ascii="Arial" w:hAnsi="Arial" w:cs="Arial"/>
                <w:sz w:val="18"/>
                <w:szCs w:val="18"/>
                <w:lang w:val="fi-FI"/>
              </w:rPr>
            </w:pPr>
            <w:r>
              <w:rPr>
                <w:rFonts w:ascii="Arial" w:hAnsi="Arial" w:cs="Arial"/>
                <w:sz w:val="18"/>
                <w:szCs w:val="18"/>
              </w:rPr>
              <w:t>4025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E37105"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B73C60C"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81B6AA" w14:textId="77777777" w:rsidR="00172B87" w:rsidRDefault="00172B87">
            <w:pPr>
              <w:jc w:val="center"/>
              <w:rPr>
                <w:rFonts w:ascii="Arial" w:hAnsi="Arial" w:cs="Arial"/>
                <w:sz w:val="18"/>
                <w:szCs w:val="18"/>
                <w:lang w:val="fi-FI"/>
              </w:rPr>
            </w:pPr>
            <w:r>
              <w:rPr>
                <w:rFonts w:ascii="Arial" w:hAnsi="Arial" w:cs="Arial"/>
                <w:sz w:val="18"/>
                <w:szCs w:val="18"/>
              </w:rPr>
              <w:t>4025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32497EC9"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91B57E"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3690087D" w14:textId="77777777" w:rsidTr="00172B87">
        <w:trPr>
          <w:trHeight w:val="54"/>
          <w:jc w:val="center"/>
        </w:trPr>
        <w:tc>
          <w:tcPr>
            <w:tcW w:w="2031" w:type="dxa"/>
            <w:tcBorders>
              <w:top w:val="single" w:sz="4" w:space="0" w:color="auto"/>
              <w:left w:val="single" w:sz="4" w:space="0" w:color="auto"/>
              <w:bottom w:val="nil"/>
              <w:right w:val="single" w:sz="4" w:space="0" w:color="auto"/>
            </w:tcBorders>
            <w:vAlign w:val="center"/>
            <w:hideMark/>
          </w:tcPr>
          <w:p w14:paraId="43EE1F47" w14:textId="77777777" w:rsidR="00172B87" w:rsidRDefault="00172B87">
            <w:pPr>
              <w:jc w:val="center"/>
              <w:rPr>
                <w:rFonts w:ascii="Arial" w:hAnsi="Arial" w:cs="Arial"/>
                <w:sz w:val="18"/>
                <w:szCs w:val="18"/>
              </w:rPr>
            </w:pPr>
            <w:r>
              <w:rPr>
                <w:rFonts w:ascii="Arial" w:hAnsi="Arial" w:cs="Arial"/>
                <w:sz w:val="18"/>
                <w:szCs w:val="18"/>
              </w:rPr>
              <w:t>DC_5A-66A_n77A</w:t>
            </w:r>
          </w:p>
          <w:p w14:paraId="2132AC8E" w14:textId="77777777" w:rsidR="00172B87" w:rsidRDefault="00172B87">
            <w:pPr>
              <w:jc w:val="center"/>
              <w:rPr>
                <w:rFonts w:ascii="Arial" w:hAnsi="Arial" w:cs="Arial"/>
                <w:sz w:val="18"/>
                <w:szCs w:val="18"/>
              </w:rPr>
            </w:pPr>
            <w:r>
              <w:rPr>
                <w:rFonts w:ascii="Arial" w:hAnsi="Arial" w:cs="Arial"/>
                <w:sz w:val="18"/>
                <w:szCs w:val="18"/>
              </w:rPr>
              <w:t>DC_5A-66A-66A_n77A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30127B2F" w14:textId="77777777" w:rsidR="00172B87" w:rsidRDefault="00172B87">
            <w:pPr>
              <w:jc w:val="center"/>
              <w:rPr>
                <w:rFonts w:ascii="Arial" w:hAnsi="Arial" w:cs="Arial"/>
                <w:sz w:val="18"/>
                <w:szCs w:val="18"/>
              </w:rPr>
            </w:pPr>
            <w:r>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0C8B5F" w14:textId="77777777" w:rsidR="00172B87" w:rsidRDefault="00172B87">
            <w:pPr>
              <w:jc w:val="center"/>
              <w:rPr>
                <w:rFonts w:ascii="Arial" w:hAnsi="Arial" w:cs="Arial"/>
                <w:sz w:val="18"/>
                <w:szCs w:val="18"/>
              </w:rPr>
            </w:pPr>
            <w:r>
              <w:rPr>
                <w:rFonts w:ascii="Arial" w:hAnsi="Arial" w:cs="Arial"/>
                <w:sz w:val="18"/>
                <w:szCs w:val="18"/>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4B986D"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B234A10"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DD380F" w14:textId="77777777" w:rsidR="00172B87" w:rsidRDefault="00172B87">
            <w:pPr>
              <w:jc w:val="center"/>
              <w:rPr>
                <w:rFonts w:ascii="Arial" w:hAnsi="Arial" w:cs="Arial"/>
                <w:sz w:val="18"/>
                <w:szCs w:val="18"/>
              </w:rPr>
            </w:pPr>
            <w:r>
              <w:rPr>
                <w:rFonts w:ascii="Arial" w:hAnsi="Arial" w:cs="Arial"/>
                <w:sz w:val="18"/>
                <w:szCs w:val="18"/>
              </w:rPr>
              <w:t>871.5</w:t>
            </w:r>
          </w:p>
        </w:tc>
        <w:tc>
          <w:tcPr>
            <w:tcW w:w="843" w:type="dxa"/>
            <w:gridSpan w:val="2"/>
            <w:tcBorders>
              <w:top w:val="single" w:sz="4" w:space="0" w:color="auto"/>
              <w:left w:val="single" w:sz="4" w:space="0" w:color="auto"/>
              <w:bottom w:val="single" w:sz="4" w:space="0" w:color="auto"/>
              <w:right w:val="single" w:sz="4" w:space="0" w:color="auto"/>
            </w:tcBorders>
            <w:hideMark/>
          </w:tcPr>
          <w:p w14:paraId="78BC4EAB" w14:textId="77777777" w:rsidR="00172B87" w:rsidRDefault="00172B87">
            <w:pPr>
              <w:jc w:val="center"/>
              <w:rPr>
                <w:rFonts w:ascii="Arial" w:hAnsi="Arial" w:cs="Arial"/>
                <w:sz w:val="18"/>
                <w:szCs w:val="18"/>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hideMark/>
          </w:tcPr>
          <w:p w14:paraId="6B22F14D"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68C8A0C" w14:textId="77777777" w:rsidTr="00172B87">
        <w:trPr>
          <w:trHeight w:val="54"/>
          <w:jc w:val="center"/>
        </w:trPr>
        <w:tc>
          <w:tcPr>
            <w:tcW w:w="2031" w:type="dxa"/>
            <w:tcBorders>
              <w:top w:val="nil"/>
              <w:left w:val="single" w:sz="4" w:space="0" w:color="auto"/>
              <w:bottom w:val="nil"/>
              <w:right w:val="single" w:sz="4" w:space="0" w:color="auto"/>
            </w:tcBorders>
            <w:vAlign w:val="center"/>
          </w:tcPr>
          <w:p w14:paraId="4EA28471"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BBFC582" w14:textId="77777777" w:rsidR="00172B87" w:rsidRDefault="00172B87">
            <w:pPr>
              <w:jc w:val="center"/>
              <w:rPr>
                <w:rFonts w:ascii="Arial" w:hAnsi="Arial" w:cs="Arial"/>
                <w:sz w:val="18"/>
                <w:szCs w:val="18"/>
              </w:rPr>
            </w:pPr>
            <w:r>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08D9A1"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91C151"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7B2135E"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9E0047" w14:textId="77777777" w:rsidR="00172B87" w:rsidRDefault="00172B87">
            <w:pPr>
              <w:jc w:val="center"/>
              <w:rPr>
                <w:rFonts w:ascii="Arial" w:hAnsi="Arial" w:cs="Arial"/>
                <w:sz w:val="18"/>
                <w:szCs w:val="18"/>
              </w:rPr>
            </w:pPr>
            <w:r>
              <w:rPr>
                <w:rFonts w:ascii="Arial" w:hAnsi="Arial" w:cs="Arial"/>
                <w:sz w:val="18"/>
                <w:szCs w:val="18"/>
              </w:rPr>
              <w:t>2142</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197D527A" w14:textId="77777777" w:rsidR="00172B87" w:rsidRDefault="00172B87">
            <w:pPr>
              <w:jc w:val="center"/>
              <w:rPr>
                <w:rFonts w:ascii="Arial" w:hAnsi="Arial" w:cs="Arial"/>
                <w:sz w:val="18"/>
                <w:szCs w:val="18"/>
              </w:rPr>
            </w:pPr>
            <w:r>
              <w:rPr>
                <w:rFonts w:ascii="Arial" w:hAnsi="Arial" w:cs="Arial"/>
                <w:sz w:val="18"/>
                <w:szCs w:val="18"/>
              </w:rPr>
              <w:t>22.2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D1CC03"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3390D0D1" w14:textId="77777777" w:rsidTr="00172B87">
        <w:trPr>
          <w:trHeight w:val="54"/>
          <w:jc w:val="center"/>
        </w:trPr>
        <w:tc>
          <w:tcPr>
            <w:tcW w:w="2031" w:type="dxa"/>
            <w:tcBorders>
              <w:top w:val="nil"/>
              <w:left w:val="single" w:sz="4" w:space="0" w:color="auto"/>
              <w:bottom w:val="single" w:sz="4" w:space="0" w:color="auto"/>
              <w:right w:val="single" w:sz="4" w:space="0" w:color="auto"/>
            </w:tcBorders>
            <w:vAlign w:val="center"/>
          </w:tcPr>
          <w:p w14:paraId="1898CB0C"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8B25949" w14:textId="77777777" w:rsidR="00172B87" w:rsidRDefault="00172B87">
            <w:pPr>
              <w:jc w:val="center"/>
              <w:rPr>
                <w:rFonts w:ascii="Arial" w:hAnsi="Arial" w:cs="Arial"/>
                <w:sz w:val="18"/>
                <w:szCs w:val="18"/>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181BC3" w14:textId="77777777" w:rsidR="00172B87" w:rsidRDefault="00172B87">
            <w:pPr>
              <w:jc w:val="center"/>
              <w:rPr>
                <w:rFonts w:ascii="Arial" w:hAnsi="Arial" w:cs="Arial"/>
                <w:sz w:val="18"/>
                <w:szCs w:val="18"/>
              </w:rPr>
            </w:pPr>
            <w:r>
              <w:rPr>
                <w:rFonts w:ascii="Arial" w:hAnsi="Arial" w:cs="Arial"/>
                <w:sz w:val="18"/>
                <w:szCs w:val="18"/>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EDE44E"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15C3D5C"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AAAEAB" w14:textId="77777777" w:rsidR="00172B87" w:rsidRDefault="00172B87">
            <w:pPr>
              <w:jc w:val="center"/>
              <w:rPr>
                <w:rFonts w:ascii="Arial" w:hAnsi="Arial" w:cs="Arial"/>
                <w:sz w:val="18"/>
                <w:szCs w:val="18"/>
              </w:rPr>
            </w:pPr>
            <w:r>
              <w:rPr>
                <w:rFonts w:ascii="Arial" w:hAnsi="Arial" w:cs="Arial"/>
                <w:sz w:val="18"/>
                <w:szCs w:val="18"/>
              </w:rPr>
              <w:t>3795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20FB8B19" w14:textId="77777777" w:rsidR="00172B87" w:rsidRDefault="00172B87">
            <w:pPr>
              <w:jc w:val="center"/>
              <w:rPr>
                <w:rFonts w:ascii="Arial" w:hAnsi="Arial" w:cs="Arial"/>
                <w:sz w:val="18"/>
                <w:szCs w:val="18"/>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1401A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283A17B" w14:textId="77777777" w:rsidTr="00172B87">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55A7B7B8" w14:textId="77777777" w:rsidR="00172B87" w:rsidRDefault="00172B87">
            <w:pPr>
              <w:jc w:val="center"/>
              <w:rPr>
                <w:rFonts w:ascii="Arial" w:hAnsi="Arial" w:cs="Arial"/>
                <w:sz w:val="18"/>
                <w:szCs w:val="18"/>
              </w:rPr>
            </w:pPr>
            <w:r>
              <w:rPr>
                <w:rFonts w:ascii="Arial" w:hAnsi="Arial" w:cs="Arial"/>
                <w:sz w:val="18"/>
                <w:szCs w:val="18"/>
              </w:rPr>
              <w:t xml:space="preserve">DC_5A_n66A-n77A </w:t>
            </w:r>
            <w:r>
              <w:rPr>
                <w:rFonts w:ascii="Arial" w:hAnsi="Arial" w:cs="Arial"/>
                <w:sz w:val="18"/>
                <w:szCs w:val="18"/>
              </w:rPr>
              <w:br/>
              <w:t>DC_5A_n66A-n77C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1E3FE6DC" w14:textId="77777777" w:rsidR="00172B87" w:rsidRDefault="00172B87">
            <w:pPr>
              <w:jc w:val="center"/>
              <w:rPr>
                <w:rFonts w:ascii="Arial" w:hAnsi="Arial" w:cs="Arial"/>
                <w:sz w:val="18"/>
                <w:szCs w:val="18"/>
              </w:rPr>
            </w:pPr>
            <w:r>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8857AC" w14:textId="77777777" w:rsidR="00172B87" w:rsidRDefault="00172B87">
            <w:pPr>
              <w:jc w:val="center"/>
              <w:rPr>
                <w:rFonts w:ascii="Arial" w:hAnsi="Arial" w:cs="Arial"/>
                <w:sz w:val="18"/>
                <w:szCs w:val="18"/>
              </w:rPr>
            </w:pPr>
            <w:r>
              <w:rPr>
                <w:rFonts w:ascii="Arial" w:hAnsi="Arial" w:cs="Arial"/>
                <w:sz w:val="18"/>
                <w:szCs w:val="18"/>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981B7A"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F6307C9"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2E9C82" w14:textId="77777777" w:rsidR="00172B87" w:rsidRDefault="00172B87">
            <w:pPr>
              <w:jc w:val="center"/>
              <w:rPr>
                <w:rFonts w:ascii="Arial" w:hAnsi="Arial" w:cs="Arial"/>
                <w:sz w:val="18"/>
                <w:szCs w:val="18"/>
              </w:rPr>
            </w:pPr>
            <w:r>
              <w:rPr>
                <w:rFonts w:ascii="Arial" w:hAnsi="Arial" w:cs="Arial"/>
                <w:sz w:val="18"/>
                <w:szCs w:val="18"/>
              </w:rPr>
              <w:t>871.5</w:t>
            </w:r>
          </w:p>
        </w:tc>
        <w:tc>
          <w:tcPr>
            <w:tcW w:w="836" w:type="dxa"/>
            <w:tcBorders>
              <w:top w:val="single" w:sz="4" w:space="0" w:color="auto"/>
              <w:left w:val="single" w:sz="4" w:space="0" w:color="auto"/>
              <w:bottom w:val="single" w:sz="4" w:space="0" w:color="auto"/>
              <w:right w:val="single" w:sz="4" w:space="0" w:color="auto"/>
            </w:tcBorders>
            <w:hideMark/>
          </w:tcPr>
          <w:p w14:paraId="1837160C"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45596B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F120654"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6AB98"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C81E41A" w14:textId="77777777" w:rsidR="00172B87" w:rsidRDefault="00172B87">
            <w:pPr>
              <w:jc w:val="center"/>
              <w:rPr>
                <w:rFonts w:ascii="Arial" w:hAnsi="Arial" w:cs="Arial"/>
                <w:sz w:val="18"/>
                <w:szCs w:val="18"/>
              </w:rPr>
            </w:pPr>
            <w:r>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1872EA"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FD6110"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5816593"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228C2B" w14:textId="77777777" w:rsidR="00172B87" w:rsidRDefault="00172B87">
            <w:pPr>
              <w:jc w:val="center"/>
              <w:rPr>
                <w:rFonts w:ascii="Arial" w:hAnsi="Arial" w:cs="Arial"/>
                <w:sz w:val="18"/>
                <w:szCs w:val="18"/>
              </w:rPr>
            </w:pPr>
            <w:r>
              <w:rPr>
                <w:rFonts w:ascii="Arial" w:hAnsi="Arial" w:cs="Arial"/>
                <w:sz w:val="18"/>
                <w:szCs w:val="18"/>
              </w:rPr>
              <w:t>2142</w:t>
            </w:r>
          </w:p>
        </w:tc>
        <w:tc>
          <w:tcPr>
            <w:tcW w:w="836" w:type="dxa"/>
            <w:tcBorders>
              <w:top w:val="single" w:sz="4" w:space="0" w:color="auto"/>
              <w:left w:val="single" w:sz="4" w:space="0" w:color="auto"/>
              <w:bottom w:val="single" w:sz="4" w:space="0" w:color="auto"/>
              <w:right w:val="single" w:sz="4" w:space="0" w:color="auto"/>
            </w:tcBorders>
            <w:vAlign w:val="center"/>
            <w:hideMark/>
          </w:tcPr>
          <w:p w14:paraId="786850AB" w14:textId="77777777" w:rsidR="00172B87" w:rsidRDefault="00172B87">
            <w:pPr>
              <w:jc w:val="center"/>
              <w:rPr>
                <w:rFonts w:ascii="Arial" w:hAnsi="Arial" w:cs="Arial"/>
                <w:sz w:val="18"/>
                <w:szCs w:val="18"/>
              </w:rPr>
            </w:pPr>
            <w:r>
              <w:rPr>
                <w:rFonts w:ascii="Arial" w:hAnsi="Arial" w:cs="Arial"/>
                <w:sz w:val="18"/>
                <w:szCs w:val="18"/>
              </w:rP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EBA47C"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62204362"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9CA31"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E1E6F13" w14:textId="77777777" w:rsidR="00172B87" w:rsidRDefault="00172B87">
            <w:pPr>
              <w:jc w:val="center"/>
              <w:rPr>
                <w:rFonts w:ascii="Arial" w:hAnsi="Arial" w:cs="Arial"/>
                <w:sz w:val="18"/>
                <w:szCs w:val="18"/>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980B5D" w14:textId="77777777" w:rsidR="00172B87" w:rsidRDefault="00172B87">
            <w:pPr>
              <w:jc w:val="center"/>
              <w:rPr>
                <w:rFonts w:ascii="Arial" w:hAnsi="Arial" w:cs="Arial"/>
                <w:sz w:val="18"/>
                <w:szCs w:val="18"/>
              </w:rPr>
            </w:pPr>
            <w:r>
              <w:rPr>
                <w:rFonts w:ascii="Arial" w:hAnsi="Arial" w:cs="Arial"/>
                <w:sz w:val="18"/>
                <w:szCs w:val="18"/>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F8B1FF"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6D15ADB"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974785" w14:textId="77777777" w:rsidR="00172B87" w:rsidRDefault="00172B87">
            <w:pPr>
              <w:jc w:val="center"/>
              <w:rPr>
                <w:rFonts w:ascii="Arial" w:hAnsi="Arial" w:cs="Arial"/>
                <w:sz w:val="18"/>
                <w:szCs w:val="18"/>
              </w:rPr>
            </w:pPr>
            <w:r>
              <w:rPr>
                <w:rFonts w:ascii="Arial" w:hAnsi="Arial" w:cs="Arial"/>
                <w:sz w:val="18"/>
                <w:szCs w:val="18"/>
              </w:rPr>
              <w:t>3795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9F897D"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6A67E3"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0EDEE57" w14:textId="77777777" w:rsidTr="00172B87">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0AC5F13A" w14:textId="77777777" w:rsidR="00172B87" w:rsidRDefault="00172B87">
            <w:pPr>
              <w:jc w:val="center"/>
              <w:rPr>
                <w:rFonts w:ascii="Arial" w:hAnsi="Arial" w:cs="Arial"/>
                <w:sz w:val="18"/>
                <w:szCs w:val="18"/>
              </w:rPr>
            </w:pPr>
            <w:r>
              <w:rPr>
                <w:rFonts w:ascii="Arial" w:hAnsi="Arial" w:cs="Arial"/>
                <w:sz w:val="18"/>
                <w:szCs w:val="18"/>
              </w:rPr>
              <w:t>DC_7A_n5A-n78A</w:t>
            </w:r>
          </w:p>
          <w:p w14:paraId="66C403C0"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8D0DA1C" w14:textId="77777777" w:rsidR="00172B87" w:rsidRDefault="00172B87">
            <w:pPr>
              <w:jc w:val="center"/>
              <w:rPr>
                <w:rFonts w:ascii="Arial" w:hAnsi="Arial" w:cs="Arial"/>
                <w:sz w:val="18"/>
                <w:szCs w:val="18"/>
              </w:rPr>
            </w:pPr>
            <w:r>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4C133A" w14:textId="77777777" w:rsidR="00172B87" w:rsidRDefault="00172B87">
            <w:pPr>
              <w:jc w:val="center"/>
              <w:rPr>
                <w:rFonts w:ascii="Arial" w:hAnsi="Arial" w:cs="Arial"/>
                <w:sz w:val="18"/>
                <w:szCs w:val="18"/>
              </w:rPr>
            </w:pPr>
            <w:r>
              <w:rPr>
                <w:rFonts w:ascii="Arial" w:hAnsi="Arial" w:cs="Arial"/>
                <w:sz w:val="18"/>
                <w:szCs w:val="18"/>
              </w:rPr>
              <w:t>2555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8A749C"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EA844A9"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5EE5E1" w14:textId="77777777" w:rsidR="00172B87" w:rsidRDefault="00172B87">
            <w:pPr>
              <w:jc w:val="center"/>
              <w:rPr>
                <w:rFonts w:ascii="Arial" w:hAnsi="Arial" w:cs="Arial"/>
                <w:sz w:val="18"/>
                <w:szCs w:val="18"/>
              </w:rPr>
            </w:pPr>
            <w:r>
              <w:rPr>
                <w:rFonts w:ascii="Arial" w:hAnsi="Arial" w:cs="Arial"/>
                <w:sz w:val="18"/>
                <w:szCs w:val="18"/>
              </w:rPr>
              <w:t>2675</w:t>
            </w:r>
          </w:p>
        </w:tc>
        <w:tc>
          <w:tcPr>
            <w:tcW w:w="836" w:type="dxa"/>
            <w:tcBorders>
              <w:top w:val="single" w:sz="4" w:space="0" w:color="auto"/>
              <w:left w:val="single" w:sz="4" w:space="0" w:color="auto"/>
              <w:bottom w:val="single" w:sz="4" w:space="0" w:color="auto"/>
              <w:right w:val="single" w:sz="4" w:space="0" w:color="auto"/>
            </w:tcBorders>
            <w:hideMark/>
          </w:tcPr>
          <w:p w14:paraId="4BA5C473"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16E563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6F42088"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D7D8F"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626BDD4" w14:textId="77777777" w:rsidR="00172B87" w:rsidRDefault="00172B87">
            <w:pPr>
              <w:jc w:val="center"/>
              <w:rPr>
                <w:rFonts w:ascii="Arial" w:hAnsi="Arial" w:cs="Arial"/>
                <w:sz w:val="18"/>
                <w:szCs w:val="18"/>
              </w:rPr>
            </w:pPr>
            <w:r>
              <w:rPr>
                <w:rFonts w:ascii="Arial" w:hAnsi="Arial" w:cs="Arial"/>
                <w:sz w:val="18"/>
                <w:szCs w:val="18"/>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4D30A1"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4F5653"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9AF6CB7"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EA9C05" w14:textId="77777777" w:rsidR="00172B87" w:rsidRDefault="00172B87">
            <w:pPr>
              <w:jc w:val="center"/>
              <w:rPr>
                <w:rFonts w:ascii="Arial" w:hAnsi="Arial" w:cs="Arial"/>
                <w:sz w:val="18"/>
                <w:szCs w:val="18"/>
              </w:rPr>
            </w:pPr>
            <w:r>
              <w:rPr>
                <w:rFonts w:ascii="Arial" w:hAnsi="Arial" w:cs="Arial"/>
                <w:sz w:val="18"/>
                <w:szCs w:val="18"/>
              </w:rPr>
              <w:t>881</w:t>
            </w:r>
          </w:p>
        </w:tc>
        <w:tc>
          <w:tcPr>
            <w:tcW w:w="836" w:type="dxa"/>
            <w:tcBorders>
              <w:top w:val="single" w:sz="4" w:space="0" w:color="auto"/>
              <w:left w:val="single" w:sz="4" w:space="0" w:color="auto"/>
              <w:bottom w:val="single" w:sz="4" w:space="0" w:color="auto"/>
              <w:right w:val="single" w:sz="4" w:space="0" w:color="auto"/>
            </w:tcBorders>
            <w:vAlign w:val="center"/>
            <w:hideMark/>
          </w:tcPr>
          <w:p w14:paraId="18704941" w14:textId="77777777" w:rsidR="00172B87" w:rsidRDefault="00172B87">
            <w:pPr>
              <w:jc w:val="center"/>
              <w:rPr>
                <w:rFonts w:ascii="Arial" w:hAnsi="Arial" w:cs="Arial"/>
                <w:sz w:val="18"/>
                <w:szCs w:val="18"/>
              </w:rPr>
            </w:pPr>
            <w:r>
              <w:rPr>
                <w:rFonts w:ascii="Arial" w:hAnsi="Arial" w:cs="Arial"/>
                <w:sz w:val="18"/>
                <w:szCs w:val="18"/>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6B7097F" w14:textId="77777777" w:rsidR="00172B87" w:rsidRDefault="00172B87">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1</w:t>
            </w:r>
          </w:p>
        </w:tc>
      </w:tr>
      <w:tr w:rsidR="00172B87" w14:paraId="1F422C38"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0E19D"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72C2691" w14:textId="77777777" w:rsidR="00172B87" w:rsidRDefault="00172B87">
            <w:pPr>
              <w:jc w:val="center"/>
              <w:rPr>
                <w:rFonts w:ascii="Arial" w:hAnsi="Arial" w:cs="Arial"/>
                <w:sz w:val="18"/>
                <w:szCs w:val="18"/>
              </w:rPr>
            </w:pPr>
            <w:r>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3D05D20" w14:textId="77777777" w:rsidR="00172B87" w:rsidRDefault="00172B87">
            <w:pPr>
              <w:jc w:val="center"/>
              <w:rPr>
                <w:rFonts w:ascii="Arial" w:hAnsi="Arial" w:cs="Arial"/>
                <w:sz w:val="18"/>
                <w:szCs w:val="18"/>
              </w:rPr>
            </w:pPr>
            <w:r>
              <w:rPr>
                <w:rFonts w:ascii="Arial" w:hAnsi="Arial" w:cs="Arial"/>
                <w:sz w:val="18"/>
                <w:szCs w:val="18"/>
              </w:rPr>
              <w:t>3436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913CEF"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DDB9263"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8BB9A8" w14:textId="77777777" w:rsidR="00172B87" w:rsidRDefault="00172B87">
            <w:pPr>
              <w:jc w:val="center"/>
              <w:rPr>
                <w:rFonts w:ascii="Arial" w:hAnsi="Arial" w:cs="Arial"/>
                <w:sz w:val="18"/>
                <w:szCs w:val="18"/>
              </w:rPr>
            </w:pPr>
            <w:r>
              <w:rPr>
                <w:rFonts w:ascii="Arial" w:hAnsi="Arial" w:cs="Arial"/>
                <w:sz w:val="18"/>
                <w:szCs w:val="18"/>
              </w:rPr>
              <w:t>3436</w:t>
            </w:r>
          </w:p>
        </w:tc>
        <w:tc>
          <w:tcPr>
            <w:tcW w:w="836" w:type="dxa"/>
            <w:tcBorders>
              <w:top w:val="single" w:sz="4" w:space="0" w:color="auto"/>
              <w:left w:val="single" w:sz="4" w:space="0" w:color="auto"/>
              <w:bottom w:val="single" w:sz="4" w:space="0" w:color="auto"/>
              <w:right w:val="single" w:sz="4" w:space="0" w:color="auto"/>
            </w:tcBorders>
            <w:vAlign w:val="center"/>
            <w:hideMark/>
          </w:tcPr>
          <w:p w14:paraId="2A5E25C5"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DBB1D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299929E4" w14:textId="77777777" w:rsidTr="00172B87">
        <w:trPr>
          <w:trHeight w:val="22"/>
          <w:jc w:val="center"/>
        </w:trPr>
        <w:tc>
          <w:tcPr>
            <w:tcW w:w="2031" w:type="dxa"/>
            <w:tcBorders>
              <w:top w:val="single" w:sz="4" w:space="0" w:color="auto"/>
              <w:left w:val="single" w:sz="4" w:space="0" w:color="auto"/>
              <w:bottom w:val="nil"/>
              <w:right w:val="single" w:sz="4" w:space="0" w:color="auto"/>
            </w:tcBorders>
            <w:hideMark/>
          </w:tcPr>
          <w:p w14:paraId="48A7334A" w14:textId="77777777" w:rsidR="00172B87" w:rsidRDefault="00172B87">
            <w:pPr>
              <w:jc w:val="center"/>
              <w:rPr>
                <w:rFonts w:ascii="Arial" w:hAnsi="Arial" w:cs="Arial"/>
                <w:sz w:val="18"/>
                <w:szCs w:val="18"/>
              </w:rPr>
            </w:pPr>
            <w:r>
              <w:rPr>
                <w:rFonts w:ascii="Arial" w:hAnsi="Arial" w:cs="Arial"/>
                <w:sz w:val="18"/>
                <w:szCs w:val="18"/>
              </w:rPr>
              <w:t>DC_7A-8A_n78A</w:t>
            </w:r>
          </w:p>
          <w:p w14:paraId="51677AA5" w14:textId="77777777" w:rsidR="00172B87" w:rsidRDefault="00172B87">
            <w:pPr>
              <w:jc w:val="center"/>
              <w:rPr>
                <w:rFonts w:ascii="Arial" w:hAnsi="Arial" w:cs="Arial"/>
                <w:sz w:val="18"/>
                <w:szCs w:val="18"/>
              </w:rPr>
            </w:pPr>
            <w:r>
              <w:rPr>
                <w:rFonts w:ascii="Arial" w:hAnsi="Arial" w:cs="Arial"/>
                <w:sz w:val="18"/>
                <w:szCs w:val="18"/>
              </w:rPr>
              <w:t>DC_7A-7A-8A_n78A</w:t>
            </w:r>
          </w:p>
        </w:tc>
        <w:tc>
          <w:tcPr>
            <w:tcW w:w="865" w:type="dxa"/>
            <w:tcBorders>
              <w:top w:val="single" w:sz="4" w:space="0" w:color="auto"/>
              <w:left w:val="single" w:sz="4" w:space="0" w:color="auto"/>
              <w:bottom w:val="single" w:sz="4" w:space="0" w:color="auto"/>
              <w:right w:val="single" w:sz="4" w:space="0" w:color="auto"/>
            </w:tcBorders>
            <w:hideMark/>
          </w:tcPr>
          <w:p w14:paraId="09D8E0D7" w14:textId="77777777" w:rsidR="00172B87" w:rsidRDefault="00172B87">
            <w:pPr>
              <w:jc w:val="center"/>
              <w:rPr>
                <w:rFonts w:ascii="Arial" w:hAnsi="Arial" w:cs="Arial"/>
                <w:sz w:val="18"/>
                <w:szCs w:val="18"/>
              </w:rPr>
            </w:pPr>
            <w:r>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hideMark/>
          </w:tcPr>
          <w:p w14:paraId="603643DD" w14:textId="77777777" w:rsidR="00172B87" w:rsidRDefault="00172B87">
            <w:pPr>
              <w:jc w:val="center"/>
              <w:rPr>
                <w:rFonts w:ascii="Arial" w:hAnsi="Arial" w:cs="Arial"/>
                <w:sz w:val="18"/>
                <w:szCs w:val="18"/>
              </w:rPr>
            </w:pPr>
            <w:r>
              <w:rPr>
                <w:rFonts w:ascii="Arial" w:hAnsi="Arial" w:cs="Arial"/>
                <w:sz w:val="18"/>
                <w:szCs w:val="18"/>
              </w:rPr>
              <w:t>2530</w:t>
            </w:r>
          </w:p>
        </w:tc>
        <w:tc>
          <w:tcPr>
            <w:tcW w:w="850" w:type="dxa"/>
            <w:tcBorders>
              <w:top w:val="single" w:sz="4" w:space="0" w:color="auto"/>
              <w:left w:val="single" w:sz="4" w:space="0" w:color="auto"/>
              <w:bottom w:val="single" w:sz="4" w:space="0" w:color="auto"/>
              <w:right w:val="single" w:sz="4" w:space="0" w:color="auto"/>
            </w:tcBorders>
            <w:noWrap/>
            <w:hideMark/>
          </w:tcPr>
          <w:p w14:paraId="1CD65220"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hideMark/>
          </w:tcPr>
          <w:p w14:paraId="65194B1F"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hideMark/>
          </w:tcPr>
          <w:p w14:paraId="1663D8A1" w14:textId="77777777" w:rsidR="00172B87" w:rsidRDefault="00172B87">
            <w:pPr>
              <w:jc w:val="center"/>
              <w:rPr>
                <w:rFonts w:ascii="Arial" w:hAnsi="Arial" w:cs="Arial"/>
                <w:sz w:val="18"/>
                <w:szCs w:val="18"/>
              </w:rPr>
            </w:pPr>
            <w:r>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hideMark/>
          </w:tcPr>
          <w:p w14:paraId="0F7A4F57" w14:textId="77777777" w:rsidR="00172B87" w:rsidRDefault="00172B87">
            <w:pPr>
              <w:jc w:val="center"/>
              <w:rPr>
                <w:rFonts w:ascii="Arial" w:hAnsi="Arial" w:cs="Arial"/>
                <w:sz w:val="18"/>
                <w:szCs w:val="18"/>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hideMark/>
          </w:tcPr>
          <w:p w14:paraId="62426E95"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D088E88" w14:textId="77777777" w:rsidTr="00172B87">
        <w:trPr>
          <w:trHeight w:val="22"/>
          <w:jc w:val="center"/>
        </w:trPr>
        <w:tc>
          <w:tcPr>
            <w:tcW w:w="2031" w:type="dxa"/>
            <w:tcBorders>
              <w:top w:val="nil"/>
              <w:left w:val="single" w:sz="4" w:space="0" w:color="auto"/>
              <w:bottom w:val="nil"/>
              <w:right w:val="single" w:sz="4" w:space="0" w:color="auto"/>
            </w:tcBorders>
          </w:tcPr>
          <w:p w14:paraId="73E8C88C"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hideMark/>
          </w:tcPr>
          <w:p w14:paraId="44628FF4" w14:textId="77777777" w:rsidR="00172B87" w:rsidRDefault="00172B87">
            <w:pPr>
              <w:jc w:val="center"/>
              <w:rPr>
                <w:rFonts w:ascii="Arial" w:hAnsi="Arial" w:cs="Arial"/>
                <w:sz w:val="18"/>
                <w:szCs w:val="18"/>
              </w:rPr>
            </w:pPr>
            <w:r>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hideMark/>
          </w:tcPr>
          <w:p w14:paraId="14396F77"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hideMark/>
          </w:tcPr>
          <w:p w14:paraId="7A75EA50"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hideMark/>
          </w:tcPr>
          <w:p w14:paraId="18AB0736"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hideMark/>
          </w:tcPr>
          <w:p w14:paraId="744057BD" w14:textId="77777777" w:rsidR="00172B87" w:rsidRDefault="00172B87">
            <w:pPr>
              <w:jc w:val="center"/>
              <w:rPr>
                <w:rFonts w:ascii="Arial" w:hAnsi="Arial" w:cs="Arial"/>
                <w:sz w:val="18"/>
                <w:szCs w:val="18"/>
              </w:rPr>
            </w:pPr>
            <w:r>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hideMark/>
          </w:tcPr>
          <w:p w14:paraId="6372E58B" w14:textId="77777777" w:rsidR="00172B87" w:rsidRDefault="00172B87">
            <w:pPr>
              <w:jc w:val="center"/>
              <w:rPr>
                <w:rFonts w:ascii="Arial" w:hAnsi="Arial" w:cs="Arial"/>
                <w:sz w:val="18"/>
                <w:szCs w:val="18"/>
              </w:rPr>
            </w:pPr>
            <w:r>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hideMark/>
          </w:tcPr>
          <w:p w14:paraId="49DCF750" w14:textId="77777777" w:rsidR="00172B87" w:rsidRDefault="00172B87">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1</w:t>
            </w:r>
          </w:p>
        </w:tc>
      </w:tr>
      <w:tr w:rsidR="00172B87" w14:paraId="6578C913" w14:textId="77777777" w:rsidTr="00172B87">
        <w:trPr>
          <w:trHeight w:val="22"/>
          <w:jc w:val="center"/>
        </w:trPr>
        <w:tc>
          <w:tcPr>
            <w:tcW w:w="2031" w:type="dxa"/>
            <w:tcBorders>
              <w:top w:val="nil"/>
              <w:left w:val="single" w:sz="4" w:space="0" w:color="auto"/>
              <w:bottom w:val="nil"/>
              <w:right w:val="single" w:sz="4" w:space="0" w:color="auto"/>
            </w:tcBorders>
          </w:tcPr>
          <w:p w14:paraId="0C50C26A"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hideMark/>
          </w:tcPr>
          <w:p w14:paraId="113F092B" w14:textId="77777777" w:rsidR="00172B87" w:rsidRDefault="00172B87">
            <w:pPr>
              <w:jc w:val="center"/>
              <w:rPr>
                <w:rFonts w:ascii="Arial" w:hAnsi="Arial" w:cs="Arial"/>
                <w:sz w:val="18"/>
                <w:szCs w:val="18"/>
              </w:rPr>
            </w:pPr>
            <w:r>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hideMark/>
          </w:tcPr>
          <w:p w14:paraId="3A4F73FD" w14:textId="77777777" w:rsidR="00172B87" w:rsidRDefault="00172B87">
            <w:pPr>
              <w:jc w:val="center"/>
              <w:rPr>
                <w:rFonts w:ascii="Arial" w:hAnsi="Arial" w:cs="Arial"/>
                <w:sz w:val="18"/>
                <w:szCs w:val="18"/>
              </w:rPr>
            </w:pPr>
            <w:r>
              <w:rPr>
                <w:rFonts w:ascii="Arial" w:hAnsi="Arial" w:cs="Arial"/>
                <w:sz w:val="18"/>
                <w:szCs w:val="18"/>
              </w:rPr>
              <w:t>3470</w:t>
            </w:r>
          </w:p>
        </w:tc>
        <w:tc>
          <w:tcPr>
            <w:tcW w:w="850" w:type="dxa"/>
            <w:tcBorders>
              <w:top w:val="single" w:sz="4" w:space="0" w:color="auto"/>
              <w:left w:val="single" w:sz="4" w:space="0" w:color="auto"/>
              <w:bottom w:val="single" w:sz="4" w:space="0" w:color="auto"/>
              <w:right w:val="single" w:sz="4" w:space="0" w:color="auto"/>
            </w:tcBorders>
            <w:noWrap/>
            <w:hideMark/>
          </w:tcPr>
          <w:p w14:paraId="152181B0"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hideMark/>
          </w:tcPr>
          <w:p w14:paraId="4178E912"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hideMark/>
          </w:tcPr>
          <w:p w14:paraId="569230DA" w14:textId="77777777" w:rsidR="00172B87" w:rsidRDefault="00172B87">
            <w:pPr>
              <w:jc w:val="center"/>
              <w:rPr>
                <w:rFonts w:ascii="Arial" w:hAnsi="Arial" w:cs="Arial"/>
                <w:sz w:val="18"/>
                <w:szCs w:val="18"/>
              </w:rPr>
            </w:pPr>
            <w:r>
              <w:rPr>
                <w:rFonts w:ascii="Arial" w:hAnsi="Arial" w:cs="Arial"/>
                <w:sz w:val="18"/>
                <w:szCs w:val="18"/>
              </w:rPr>
              <w:t>3470</w:t>
            </w:r>
          </w:p>
        </w:tc>
        <w:tc>
          <w:tcPr>
            <w:tcW w:w="843" w:type="dxa"/>
            <w:gridSpan w:val="2"/>
            <w:tcBorders>
              <w:top w:val="single" w:sz="4" w:space="0" w:color="auto"/>
              <w:left w:val="single" w:sz="4" w:space="0" w:color="auto"/>
              <w:bottom w:val="single" w:sz="4" w:space="0" w:color="auto"/>
              <w:right w:val="single" w:sz="4" w:space="0" w:color="auto"/>
            </w:tcBorders>
            <w:hideMark/>
          </w:tcPr>
          <w:p w14:paraId="416908D1" w14:textId="77777777" w:rsidR="00172B87" w:rsidRDefault="00172B87">
            <w:pPr>
              <w:jc w:val="center"/>
              <w:rPr>
                <w:rFonts w:ascii="Arial" w:hAnsi="Arial" w:cs="Arial"/>
                <w:sz w:val="18"/>
                <w:szCs w:val="18"/>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hideMark/>
          </w:tcPr>
          <w:p w14:paraId="758409C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6B709CBA" w14:textId="77777777" w:rsidTr="00172B87">
        <w:trPr>
          <w:trHeight w:val="22"/>
          <w:jc w:val="center"/>
        </w:trPr>
        <w:tc>
          <w:tcPr>
            <w:tcW w:w="2031" w:type="dxa"/>
            <w:tcBorders>
              <w:top w:val="nil"/>
              <w:left w:val="single" w:sz="4" w:space="0" w:color="auto"/>
              <w:bottom w:val="nil"/>
              <w:right w:val="single" w:sz="4" w:space="0" w:color="auto"/>
            </w:tcBorders>
          </w:tcPr>
          <w:p w14:paraId="65C6C261"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hideMark/>
          </w:tcPr>
          <w:p w14:paraId="151BF355" w14:textId="77777777" w:rsidR="00172B87" w:rsidRDefault="00172B87">
            <w:pPr>
              <w:jc w:val="center"/>
              <w:rPr>
                <w:rFonts w:ascii="Arial" w:hAnsi="Arial" w:cs="Arial"/>
                <w:sz w:val="18"/>
                <w:szCs w:val="18"/>
              </w:rPr>
            </w:pPr>
            <w:r>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hideMark/>
          </w:tcPr>
          <w:p w14:paraId="6C52D386"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hideMark/>
          </w:tcPr>
          <w:p w14:paraId="4089BF1B"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hideMark/>
          </w:tcPr>
          <w:p w14:paraId="7F75395C"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hideMark/>
          </w:tcPr>
          <w:p w14:paraId="4F26745C" w14:textId="77777777" w:rsidR="00172B87" w:rsidRDefault="00172B87">
            <w:pPr>
              <w:jc w:val="center"/>
              <w:rPr>
                <w:rFonts w:ascii="Arial" w:hAnsi="Arial" w:cs="Arial"/>
                <w:sz w:val="18"/>
                <w:szCs w:val="18"/>
              </w:rPr>
            </w:pPr>
            <w:r>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hideMark/>
          </w:tcPr>
          <w:p w14:paraId="114AC3AB" w14:textId="77777777" w:rsidR="00172B87" w:rsidRDefault="00172B87">
            <w:pPr>
              <w:jc w:val="center"/>
              <w:rPr>
                <w:rFonts w:ascii="Arial" w:hAnsi="Arial" w:cs="Arial"/>
                <w:sz w:val="18"/>
                <w:szCs w:val="18"/>
              </w:rPr>
            </w:pPr>
            <w:r>
              <w:rPr>
                <w:rFonts w:ascii="Arial" w:hAnsi="Arial" w:cs="Arial"/>
                <w:sz w:val="18"/>
                <w:szCs w:val="18"/>
              </w:rPr>
              <w:t>33</w:t>
            </w:r>
          </w:p>
        </w:tc>
        <w:tc>
          <w:tcPr>
            <w:tcW w:w="1267" w:type="dxa"/>
            <w:tcBorders>
              <w:top w:val="single" w:sz="4" w:space="0" w:color="auto"/>
              <w:left w:val="single" w:sz="4" w:space="0" w:color="auto"/>
              <w:bottom w:val="single" w:sz="4" w:space="0" w:color="auto"/>
              <w:right w:val="single" w:sz="4" w:space="0" w:color="auto"/>
            </w:tcBorders>
            <w:hideMark/>
          </w:tcPr>
          <w:p w14:paraId="7C412D37"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1816BC9B" w14:textId="77777777" w:rsidTr="00172B87">
        <w:trPr>
          <w:trHeight w:val="22"/>
          <w:jc w:val="center"/>
        </w:trPr>
        <w:tc>
          <w:tcPr>
            <w:tcW w:w="2031" w:type="dxa"/>
            <w:tcBorders>
              <w:top w:val="nil"/>
              <w:left w:val="single" w:sz="4" w:space="0" w:color="auto"/>
              <w:bottom w:val="nil"/>
              <w:right w:val="single" w:sz="4" w:space="0" w:color="auto"/>
            </w:tcBorders>
          </w:tcPr>
          <w:p w14:paraId="5A396E40"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hideMark/>
          </w:tcPr>
          <w:p w14:paraId="68476FA1" w14:textId="77777777" w:rsidR="00172B87" w:rsidRDefault="00172B87">
            <w:pPr>
              <w:jc w:val="center"/>
              <w:rPr>
                <w:rFonts w:ascii="Arial" w:hAnsi="Arial" w:cs="Arial"/>
                <w:sz w:val="18"/>
                <w:szCs w:val="18"/>
              </w:rPr>
            </w:pPr>
            <w:r>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hideMark/>
          </w:tcPr>
          <w:p w14:paraId="17926049" w14:textId="77777777" w:rsidR="00172B87" w:rsidRDefault="00172B87">
            <w:pPr>
              <w:jc w:val="center"/>
              <w:rPr>
                <w:rFonts w:ascii="Arial" w:hAnsi="Arial" w:cs="Arial"/>
                <w:sz w:val="18"/>
                <w:szCs w:val="18"/>
              </w:rPr>
            </w:pPr>
            <w:r>
              <w:rPr>
                <w:rFonts w:ascii="Arial" w:hAnsi="Arial" w:cs="Arial"/>
                <w:sz w:val="18"/>
                <w:szCs w:val="18"/>
              </w:rPr>
              <w:t>895</w:t>
            </w:r>
          </w:p>
        </w:tc>
        <w:tc>
          <w:tcPr>
            <w:tcW w:w="850" w:type="dxa"/>
            <w:tcBorders>
              <w:top w:val="single" w:sz="4" w:space="0" w:color="auto"/>
              <w:left w:val="single" w:sz="4" w:space="0" w:color="auto"/>
              <w:bottom w:val="single" w:sz="4" w:space="0" w:color="auto"/>
              <w:right w:val="single" w:sz="4" w:space="0" w:color="auto"/>
            </w:tcBorders>
            <w:noWrap/>
            <w:hideMark/>
          </w:tcPr>
          <w:p w14:paraId="6584A077"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hideMark/>
          </w:tcPr>
          <w:p w14:paraId="2C0CEE2B"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hideMark/>
          </w:tcPr>
          <w:p w14:paraId="0719A18B" w14:textId="77777777" w:rsidR="00172B87" w:rsidRDefault="00172B87">
            <w:pPr>
              <w:jc w:val="center"/>
              <w:rPr>
                <w:rFonts w:ascii="Arial" w:hAnsi="Arial" w:cs="Arial"/>
                <w:sz w:val="18"/>
                <w:szCs w:val="18"/>
              </w:rPr>
            </w:pPr>
            <w:r>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hideMark/>
          </w:tcPr>
          <w:p w14:paraId="7D5714A1" w14:textId="77777777" w:rsidR="00172B87" w:rsidRDefault="00172B87">
            <w:pPr>
              <w:jc w:val="center"/>
              <w:rPr>
                <w:rFonts w:ascii="Arial" w:hAnsi="Arial" w:cs="Arial"/>
                <w:sz w:val="18"/>
                <w:szCs w:val="18"/>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hideMark/>
          </w:tcPr>
          <w:p w14:paraId="10BF5B1A"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1FEE620" w14:textId="77777777" w:rsidTr="00172B87">
        <w:trPr>
          <w:trHeight w:val="22"/>
          <w:jc w:val="center"/>
        </w:trPr>
        <w:tc>
          <w:tcPr>
            <w:tcW w:w="2031" w:type="dxa"/>
            <w:tcBorders>
              <w:top w:val="nil"/>
              <w:left w:val="single" w:sz="4" w:space="0" w:color="auto"/>
              <w:bottom w:val="single" w:sz="4" w:space="0" w:color="auto"/>
              <w:right w:val="single" w:sz="4" w:space="0" w:color="auto"/>
            </w:tcBorders>
          </w:tcPr>
          <w:p w14:paraId="3B4E36B6"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hideMark/>
          </w:tcPr>
          <w:p w14:paraId="4295CAFE" w14:textId="77777777" w:rsidR="00172B87" w:rsidRDefault="00172B87">
            <w:pPr>
              <w:jc w:val="center"/>
              <w:rPr>
                <w:rFonts w:ascii="Arial" w:hAnsi="Arial" w:cs="Arial"/>
                <w:sz w:val="18"/>
                <w:szCs w:val="18"/>
              </w:rPr>
            </w:pPr>
            <w:r>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hideMark/>
          </w:tcPr>
          <w:p w14:paraId="07995B2D" w14:textId="77777777" w:rsidR="00172B87" w:rsidRDefault="00172B87">
            <w:pPr>
              <w:jc w:val="center"/>
              <w:rPr>
                <w:rFonts w:ascii="Arial" w:hAnsi="Arial" w:cs="Arial"/>
                <w:sz w:val="18"/>
                <w:szCs w:val="18"/>
              </w:rPr>
            </w:pPr>
            <w:r>
              <w:rPr>
                <w:rFonts w:ascii="Arial" w:hAnsi="Arial" w:cs="Arial"/>
                <w:sz w:val="18"/>
                <w:szCs w:val="18"/>
              </w:rPr>
              <w:t>3545</w:t>
            </w:r>
          </w:p>
        </w:tc>
        <w:tc>
          <w:tcPr>
            <w:tcW w:w="850" w:type="dxa"/>
            <w:tcBorders>
              <w:top w:val="single" w:sz="4" w:space="0" w:color="auto"/>
              <w:left w:val="single" w:sz="4" w:space="0" w:color="auto"/>
              <w:bottom w:val="single" w:sz="4" w:space="0" w:color="auto"/>
              <w:right w:val="single" w:sz="4" w:space="0" w:color="auto"/>
            </w:tcBorders>
            <w:noWrap/>
            <w:hideMark/>
          </w:tcPr>
          <w:p w14:paraId="214B8C37"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hideMark/>
          </w:tcPr>
          <w:p w14:paraId="6A4EDCAA"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hideMark/>
          </w:tcPr>
          <w:p w14:paraId="6E7458EC" w14:textId="77777777" w:rsidR="00172B87" w:rsidRDefault="00172B87">
            <w:pPr>
              <w:jc w:val="center"/>
              <w:rPr>
                <w:rFonts w:ascii="Arial" w:hAnsi="Arial" w:cs="Arial"/>
                <w:sz w:val="18"/>
                <w:szCs w:val="18"/>
              </w:rPr>
            </w:pPr>
            <w:r>
              <w:rPr>
                <w:rFonts w:ascii="Arial" w:hAnsi="Arial" w:cs="Arial"/>
                <w:sz w:val="18"/>
                <w:szCs w:val="18"/>
              </w:rPr>
              <w:t>3545</w:t>
            </w:r>
          </w:p>
        </w:tc>
        <w:tc>
          <w:tcPr>
            <w:tcW w:w="843" w:type="dxa"/>
            <w:gridSpan w:val="2"/>
            <w:tcBorders>
              <w:top w:val="single" w:sz="4" w:space="0" w:color="auto"/>
              <w:left w:val="single" w:sz="4" w:space="0" w:color="auto"/>
              <w:bottom w:val="single" w:sz="4" w:space="0" w:color="auto"/>
              <w:right w:val="single" w:sz="4" w:space="0" w:color="auto"/>
            </w:tcBorders>
            <w:hideMark/>
          </w:tcPr>
          <w:p w14:paraId="0084368C" w14:textId="77777777" w:rsidR="00172B87" w:rsidRDefault="00172B87">
            <w:pPr>
              <w:jc w:val="center"/>
              <w:rPr>
                <w:rFonts w:ascii="Arial" w:hAnsi="Arial" w:cs="Arial"/>
                <w:sz w:val="18"/>
                <w:szCs w:val="18"/>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hideMark/>
          </w:tcPr>
          <w:p w14:paraId="6B2D400B"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724E08E" w14:textId="77777777" w:rsidTr="00172B87">
        <w:trPr>
          <w:trHeight w:val="22"/>
          <w:jc w:val="center"/>
        </w:trPr>
        <w:tc>
          <w:tcPr>
            <w:tcW w:w="2031" w:type="dxa"/>
            <w:tcBorders>
              <w:top w:val="single" w:sz="4" w:space="0" w:color="auto"/>
              <w:left w:val="single" w:sz="4" w:space="0" w:color="auto"/>
              <w:bottom w:val="nil"/>
              <w:right w:val="single" w:sz="4" w:space="0" w:color="auto"/>
            </w:tcBorders>
            <w:vAlign w:val="center"/>
          </w:tcPr>
          <w:p w14:paraId="6ACF2FDD" w14:textId="77777777" w:rsidR="00172B87" w:rsidRDefault="00172B87">
            <w:pPr>
              <w:jc w:val="center"/>
              <w:rPr>
                <w:rFonts w:ascii="Arial" w:hAnsi="Arial" w:cs="Arial"/>
                <w:sz w:val="18"/>
                <w:szCs w:val="18"/>
              </w:rPr>
            </w:pPr>
            <w:r>
              <w:rPr>
                <w:rFonts w:ascii="Arial" w:hAnsi="Arial" w:cs="Arial"/>
                <w:sz w:val="18"/>
                <w:szCs w:val="18"/>
              </w:rPr>
              <w:t>DC_7A-28A_n78A</w:t>
            </w:r>
          </w:p>
          <w:p w14:paraId="296C341D"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717F5B5" w14:textId="77777777" w:rsidR="00172B87" w:rsidRDefault="00172B87">
            <w:pPr>
              <w:jc w:val="center"/>
              <w:rPr>
                <w:rFonts w:ascii="Arial" w:hAnsi="Arial" w:cs="Arial"/>
                <w:sz w:val="18"/>
                <w:szCs w:val="18"/>
                <w:lang w:val="fi-FI"/>
              </w:rPr>
            </w:pPr>
            <w:r>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39EAEF" w14:textId="77777777" w:rsidR="00172B87" w:rsidRDefault="00172B87">
            <w:pPr>
              <w:jc w:val="center"/>
              <w:rPr>
                <w:rFonts w:ascii="Arial" w:hAnsi="Arial" w:cs="Arial"/>
                <w:sz w:val="18"/>
                <w:szCs w:val="18"/>
                <w:lang w:val="fi-FI"/>
              </w:rPr>
            </w:pPr>
            <w:r>
              <w:rPr>
                <w:rFonts w:ascii="Arial" w:hAnsi="Arial" w:cs="Arial"/>
                <w:sz w:val="18"/>
                <w:szCs w:val="18"/>
              </w:rPr>
              <w:t>2567.5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F6A5EC"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E481313"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106630" w14:textId="77777777" w:rsidR="00172B87" w:rsidRDefault="00172B87">
            <w:pPr>
              <w:jc w:val="center"/>
              <w:rPr>
                <w:rFonts w:ascii="Arial" w:hAnsi="Arial" w:cs="Arial"/>
                <w:sz w:val="18"/>
                <w:szCs w:val="18"/>
                <w:lang w:val="fi-FI"/>
              </w:rPr>
            </w:pPr>
            <w:r>
              <w:rPr>
                <w:rFonts w:ascii="Arial" w:hAnsi="Arial" w:cs="Arial"/>
                <w:sz w:val="18"/>
                <w:szCs w:val="18"/>
              </w:rPr>
              <w:t>2687.5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562D38AC"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E3F46E"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74B97C9C"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2CC74ABB"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48AA2AD" w14:textId="77777777" w:rsidR="00172B87" w:rsidRDefault="00172B87">
            <w:pPr>
              <w:jc w:val="center"/>
              <w:rPr>
                <w:rFonts w:ascii="Arial" w:hAnsi="Arial" w:cs="Arial"/>
                <w:sz w:val="18"/>
                <w:szCs w:val="18"/>
                <w:lang w:val="fi-FI"/>
              </w:rPr>
            </w:pPr>
            <w:r>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8FB047"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6A36C8"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9C49031"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DC7340" w14:textId="77777777" w:rsidR="00172B87" w:rsidRDefault="00172B87">
            <w:pPr>
              <w:jc w:val="center"/>
              <w:rPr>
                <w:rFonts w:ascii="Arial" w:hAnsi="Arial" w:cs="Arial"/>
                <w:sz w:val="18"/>
                <w:szCs w:val="18"/>
                <w:lang w:val="fi-FI"/>
              </w:rPr>
            </w:pPr>
            <w:r>
              <w:rPr>
                <w:rFonts w:ascii="Arial" w:hAnsi="Arial" w:cs="Arial"/>
                <w:sz w:val="18"/>
                <w:szCs w:val="18"/>
              </w:rPr>
              <w:t>782.5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483E5B15" w14:textId="77777777" w:rsidR="00172B87" w:rsidRDefault="00172B87">
            <w:pPr>
              <w:jc w:val="center"/>
              <w:rPr>
                <w:rFonts w:ascii="Arial" w:hAnsi="Arial" w:cs="Arial"/>
                <w:sz w:val="18"/>
                <w:szCs w:val="18"/>
                <w:lang w:val="fi-FI"/>
              </w:rPr>
            </w:pPr>
            <w:r>
              <w:rPr>
                <w:rFonts w:ascii="Arial" w:hAnsi="Arial" w:cs="Arial"/>
                <w:sz w:val="18"/>
                <w:szCs w:val="18"/>
              </w:rPr>
              <w:t>33.8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38FFC9" w14:textId="77777777" w:rsidR="00172B87" w:rsidRDefault="00172B87">
            <w:pPr>
              <w:jc w:val="center"/>
              <w:rPr>
                <w:rFonts w:ascii="Arial" w:hAnsi="Arial" w:cs="Arial"/>
                <w:sz w:val="18"/>
                <w:szCs w:val="18"/>
                <w:lang w:val="fi-FI"/>
              </w:rPr>
            </w:pPr>
            <w:r>
              <w:rPr>
                <w:rFonts w:ascii="Arial" w:hAnsi="Arial" w:cs="Arial"/>
                <w:sz w:val="18"/>
                <w:szCs w:val="18"/>
              </w:rPr>
              <w:t>IMD2</w:t>
            </w:r>
            <w:r>
              <w:rPr>
                <w:rFonts w:ascii="Arial" w:hAnsi="Arial" w:cs="Arial"/>
                <w:sz w:val="18"/>
                <w:szCs w:val="18"/>
                <w:vertAlign w:val="superscript"/>
              </w:rPr>
              <w:t>1</w:t>
            </w:r>
          </w:p>
        </w:tc>
      </w:tr>
      <w:tr w:rsidR="00172B87" w14:paraId="56C5A9C6"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0AEE6E87"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812DC46" w14:textId="77777777" w:rsidR="00172B87" w:rsidRDefault="00172B87">
            <w:pPr>
              <w:jc w:val="center"/>
              <w:rPr>
                <w:rFonts w:ascii="Arial" w:hAnsi="Arial" w:cs="Arial"/>
                <w:sz w:val="18"/>
                <w:szCs w:val="18"/>
                <w:lang w:val="fi-FI"/>
              </w:rPr>
            </w:pPr>
            <w:r>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996238" w14:textId="77777777" w:rsidR="00172B87" w:rsidRDefault="00172B87">
            <w:pPr>
              <w:jc w:val="center"/>
              <w:rPr>
                <w:rFonts w:ascii="Arial" w:hAnsi="Arial" w:cs="Arial"/>
                <w:sz w:val="18"/>
                <w:szCs w:val="18"/>
                <w:lang w:val="fi-FI"/>
              </w:rPr>
            </w:pPr>
            <w:r>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59AA54"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BE823E5"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B5D7B1" w14:textId="77777777" w:rsidR="00172B87" w:rsidRDefault="00172B87">
            <w:pPr>
              <w:jc w:val="center"/>
              <w:rPr>
                <w:rFonts w:ascii="Arial" w:hAnsi="Arial" w:cs="Arial"/>
                <w:sz w:val="18"/>
                <w:szCs w:val="18"/>
                <w:lang w:val="fi-FI"/>
              </w:rPr>
            </w:pPr>
            <w:r>
              <w:rPr>
                <w:rFonts w:ascii="Arial" w:hAnsi="Arial" w:cs="Arial"/>
                <w:sz w:val="18"/>
                <w:szCs w:val="18"/>
              </w:rPr>
              <w:t>3350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6220706C"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85D83F"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75E8F975"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780EF64E"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10C0552" w14:textId="77777777" w:rsidR="00172B87" w:rsidRDefault="00172B87">
            <w:pPr>
              <w:jc w:val="center"/>
              <w:rPr>
                <w:rFonts w:ascii="Arial" w:hAnsi="Arial" w:cs="Arial"/>
                <w:sz w:val="18"/>
                <w:szCs w:val="18"/>
                <w:lang w:val="fi-FI"/>
              </w:rPr>
            </w:pPr>
            <w:r>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53505B5"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28F8C1"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4DBAB4D"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A4782BE" w14:textId="77777777" w:rsidR="00172B87" w:rsidRDefault="00172B87">
            <w:pPr>
              <w:jc w:val="center"/>
              <w:rPr>
                <w:rFonts w:ascii="Arial" w:hAnsi="Arial" w:cs="Arial"/>
                <w:sz w:val="18"/>
                <w:szCs w:val="18"/>
                <w:lang w:val="fi-FI"/>
              </w:rPr>
            </w:pPr>
            <w:r>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746F575C" w14:textId="77777777" w:rsidR="00172B87" w:rsidRDefault="00172B87">
            <w:pPr>
              <w:jc w:val="center"/>
              <w:rPr>
                <w:rFonts w:ascii="Arial" w:hAnsi="Arial" w:cs="Arial"/>
                <w:sz w:val="18"/>
                <w:szCs w:val="18"/>
                <w:lang w:val="fi-FI"/>
              </w:rPr>
            </w:pPr>
            <w:r>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77684B" w14:textId="77777777" w:rsidR="00172B87" w:rsidRDefault="00172B87">
            <w:pPr>
              <w:jc w:val="center"/>
              <w:rPr>
                <w:rFonts w:ascii="Arial" w:hAnsi="Arial" w:cs="Arial"/>
                <w:sz w:val="18"/>
                <w:szCs w:val="18"/>
                <w:lang w:val="fi-FI"/>
              </w:rPr>
            </w:pPr>
            <w:r>
              <w:rPr>
                <w:rFonts w:ascii="Arial" w:hAnsi="Arial" w:cs="Arial"/>
                <w:sz w:val="18"/>
                <w:szCs w:val="18"/>
              </w:rPr>
              <w:t>IMD2</w:t>
            </w:r>
          </w:p>
        </w:tc>
      </w:tr>
      <w:tr w:rsidR="00172B87" w14:paraId="0A00E3DB"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05B6F338"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69D6C9B" w14:textId="77777777" w:rsidR="00172B87" w:rsidRDefault="00172B87">
            <w:pPr>
              <w:jc w:val="center"/>
              <w:rPr>
                <w:rFonts w:ascii="Arial" w:hAnsi="Arial" w:cs="Arial"/>
                <w:sz w:val="18"/>
                <w:szCs w:val="18"/>
                <w:lang w:val="fi-FI"/>
              </w:rPr>
            </w:pPr>
            <w:r>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5C582A" w14:textId="77777777" w:rsidR="00172B87" w:rsidRDefault="00172B87">
            <w:pPr>
              <w:jc w:val="center"/>
              <w:rPr>
                <w:rFonts w:ascii="Arial" w:hAnsi="Arial" w:cs="Arial"/>
                <w:sz w:val="18"/>
                <w:szCs w:val="18"/>
                <w:lang w:val="fi-FI"/>
              </w:rPr>
            </w:pPr>
            <w:r>
              <w:rPr>
                <w:rFonts w:ascii="Arial" w:hAnsi="Arial" w:cs="Arial"/>
                <w:sz w:val="18"/>
                <w:szCs w:val="18"/>
              </w:rPr>
              <w:t>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AF25A4"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743CB16"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D2E1E8" w14:textId="77777777" w:rsidR="00172B87" w:rsidRDefault="00172B87">
            <w:pPr>
              <w:jc w:val="center"/>
              <w:rPr>
                <w:rFonts w:ascii="Arial" w:hAnsi="Arial" w:cs="Arial"/>
                <w:sz w:val="18"/>
                <w:szCs w:val="18"/>
                <w:lang w:val="fi-FI"/>
              </w:rPr>
            </w:pPr>
            <w:r>
              <w:rPr>
                <w:rFonts w:ascii="Arial" w:hAnsi="Arial" w:cs="Arial"/>
                <w:sz w:val="18"/>
                <w:szCs w:val="18"/>
              </w:rPr>
              <w:t>795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5B317618"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8C5761"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0ED0B60D" w14:textId="77777777" w:rsidTr="00172B87">
        <w:trPr>
          <w:trHeight w:val="22"/>
          <w:jc w:val="center"/>
        </w:trPr>
        <w:tc>
          <w:tcPr>
            <w:tcW w:w="2031" w:type="dxa"/>
            <w:tcBorders>
              <w:top w:val="nil"/>
              <w:left w:val="single" w:sz="4" w:space="0" w:color="auto"/>
              <w:bottom w:val="single" w:sz="4" w:space="0" w:color="auto"/>
              <w:right w:val="single" w:sz="4" w:space="0" w:color="auto"/>
            </w:tcBorders>
            <w:vAlign w:val="center"/>
          </w:tcPr>
          <w:p w14:paraId="5F320433"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CD808D9" w14:textId="77777777" w:rsidR="00172B87" w:rsidRDefault="00172B87">
            <w:pPr>
              <w:jc w:val="center"/>
              <w:rPr>
                <w:rFonts w:ascii="Arial" w:hAnsi="Arial" w:cs="Arial"/>
                <w:sz w:val="18"/>
                <w:szCs w:val="18"/>
                <w:lang w:val="fi-FI"/>
              </w:rPr>
            </w:pPr>
            <w:r>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D82B06" w14:textId="77777777" w:rsidR="00172B87" w:rsidRDefault="00172B87">
            <w:pPr>
              <w:jc w:val="center"/>
              <w:rPr>
                <w:rFonts w:ascii="Arial" w:hAnsi="Arial" w:cs="Arial"/>
                <w:sz w:val="18"/>
                <w:szCs w:val="18"/>
                <w:lang w:val="fi-FI"/>
              </w:rPr>
            </w:pPr>
            <w:r>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F755E0"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4A66445"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616224" w14:textId="77777777" w:rsidR="00172B87" w:rsidRDefault="00172B87">
            <w:pPr>
              <w:jc w:val="center"/>
              <w:rPr>
                <w:rFonts w:ascii="Arial" w:hAnsi="Arial" w:cs="Arial"/>
                <w:sz w:val="18"/>
                <w:szCs w:val="18"/>
                <w:lang w:val="fi-FI"/>
              </w:rPr>
            </w:pPr>
            <w:r>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18FEC5F7"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FD41C4"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3D95B128" w14:textId="77777777" w:rsidTr="00172B87">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77E4CCE3" w14:textId="77777777" w:rsidR="00172B87" w:rsidRDefault="00172B87">
            <w:pPr>
              <w:jc w:val="center"/>
              <w:rPr>
                <w:rFonts w:ascii="Arial" w:hAnsi="Arial" w:cs="Arial"/>
                <w:sz w:val="18"/>
                <w:szCs w:val="18"/>
              </w:rPr>
            </w:pPr>
            <w:r>
              <w:rPr>
                <w:rFonts w:ascii="Arial" w:hAnsi="Arial" w:cs="Arial"/>
                <w:sz w:val="18"/>
                <w:szCs w:val="18"/>
              </w:rPr>
              <w:t>DC_7A_n28A-n78A</w:t>
            </w:r>
          </w:p>
          <w:p w14:paraId="1F9526B4"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7FA776C" w14:textId="77777777" w:rsidR="00172B87" w:rsidRDefault="00172B87">
            <w:pPr>
              <w:jc w:val="center"/>
              <w:rPr>
                <w:rFonts w:ascii="Arial" w:hAnsi="Arial" w:cs="Arial"/>
                <w:sz w:val="18"/>
                <w:szCs w:val="18"/>
              </w:rPr>
            </w:pPr>
            <w:r>
              <w:rPr>
                <w:rFonts w:ascii="Arial" w:hAnsi="Arial" w:cs="Arial"/>
                <w:sz w:val="18"/>
                <w:szCs w:val="18"/>
              </w:rPr>
              <w:lastRenderedPageBreak/>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C42E46" w14:textId="77777777" w:rsidR="00172B87" w:rsidRDefault="00172B87">
            <w:pPr>
              <w:jc w:val="center"/>
              <w:rPr>
                <w:rFonts w:ascii="Arial" w:hAnsi="Arial" w:cs="Arial"/>
                <w:sz w:val="18"/>
                <w:szCs w:val="18"/>
              </w:rPr>
            </w:pPr>
            <w:r>
              <w:rPr>
                <w:rFonts w:ascii="Arial" w:hAnsi="Arial" w:cs="Arial"/>
                <w:sz w:val="18"/>
                <w:szCs w:val="18"/>
              </w:rPr>
              <w:t>2565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2FE435"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352A89C"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1B3CF8" w14:textId="77777777" w:rsidR="00172B87" w:rsidRDefault="00172B87">
            <w:pPr>
              <w:jc w:val="center"/>
              <w:rPr>
                <w:rFonts w:ascii="Arial" w:hAnsi="Arial" w:cs="Arial"/>
                <w:sz w:val="18"/>
                <w:szCs w:val="18"/>
              </w:rPr>
            </w:pPr>
            <w:r>
              <w:rPr>
                <w:rFonts w:ascii="Arial" w:hAnsi="Arial" w:cs="Arial"/>
                <w:sz w:val="18"/>
                <w:szCs w:val="18"/>
              </w:rPr>
              <w:t>2685</w:t>
            </w:r>
          </w:p>
        </w:tc>
        <w:tc>
          <w:tcPr>
            <w:tcW w:w="836" w:type="dxa"/>
            <w:tcBorders>
              <w:top w:val="single" w:sz="4" w:space="0" w:color="auto"/>
              <w:left w:val="single" w:sz="4" w:space="0" w:color="auto"/>
              <w:bottom w:val="single" w:sz="4" w:space="0" w:color="auto"/>
              <w:right w:val="single" w:sz="4" w:space="0" w:color="auto"/>
            </w:tcBorders>
            <w:hideMark/>
          </w:tcPr>
          <w:p w14:paraId="00FEB6D6"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6B8E0D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880DBAC"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A1ACE"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8A3316C" w14:textId="77777777" w:rsidR="00172B87" w:rsidRDefault="00172B87">
            <w:pPr>
              <w:jc w:val="center"/>
              <w:rPr>
                <w:rFonts w:ascii="Arial" w:hAnsi="Arial" w:cs="Arial"/>
                <w:sz w:val="18"/>
                <w:szCs w:val="18"/>
              </w:rPr>
            </w:pPr>
            <w:r>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ABB4E2" w14:textId="77777777" w:rsidR="00172B87" w:rsidRDefault="00172B87">
            <w:pPr>
              <w:jc w:val="center"/>
              <w:rPr>
                <w:rFonts w:ascii="Arial" w:hAnsi="Arial" w:cs="Arial"/>
                <w:sz w:val="18"/>
                <w:szCs w:val="18"/>
              </w:rPr>
            </w:pPr>
            <w:r>
              <w:rPr>
                <w:rFonts w:ascii="Arial" w:hAnsi="Arial" w:cs="Arial"/>
                <w:sz w:val="18"/>
                <w:szCs w:val="18"/>
              </w:rPr>
              <w:t>3365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4701DE"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C1F6B3B"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617826" w14:textId="77777777" w:rsidR="00172B87" w:rsidRDefault="00172B87">
            <w:pPr>
              <w:jc w:val="center"/>
              <w:rPr>
                <w:rFonts w:ascii="Arial" w:hAnsi="Arial" w:cs="Arial"/>
                <w:sz w:val="18"/>
                <w:szCs w:val="18"/>
              </w:rPr>
            </w:pPr>
            <w:r>
              <w:rPr>
                <w:rFonts w:ascii="Arial" w:hAnsi="Arial" w:cs="Arial"/>
                <w:sz w:val="18"/>
                <w:szCs w:val="18"/>
              </w:rPr>
              <w:t>3365</w:t>
            </w:r>
          </w:p>
        </w:tc>
        <w:tc>
          <w:tcPr>
            <w:tcW w:w="836" w:type="dxa"/>
            <w:tcBorders>
              <w:top w:val="single" w:sz="4" w:space="0" w:color="auto"/>
              <w:left w:val="single" w:sz="4" w:space="0" w:color="auto"/>
              <w:bottom w:val="single" w:sz="4" w:space="0" w:color="auto"/>
              <w:right w:val="single" w:sz="4" w:space="0" w:color="auto"/>
            </w:tcBorders>
            <w:vAlign w:val="center"/>
            <w:hideMark/>
          </w:tcPr>
          <w:p w14:paraId="324B08BF"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39B510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2C359B5"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85D09"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E95C602" w14:textId="77777777" w:rsidR="00172B87" w:rsidRDefault="00172B87">
            <w:pPr>
              <w:jc w:val="center"/>
              <w:rPr>
                <w:rFonts w:ascii="Arial" w:hAnsi="Arial" w:cs="Arial"/>
                <w:sz w:val="18"/>
                <w:szCs w:val="18"/>
              </w:rPr>
            </w:pPr>
            <w:r>
              <w:rPr>
                <w:rFonts w:ascii="Arial" w:hAnsi="Arial" w:cs="Arial"/>
                <w:sz w:val="18"/>
                <w:szCs w:val="18"/>
              </w:rPr>
              <w:t>n28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DA2D38"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059CCD"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D5D4E0C"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87F9A6" w14:textId="77777777" w:rsidR="00172B87" w:rsidRDefault="00172B87">
            <w:pPr>
              <w:jc w:val="center"/>
              <w:rPr>
                <w:rFonts w:ascii="Arial" w:hAnsi="Arial" w:cs="Arial"/>
                <w:sz w:val="18"/>
                <w:szCs w:val="18"/>
              </w:rPr>
            </w:pPr>
            <w:r>
              <w:rPr>
                <w:rFonts w:ascii="Arial" w:hAnsi="Arial" w:cs="Arial"/>
                <w:sz w:val="18"/>
                <w:szCs w:val="18"/>
              </w:rPr>
              <w:t>800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814698" w14:textId="77777777" w:rsidR="00172B87" w:rsidRDefault="00172B87">
            <w:pPr>
              <w:jc w:val="center"/>
              <w:rPr>
                <w:rFonts w:ascii="Arial" w:hAnsi="Arial" w:cs="Arial"/>
                <w:sz w:val="18"/>
                <w:szCs w:val="18"/>
              </w:rPr>
            </w:pPr>
            <w:r>
              <w:rPr>
                <w:rFonts w:ascii="Arial" w:hAnsi="Arial" w:cs="Arial"/>
                <w:sz w:val="18"/>
                <w:szCs w:val="18"/>
              </w:rPr>
              <w:t>33.8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7E27A2" w14:textId="77777777" w:rsidR="00172B87" w:rsidRDefault="00172B87">
            <w:pPr>
              <w:jc w:val="center"/>
              <w:rPr>
                <w:rFonts w:ascii="Arial" w:hAnsi="Arial" w:cs="Arial"/>
                <w:sz w:val="18"/>
                <w:szCs w:val="18"/>
              </w:rPr>
            </w:pPr>
            <w:r>
              <w:rPr>
                <w:rFonts w:ascii="Arial" w:hAnsi="Arial" w:cs="Arial"/>
                <w:sz w:val="18"/>
                <w:szCs w:val="18"/>
              </w:rPr>
              <w:t>IMD2</w:t>
            </w:r>
            <w:r>
              <w:rPr>
                <w:rFonts w:ascii="Arial" w:hAnsi="Arial" w:cs="Arial"/>
                <w:sz w:val="18"/>
                <w:szCs w:val="18"/>
                <w:vertAlign w:val="superscript"/>
              </w:rPr>
              <w:t>1</w:t>
            </w:r>
          </w:p>
        </w:tc>
      </w:tr>
      <w:tr w:rsidR="00172B87" w14:paraId="6C579EDF" w14:textId="77777777" w:rsidTr="00172B87">
        <w:trPr>
          <w:trHeight w:val="22"/>
          <w:jc w:val="center"/>
        </w:trPr>
        <w:tc>
          <w:tcPr>
            <w:tcW w:w="2031" w:type="dxa"/>
            <w:tcBorders>
              <w:top w:val="single" w:sz="4" w:space="0" w:color="auto"/>
              <w:left w:val="single" w:sz="4" w:space="0" w:color="auto"/>
              <w:bottom w:val="nil"/>
              <w:right w:val="single" w:sz="4" w:space="0" w:color="auto"/>
            </w:tcBorders>
            <w:vAlign w:val="center"/>
            <w:hideMark/>
          </w:tcPr>
          <w:p w14:paraId="6B551EC9" w14:textId="77777777" w:rsidR="00172B87" w:rsidRDefault="00172B87">
            <w:pPr>
              <w:jc w:val="center"/>
              <w:rPr>
                <w:rFonts w:ascii="Arial" w:hAnsi="Arial" w:cs="Arial"/>
                <w:sz w:val="18"/>
                <w:szCs w:val="18"/>
                <w:lang w:val="fi-FI"/>
              </w:rPr>
            </w:pPr>
            <w:r>
              <w:rPr>
                <w:rFonts w:ascii="Arial" w:hAnsi="Arial" w:cs="Arial"/>
                <w:sz w:val="18"/>
                <w:szCs w:val="18"/>
              </w:rPr>
              <w:t>DC_12A-30A_n77A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3B8B0167" w14:textId="77777777" w:rsidR="00172B87" w:rsidRDefault="00172B87">
            <w:pPr>
              <w:jc w:val="center"/>
              <w:rPr>
                <w:rFonts w:ascii="Arial" w:hAnsi="Arial" w:cs="Arial"/>
                <w:sz w:val="18"/>
                <w:szCs w:val="18"/>
                <w:lang w:val="fi-FI"/>
              </w:rPr>
            </w:pPr>
            <w:r>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C193F9"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56A334"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DBFE35F"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829969" w14:textId="77777777" w:rsidR="00172B87" w:rsidRDefault="00172B87">
            <w:pPr>
              <w:jc w:val="center"/>
              <w:rPr>
                <w:rFonts w:ascii="Arial" w:hAnsi="Arial" w:cs="Arial"/>
                <w:sz w:val="18"/>
                <w:szCs w:val="18"/>
                <w:lang w:val="fi-FI"/>
              </w:rPr>
            </w:pPr>
            <w:r>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2E44528C" w14:textId="77777777" w:rsidR="00172B87" w:rsidRDefault="00172B87">
            <w:pPr>
              <w:jc w:val="center"/>
              <w:rPr>
                <w:rFonts w:ascii="Arial" w:hAnsi="Arial" w:cs="Arial"/>
                <w:sz w:val="18"/>
                <w:szCs w:val="18"/>
                <w:lang w:val="fi-FI"/>
              </w:rPr>
            </w:pPr>
            <w:r>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1F9303" w14:textId="77777777" w:rsidR="00172B87" w:rsidRDefault="00172B87">
            <w:pPr>
              <w:jc w:val="center"/>
              <w:rPr>
                <w:rFonts w:ascii="Arial" w:hAnsi="Arial" w:cs="Arial"/>
                <w:sz w:val="18"/>
                <w:szCs w:val="18"/>
                <w:lang w:val="fi-FI"/>
              </w:rPr>
            </w:pPr>
            <w:r>
              <w:rPr>
                <w:rFonts w:ascii="Arial" w:hAnsi="Arial" w:cs="Arial"/>
                <w:sz w:val="18"/>
                <w:szCs w:val="18"/>
              </w:rPr>
              <w:t>IMD3</w:t>
            </w:r>
            <w:r>
              <w:rPr>
                <w:rFonts w:ascii="Arial" w:hAnsi="Arial" w:cs="Arial"/>
                <w:sz w:val="18"/>
                <w:szCs w:val="18"/>
                <w:vertAlign w:val="superscript"/>
              </w:rPr>
              <w:t>1</w:t>
            </w:r>
          </w:p>
        </w:tc>
      </w:tr>
      <w:tr w:rsidR="00172B87" w14:paraId="05C7BE49"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7876C778"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FCF4D89" w14:textId="77777777" w:rsidR="00172B87" w:rsidRDefault="00172B87">
            <w:pPr>
              <w:jc w:val="center"/>
              <w:rPr>
                <w:rFonts w:ascii="Arial" w:hAnsi="Arial" w:cs="Arial"/>
                <w:sz w:val="18"/>
                <w:szCs w:val="18"/>
                <w:lang w:val="fi-FI"/>
              </w:rPr>
            </w:pPr>
            <w:r>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DE8637" w14:textId="77777777" w:rsidR="00172B87" w:rsidRDefault="00172B87">
            <w:pPr>
              <w:jc w:val="center"/>
              <w:rPr>
                <w:rFonts w:ascii="Arial" w:hAnsi="Arial" w:cs="Arial"/>
                <w:sz w:val="18"/>
                <w:szCs w:val="18"/>
                <w:lang w:val="fi-FI"/>
              </w:rPr>
            </w:pPr>
            <w:r>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CFD927"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5CA7998"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A7A08D" w14:textId="77777777" w:rsidR="00172B87" w:rsidRDefault="00172B87">
            <w:pPr>
              <w:jc w:val="center"/>
              <w:rPr>
                <w:rFonts w:ascii="Arial" w:hAnsi="Arial" w:cs="Arial"/>
                <w:sz w:val="18"/>
                <w:szCs w:val="18"/>
                <w:lang w:val="fi-FI"/>
              </w:rPr>
            </w:pPr>
            <w:r>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50C6FD04"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E55A57"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182F2039"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5ADBA19A"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6D37BCB"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40F555" w14:textId="77777777" w:rsidR="00172B87" w:rsidRDefault="00172B87">
            <w:pPr>
              <w:jc w:val="center"/>
              <w:rPr>
                <w:rFonts w:ascii="Arial" w:hAnsi="Arial" w:cs="Arial"/>
                <w:sz w:val="18"/>
                <w:szCs w:val="18"/>
                <w:lang w:val="fi-FI"/>
              </w:rPr>
            </w:pPr>
            <w:r>
              <w:rPr>
                <w:rFonts w:ascii="Arial" w:hAnsi="Arial" w:cs="Arial"/>
                <w:sz w:val="18"/>
                <w:szCs w:val="18"/>
              </w:rPr>
              <w:t>3880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10AEDF"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011778D"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24548E" w14:textId="77777777" w:rsidR="00172B87" w:rsidRDefault="00172B87">
            <w:pPr>
              <w:jc w:val="center"/>
              <w:rPr>
                <w:rFonts w:ascii="Arial" w:hAnsi="Arial" w:cs="Arial"/>
                <w:sz w:val="18"/>
                <w:szCs w:val="18"/>
                <w:lang w:val="fi-FI"/>
              </w:rPr>
            </w:pPr>
            <w:r>
              <w:rPr>
                <w:rFonts w:ascii="Arial" w:hAnsi="Arial" w:cs="Arial"/>
                <w:sz w:val="18"/>
                <w:szCs w:val="18"/>
              </w:rPr>
              <w:t>3880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31CCC100"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14E8AE"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10EABF62"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62F3E958"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24BCF7A" w14:textId="77777777" w:rsidR="00172B87" w:rsidRDefault="00172B87">
            <w:pPr>
              <w:jc w:val="center"/>
              <w:rPr>
                <w:rFonts w:ascii="Arial" w:hAnsi="Arial" w:cs="Arial"/>
                <w:sz w:val="18"/>
                <w:szCs w:val="18"/>
                <w:lang w:val="fi-FI"/>
              </w:rPr>
            </w:pPr>
            <w:r>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63547B" w14:textId="77777777" w:rsidR="00172B87" w:rsidRDefault="00172B87">
            <w:pPr>
              <w:jc w:val="center"/>
              <w:rPr>
                <w:rFonts w:ascii="Arial" w:hAnsi="Arial" w:cs="Arial"/>
                <w:sz w:val="18"/>
                <w:szCs w:val="18"/>
                <w:lang w:val="fi-FI"/>
              </w:rPr>
            </w:pPr>
            <w:r>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ACF8BC"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8CEF620"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C4FB73" w14:textId="77777777" w:rsidR="00172B87" w:rsidRDefault="00172B87">
            <w:pPr>
              <w:jc w:val="center"/>
              <w:rPr>
                <w:rFonts w:ascii="Arial" w:hAnsi="Arial" w:cs="Arial"/>
                <w:sz w:val="18"/>
                <w:szCs w:val="18"/>
                <w:lang w:val="fi-FI"/>
              </w:rPr>
            </w:pPr>
            <w:r>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6DEF2BBD"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6DDE03"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3318BBCE"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18BCBF1D"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BFC6AF8" w14:textId="77777777" w:rsidR="00172B87" w:rsidRDefault="00172B87">
            <w:pPr>
              <w:jc w:val="center"/>
              <w:rPr>
                <w:rFonts w:ascii="Arial" w:hAnsi="Arial" w:cs="Arial"/>
                <w:sz w:val="18"/>
                <w:szCs w:val="18"/>
                <w:lang w:val="fi-FI"/>
              </w:rPr>
            </w:pPr>
            <w:r>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A05EBF"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5F9722"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A35D3B7"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07B739" w14:textId="77777777" w:rsidR="00172B87" w:rsidRDefault="00172B87">
            <w:pPr>
              <w:jc w:val="center"/>
              <w:rPr>
                <w:rFonts w:ascii="Arial" w:hAnsi="Arial" w:cs="Arial"/>
                <w:sz w:val="18"/>
                <w:szCs w:val="18"/>
                <w:lang w:val="fi-FI"/>
              </w:rPr>
            </w:pPr>
            <w:r>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190CD1D6" w14:textId="77777777" w:rsidR="00172B87" w:rsidRDefault="00172B87">
            <w:pPr>
              <w:jc w:val="center"/>
              <w:rPr>
                <w:rFonts w:ascii="Arial" w:hAnsi="Arial" w:cs="Arial"/>
                <w:sz w:val="18"/>
                <w:szCs w:val="18"/>
                <w:lang w:val="fi-FI"/>
              </w:rPr>
            </w:pPr>
            <w:r>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DAC733" w14:textId="77777777" w:rsidR="00172B87" w:rsidRDefault="00172B87">
            <w:pPr>
              <w:jc w:val="center"/>
              <w:rPr>
                <w:rFonts w:ascii="Arial" w:hAnsi="Arial" w:cs="Arial"/>
                <w:sz w:val="18"/>
                <w:szCs w:val="18"/>
                <w:lang w:val="fi-FI"/>
              </w:rPr>
            </w:pPr>
            <w:r>
              <w:rPr>
                <w:rFonts w:ascii="Arial" w:hAnsi="Arial" w:cs="Arial"/>
                <w:sz w:val="18"/>
                <w:szCs w:val="18"/>
              </w:rPr>
              <w:t>IMD3</w:t>
            </w:r>
          </w:p>
        </w:tc>
      </w:tr>
      <w:tr w:rsidR="00172B87" w14:paraId="19EAE587" w14:textId="77777777" w:rsidTr="00172B87">
        <w:trPr>
          <w:trHeight w:val="22"/>
          <w:jc w:val="center"/>
        </w:trPr>
        <w:tc>
          <w:tcPr>
            <w:tcW w:w="2031" w:type="dxa"/>
            <w:tcBorders>
              <w:top w:val="nil"/>
              <w:left w:val="single" w:sz="4" w:space="0" w:color="auto"/>
              <w:bottom w:val="single" w:sz="4" w:space="0" w:color="auto"/>
              <w:right w:val="single" w:sz="4" w:space="0" w:color="auto"/>
            </w:tcBorders>
            <w:vAlign w:val="center"/>
          </w:tcPr>
          <w:p w14:paraId="56E9A43A"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C4E2F78"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7FE5BC" w14:textId="77777777" w:rsidR="00172B87" w:rsidRDefault="00172B87">
            <w:pPr>
              <w:jc w:val="center"/>
              <w:rPr>
                <w:rFonts w:ascii="Arial" w:hAnsi="Arial" w:cs="Arial"/>
                <w:sz w:val="18"/>
                <w:szCs w:val="18"/>
                <w:lang w:val="fi-FI"/>
              </w:rPr>
            </w:pPr>
            <w:r>
              <w:rPr>
                <w:rFonts w:ascii="Arial" w:hAnsi="Arial" w:cs="Arial"/>
                <w:sz w:val="18"/>
                <w:szCs w:val="18"/>
              </w:rPr>
              <w:t>3770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9D40A7"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AC61AF6"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053678" w14:textId="77777777" w:rsidR="00172B87" w:rsidRDefault="00172B87">
            <w:pPr>
              <w:jc w:val="center"/>
              <w:rPr>
                <w:rFonts w:ascii="Arial" w:hAnsi="Arial" w:cs="Arial"/>
                <w:sz w:val="18"/>
                <w:szCs w:val="18"/>
                <w:lang w:val="fi-FI"/>
              </w:rPr>
            </w:pPr>
            <w:r>
              <w:rPr>
                <w:rFonts w:ascii="Arial" w:hAnsi="Arial" w:cs="Arial"/>
                <w:sz w:val="18"/>
                <w:szCs w:val="18"/>
              </w:rPr>
              <w:t>3770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5C077109"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883F23"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5A4D8A95" w14:textId="77777777" w:rsidTr="00172B87">
        <w:trPr>
          <w:trHeight w:val="22"/>
          <w:jc w:val="center"/>
        </w:trPr>
        <w:tc>
          <w:tcPr>
            <w:tcW w:w="2031" w:type="dxa"/>
            <w:tcBorders>
              <w:top w:val="single" w:sz="4" w:space="0" w:color="auto"/>
              <w:left w:val="single" w:sz="4" w:space="0" w:color="auto"/>
              <w:bottom w:val="nil"/>
              <w:right w:val="single" w:sz="4" w:space="0" w:color="auto"/>
            </w:tcBorders>
            <w:vAlign w:val="center"/>
            <w:hideMark/>
          </w:tcPr>
          <w:p w14:paraId="63742E47" w14:textId="77777777" w:rsidR="00172B87" w:rsidRDefault="00172B87">
            <w:pPr>
              <w:jc w:val="center"/>
              <w:rPr>
                <w:rFonts w:ascii="Arial" w:hAnsi="Arial" w:cs="Arial"/>
                <w:sz w:val="18"/>
                <w:szCs w:val="18"/>
                <w:lang w:val="fi-FI"/>
              </w:rPr>
            </w:pPr>
            <w:r>
              <w:rPr>
                <w:rFonts w:ascii="Arial" w:hAnsi="Arial" w:cs="Arial"/>
                <w:sz w:val="18"/>
                <w:szCs w:val="18"/>
              </w:rPr>
              <w:t>DC_12A-66A_n77A</w:t>
            </w:r>
          </w:p>
          <w:p w14:paraId="7B204982" w14:textId="77777777" w:rsidR="00172B87" w:rsidRDefault="00172B87">
            <w:pPr>
              <w:jc w:val="center"/>
              <w:rPr>
                <w:rFonts w:ascii="Arial" w:hAnsi="Arial" w:cs="Arial"/>
                <w:sz w:val="18"/>
                <w:szCs w:val="18"/>
                <w:lang w:val="fi-FI"/>
              </w:rPr>
            </w:pPr>
            <w:r>
              <w:rPr>
                <w:rFonts w:ascii="Arial" w:hAnsi="Arial" w:cs="Arial"/>
                <w:sz w:val="18"/>
                <w:szCs w:val="18"/>
                <w:lang w:val="fi-FI"/>
              </w:rPr>
              <w:t>DC_12A-66A-66A_n77A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20B0F9C3" w14:textId="77777777" w:rsidR="00172B87" w:rsidRDefault="00172B87">
            <w:pPr>
              <w:jc w:val="center"/>
              <w:rPr>
                <w:rFonts w:ascii="Arial" w:hAnsi="Arial" w:cs="Arial"/>
                <w:sz w:val="18"/>
                <w:szCs w:val="18"/>
                <w:lang w:val="fi-FI"/>
              </w:rPr>
            </w:pPr>
            <w:r>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6A794B"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BC08B6"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BA71F7B"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6FAB11" w14:textId="77777777" w:rsidR="00172B87" w:rsidRDefault="00172B87">
            <w:pPr>
              <w:jc w:val="center"/>
              <w:rPr>
                <w:rFonts w:ascii="Arial" w:hAnsi="Arial" w:cs="Arial"/>
                <w:sz w:val="18"/>
                <w:szCs w:val="18"/>
                <w:lang w:val="fi-FI"/>
              </w:rPr>
            </w:pPr>
            <w:r>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38028EE8" w14:textId="77777777" w:rsidR="00172B87" w:rsidRDefault="00172B87">
            <w:pPr>
              <w:jc w:val="center"/>
              <w:rPr>
                <w:rFonts w:ascii="Arial" w:hAnsi="Arial" w:cs="Arial"/>
                <w:sz w:val="18"/>
                <w:szCs w:val="18"/>
                <w:lang w:val="fi-FI"/>
              </w:rPr>
            </w:pPr>
            <w:r>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312B0E" w14:textId="77777777" w:rsidR="00172B87" w:rsidRDefault="00172B87">
            <w:pPr>
              <w:jc w:val="center"/>
              <w:rPr>
                <w:rFonts w:ascii="Arial" w:hAnsi="Arial" w:cs="Arial"/>
                <w:sz w:val="18"/>
                <w:szCs w:val="18"/>
                <w:lang w:val="fi-FI"/>
              </w:rPr>
            </w:pPr>
            <w:r>
              <w:rPr>
                <w:rFonts w:ascii="Arial" w:hAnsi="Arial" w:cs="Arial"/>
                <w:sz w:val="18"/>
                <w:szCs w:val="18"/>
              </w:rPr>
              <w:t>IMD32</w:t>
            </w:r>
          </w:p>
        </w:tc>
      </w:tr>
      <w:tr w:rsidR="00172B87" w14:paraId="1688535B"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6BCA4F71"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B568FAC" w14:textId="77777777" w:rsidR="00172B87" w:rsidRDefault="00172B87">
            <w:pPr>
              <w:jc w:val="center"/>
              <w:rPr>
                <w:rFonts w:ascii="Arial" w:hAnsi="Arial" w:cs="Arial"/>
                <w:sz w:val="18"/>
                <w:szCs w:val="18"/>
                <w:lang w:val="fi-FI"/>
              </w:rPr>
            </w:pPr>
            <w:r>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D2896F" w14:textId="77777777" w:rsidR="00172B87" w:rsidRDefault="00172B87">
            <w:pPr>
              <w:jc w:val="center"/>
              <w:rPr>
                <w:rFonts w:ascii="Arial" w:hAnsi="Arial" w:cs="Arial"/>
                <w:sz w:val="18"/>
                <w:szCs w:val="18"/>
                <w:lang w:val="fi-FI"/>
              </w:rPr>
            </w:pPr>
            <w:r>
              <w:rPr>
                <w:rFonts w:ascii="Arial" w:hAnsi="Arial" w:cs="Arial"/>
                <w:sz w:val="18"/>
                <w:szCs w:val="18"/>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EF39E4"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18CE67A"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729989" w14:textId="77777777" w:rsidR="00172B87" w:rsidRDefault="00172B87">
            <w:pPr>
              <w:jc w:val="center"/>
              <w:rPr>
                <w:rFonts w:ascii="Arial" w:hAnsi="Arial" w:cs="Arial"/>
                <w:sz w:val="18"/>
                <w:szCs w:val="18"/>
                <w:lang w:val="fi-FI"/>
              </w:rPr>
            </w:pPr>
            <w:r>
              <w:rPr>
                <w:rFonts w:ascii="Arial" w:hAnsi="Arial" w:cs="Arial"/>
                <w:sz w:val="18"/>
                <w:szCs w:val="18"/>
              </w:rPr>
              <w:t>2120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6878CD9F"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754295"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3AD65BA1"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06F27C0A"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F8D4508"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9DFCA1" w14:textId="77777777" w:rsidR="00172B87" w:rsidRDefault="00172B87">
            <w:pPr>
              <w:jc w:val="center"/>
              <w:rPr>
                <w:rFonts w:ascii="Arial" w:hAnsi="Arial" w:cs="Arial"/>
                <w:sz w:val="18"/>
                <w:szCs w:val="18"/>
                <w:lang w:val="fi-FI"/>
              </w:rPr>
            </w:pPr>
            <w:r>
              <w:rPr>
                <w:rFonts w:ascii="Arial" w:hAnsi="Arial" w:cs="Arial"/>
                <w:sz w:val="18"/>
                <w:szCs w:val="18"/>
              </w:rPr>
              <w:t>4180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F17339"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5DE172B"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2B8EB5" w14:textId="77777777" w:rsidR="00172B87" w:rsidRDefault="00172B87">
            <w:pPr>
              <w:jc w:val="center"/>
              <w:rPr>
                <w:rFonts w:ascii="Arial" w:hAnsi="Arial" w:cs="Arial"/>
                <w:sz w:val="18"/>
                <w:szCs w:val="18"/>
                <w:lang w:val="fi-FI"/>
              </w:rPr>
            </w:pPr>
            <w:r>
              <w:rPr>
                <w:rFonts w:ascii="Arial" w:hAnsi="Arial" w:cs="Arial"/>
                <w:sz w:val="18"/>
                <w:szCs w:val="18"/>
              </w:rPr>
              <w:t>4180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260E978A"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D83E2F"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0D535F53"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4C85FF10"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B96DEE8" w14:textId="77777777" w:rsidR="00172B87" w:rsidRDefault="00172B87">
            <w:pPr>
              <w:jc w:val="center"/>
              <w:rPr>
                <w:rFonts w:ascii="Arial" w:hAnsi="Arial" w:cs="Arial"/>
                <w:sz w:val="18"/>
                <w:szCs w:val="18"/>
                <w:lang w:val="fi-FI"/>
              </w:rPr>
            </w:pPr>
            <w:r>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5F238CE" w14:textId="77777777" w:rsidR="00172B87" w:rsidRDefault="00172B87">
            <w:pPr>
              <w:jc w:val="center"/>
              <w:rPr>
                <w:rFonts w:ascii="Arial" w:hAnsi="Arial" w:cs="Arial"/>
                <w:sz w:val="18"/>
                <w:szCs w:val="18"/>
                <w:lang w:val="fi-FI"/>
              </w:rPr>
            </w:pPr>
            <w:r>
              <w:rPr>
                <w:rFonts w:ascii="Arial" w:hAnsi="Arial" w:cs="Arial"/>
                <w:sz w:val="18"/>
                <w:szCs w:val="18"/>
              </w:rPr>
              <w:t>707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7A1E76"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FEF76CD"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AD5976" w14:textId="77777777" w:rsidR="00172B87" w:rsidRDefault="00172B87">
            <w:pPr>
              <w:jc w:val="center"/>
              <w:rPr>
                <w:rFonts w:ascii="Arial" w:hAnsi="Arial" w:cs="Arial"/>
                <w:sz w:val="18"/>
                <w:szCs w:val="18"/>
                <w:lang w:val="fi-FI"/>
              </w:rPr>
            </w:pPr>
            <w:r>
              <w:rPr>
                <w:rFonts w:ascii="Arial" w:hAnsi="Arial" w:cs="Arial"/>
                <w:sz w:val="18"/>
                <w:szCs w:val="18"/>
              </w:rPr>
              <w:t>737</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654DC62D"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B8A308"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6054799E" w14:textId="77777777" w:rsidTr="00172B87">
        <w:trPr>
          <w:trHeight w:val="22"/>
          <w:jc w:val="center"/>
        </w:trPr>
        <w:tc>
          <w:tcPr>
            <w:tcW w:w="2031" w:type="dxa"/>
            <w:tcBorders>
              <w:top w:val="nil"/>
              <w:left w:val="single" w:sz="4" w:space="0" w:color="auto"/>
              <w:bottom w:val="nil"/>
              <w:right w:val="single" w:sz="4" w:space="0" w:color="auto"/>
            </w:tcBorders>
            <w:vAlign w:val="center"/>
          </w:tcPr>
          <w:p w14:paraId="527C988A"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0F4D87A" w14:textId="77777777" w:rsidR="00172B87" w:rsidRDefault="00172B87">
            <w:pPr>
              <w:jc w:val="center"/>
              <w:rPr>
                <w:rFonts w:ascii="Arial" w:hAnsi="Arial" w:cs="Arial"/>
                <w:sz w:val="18"/>
                <w:szCs w:val="18"/>
                <w:lang w:val="fi-FI"/>
              </w:rPr>
            </w:pPr>
            <w:r>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217AD8"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725EA0"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DA4F5C4"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7551A5" w14:textId="77777777" w:rsidR="00172B87" w:rsidRDefault="00172B87">
            <w:pPr>
              <w:jc w:val="center"/>
              <w:rPr>
                <w:rFonts w:ascii="Arial" w:hAnsi="Arial" w:cs="Arial"/>
                <w:sz w:val="18"/>
                <w:szCs w:val="18"/>
                <w:lang w:val="fi-FI"/>
              </w:rPr>
            </w:pPr>
            <w:r>
              <w:rPr>
                <w:rFonts w:ascii="Arial" w:hAnsi="Arial" w:cs="Arial"/>
                <w:sz w:val="18"/>
                <w:szCs w:val="18"/>
              </w:rPr>
              <w:t>2126</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7BCA0114" w14:textId="77777777" w:rsidR="00172B87" w:rsidRDefault="00172B87">
            <w:pPr>
              <w:jc w:val="center"/>
              <w:rPr>
                <w:rFonts w:ascii="Arial" w:hAnsi="Arial" w:cs="Arial"/>
                <w:sz w:val="18"/>
                <w:szCs w:val="18"/>
                <w:lang w:val="fi-FI"/>
              </w:rPr>
            </w:pPr>
            <w:r>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9849D0" w14:textId="77777777" w:rsidR="00172B87" w:rsidRDefault="00172B87">
            <w:pPr>
              <w:jc w:val="center"/>
              <w:rPr>
                <w:rFonts w:ascii="Arial" w:hAnsi="Arial" w:cs="Arial"/>
                <w:sz w:val="18"/>
                <w:szCs w:val="18"/>
                <w:lang w:val="fi-FI"/>
              </w:rPr>
            </w:pPr>
            <w:r>
              <w:rPr>
                <w:rFonts w:ascii="Arial" w:hAnsi="Arial" w:cs="Arial"/>
                <w:sz w:val="18"/>
                <w:szCs w:val="18"/>
              </w:rPr>
              <w:t>IMD3</w:t>
            </w:r>
          </w:p>
        </w:tc>
      </w:tr>
      <w:tr w:rsidR="00172B87" w14:paraId="39A662AA" w14:textId="77777777" w:rsidTr="00172B87">
        <w:trPr>
          <w:trHeight w:val="22"/>
          <w:jc w:val="center"/>
        </w:trPr>
        <w:tc>
          <w:tcPr>
            <w:tcW w:w="2031" w:type="dxa"/>
            <w:tcBorders>
              <w:top w:val="nil"/>
              <w:left w:val="single" w:sz="4" w:space="0" w:color="auto"/>
              <w:bottom w:val="single" w:sz="4" w:space="0" w:color="auto"/>
              <w:right w:val="single" w:sz="4" w:space="0" w:color="auto"/>
            </w:tcBorders>
            <w:vAlign w:val="center"/>
          </w:tcPr>
          <w:p w14:paraId="23CA8010" w14:textId="77777777" w:rsidR="00172B87" w:rsidRDefault="00172B87">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A9F9B3D"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133A31" w14:textId="77777777" w:rsidR="00172B87" w:rsidRDefault="00172B87">
            <w:pPr>
              <w:jc w:val="center"/>
              <w:rPr>
                <w:rFonts w:ascii="Arial" w:hAnsi="Arial" w:cs="Arial"/>
                <w:sz w:val="18"/>
                <w:szCs w:val="18"/>
                <w:lang w:val="fi-FI"/>
              </w:rPr>
            </w:pPr>
            <w:r>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AC4B22"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0CB2F52"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E319B6" w14:textId="77777777" w:rsidR="00172B87" w:rsidRDefault="00172B87">
            <w:pPr>
              <w:jc w:val="center"/>
              <w:rPr>
                <w:rFonts w:ascii="Arial" w:hAnsi="Arial" w:cs="Arial"/>
                <w:sz w:val="18"/>
                <w:szCs w:val="18"/>
                <w:lang w:val="fi-FI"/>
              </w:rPr>
            </w:pPr>
            <w:r>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5C5E0214"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82AFFE"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0BCF423F" w14:textId="77777777" w:rsidTr="00172B87">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3F23E0DC" w14:textId="77777777" w:rsidR="00172B87" w:rsidRDefault="00172B87">
            <w:pPr>
              <w:jc w:val="center"/>
              <w:rPr>
                <w:rFonts w:ascii="Arial" w:hAnsi="Arial" w:cs="Arial"/>
                <w:sz w:val="18"/>
                <w:szCs w:val="18"/>
              </w:rPr>
            </w:pPr>
            <w:r>
              <w:rPr>
                <w:rFonts w:ascii="Arial" w:hAnsi="Arial" w:cs="Arial"/>
                <w:sz w:val="18"/>
                <w:szCs w:val="18"/>
              </w:rPr>
              <w:t>DC_13A_n2A-n</w:t>
            </w:r>
            <w:r>
              <w:rPr>
                <w:rFonts w:ascii="Arial" w:hAnsi="Arial" w:cs="Arial"/>
                <w:sz w:val="18"/>
                <w:szCs w:val="18"/>
                <w:lang w:val="sv-SE"/>
              </w:rPr>
              <w:t>77</w:t>
            </w:r>
            <w:r>
              <w:rPr>
                <w:rFonts w:ascii="Arial" w:hAnsi="Arial" w:cs="Arial"/>
                <w:sz w:val="18"/>
                <w:szCs w:val="18"/>
              </w:rPr>
              <w:t>A</w:t>
            </w:r>
          </w:p>
          <w:p w14:paraId="5E762E3D" w14:textId="77777777" w:rsidR="00172B87" w:rsidRDefault="00172B87">
            <w:pPr>
              <w:jc w:val="center"/>
              <w:rPr>
                <w:rFonts w:ascii="Arial" w:hAnsi="Arial" w:cs="Arial"/>
                <w:sz w:val="18"/>
                <w:szCs w:val="18"/>
              </w:rPr>
            </w:pPr>
            <w:r>
              <w:rPr>
                <w:rFonts w:ascii="Arial" w:hAnsi="Arial" w:cs="Arial"/>
                <w:sz w:val="18"/>
                <w:szCs w:val="18"/>
              </w:rPr>
              <w:t>DC_13A_n2A-n77C</w:t>
            </w:r>
          </w:p>
          <w:p w14:paraId="76D8BD96"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3EE251E" w14:textId="77777777" w:rsidR="00172B87" w:rsidRDefault="00172B87">
            <w:pPr>
              <w:jc w:val="center"/>
              <w:rPr>
                <w:rFonts w:ascii="Arial" w:hAnsi="Arial" w:cs="Arial"/>
                <w:sz w:val="18"/>
                <w:szCs w:val="18"/>
              </w:rPr>
            </w:pPr>
            <w:r>
              <w:rPr>
                <w:rFonts w:ascii="Arial" w:hAnsi="Arial" w:cs="Arial"/>
                <w:sz w:val="18"/>
                <w:szCs w:val="18"/>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12D308" w14:textId="77777777" w:rsidR="00172B87" w:rsidRDefault="00172B87">
            <w:pPr>
              <w:jc w:val="center"/>
              <w:rPr>
                <w:rFonts w:ascii="Arial" w:hAnsi="Arial" w:cs="Arial"/>
                <w:sz w:val="18"/>
                <w:szCs w:val="18"/>
              </w:rPr>
            </w:pPr>
            <w:r>
              <w:rPr>
                <w:rFonts w:ascii="Arial" w:hAnsi="Arial" w:cs="Arial"/>
                <w:sz w:val="18"/>
                <w:szCs w:val="18"/>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36995E"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4A6A596"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2B177B" w14:textId="77777777" w:rsidR="00172B87" w:rsidRDefault="00172B87">
            <w:pPr>
              <w:jc w:val="center"/>
              <w:rPr>
                <w:rFonts w:ascii="Arial" w:hAnsi="Arial" w:cs="Arial"/>
                <w:sz w:val="18"/>
                <w:szCs w:val="18"/>
              </w:rPr>
            </w:pPr>
            <w:r>
              <w:rPr>
                <w:rFonts w:ascii="Arial" w:hAnsi="Arial" w:cs="Arial"/>
                <w:sz w:val="18"/>
                <w:szCs w:val="18"/>
              </w:rPr>
              <w:t>751</w:t>
            </w:r>
          </w:p>
        </w:tc>
        <w:tc>
          <w:tcPr>
            <w:tcW w:w="836" w:type="dxa"/>
            <w:tcBorders>
              <w:top w:val="single" w:sz="4" w:space="0" w:color="auto"/>
              <w:left w:val="single" w:sz="4" w:space="0" w:color="auto"/>
              <w:bottom w:val="single" w:sz="4" w:space="0" w:color="auto"/>
              <w:right w:val="single" w:sz="4" w:space="0" w:color="auto"/>
            </w:tcBorders>
            <w:hideMark/>
          </w:tcPr>
          <w:p w14:paraId="78306EB2"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513988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5A48952"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D1E37"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2ECE7B7" w14:textId="77777777" w:rsidR="00172B87" w:rsidRDefault="00172B87">
            <w:pPr>
              <w:jc w:val="center"/>
              <w:rPr>
                <w:rFonts w:ascii="Arial" w:hAnsi="Arial" w:cs="Arial"/>
                <w:sz w:val="18"/>
                <w:szCs w:val="18"/>
              </w:rPr>
            </w:pPr>
            <w:r>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82391D"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D5DB03"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A3FD4E4"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D6D74A" w14:textId="77777777" w:rsidR="00172B87" w:rsidRDefault="00172B87">
            <w:pPr>
              <w:jc w:val="center"/>
              <w:rPr>
                <w:rFonts w:ascii="Arial" w:hAnsi="Arial" w:cs="Arial"/>
                <w:sz w:val="18"/>
                <w:szCs w:val="18"/>
              </w:rPr>
            </w:pPr>
            <w:r>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E0F05" w14:textId="77777777" w:rsidR="00172B87" w:rsidRDefault="00172B87">
            <w:pPr>
              <w:jc w:val="center"/>
              <w:rPr>
                <w:rFonts w:ascii="Arial" w:hAnsi="Arial" w:cs="Arial"/>
                <w:sz w:val="18"/>
                <w:szCs w:val="18"/>
              </w:rPr>
            </w:pPr>
            <w:r>
              <w:rPr>
                <w:rFonts w:ascii="Arial" w:hAnsi="Arial" w:cs="Arial"/>
                <w:sz w:val="18"/>
                <w:szCs w:val="18"/>
              </w:rPr>
              <w:t>25.0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4630431" w14:textId="77777777" w:rsidR="00172B87" w:rsidRDefault="00172B87">
            <w:pPr>
              <w:jc w:val="center"/>
              <w:rPr>
                <w:rFonts w:ascii="Arial" w:hAnsi="Arial" w:cs="Arial"/>
                <w:sz w:val="18"/>
                <w:szCs w:val="18"/>
              </w:rPr>
            </w:pPr>
            <w:r>
              <w:rPr>
                <w:rFonts w:ascii="Arial" w:hAnsi="Arial" w:cs="Arial"/>
                <w:sz w:val="18"/>
                <w:szCs w:val="18"/>
              </w:rPr>
              <w:t>IMD3</w:t>
            </w:r>
          </w:p>
        </w:tc>
      </w:tr>
      <w:tr w:rsidR="00172B87" w14:paraId="22FD8CE2"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4C723"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7C853F8" w14:textId="77777777" w:rsidR="00172B87" w:rsidRDefault="00172B87">
            <w:pPr>
              <w:jc w:val="center"/>
              <w:rPr>
                <w:rFonts w:ascii="Arial" w:hAnsi="Arial" w:cs="Arial"/>
                <w:sz w:val="18"/>
                <w:szCs w:val="18"/>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B4A2B28" w14:textId="77777777" w:rsidR="00172B87" w:rsidRDefault="00172B87">
            <w:pPr>
              <w:jc w:val="center"/>
              <w:rPr>
                <w:rFonts w:ascii="Arial" w:hAnsi="Arial" w:cs="Arial"/>
                <w:sz w:val="18"/>
                <w:szCs w:val="18"/>
              </w:rPr>
            </w:pPr>
            <w:r>
              <w:rPr>
                <w:rFonts w:ascii="Arial" w:hAnsi="Arial" w:cs="Arial"/>
                <w:sz w:val="18"/>
                <w:szCs w:val="18"/>
              </w:rPr>
              <w:t>3524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66841C"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2E6F346"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0F9AC0" w14:textId="77777777" w:rsidR="00172B87" w:rsidRDefault="00172B87">
            <w:pPr>
              <w:jc w:val="center"/>
              <w:rPr>
                <w:rFonts w:ascii="Arial" w:hAnsi="Arial" w:cs="Arial"/>
                <w:sz w:val="18"/>
                <w:szCs w:val="18"/>
              </w:rPr>
            </w:pPr>
            <w:r>
              <w:rPr>
                <w:rFonts w:ascii="Arial" w:hAnsi="Arial" w:cs="Arial"/>
                <w:sz w:val="18"/>
                <w:szCs w:val="18"/>
              </w:rPr>
              <w:t>3524</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B074D1"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27E513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3E724DD" w14:textId="77777777" w:rsidTr="00172B87">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741289E6"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13A_n5A-n77A2</w:t>
            </w:r>
          </w:p>
          <w:p w14:paraId="0641278E" w14:textId="77777777" w:rsidR="00172B87" w:rsidRDefault="00172B87">
            <w:pPr>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13A_n5A-n77C2</w:t>
            </w:r>
          </w:p>
          <w:p w14:paraId="0C9734C0" w14:textId="77777777" w:rsidR="00172B87" w:rsidRDefault="00172B87">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FCF6C24" w14:textId="77777777" w:rsidR="00172B87" w:rsidRDefault="00172B87">
            <w:pPr>
              <w:jc w:val="center"/>
              <w:rPr>
                <w:rFonts w:ascii="Arial" w:hAnsi="Arial" w:cs="Arial"/>
                <w:sz w:val="18"/>
                <w:szCs w:val="18"/>
              </w:rPr>
            </w:pPr>
            <w:r>
              <w:rPr>
                <w:rFonts w:ascii="Arial" w:hAnsi="Arial" w:cs="Arial"/>
                <w:sz w:val="18"/>
                <w:szCs w:val="18"/>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745201"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7AE1A7"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52FB616"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692B7A" w14:textId="77777777" w:rsidR="00172B87" w:rsidRDefault="00172B87">
            <w:pPr>
              <w:jc w:val="center"/>
              <w:rPr>
                <w:rFonts w:ascii="Arial" w:hAnsi="Arial" w:cs="Arial"/>
                <w:sz w:val="18"/>
                <w:szCs w:val="18"/>
              </w:rPr>
            </w:pPr>
            <w:r>
              <w:rPr>
                <w:rFonts w:ascii="Arial" w:hAnsi="Arial" w:cs="Arial"/>
                <w:sz w:val="18"/>
                <w:szCs w:val="18"/>
              </w:rPr>
              <w:t>885</w:t>
            </w:r>
          </w:p>
        </w:tc>
        <w:tc>
          <w:tcPr>
            <w:tcW w:w="836" w:type="dxa"/>
            <w:tcBorders>
              <w:top w:val="single" w:sz="4" w:space="0" w:color="auto"/>
              <w:left w:val="single" w:sz="4" w:space="0" w:color="auto"/>
              <w:bottom w:val="single" w:sz="4" w:space="0" w:color="auto"/>
              <w:right w:val="single" w:sz="4" w:space="0" w:color="auto"/>
            </w:tcBorders>
            <w:hideMark/>
          </w:tcPr>
          <w:p w14:paraId="77B5DE14" w14:textId="77777777" w:rsidR="00172B87" w:rsidRDefault="00172B87">
            <w:pPr>
              <w:jc w:val="center"/>
              <w:rPr>
                <w:rFonts w:ascii="Arial" w:hAnsi="Arial" w:cs="Arial"/>
                <w:sz w:val="18"/>
                <w:szCs w:val="18"/>
              </w:rPr>
            </w:pPr>
            <w:r>
              <w:rPr>
                <w:rFonts w:ascii="Arial" w:hAnsi="Arial" w:cs="Arial"/>
                <w:sz w:val="18"/>
                <w:szCs w:val="18"/>
              </w:rPr>
              <w:t>19.5</w:t>
            </w:r>
          </w:p>
        </w:tc>
        <w:tc>
          <w:tcPr>
            <w:tcW w:w="1274" w:type="dxa"/>
            <w:gridSpan w:val="2"/>
            <w:tcBorders>
              <w:top w:val="single" w:sz="4" w:space="0" w:color="auto"/>
              <w:left w:val="single" w:sz="4" w:space="0" w:color="auto"/>
              <w:bottom w:val="single" w:sz="4" w:space="0" w:color="auto"/>
              <w:right w:val="single" w:sz="4" w:space="0" w:color="auto"/>
            </w:tcBorders>
            <w:hideMark/>
          </w:tcPr>
          <w:p w14:paraId="1715A1A6" w14:textId="77777777" w:rsidR="00172B87" w:rsidRDefault="00172B87">
            <w:pPr>
              <w:jc w:val="center"/>
              <w:rPr>
                <w:rFonts w:ascii="Arial" w:hAnsi="Arial" w:cs="Arial"/>
                <w:sz w:val="18"/>
                <w:szCs w:val="18"/>
              </w:rPr>
            </w:pPr>
            <w:r>
              <w:rPr>
                <w:rFonts w:ascii="Arial" w:hAnsi="Arial" w:cs="Arial"/>
                <w:sz w:val="18"/>
                <w:szCs w:val="18"/>
              </w:rPr>
              <w:t>IMD5</w:t>
            </w:r>
          </w:p>
        </w:tc>
      </w:tr>
      <w:tr w:rsidR="00172B87" w14:paraId="189A55BF"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DF7AB"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C933C9B" w14:textId="77777777" w:rsidR="00172B87" w:rsidRDefault="00172B87">
            <w:pPr>
              <w:jc w:val="center"/>
              <w:rPr>
                <w:rFonts w:ascii="Arial" w:hAnsi="Arial" w:cs="Arial"/>
                <w:sz w:val="18"/>
                <w:szCs w:val="18"/>
              </w:rPr>
            </w:pPr>
            <w:r>
              <w:rPr>
                <w:rFonts w:ascii="Arial" w:hAnsi="Arial" w:cs="Arial"/>
                <w:sz w:val="18"/>
                <w:szCs w:val="18"/>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88C5DA" w14:textId="77777777" w:rsidR="00172B87" w:rsidRDefault="00172B87">
            <w:pPr>
              <w:jc w:val="center"/>
              <w:rPr>
                <w:rFonts w:ascii="Arial" w:hAnsi="Arial" w:cs="Arial"/>
                <w:sz w:val="18"/>
                <w:szCs w:val="18"/>
              </w:rPr>
            </w:pPr>
            <w:r>
              <w:rPr>
                <w:rFonts w:ascii="Arial" w:hAnsi="Arial" w:cs="Arial"/>
                <w:sz w:val="18"/>
                <w:szCs w:val="18"/>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1AF0DF"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5976917" w14:textId="77777777" w:rsidR="00172B87" w:rsidRDefault="00172B87">
            <w:pPr>
              <w:jc w:val="center"/>
              <w:rPr>
                <w:rFonts w:ascii="Arial" w:hAnsi="Arial" w:cs="Arial"/>
                <w:sz w:val="18"/>
                <w:szCs w:val="18"/>
              </w:rPr>
            </w:pPr>
            <w:r>
              <w:rPr>
                <w:rFonts w:ascii="Arial" w:hAnsi="Arial" w:cs="Arial"/>
                <w:sz w:val="18"/>
                <w:szCs w:val="18"/>
              </w:rPr>
              <w:t>20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CA7552B" w14:textId="77777777" w:rsidR="00172B87" w:rsidRDefault="00172B87">
            <w:pPr>
              <w:jc w:val="center"/>
              <w:rPr>
                <w:rFonts w:ascii="Arial" w:hAnsi="Arial" w:cs="Arial"/>
                <w:sz w:val="18"/>
                <w:szCs w:val="18"/>
              </w:rPr>
            </w:pPr>
            <w:r>
              <w:rPr>
                <w:rFonts w:ascii="Arial" w:hAnsi="Arial" w:cs="Arial"/>
                <w:sz w:val="18"/>
                <w:szCs w:val="18"/>
              </w:rPr>
              <w:t>751</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7B4D34"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4DA407"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4912B20D"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83283"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816B949" w14:textId="77777777" w:rsidR="00172B87" w:rsidRDefault="00172B87">
            <w:pPr>
              <w:jc w:val="center"/>
              <w:rPr>
                <w:rFonts w:ascii="Arial" w:hAnsi="Arial" w:cs="Arial"/>
                <w:sz w:val="18"/>
                <w:szCs w:val="18"/>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CEFC5D" w14:textId="77777777" w:rsidR="00172B87" w:rsidRDefault="00172B87">
            <w:pPr>
              <w:jc w:val="center"/>
              <w:rPr>
                <w:rFonts w:ascii="Arial" w:hAnsi="Arial" w:cs="Arial"/>
                <w:sz w:val="18"/>
                <w:szCs w:val="18"/>
              </w:rPr>
            </w:pPr>
            <w:r>
              <w:rPr>
                <w:rFonts w:ascii="Arial" w:hAnsi="Arial" w:cs="Arial"/>
                <w:sz w:val="18"/>
                <w:szCs w:val="18"/>
              </w:rPr>
              <w:t>4013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B44344"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B856C7B"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9F904A" w14:textId="77777777" w:rsidR="00172B87" w:rsidRDefault="00172B87">
            <w:pPr>
              <w:jc w:val="center"/>
              <w:rPr>
                <w:rFonts w:ascii="Arial" w:hAnsi="Arial" w:cs="Arial"/>
                <w:sz w:val="18"/>
                <w:szCs w:val="18"/>
              </w:rPr>
            </w:pPr>
            <w:r>
              <w:rPr>
                <w:rFonts w:ascii="Arial" w:hAnsi="Arial" w:cs="Arial"/>
                <w:sz w:val="18"/>
                <w:szCs w:val="18"/>
              </w:rPr>
              <w:t>4013</w:t>
            </w:r>
          </w:p>
        </w:tc>
        <w:tc>
          <w:tcPr>
            <w:tcW w:w="836" w:type="dxa"/>
            <w:tcBorders>
              <w:top w:val="single" w:sz="4" w:space="0" w:color="auto"/>
              <w:left w:val="single" w:sz="4" w:space="0" w:color="auto"/>
              <w:bottom w:val="single" w:sz="4" w:space="0" w:color="auto"/>
              <w:right w:val="single" w:sz="4" w:space="0" w:color="auto"/>
            </w:tcBorders>
            <w:vAlign w:val="center"/>
            <w:hideMark/>
          </w:tcPr>
          <w:p w14:paraId="0C6F260D"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F1378E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16BCB032" w14:textId="77777777" w:rsidTr="00172B87">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6D457F07" w14:textId="77777777" w:rsidR="00172B87" w:rsidRDefault="00172B87">
            <w:pPr>
              <w:jc w:val="center"/>
              <w:rPr>
                <w:rFonts w:ascii="Arial" w:hAnsi="Arial" w:cs="Arial"/>
                <w:sz w:val="18"/>
                <w:szCs w:val="18"/>
                <w:lang w:val="fi-FI"/>
              </w:rPr>
            </w:pPr>
            <w:r>
              <w:rPr>
                <w:rFonts w:ascii="Arial" w:hAnsi="Arial" w:cs="Arial"/>
                <w:sz w:val="18"/>
                <w:szCs w:val="18"/>
                <w:lang w:val="fi-FI"/>
              </w:rPr>
              <w:t>DC_13A-66A_n77A</w:t>
            </w:r>
          </w:p>
          <w:p w14:paraId="1E27155F" w14:textId="77777777" w:rsidR="00172B87" w:rsidRDefault="00172B87">
            <w:pPr>
              <w:jc w:val="center"/>
              <w:rPr>
                <w:rFonts w:ascii="Arial" w:hAnsi="Arial" w:cs="Arial"/>
                <w:sz w:val="18"/>
                <w:szCs w:val="18"/>
                <w:lang w:val="fi-FI"/>
              </w:rPr>
            </w:pPr>
            <w:r>
              <w:rPr>
                <w:rFonts w:ascii="Arial" w:hAnsi="Arial" w:cs="Arial"/>
                <w:sz w:val="18"/>
                <w:szCs w:val="18"/>
                <w:lang w:val="fi-FI"/>
              </w:rPr>
              <w:t>DC_13A-66A-66A_n77A</w:t>
            </w:r>
          </w:p>
          <w:p w14:paraId="5C6BB1A8" w14:textId="77777777" w:rsidR="00172B87" w:rsidRDefault="00172B87">
            <w:pPr>
              <w:jc w:val="center"/>
              <w:rPr>
                <w:rFonts w:ascii="Arial" w:hAnsi="Arial" w:cs="Arial"/>
                <w:sz w:val="18"/>
                <w:szCs w:val="18"/>
              </w:rPr>
            </w:pPr>
            <w:r>
              <w:rPr>
                <w:rFonts w:ascii="Arial" w:hAnsi="Arial" w:cs="Arial"/>
                <w:sz w:val="18"/>
                <w:szCs w:val="18"/>
              </w:rPr>
              <w:t>DC_13A-66A_n77C</w:t>
            </w:r>
          </w:p>
          <w:p w14:paraId="2A8B5333" w14:textId="77777777" w:rsidR="00172B87" w:rsidRDefault="00172B87">
            <w:pPr>
              <w:jc w:val="center"/>
              <w:rPr>
                <w:rFonts w:ascii="Arial" w:hAnsi="Arial" w:cs="Arial"/>
                <w:sz w:val="18"/>
                <w:szCs w:val="18"/>
                <w:lang w:val="fi-FI"/>
              </w:rPr>
            </w:pPr>
            <w:r>
              <w:rPr>
                <w:rFonts w:ascii="Arial" w:hAnsi="Arial" w:cs="Arial"/>
                <w:sz w:val="18"/>
                <w:szCs w:val="18"/>
                <w:lang w:val="fi-FI"/>
              </w:rPr>
              <w:t>DC_13A-66A-66A_n77C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3E0384D9" w14:textId="77777777" w:rsidR="00172B87" w:rsidRDefault="00172B87">
            <w:pPr>
              <w:jc w:val="center"/>
              <w:rPr>
                <w:rFonts w:ascii="Arial" w:hAnsi="Arial" w:cs="Arial"/>
                <w:sz w:val="18"/>
                <w:szCs w:val="18"/>
                <w:lang w:val="fi-FI"/>
              </w:rPr>
            </w:pPr>
            <w:r>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0C50F3" w14:textId="77777777" w:rsidR="00172B87" w:rsidRDefault="00172B87">
            <w:pPr>
              <w:jc w:val="center"/>
              <w:rPr>
                <w:rFonts w:ascii="Arial" w:hAnsi="Arial" w:cs="Arial"/>
                <w:sz w:val="18"/>
                <w:szCs w:val="18"/>
                <w:lang w:val="fi-FI"/>
              </w:rPr>
            </w:pPr>
            <w:r>
              <w:rPr>
                <w:rFonts w:ascii="Arial" w:hAnsi="Arial" w:cs="Arial"/>
                <w:sz w:val="18"/>
                <w:szCs w:val="18"/>
                <w:lang w:val="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8A4521"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28AEE71" w14:textId="77777777" w:rsidR="00172B87" w:rsidRDefault="00172B87">
            <w:pPr>
              <w:jc w:val="center"/>
              <w:rPr>
                <w:rFonts w:ascii="Arial" w:hAnsi="Arial" w:cs="Arial"/>
                <w:sz w:val="18"/>
                <w:szCs w:val="18"/>
                <w:lang w:val="fi-FI"/>
              </w:rPr>
            </w:pPr>
            <w:r>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EA0473" w14:textId="77777777" w:rsidR="00172B87" w:rsidRDefault="00172B87">
            <w:pPr>
              <w:jc w:val="center"/>
              <w:rPr>
                <w:rFonts w:ascii="Arial" w:hAnsi="Arial" w:cs="Arial"/>
                <w:sz w:val="18"/>
                <w:szCs w:val="18"/>
                <w:lang w:val="fi-FI"/>
              </w:rPr>
            </w:pPr>
            <w:r>
              <w:rPr>
                <w:rFonts w:ascii="Arial" w:hAnsi="Arial" w:cs="Arial"/>
                <w:sz w:val="18"/>
                <w:szCs w:val="18"/>
                <w:lang w:val="fi-FI"/>
              </w:rPr>
              <w:t>751</w:t>
            </w:r>
          </w:p>
        </w:tc>
        <w:tc>
          <w:tcPr>
            <w:tcW w:w="836" w:type="dxa"/>
            <w:tcBorders>
              <w:top w:val="single" w:sz="4" w:space="0" w:color="auto"/>
              <w:left w:val="single" w:sz="4" w:space="0" w:color="auto"/>
              <w:bottom w:val="single" w:sz="4" w:space="0" w:color="auto"/>
              <w:right w:val="single" w:sz="4" w:space="0" w:color="auto"/>
            </w:tcBorders>
            <w:vAlign w:val="center"/>
            <w:hideMark/>
          </w:tcPr>
          <w:p w14:paraId="7AB96760"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5BFB62D"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47CFE415"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02B74"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A4FF14E" w14:textId="77777777" w:rsidR="00172B87" w:rsidRDefault="00172B87">
            <w:pPr>
              <w:jc w:val="center"/>
              <w:rPr>
                <w:rFonts w:ascii="Arial" w:hAnsi="Arial" w:cs="Arial"/>
                <w:sz w:val="18"/>
                <w:szCs w:val="18"/>
                <w:lang w:val="fi-FI"/>
              </w:rPr>
            </w:pPr>
            <w:r>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E93A52"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6F0E5D"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486F6ED"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BBC694" w14:textId="77777777" w:rsidR="00172B87" w:rsidRDefault="00172B87">
            <w:pPr>
              <w:jc w:val="center"/>
              <w:rPr>
                <w:rFonts w:ascii="Arial" w:hAnsi="Arial" w:cs="Arial"/>
                <w:sz w:val="18"/>
                <w:szCs w:val="18"/>
                <w:lang w:val="fi-FI"/>
              </w:rPr>
            </w:pPr>
            <w:r>
              <w:rPr>
                <w:rFonts w:ascii="Arial" w:hAnsi="Arial" w:cs="Arial"/>
                <w:sz w:val="18"/>
                <w:szCs w:val="18"/>
                <w:lang w:val="fi-FI"/>
              </w:rPr>
              <w:t>2156</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BDE57F" w14:textId="77777777" w:rsidR="00172B87" w:rsidRDefault="00172B87">
            <w:pPr>
              <w:jc w:val="center"/>
              <w:rPr>
                <w:rFonts w:ascii="Arial" w:hAnsi="Arial" w:cs="Arial"/>
                <w:sz w:val="18"/>
                <w:szCs w:val="18"/>
                <w:lang w:val="fi-FI"/>
              </w:rPr>
            </w:pPr>
            <w:r>
              <w:rPr>
                <w:rFonts w:ascii="Arial" w:hAnsi="Arial" w:cs="Arial"/>
                <w:sz w:val="18"/>
                <w:szCs w:val="18"/>
                <w:lang w:val="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1A08C8" w14:textId="77777777" w:rsidR="00172B87" w:rsidRDefault="00172B87">
            <w:pPr>
              <w:jc w:val="center"/>
              <w:rPr>
                <w:rFonts w:ascii="Arial" w:hAnsi="Arial" w:cs="Arial"/>
                <w:sz w:val="18"/>
                <w:szCs w:val="18"/>
                <w:lang w:val="fi-FI"/>
              </w:rPr>
            </w:pPr>
            <w:r>
              <w:rPr>
                <w:rFonts w:ascii="Arial" w:hAnsi="Arial" w:cs="Arial"/>
                <w:sz w:val="18"/>
                <w:szCs w:val="18"/>
                <w:lang w:val="fi-FI"/>
              </w:rPr>
              <w:t>IMD3</w:t>
            </w:r>
          </w:p>
        </w:tc>
      </w:tr>
      <w:tr w:rsidR="00172B87" w14:paraId="2D3DC402"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DC430"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70C0EA6" w14:textId="77777777" w:rsidR="00172B87" w:rsidRDefault="00172B87">
            <w:pPr>
              <w:jc w:val="center"/>
              <w:rPr>
                <w:rFonts w:ascii="Arial" w:hAnsi="Arial" w:cs="Arial"/>
                <w:sz w:val="18"/>
                <w:szCs w:val="18"/>
                <w:lang w:val="fi-FI"/>
              </w:rPr>
            </w:pPr>
            <w:r>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9ACC66" w14:textId="77777777" w:rsidR="00172B87" w:rsidRDefault="00172B87">
            <w:pPr>
              <w:jc w:val="center"/>
              <w:rPr>
                <w:rFonts w:ascii="Arial" w:hAnsi="Arial" w:cs="Arial"/>
                <w:sz w:val="18"/>
                <w:szCs w:val="18"/>
                <w:lang w:val="fi-FI"/>
              </w:rPr>
            </w:pPr>
            <w:r>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A03395" w14:textId="77777777" w:rsidR="00172B87" w:rsidRDefault="00172B87">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9E79C64" w14:textId="77777777" w:rsidR="00172B87" w:rsidRDefault="00172B87">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678A2E" w14:textId="77777777" w:rsidR="00172B87" w:rsidRDefault="00172B87">
            <w:pPr>
              <w:jc w:val="center"/>
              <w:rPr>
                <w:rFonts w:ascii="Arial" w:hAnsi="Arial" w:cs="Arial"/>
                <w:sz w:val="18"/>
                <w:szCs w:val="18"/>
                <w:lang w:val="fi-FI"/>
              </w:rPr>
            </w:pPr>
            <w:r>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02D0F75"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B6C202"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39A3A059"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54F2D"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C0B5201" w14:textId="77777777" w:rsidR="00172B87" w:rsidRDefault="00172B87">
            <w:pPr>
              <w:jc w:val="center"/>
              <w:rPr>
                <w:rFonts w:ascii="Arial" w:hAnsi="Arial" w:cs="Arial"/>
                <w:sz w:val="18"/>
                <w:szCs w:val="18"/>
                <w:lang w:val="fi-FI"/>
              </w:rPr>
            </w:pPr>
            <w:r>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955D658"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0CA99D"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9D3B5FD"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9F98F78" w14:textId="77777777" w:rsidR="00172B87" w:rsidRDefault="00172B87">
            <w:pPr>
              <w:jc w:val="center"/>
              <w:rPr>
                <w:rFonts w:ascii="Arial" w:hAnsi="Arial" w:cs="Arial"/>
                <w:sz w:val="18"/>
                <w:szCs w:val="18"/>
                <w:lang w:val="fi-FI"/>
              </w:rPr>
            </w:pPr>
            <w:r>
              <w:rPr>
                <w:rFonts w:ascii="Arial" w:hAnsi="Arial" w:cs="Arial"/>
                <w:sz w:val="18"/>
                <w:szCs w:val="18"/>
                <w:lang w:val="fi-FI"/>
              </w:rPr>
              <w:t>750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198EE" w14:textId="77777777" w:rsidR="00172B87" w:rsidRDefault="00172B87">
            <w:pPr>
              <w:jc w:val="center"/>
              <w:rPr>
                <w:rFonts w:ascii="Arial" w:hAnsi="Arial" w:cs="Arial"/>
                <w:sz w:val="18"/>
                <w:szCs w:val="18"/>
                <w:lang w:val="fi-FI"/>
              </w:rPr>
            </w:pPr>
            <w:r>
              <w:rPr>
                <w:rFonts w:ascii="Arial" w:hAnsi="Arial" w:cs="Arial"/>
                <w:sz w:val="18"/>
                <w:szCs w:val="18"/>
                <w:lang w:val="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54ADFD" w14:textId="77777777" w:rsidR="00172B87" w:rsidRDefault="00172B87">
            <w:pPr>
              <w:jc w:val="center"/>
              <w:rPr>
                <w:rFonts w:ascii="Arial" w:hAnsi="Arial" w:cs="Arial"/>
                <w:sz w:val="18"/>
                <w:szCs w:val="18"/>
                <w:lang w:val="fi-FI"/>
              </w:rPr>
            </w:pPr>
            <w:r>
              <w:rPr>
                <w:rFonts w:ascii="Arial" w:hAnsi="Arial" w:cs="Arial"/>
                <w:sz w:val="18"/>
                <w:szCs w:val="18"/>
                <w:lang w:val="fi-FI"/>
              </w:rPr>
              <w:t>IMD3</w:t>
            </w:r>
            <w:r>
              <w:rPr>
                <w:rFonts w:ascii="Arial" w:hAnsi="Arial" w:cs="Arial"/>
                <w:sz w:val="18"/>
                <w:szCs w:val="18"/>
                <w:vertAlign w:val="superscript"/>
                <w:lang w:val="fi-FI"/>
              </w:rPr>
              <w:t>2</w:t>
            </w:r>
          </w:p>
        </w:tc>
      </w:tr>
      <w:tr w:rsidR="00172B87" w14:paraId="3D8A353F"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B3D37"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2783A60" w14:textId="77777777" w:rsidR="00172B87" w:rsidRDefault="00172B87">
            <w:pPr>
              <w:jc w:val="center"/>
              <w:rPr>
                <w:rFonts w:ascii="Arial" w:hAnsi="Arial" w:cs="Arial"/>
                <w:sz w:val="18"/>
                <w:szCs w:val="18"/>
                <w:lang w:val="fi-FI"/>
              </w:rPr>
            </w:pPr>
            <w:r>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9645516" w14:textId="77777777" w:rsidR="00172B87" w:rsidRDefault="00172B87">
            <w:pPr>
              <w:jc w:val="center"/>
              <w:rPr>
                <w:rFonts w:ascii="Arial" w:hAnsi="Arial" w:cs="Arial"/>
                <w:sz w:val="18"/>
                <w:szCs w:val="18"/>
                <w:lang w:val="fi-FI"/>
              </w:rPr>
            </w:pPr>
            <w:r>
              <w:rPr>
                <w:rFonts w:ascii="Arial" w:hAnsi="Arial" w:cs="Arial"/>
                <w:sz w:val="18"/>
                <w:szCs w:val="18"/>
                <w:lang w:val="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20E929" w14:textId="77777777" w:rsidR="00172B87" w:rsidRDefault="00172B87">
            <w:pPr>
              <w:jc w:val="center"/>
              <w:rPr>
                <w:rFonts w:ascii="Arial" w:hAnsi="Arial" w:cs="Arial"/>
                <w:sz w:val="18"/>
                <w:szCs w:val="18"/>
                <w:lang w:val="fi-FI"/>
              </w:rPr>
            </w:pPr>
            <w:r>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E9D9E44" w14:textId="77777777" w:rsidR="00172B87" w:rsidRDefault="00172B87">
            <w:pPr>
              <w:jc w:val="center"/>
              <w:rPr>
                <w:rFonts w:ascii="Arial" w:hAnsi="Arial" w:cs="Arial"/>
                <w:sz w:val="18"/>
                <w:szCs w:val="18"/>
                <w:lang w:val="fi-FI"/>
              </w:rPr>
            </w:pPr>
            <w:r>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CD5E69" w14:textId="77777777" w:rsidR="00172B87" w:rsidRDefault="00172B87">
            <w:pPr>
              <w:jc w:val="center"/>
              <w:rPr>
                <w:rFonts w:ascii="Arial" w:hAnsi="Arial" w:cs="Arial"/>
                <w:sz w:val="18"/>
                <w:szCs w:val="18"/>
                <w:lang w:val="fi-FI"/>
              </w:rPr>
            </w:pPr>
            <w:r>
              <w:rPr>
                <w:rFonts w:ascii="Arial" w:hAnsi="Arial" w:cs="Arial"/>
                <w:sz w:val="18"/>
                <w:szCs w:val="18"/>
                <w:lang w:val="fi-FI"/>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4ABB577"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A5D6F79"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7D6C902B"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985E1"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601FA55" w14:textId="77777777" w:rsidR="00172B87" w:rsidRDefault="00172B87">
            <w:pPr>
              <w:jc w:val="center"/>
              <w:rPr>
                <w:rFonts w:ascii="Arial" w:hAnsi="Arial" w:cs="Arial"/>
                <w:sz w:val="18"/>
                <w:szCs w:val="18"/>
                <w:lang w:val="fi-FI"/>
              </w:rPr>
            </w:pPr>
            <w:r>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ED5071" w14:textId="77777777" w:rsidR="00172B87" w:rsidRDefault="00172B87">
            <w:pPr>
              <w:jc w:val="center"/>
              <w:rPr>
                <w:rFonts w:ascii="Arial" w:hAnsi="Arial" w:cs="Arial"/>
                <w:sz w:val="18"/>
                <w:szCs w:val="18"/>
                <w:lang w:val="fi-FI"/>
              </w:rPr>
            </w:pPr>
            <w:r>
              <w:rPr>
                <w:rFonts w:ascii="Arial" w:hAnsi="Arial" w:cs="Arial"/>
                <w:sz w:val="18"/>
                <w:szCs w:val="18"/>
                <w:lang w:val="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33D66C" w14:textId="77777777" w:rsidR="00172B87" w:rsidRDefault="00172B87">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2B598C4" w14:textId="77777777" w:rsidR="00172B87" w:rsidRDefault="00172B87">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B28580" w14:textId="77777777" w:rsidR="00172B87" w:rsidRDefault="00172B87">
            <w:pPr>
              <w:jc w:val="center"/>
              <w:rPr>
                <w:rFonts w:ascii="Arial" w:hAnsi="Arial" w:cs="Arial"/>
                <w:sz w:val="18"/>
                <w:szCs w:val="18"/>
                <w:lang w:val="fi-FI"/>
              </w:rPr>
            </w:pPr>
            <w:r>
              <w:rPr>
                <w:rFonts w:ascii="Arial" w:hAnsi="Arial" w:cs="Arial"/>
                <w:sz w:val="18"/>
                <w:szCs w:val="18"/>
                <w:lang w:val="fi-FI"/>
              </w:rPr>
              <w:t>4190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AB8415D"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B059A9" w14:textId="77777777" w:rsidR="00172B87" w:rsidRDefault="00172B87">
            <w:pPr>
              <w:jc w:val="center"/>
              <w:rPr>
                <w:rFonts w:ascii="Arial" w:hAnsi="Arial" w:cs="Arial"/>
                <w:sz w:val="18"/>
                <w:szCs w:val="18"/>
                <w:lang w:val="fi-FI"/>
              </w:rPr>
            </w:pPr>
            <w:r>
              <w:rPr>
                <w:rFonts w:ascii="Arial" w:hAnsi="Arial" w:cs="Arial"/>
                <w:sz w:val="18"/>
                <w:szCs w:val="18"/>
                <w:lang w:val="fi-FI"/>
              </w:rPr>
              <w:t>N/A</w:t>
            </w:r>
          </w:p>
        </w:tc>
      </w:tr>
      <w:tr w:rsidR="00172B87" w14:paraId="4A2CB599" w14:textId="77777777" w:rsidTr="00172B87">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48E3B17D" w14:textId="77777777" w:rsidR="00172B87" w:rsidRDefault="00172B87">
            <w:pPr>
              <w:jc w:val="center"/>
              <w:rPr>
                <w:rFonts w:ascii="Arial" w:hAnsi="Arial" w:cs="Arial"/>
                <w:sz w:val="18"/>
                <w:szCs w:val="18"/>
                <w:lang w:val="sv-SE"/>
              </w:rPr>
            </w:pPr>
            <w:r>
              <w:rPr>
                <w:rFonts w:ascii="Arial" w:hAnsi="Arial" w:cs="Arial"/>
                <w:sz w:val="18"/>
                <w:szCs w:val="18"/>
                <w:lang w:val="sv-SE"/>
              </w:rPr>
              <w:t>DC_13A_n66A-n77A</w:t>
            </w:r>
          </w:p>
          <w:p w14:paraId="621CE997" w14:textId="77777777" w:rsidR="00172B87" w:rsidRDefault="00172B87">
            <w:pPr>
              <w:jc w:val="center"/>
              <w:rPr>
                <w:rFonts w:ascii="Arial" w:hAnsi="Arial" w:cs="Arial"/>
                <w:sz w:val="18"/>
                <w:szCs w:val="18"/>
                <w:lang w:val="sv-SE"/>
              </w:rPr>
            </w:pPr>
            <w:r>
              <w:rPr>
                <w:rFonts w:ascii="Arial" w:hAnsi="Arial" w:cs="Arial"/>
                <w:sz w:val="18"/>
                <w:szCs w:val="18"/>
                <w:lang w:val="sv-SE"/>
              </w:rPr>
              <w:t>DC_13A_n66A-n77C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0A3A3640" w14:textId="77777777" w:rsidR="00172B87" w:rsidRDefault="00172B87">
            <w:pPr>
              <w:jc w:val="center"/>
              <w:rPr>
                <w:rFonts w:ascii="Arial" w:hAnsi="Arial" w:cs="Arial"/>
                <w:sz w:val="18"/>
                <w:szCs w:val="18"/>
                <w:lang w:val="sv-SE"/>
              </w:rPr>
            </w:pPr>
            <w:r>
              <w:rPr>
                <w:rFonts w:ascii="Arial" w:hAnsi="Arial" w:cs="Arial"/>
                <w:sz w:val="18"/>
                <w:szCs w:val="18"/>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3FFA68" w14:textId="77777777" w:rsidR="00172B87" w:rsidRDefault="00172B87">
            <w:pPr>
              <w:jc w:val="center"/>
              <w:rPr>
                <w:rFonts w:ascii="Arial" w:hAnsi="Arial" w:cs="Arial"/>
                <w:sz w:val="18"/>
                <w:szCs w:val="18"/>
                <w:lang w:val="sv-SE"/>
              </w:rPr>
            </w:pPr>
            <w:r>
              <w:rPr>
                <w:rFonts w:ascii="Arial" w:hAnsi="Arial" w:cs="Arial"/>
                <w:sz w:val="18"/>
                <w:szCs w:val="18"/>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765AB9" w14:textId="77777777" w:rsidR="00172B87" w:rsidRDefault="00172B87">
            <w:pPr>
              <w:jc w:val="center"/>
              <w:rPr>
                <w:rFonts w:ascii="Arial" w:hAnsi="Arial" w:cs="Arial"/>
                <w:sz w:val="18"/>
                <w:szCs w:val="18"/>
                <w:lang w:val="sv-SE"/>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A833742" w14:textId="77777777" w:rsidR="00172B87" w:rsidRDefault="00172B87">
            <w:pPr>
              <w:jc w:val="center"/>
              <w:rPr>
                <w:rFonts w:ascii="Arial" w:hAnsi="Arial" w:cs="Arial"/>
                <w:sz w:val="18"/>
                <w:szCs w:val="18"/>
                <w:lang w:val="sv-SE"/>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EBC6D4" w14:textId="77777777" w:rsidR="00172B87" w:rsidRDefault="00172B87">
            <w:pPr>
              <w:jc w:val="center"/>
              <w:rPr>
                <w:rFonts w:ascii="Arial" w:hAnsi="Arial" w:cs="Arial"/>
                <w:sz w:val="18"/>
                <w:szCs w:val="18"/>
                <w:lang w:val="sv-SE"/>
              </w:rPr>
            </w:pPr>
            <w:r>
              <w:rPr>
                <w:rFonts w:ascii="Arial" w:hAnsi="Arial" w:cs="Arial"/>
                <w:sz w:val="18"/>
                <w:szCs w:val="18"/>
              </w:rPr>
              <w:t>751</w:t>
            </w:r>
          </w:p>
        </w:tc>
        <w:tc>
          <w:tcPr>
            <w:tcW w:w="836" w:type="dxa"/>
            <w:tcBorders>
              <w:top w:val="single" w:sz="4" w:space="0" w:color="auto"/>
              <w:left w:val="single" w:sz="4" w:space="0" w:color="auto"/>
              <w:bottom w:val="single" w:sz="4" w:space="0" w:color="auto"/>
              <w:right w:val="single" w:sz="4" w:space="0" w:color="auto"/>
            </w:tcBorders>
            <w:hideMark/>
          </w:tcPr>
          <w:p w14:paraId="3E37836A"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2B94F86" w14:textId="77777777" w:rsidR="00172B87" w:rsidRDefault="00172B87">
            <w:pPr>
              <w:jc w:val="center"/>
              <w:rPr>
                <w:rFonts w:ascii="Arial" w:hAnsi="Arial" w:cs="Arial"/>
                <w:sz w:val="18"/>
                <w:szCs w:val="18"/>
                <w:lang w:val="sv-SE"/>
              </w:rPr>
            </w:pPr>
            <w:r>
              <w:rPr>
                <w:rFonts w:ascii="Arial" w:hAnsi="Arial" w:cs="Arial"/>
                <w:sz w:val="18"/>
                <w:szCs w:val="18"/>
              </w:rPr>
              <w:t>N/A</w:t>
            </w:r>
          </w:p>
        </w:tc>
      </w:tr>
      <w:tr w:rsidR="00172B87" w14:paraId="782F1C41"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9A68" w14:textId="77777777" w:rsidR="00172B87" w:rsidRDefault="00172B87">
            <w:pPr>
              <w:spacing w:after="0"/>
              <w:rPr>
                <w:rFonts w:ascii="Arial" w:hAnsi="Arial" w:cs="Arial"/>
                <w:sz w:val="18"/>
                <w:szCs w:val="18"/>
                <w:lang w:val="sv-S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31349DF" w14:textId="77777777" w:rsidR="00172B87" w:rsidRDefault="00172B87">
            <w:pPr>
              <w:jc w:val="center"/>
              <w:rPr>
                <w:rFonts w:ascii="Arial" w:hAnsi="Arial" w:cs="Arial"/>
                <w:sz w:val="18"/>
                <w:szCs w:val="18"/>
                <w:lang w:val="sv-SE"/>
              </w:rPr>
            </w:pPr>
            <w:r>
              <w:rPr>
                <w:rFonts w:ascii="Arial" w:hAnsi="Arial" w:cs="Arial"/>
                <w:sz w:val="18"/>
                <w:szCs w:val="18"/>
                <w:lang w:val="sv-SE"/>
              </w:rPr>
              <w:t>n</w:t>
            </w:r>
            <w:r>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605AB6E"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8E7661" w14:textId="77777777" w:rsidR="00172B87" w:rsidRDefault="00172B87">
            <w:pPr>
              <w:jc w:val="center"/>
              <w:rPr>
                <w:rFonts w:ascii="Arial" w:hAnsi="Arial" w:cs="Arial"/>
                <w:sz w:val="18"/>
                <w:szCs w:val="18"/>
                <w:lang w:val="sv-SE"/>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E600B6E"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A34A8A" w14:textId="77777777" w:rsidR="00172B87" w:rsidRDefault="00172B87">
            <w:pPr>
              <w:jc w:val="center"/>
              <w:rPr>
                <w:rFonts w:ascii="Arial" w:hAnsi="Arial" w:cs="Arial"/>
                <w:sz w:val="18"/>
                <w:szCs w:val="18"/>
                <w:lang w:val="sv-SE"/>
              </w:rPr>
            </w:pPr>
            <w:r>
              <w:rPr>
                <w:rFonts w:ascii="Arial" w:hAnsi="Arial" w:cs="Arial"/>
                <w:sz w:val="18"/>
                <w:szCs w:val="18"/>
              </w:rPr>
              <w:t>2156</w:t>
            </w:r>
          </w:p>
        </w:tc>
        <w:tc>
          <w:tcPr>
            <w:tcW w:w="836" w:type="dxa"/>
            <w:tcBorders>
              <w:top w:val="single" w:sz="4" w:space="0" w:color="auto"/>
              <w:left w:val="single" w:sz="4" w:space="0" w:color="auto"/>
              <w:bottom w:val="single" w:sz="4" w:space="0" w:color="auto"/>
              <w:right w:val="single" w:sz="4" w:space="0" w:color="auto"/>
            </w:tcBorders>
            <w:hideMark/>
          </w:tcPr>
          <w:p w14:paraId="546F56DD" w14:textId="77777777" w:rsidR="00172B87" w:rsidRDefault="00172B87">
            <w:pPr>
              <w:jc w:val="center"/>
              <w:rPr>
                <w:rFonts w:ascii="Arial" w:hAnsi="Arial" w:cs="Arial"/>
                <w:sz w:val="18"/>
                <w:szCs w:val="18"/>
                <w:lang w:val="sv-SE"/>
              </w:rPr>
            </w:pPr>
            <w:r>
              <w:rPr>
                <w:rFonts w:ascii="Arial" w:hAnsi="Arial" w:cs="Arial"/>
                <w:sz w:val="18"/>
                <w:szCs w:val="18"/>
              </w:rPr>
              <w:t>26.1</w:t>
            </w:r>
          </w:p>
        </w:tc>
        <w:tc>
          <w:tcPr>
            <w:tcW w:w="1274" w:type="dxa"/>
            <w:gridSpan w:val="2"/>
            <w:tcBorders>
              <w:top w:val="single" w:sz="4" w:space="0" w:color="auto"/>
              <w:left w:val="single" w:sz="4" w:space="0" w:color="auto"/>
              <w:bottom w:val="single" w:sz="4" w:space="0" w:color="auto"/>
              <w:right w:val="single" w:sz="4" w:space="0" w:color="auto"/>
            </w:tcBorders>
            <w:hideMark/>
          </w:tcPr>
          <w:p w14:paraId="4E64481B" w14:textId="77777777" w:rsidR="00172B87" w:rsidRDefault="00172B87">
            <w:pPr>
              <w:jc w:val="center"/>
              <w:rPr>
                <w:rFonts w:ascii="Arial" w:hAnsi="Arial" w:cs="Arial"/>
                <w:sz w:val="18"/>
                <w:szCs w:val="18"/>
                <w:lang w:val="sv-SE"/>
              </w:rPr>
            </w:pPr>
            <w:r>
              <w:rPr>
                <w:rFonts w:ascii="Arial" w:hAnsi="Arial" w:cs="Arial"/>
                <w:sz w:val="18"/>
                <w:szCs w:val="18"/>
              </w:rPr>
              <w:t>IMD3</w:t>
            </w:r>
          </w:p>
        </w:tc>
      </w:tr>
      <w:tr w:rsidR="00172B87" w14:paraId="37F1D3BA"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BF1C2" w14:textId="77777777" w:rsidR="00172B87" w:rsidRDefault="00172B87">
            <w:pPr>
              <w:spacing w:after="0"/>
              <w:rPr>
                <w:rFonts w:ascii="Arial" w:hAnsi="Arial" w:cs="Arial"/>
                <w:sz w:val="18"/>
                <w:szCs w:val="18"/>
                <w:lang w:val="sv-S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C567AF6" w14:textId="77777777" w:rsidR="00172B87" w:rsidRDefault="00172B87">
            <w:pPr>
              <w:jc w:val="center"/>
              <w:rPr>
                <w:rFonts w:ascii="Arial" w:hAnsi="Arial" w:cs="Arial"/>
                <w:sz w:val="18"/>
                <w:szCs w:val="18"/>
                <w:lang w:val="sv-SE"/>
              </w:rPr>
            </w:pPr>
            <w:r>
              <w:rPr>
                <w:rFonts w:ascii="Arial" w:hAnsi="Arial" w:cs="Arial"/>
                <w:sz w:val="18"/>
                <w:szCs w:val="18"/>
              </w:rPr>
              <w:t>n</w:t>
            </w:r>
            <w:r>
              <w:rPr>
                <w:rFonts w:ascii="Arial" w:hAnsi="Arial" w:cs="Arial"/>
                <w:sz w:val="18"/>
                <w:szCs w:val="18"/>
                <w:lang w:val="sv-SE"/>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B82740" w14:textId="77777777" w:rsidR="00172B87" w:rsidRDefault="00172B87">
            <w:pPr>
              <w:jc w:val="center"/>
              <w:rPr>
                <w:rFonts w:ascii="Arial" w:hAnsi="Arial" w:cs="Arial"/>
                <w:sz w:val="18"/>
                <w:szCs w:val="18"/>
                <w:lang w:val="sv-SE"/>
              </w:rPr>
            </w:pPr>
            <w:r>
              <w:rPr>
                <w:rFonts w:ascii="Arial" w:hAnsi="Arial" w:cs="Arial"/>
                <w:sz w:val="18"/>
                <w:szCs w:val="18"/>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C6B411" w14:textId="77777777" w:rsidR="00172B87" w:rsidRDefault="00172B87">
            <w:pPr>
              <w:jc w:val="center"/>
              <w:rPr>
                <w:rFonts w:ascii="Arial" w:hAnsi="Arial" w:cs="Arial"/>
                <w:sz w:val="18"/>
                <w:szCs w:val="18"/>
                <w:lang w:val="sv-SE"/>
              </w:rPr>
            </w:pPr>
            <w:r>
              <w:rPr>
                <w:rFonts w:ascii="Arial" w:hAnsi="Arial" w:cs="Arial"/>
                <w:sz w:val="18"/>
                <w:szCs w:val="18"/>
                <w:lang w:val="sv-SE"/>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4F6C6B8" w14:textId="77777777" w:rsidR="00172B87" w:rsidRDefault="00172B87">
            <w:pPr>
              <w:jc w:val="center"/>
              <w:rPr>
                <w:rFonts w:ascii="Arial" w:hAnsi="Arial" w:cs="Arial"/>
                <w:sz w:val="18"/>
                <w:szCs w:val="18"/>
                <w:lang w:val="sv-SE"/>
              </w:rPr>
            </w:pPr>
            <w:r>
              <w:rPr>
                <w:rFonts w:ascii="Arial" w:hAnsi="Arial" w:cs="Arial"/>
                <w:sz w:val="18"/>
                <w:szCs w:val="18"/>
                <w:lang w:val="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3252D1" w14:textId="77777777" w:rsidR="00172B87" w:rsidRDefault="00172B87">
            <w:pPr>
              <w:jc w:val="center"/>
              <w:rPr>
                <w:rFonts w:ascii="Arial" w:hAnsi="Arial" w:cs="Arial"/>
                <w:sz w:val="18"/>
                <w:szCs w:val="18"/>
                <w:lang w:val="sv-SE"/>
              </w:rPr>
            </w:pPr>
            <w:r>
              <w:rPr>
                <w:rFonts w:ascii="Arial" w:hAnsi="Arial" w:cs="Arial"/>
                <w:sz w:val="18"/>
                <w:szCs w:val="18"/>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79FEAD4"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D0084C2" w14:textId="77777777" w:rsidR="00172B87" w:rsidRDefault="00172B87">
            <w:pPr>
              <w:jc w:val="center"/>
              <w:rPr>
                <w:rFonts w:ascii="Arial" w:hAnsi="Arial" w:cs="Arial"/>
                <w:sz w:val="18"/>
                <w:szCs w:val="18"/>
                <w:lang w:val="sv-SE"/>
              </w:rPr>
            </w:pPr>
            <w:r>
              <w:rPr>
                <w:rFonts w:ascii="Arial" w:hAnsi="Arial" w:cs="Arial"/>
                <w:sz w:val="18"/>
                <w:szCs w:val="18"/>
              </w:rPr>
              <w:t>N/A</w:t>
            </w:r>
          </w:p>
        </w:tc>
      </w:tr>
      <w:tr w:rsidR="00172B87" w14:paraId="7D65C46E" w14:textId="77777777" w:rsidTr="00172B87">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53546AD3" w14:textId="77777777" w:rsidR="00172B87" w:rsidRDefault="00172B87">
            <w:pPr>
              <w:jc w:val="center"/>
              <w:rPr>
                <w:rFonts w:ascii="Arial" w:hAnsi="Arial" w:cs="Arial"/>
                <w:sz w:val="18"/>
                <w:szCs w:val="18"/>
                <w:lang w:val="fi-FI"/>
              </w:rPr>
            </w:pPr>
            <w:r>
              <w:rPr>
                <w:rFonts w:ascii="Arial" w:hAnsi="Arial" w:cs="Arial"/>
                <w:sz w:val="18"/>
                <w:szCs w:val="18"/>
              </w:rPr>
              <w:t>DC_14A-30A_n77A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6892FBD7" w14:textId="77777777" w:rsidR="00172B87" w:rsidRDefault="00172B87">
            <w:pPr>
              <w:jc w:val="center"/>
              <w:rPr>
                <w:rFonts w:ascii="Arial" w:hAnsi="Arial" w:cs="Arial"/>
                <w:sz w:val="18"/>
                <w:szCs w:val="18"/>
                <w:lang w:val="fi-FI"/>
              </w:rPr>
            </w:pPr>
            <w:r>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D4431D"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1FB1D7"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DF633B6"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2AA634" w14:textId="77777777" w:rsidR="00172B87" w:rsidRDefault="00172B87">
            <w:pPr>
              <w:jc w:val="center"/>
              <w:rPr>
                <w:rFonts w:ascii="Arial" w:hAnsi="Arial" w:cs="Arial"/>
                <w:sz w:val="18"/>
                <w:szCs w:val="18"/>
                <w:lang w:val="fi-FI"/>
              </w:rPr>
            </w:pPr>
            <w:r>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743717F7" w14:textId="77777777" w:rsidR="00172B87" w:rsidRDefault="00172B87">
            <w:pPr>
              <w:jc w:val="center"/>
              <w:rPr>
                <w:rFonts w:ascii="Arial" w:hAnsi="Arial" w:cs="Arial"/>
                <w:sz w:val="18"/>
                <w:szCs w:val="18"/>
                <w:lang w:val="fi-FI"/>
              </w:rPr>
            </w:pPr>
            <w:r>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9F6156" w14:textId="77777777" w:rsidR="00172B87" w:rsidRDefault="00172B87">
            <w:pPr>
              <w:jc w:val="center"/>
              <w:rPr>
                <w:rFonts w:ascii="Arial" w:hAnsi="Arial" w:cs="Arial"/>
                <w:sz w:val="18"/>
                <w:szCs w:val="18"/>
                <w:lang w:val="fi-FI"/>
              </w:rPr>
            </w:pPr>
            <w:r>
              <w:rPr>
                <w:rFonts w:ascii="Arial" w:hAnsi="Arial" w:cs="Arial"/>
                <w:sz w:val="18"/>
                <w:szCs w:val="18"/>
              </w:rPr>
              <w:t>IMD3</w:t>
            </w:r>
            <w:r>
              <w:rPr>
                <w:rFonts w:ascii="Arial" w:hAnsi="Arial" w:cs="Arial"/>
                <w:sz w:val="18"/>
                <w:szCs w:val="18"/>
                <w:vertAlign w:val="superscript"/>
              </w:rPr>
              <w:t>1</w:t>
            </w:r>
          </w:p>
        </w:tc>
      </w:tr>
      <w:tr w:rsidR="00172B87" w14:paraId="4DBB0AB1"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DA5E6"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6424A30" w14:textId="77777777" w:rsidR="00172B87" w:rsidRDefault="00172B87">
            <w:pPr>
              <w:jc w:val="center"/>
              <w:rPr>
                <w:rFonts w:ascii="Arial" w:hAnsi="Arial" w:cs="Arial"/>
                <w:sz w:val="18"/>
                <w:szCs w:val="18"/>
                <w:lang w:val="fi-FI"/>
              </w:rPr>
            </w:pPr>
            <w:r>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24E0EA" w14:textId="77777777" w:rsidR="00172B87" w:rsidRDefault="00172B87">
            <w:pPr>
              <w:jc w:val="center"/>
              <w:rPr>
                <w:rFonts w:ascii="Arial" w:hAnsi="Arial" w:cs="Arial"/>
                <w:sz w:val="18"/>
                <w:szCs w:val="18"/>
                <w:lang w:val="fi-FI"/>
              </w:rPr>
            </w:pPr>
            <w:r>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D543CE"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59704AA"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9AA488" w14:textId="77777777" w:rsidR="00172B87" w:rsidRDefault="00172B87">
            <w:pPr>
              <w:jc w:val="center"/>
              <w:rPr>
                <w:rFonts w:ascii="Arial" w:hAnsi="Arial" w:cs="Arial"/>
                <w:sz w:val="18"/>
                <w:szCs w:val="18"/>
                <w:lang w:val="fi-FI"/>
              </w:rPr>
            </w:pPr>
            <w:r>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20A6C6C8"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24A42C"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6551AFCE"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618EC"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846C96F"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AA8DE6" w14:textId="77777777" w:rsidR="00172B87" w:rsidRDefault="00172B87">
            <w:pPr>
              <w:jc w:val="center"/>
              <w:rPr>
                <w:rFonts w:ascii="Arial" w:hAnsi="Arial" w:cs="Arial"/>
                <w:sz w:val="18"/>
                <w:szCs w:val="18"/>
                <w:lang w:val="fi-FI"/>
              </w:rPr>
            </w:pPr>
            <w:r>
              <w:rPr>
                <w:rFonts w:ascii="Arial" w:hAnsi="Arial" w:cs="Arial"/>
                <w:sz w:val="18"/>
                <w:szCs w:val="18"/>
              </w:rPr>
              <w:t>3857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12A3F1"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6284A44"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B5D3F8" w14:textId="77777777" w:rsidR="00172B87" w:rsidRDefault="00172B87">
            <w:pPr>
              <w:jc w:val="center"/>
              <w:rPr>
                <w:rFonts w:ascii="Arial" w:hAnsi="Arial" w:cs="Arial"/>
                <w:sz w:val="18"/>
                <w:szCs w:val="18"/>
                <w:lang w:val="fi-FI"/>
              </w:rPr>
            </w:pPr>
            <w:r>
              <w:rPr>
                <w:rFonts w:ascii="Arial" w:hAnsi="Arial" w:cs="Arial"/>
                <w:sz w:val="18"/>
                <w:szCs w:val="18"/>
              </w:rPr>
              <w:t>3857</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34918C96"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CB38DF"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77306F66"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26827"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7F24C60" w14:textId="77777777" w:rsidR="00172B87" w:rsidRDefault="00172B87">
            <w:pPr>
              <w:jc w:val="center"/>
              <w:rPr>
                <w:rFonts w:ascii="Arial" w:hAnsi="Arial" w:cs="Arial"/>
                <w:sz w:val="18"/>
                <w:szCs w:val="18"/>
                <w:lang w:val="fi-FI"/>
              </w:rPr>
            </w:pPr>
            <w:r>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68DF28" w14:textId="77777777" w:rsidR="00172B87" w:rsidRDefault="00172B87">
            <w:pPr>
              <w:jc w:val="center"/>
              <w:rPr>
                <w:rFonts w:ascii="Arial" w:hAnsi="Arial" w:cs="Arial"/>
                <w:sz w:val="18"/>
                <w:szCs w:val="18"/>
                <w:lang w:val="fi-FI"/>
              </w:rPr>
            </w:pPr>
            <w:r>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45EB08"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C566228"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00609D" w14:textId="77777777" w:rsidR="00172B87" w:rsidRDefault="00172B87">
            <w:pPr>
              <w:jc w:val="center"/>
              <w:rPr>
                <w:rFonts w:ascii="Arial" w:hAnsi="Arial" w:cs="Arial"/>
                <w:sz w:val="18"/>
                <w:szCs w:val="18"/>
                <w:lang w:val="fi-FI"/>
              </w:rPr>
            </w:pPr>
            <w:r>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5E8736D5"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4F7461"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14B4DCCD"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E84CF"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BA9AA47" w14:textId="77777777" w:rsidR="00172B87" w:rsidRDefault="00172B87">
            <w:pPr>
              <w:jc w:val="center"/>
              <w:rPr>
                <w:rFonts w:ascii="Arial" w:hAnsi="Arial" w:cs="Arial"/>
                <w:sz w:val="18"/>
                <w:szCs w:val="18"/>
                <w:lang w:val="fi-FI"/>
              </w:rPr>
            </w:pPr>
            <w:r>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F63EA8"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CE9D34"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471BC7D"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58F720" w14:textId="77777777" w:rsidR="00172B87" w:rsidRDefault="00172B87">
            <w:pPr>
              <w:jc w:val="center"/>
              <w:rPr>
                <w:rFonts w:ascii="Arial" w:hAnsi="Arial" w:cs="Arial"/>
                <w:sz w:val="18"/>
                <w:szCs w:val="18"/>
                <w:lang w:val="fi-FI"/>
              </w:rPr>
            </w:pPr>
            <w:r>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420D8029" w14:textId="77777777" w:rsidR="00172B87" w:rsidRDefault="00172B87">
            <w:pPr>
              <w:jc w:val="center"/>
              <w:rPr>
                <w:rFonts w:ascii="Arial" w:hAnsi="Arial" w:cs="Arial"/>
                <w:sz w:val="18"/>
                <w:szCs w:val="18"/>
                <w:lang w:val="fi-FI"/>
              </w:rPr>
            </w:pPr>
            <w:r>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FA705A" w14:textId="77777777" w:rsidR="00172B87" w:rsidRDefault="00172B87">
            <w:pPr>
              <w:jc w:val="center"/>
              <w:rPr>
                <w:rFonts w:ascii="Arial" w:hAnsi="Arial" w:cs="Arial"/>
                <w:sz w:val="18"/>
                <w:szCs w:val="18"/>
                <w:lang w:val="fi-FI"/>
              </w:rPr>
            </w:pPr>
            <w:r>
              <w:rPr>
                <w:rFonts w:ascii="Arial" w:hAnsi="Arial" w:cs="Arial"/>
                <w:sz w:val="18"/>
                <w:szCs w:val="18"/>
              </w:rPr>
              <w:t>IMD3</w:t>
            </w:r>
          </w:p>
        </w:tc>
      </w:tr>
      <w:tr w:rsidR="00172B87" w14:paraId="70CAF8C4"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76F79"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BCC6E57"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B1E356" w14:textId="77777777" w:rsidR="00172B87" w:rsidRDefault="00172B87">
            <w:pPr>
              <w:jc w:val="center"/>
              <w:rPr>
                <w:rFonts w:ascii="Arial" w:hAnsi="Arial" w:cs="Arial"/>
                <w:sz w:val="18"/>
                <w:szCs w:val="18"/>
                <w:lang w:val="fi-FI"/>
              </w:rPr>
            </w:pPr>
            <w:r>
              <w:rPr>
                <w:rFonts w:ascii="Arial" w:hAnsi="Arial" w:cs="Arial"/>
                <w:sz w:val="18"/>
                <w:szCs w:val="18"/>
              </w:rPr>
              <w:t>3941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6B2B03"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D5E0AF3"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D6E598" w14:textId="77777777" w:rsidR="00172B87" w:rsidRDefault="00172B87">
            <w:pPr>
              <w:jc w:val="center"/>
              <w:rPr>
                <w:rFonts w:ascii="Arial" w:hAnsi="Arial" w:cs="Arial"/>
                <w:sz w:val="18"/>
                <w:szCs w:val="18"/>
                <w:lang w:val="fi-FI"/>
              </w:rPr>
            </w:pPr>
            <w:r>
              <w:rPr>
                <w:rFonts w:ascii="Arial" w:hAnsi="Arial" w:cs="Arial"/>
                <w:sz w:val="18"/>
                <w:szCs w:val="18"/>
              </w:rPr>
              <w:t>3941</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4E32BF7A"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E87B33"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1F0B0E15" w14:textId="77777777" w:rsidTr="00172B87">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35B65B9C" w14:textId="77777777" w:rsidR="00172B87" w:rsidRDefault="00172B87">
            <w:pPr>
              <w:jc w:val="center"/>
              <w:rPr>
                <w:rFonts w:ascii="Arial" w:hAnsi="Arial" w:cs="Arial"/>
                <w:sz w:val="18"/>
                <w:szCs w:val="18"/>
                <w:lang w:val="fi-FI"/>
              </w:rPr>
            </w:pPr>
            <w:r>
              <w:rPr>
                <w:rFonts w:ascii="Arial" w:hAnsi="Arial" w:cs="Arial"/>
                <w:sz w:val="18"/>
                <w:szCs w:val="18"/>
              </w:rPr>
              <w:t>DC_14A-66A_n77A</w:t>
            </w:r>
          </w:p>
          <w:p w14:paraId="2FE5326F" w14:textId="77777777" w:rsidR="00172B87" w:rsidRDefault="00172B87">
            <w:pPr>
              <w:jc w:val="center"/>
              <w:rPr>
                <w:rFonts w:ascii="Arial" w:hAnsi="Arial" w:cs="Arial"/>
                <w:sz w:val="18"/>
                <w:szCs w:val="18"/>
                <w:lang w:val="fi-FI"/>
              </w:rPr>
            </w:pPr>
            <w:r>
              <w:rPr>
                <w:rFonts w:ascii="Arial" w:hAnsi="Arial" w:cs="Arial"/>
                <w:sz w:val="18"/>
                <w:szCs w:val="18"/>
                <w:lang w:val="fi-FI"/>
              </w:rPr>
              <w:t>DC_14A-66A-66A_n77A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06CCA019" w14:textId="77777777" w:rsidR="00172B87" w:rsidRDefault="00172B87">
            <w:pPr>
              <w:jc w:val="center"/>
              <w:rPr>
                <w:rFonts w:ascii="Arial" w:hAnsi="Arial" w:cs="Arial"/>
                <w:sz w:val="18"/>
                <w:szCs w:val="18"/>
                <w:lang w:val="fi-FI"/>
              </w:rPr>
            </w:pPr>
            <w:r>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269567"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3E84B5"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B75E9FF"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9EB819" w14:textId="77777777" w:rsidR="00172B87" w:rsidRDefault="00172B87">
            <w:pPr>
              <w:jc w:val="center"/>
              <w:rPr>
                <w:rFonts w:ascii="Arial" w:hAnsi="Arial" w:cs="Arial"/>
                <w:sz w:val="18"/>
                <w:szCs w:val="18"/>
                <w:lang w:val="fi-FI"/>
              </w:rPr>
            </w:pPr>
            <w:r>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25097678" w14:textId="77777777" w:rsidR="00172B87" w:rsidRDefault="00172B87">
            <w:pPr>
              <w:jc w:val="center"/>
              <w:rPr>
                <w:rFonts w:ascii="Arial" w:hAnsi="Arial" w:cs="Arial"/>
                <w:sz w:val="18"/>
                <w:szCs w:val="18"/>
                <w:lang w:val="fi-FI"/>
              </w:rPr>
            </w:pPr>
            <w:r>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1295D5" w14:textId="77777777" w:rsidR="00172B87" w:rsidRDefault="00172B87">
            <w:pPr>
              <w:jc w:val="center"/>
              <w:rPr>
                <w:rFonts w:ascii="Arial" w:hAnsi="Arial" w:cs="Arial"/>
                <w:sz w:val="18"/>
                <w:szCs w:val="18"/>
                <w:lang w:val="fi-FI"/>
              </w:rPr>
            </w:pPr>
            <w:r>
              <w:rPr>
                <w:rFonts w:ascii="Arial" w:hAnsi="Arial" w:cs="Arial"/>
                <w:sz w:val="18"/>
                <w:szCs w:val="18"/>
              </w:rPr>
              <w:t>IMD3</w:t>
            </w:r>
            <w:r>
              <w:rPr>
                <w:rFonts w:ascii="Arial" w:hAnsi="Arial" w:cs="Arial"/>
                <w:sz w:val="18"/>
                <w:szCs w:val="18"/>
                <w:vertAlign w:val="superscript"/>
              </w:rPr>
              <w:t>2</w:t>
            </w:r>
          </w:p>
        </w:tc>
      </w:tr>
      <w:tr w:rsidR="00172B87" w14:paraId="72ABD0BC"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7FF4B"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779948C" w14:textId="77777777" w:rsidR="00172B87" w:rsidRDefault="00172B87">
            <w:pPr>
              <w:jc w:val="center"/>
              <w:rPr>
                <w:rFonts w:ascii="Arial" w:hAnsi="Arial" w:cs="Arial"/>
                <w:sz w:val="18"/>
                <w:szCs w:val="18"/>
                <w:lang w:val="fi-FI"/>
              </w:rPr>
            </w:pPr>
            <w:r>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449075" w14:textId="77777777" w:rsidR="00172B87" w:rsidRDefault="00172B87">
            <w:pPr>
              <w:jc w:val="center"/>
              <w:rPr>
                <w:rFonts w:ascii="Arial" w:hAnsi="Arial" w:cs="Arial"/>
                <w:sz w:val="18"/>
                <w:szCs w:val="18"/>
                <w:lang w:val="fi-FI"/>
              </w:rPr>
            </w:pPr>
            <w:r>
              <w:rPr>
                <w:rFonts w:ascii="Arial" w:hAnsi="Arial" w:cs="Arial"/>
                <w:sz w:val="18"/>
                <w:szCs w:val="18"/>
              </w:rPr>
              <w:t>1712.5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66AAED"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8B81872"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8E98CA" w14:textId="77777777" w:rsidR="00172B87" w:rsidRDefault="00172B87">
            <w:pPr>
              <w:jc w:val="center"/>
              <w:rPr>
                <w:rFonts w:ascii="Arial" w:hAnsi="Arial" w:cs="Arial"/>
                <w:sz w:val="18"/>
                <w:szCs w:val="18"/>
                <w:lang w:val="fi-FI"/>
              </w:rPr>
            </w:pPr>
            <w:r>
              <w:rPr>
                <w:rFonts w:ascii="Arial" w:hAnsi="Arial" w:cs="Arial"/>
                <w:sz w:val="18"/>
                <w:szCs w:val="18"/>
              </w:rPr>
              <w:t>2112.5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4E88733F"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BA0702"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0FA8C019"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3A38C"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3561764"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CC0F86" w14:textId="77777777" w:rsidR="00172B87" w:rsidRDefault="00172B87">
            <w:pPr>
              <w:jc w:val="center"/>
              <w:rPr>
                <w:rFonts w:ascii="Arial" w:hAnsi="Arial" w:cs="Arial"/>
                <w:sz w:val="18"/>
                <w:szCs w:val="18"/>
                <w:lang w:val="fi-FI"/>
              </w:rPr>
            </w:pPr>
            <w:r>
              <w:rPr>
                <w:rFonts w:ascii="Arial" w:hAnsi="Arial" w:cs="Arial"/>
                <w:sz w:val="18"/>
                <w:szCs w:val="18"/>
              </w:rPr>
              <w:t>4188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7C6A5D"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B092DBA"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2C1E66" w14:textId="77777777" w:rsidR="00172B87" w:rsidRDefault="00172B87">
            <w:pPr>
              <w:jc w:val="center"/>
              <w:rPr>
                <w:rFonts w:ascii="Arial" w:hAnsi="Arial" w:cs="Arial"/>
                <w:sz w:val="18"/>
                <w:szCs w:val="18"/>
                <w:lang w:val="fi-FI"/>
              </w:rPr>
            </w:pPr>
            <w:r>
              <w:rPr>
                <w:rFonts w:ascii="Arial" w:hAnsi="Arial" w:cs="Arial"/>
                <w:sz w:val="18"/>
                <w:szCs w:val="18"/>
              </w:rPr>
              <w:t>4188</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49970320"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5FB4D2"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58E15C4D"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E3075"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1F5ED3F" w14:textId="77777777" w:rsidR="00172B87" w:rsidRDefault="00172B87">
            <w:pPr>
              <w:jc w:val="center"/>
              <w:rPr>
                <w:rFonts w:ascii="Arial" w:hAnsi="Arial" w:cs="Arial"/>
                <w:sz w:val="18"/>
                <w:szCs w:val="18"/>
                <w:lang w:val="fi-FI"/>
              </w:rPr>
            </w:pPr>
            <w:r>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9B3D36" w14:textId="77777777" w:rsidR="00172B87" w:rsidRDefault="00172B87">
            <w:pPr>
              <w:jc w:val="center"/>
              <w:rPr>
                <w:rFonts w:ascii="Arial" w:hAnsi="Arial" w:cs="Arial"/>
                <w:sz w:val="18"/>
                <w:szCs w:val="18"/>
                <w:lang w:val="fi-FI"/>
              </w:rPr>
            </w:pPr>
            <w:r>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882AB8"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ADBA71E"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A6EE4F" w14:textId="77777777" w:rsidR="00172B87" w:rsidRDefault="00172B87">
            <w:pPr>
              <w:jc w:val="center"/>
              <w:rPr>
                <w:rFonts w:ascii="Arial" w:hAnsi="Arial" w:cs="Arial"/>
                <w:sz w:val="18"/>
                <w:szCs w:val="18"/>
                <w:lang w:val="fi-FI"/>
              </w:rPr>
            </w:pPr>
            <w:r>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4A112052"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11B88B"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16D3362B"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ECB77"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EF077BC" w14:textId="77777777" w:rsidR="00172B87" w:rsidRDefault="00172B87">
            <w:pPr>
              <w:jc w:val="center"/>
              <w:rPr>
                <w:rFonts w:ascii="Arial" w:hAnsi="Arial" w:cs="Arial"/>
                <w:sz w:val="18"/>
                <w:szCs w:val="18"/>
                <w:lang w:val="fi-FI"/>
              </w:rPr>
            </w:pPr>
            <w:r>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2E4987"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C79EE6"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127DC1C"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33F012" w14:textId="77777777" w:rsidR="00172B87" w:rsidRDefault="00172B87">
            <w:pPr>
              <w:jc w:val="center"/>
              <w:rPr>
                <w:rFonts w:ascii="Arial" w:hAnsi="Arial" w:cs="Arial"/>
                <w:sz w:val="18"/>
                <w:szCs w:val="18"/>
                <w:lang w:val="fi-FI"/>
              </w:rPr>
            </w:pPr>
            <w:r>
              <w:rPr>
                <w:rFonts w:ascii="Arial" w:hAnsi="Arial" w:cs="Arial"/>
                <w:sz w:val="18"/>
                <w:szCs w:val="18"/>
              </w:rPr>
              <w:t>2155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308DAA79" w14:textId="77777777" w:rsidR="00172B87" w:rsidRDefault="00172B87">
            <w:pPr>
              <w:jc w:val="center"/>
              <w:rPr>
                <w:rFonts w:ascii="Arial" w:hAnsi="Arial" w:cs="Arial"/>
                <w:sz w:val="18"/>
                <w:szCs w:val="18"/>
                <w:lang w:val="fi-FI"/>
              </w:rPr>
            </w:pPr>
            <w:r>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D1A5D2" w14:textId="77777777" w:rsidR="00172B87" w:rsidRDefault="00172B87">
            <w:pPr>
              <w:jc w:val="center"/>
              <w:rPr>
                <w:rFonts w:ascii="Arial" w:hAnsi="Arial" w:cs="Arial"/>
                <w:sz w:val="18"/>
                <w:szCs w:val="18"/>
                <w:lang w:val="fi-FI"/>
              </w:rPr>
            </w:pPr>
            <w:r>
              <w:rPr>
                <w:rFonts w:ascii="Arial" w:hAnsi="Arial" w:cs="Arial"/>
                <w:sz w:val="18"/>
                <w:szCs w:val="18"/>
              </w:rPr>
              <w:t>IMD3</w:t>
            </w:r>
          </w:p>
        </w:tc>
      </w:tr>
      <w:tr w:rsidR="00172B87" w14:paraId="6ACD7FC3"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1D109"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F4D0FB2"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60202A" w14:textId="77777777" w:rsidR="00172B87" w:rsidRDefault="00172B87">
            <w:pPr>
              <w:jc w:val="center"/>
              <w:rPr>
                <w:rFonts w:ascii="Arial" w:hAnsi="Arial" w:cs="Arial"/>
                <w:sz w:val="18"/>
                <w:szCs w:val="18"/>
                <w:lang w:val="fi-FI"/>
              </w:rPr>
            </w:pPr>
            <w:r>
              <w:rPr>
                <w:rFonts w:ascii="Arial" w:hAnsi="Arial" w:cs="Arial"/>
                <w:sz w:val="18"/>
                <w:szCs w:val="18"/>
              </w:rPr>
              <w:t>3741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BED8E1"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892FFB0"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67D581" w14:textId="77777777" w:rsidR="00172B87" w:rsidRDefault="00172B87">
            <w:pPr>
              <w:jc w:val="center"/>
              <w:rPr>
                <w:rFonts w:ascii="Arial" w:hAnsi="Arial" w:cs="Arial"/>
                <w:sz w:val="18"/>
                <w:szCs w:val="18"/>
                <w:lang w:val="fi-FI"/>
              </w:rPr>
            </w:pPr>
            <w:r>
              <w:rPr>
                <w:rFonts w:ascii="Arial" w:hAnsi="Arial" w:cs="Arial"/>
                <w:sz w:val="18"/>
                <w:szCs w:val="18"/>
              </w:rPr>
              <w:t>3741</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7C76BC82"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2AB0CC"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0DCB2A0F" w14:textId="77777777" w:rsidTr="00172B87">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68AB4D34" w14:textId="77777777" w:rsidR="00172B87" w:rsidRDefault="00172B87">
            <w:pPr>
              <w:jc w:val="center"/>
              <w:rPr>
                <w:rFonts w:ascii="Arial" w:hAnsi="Arial" w:cs="Arial"/>
                <w:sz w:val="18"/>
                <w:szCs w:val="18"/>
                <w:lang w:val="sv-SE"/>
              </w:rPr>
            </w:pPr>
            <w:r>
              <w:rPr>
                <w:rFonts w:ascii="Arial" w:hAnsi="Arial" w:cs="Arial"/>
                <w:sz w:val="18"/>
                <w:szCs w:val="18"/>
              </w:rPr>
              <w:t>DC_29A-30A_n77A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0EBDBD5A" w14:textId="77777777" w:rsidR="00172B87" w:rsidRDefault="00172B87">
            <w:pPr>
              <w:jc w:val="center"/>
              <w:rPr>
                <w:rFonts w:ascii="Arial" w:hAnsi="Arial" w:cs="Arial"/>
                <w:sz w:val="18"/>
                <w:szCs w:val="18"/>
                <w:lang w:val="sv-SE"/>
              </w:rPr>
            </w:pPr>
            <w:r>
              <w:rPr>
                <w:rFonts w:ascii="Arial" w:hAnsi="Arial" w:cs="Arial"/>
                <w:sz w:val="18"/>
                <w:szCs w:val="18"/>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015EA08"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C00190" w14:textId="77777777" w:rsidR="00172B87" w:rsidRDefault="00172B87">
            <w:pPr>
              <w:jc w:val="center"/>
              <w:rPr>
                <w:rFonts w:ascii="Arial" w:hAnsi="Arial" w:cs="Arial"/>
                <w:sz w:val="18"/>
                <w:szCs w:val="18"/>
                <w:lang w:val="sv-SE"/>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8089DD1"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D9B5714" w14:textId="77777777" w:rsidR="00172B87" w:rsidRDefault="00172B87">
            <w:pPr>
              <w:jc w:val="center"/>
              <w:rPr>
                <w:rFonts w:ascii="Arial" w:hAnsi="Arial" w:cs="Arial"/>
                <w:sz w:val="18"/>
                <w:szCs w:val="18"/>
                <w:lang w:val="sv-SE"/>
              </w:rPr>
            </w:pPr>
            <w:r>
              <w:rPr>
                <w:rFonts w:ascii="Arial" w:hAnsi="Arial" w:cs="Arial"/>
                <w:sz w:val="18"/>
                <w:szCs w:val="18"/>
              </w:rPr>
              <w:t>722</w:t>
            </w:r>
          </w:p>
        </w:tc>
        <w:tc>
          <w:tcPr>
            <w:tcW w:w="843" w:type="dxa"/>
            <w:gridSpan w:val="2"/>
            <w:tcBorders>
              <w:top w:val="single" w:sz="4" w:space="0" w:color="auto"/>
              <w:left w:val="single" w:sz="4" w:space="0" w:color="auto"/>
              <w:bottom w:val="single" w:sz="4" w:space="0" w:color="auto"/>
              <w:right w:val="single" w:sz="4" w:space="0" w:color="auto"/>
            </w:tcBorders>
            <w:hideMark/>
          </w:tcPr>
          <w:p w14:paraId="4B6899B8" w14:textId="77777777" w:rsidR="00172B87" w:rsidRDefault="00172B87">
            <w:pPr>
              <w:jc w:val="center"/>
              <w:rPr>
                <w:rFonts w:ascii="Arial" w:hAnsi="Arial" w:cs="Arial"/>
                <w:sz w:val="18"/>
                <w:szCs w:val="18"/>
                <w:lang w:val="sv-SE"/>
              </w:rPr>
            </w:pPr>
            <w:r>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hideMark/>
          </w:tcPr>
          <w:p w14:paraId="06DE00A3" w14:textId="77777777" w:rsidR="00172B87" w:rsidRDefault="00172B87">
            <w:pPr>
              <w:jc w:val="center"/>
              <w:rPr>
                <w:rFonts w:ascii="Arial" w:hAnsi="Arial" w:cs="Arial"/>
                <w:sz w:val="18"/>
                <w:szCs w:val="18"/>
                <w:lang w:val="sv-SE"/>
              </w:rPr>
            </w:pPr>
            <w:r>
              <w:rPr>
                <w:rFonts w:ascii="Arial" w:hAnsi="Arial" w:cs="Arial"/>
                <w:sz w:val="18"/>
                <w:szCs w:val="18"/>
              </w:rPr>
              <w:t>IMD3</w:t>
            </w:r>
            <w:r>
              <w:rPr>
                <w:rFonts w:ascii="Arial" w:hAnsi="Arial" w:cs="Arial"/>
                <w:sz w:val="18"/>
                <w:szCs w:val="18"/>
                <w:vertAlign w:val="superscript"/>
              </w:rPr>
              <w:t>1</w:t>
            </w:r>
          </w:p>
        </w:tc>
      </w:tr>
      <w:tr w:rsidR="00172B87" w14:paraId="5D643A87"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947CF" w14:textId="77777777" w:rsidR="00172B87" w:rsidRDefault="00172B87">
            <w:pPr>
              <w:spacing w:after="0"/>
              <w:rPr>
                <w:rFonts w:ascii="Arial" w:hAnsi="Arial" w:cs="Arial"/>
                <w:sz w:val="18"/>
                <w:szCs w:val="18"/>
                <w:lang w:val="sv-S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2E4992E" w14:textId="77777777" w:rsidR="00172B87" w:rsidRDefault="00172B87">
            <w:pPr>
              <w:jc w:val="center"/>
              <w:rPr>
                <w:rFonts w:ascii="Arial" w:hAnsi="Arial" w:cs="Arial"/>
                <w:sz w:val="18"/>
                <w:szCs w:val="18"/>
                <w:lang w:val="sv-SE"/>
              </w:rPr>
            </w:pPr>
            <w:r>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D55068" w14:textId="77777777" w:rsidR="00172B87" w:rsidRDefault="00172B87">
            <w:pPr>
              <w:jc w:val="center"/>
              <w:rPr>
                <w:rFonts w:ascii="Arial" w:hAnsi="Arial" w:cs="Arial"/>
                <w:sz w:val="18"/>
                <w:szCs w:val="18"/>
                <w:lang w:val="sv-SE"/>
              </w:rPr>
            </w:pPr>
            <w:r>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7A5F53" w14:textId="77777777" w:rsidR="00172B87" w:rsidRDefault="00172B87">
            <w:pPr>
              <w:jc w:val="center"/>
              <w:rPr>
                <w:rFonts w:ascii="Arial" w:hAnsi="Arial" w:cs="Arial"/>
                <w:sz w:val="18"/>
                <w:szCs w:val="18"/>
                <w:lang w:val="sv-SE"/>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1A7E02C" w14:textId="77777777" w:rsidR="00172B87" w:rsidRDefault="00172B87">
            <w:pPr>
              <w:jc w:val="center"/>
              <w:rPr>
                <w:rFonts w:ascii="Arial" w:hAnsi="Arial" w:cs="Arial"/>
                <w:sz w:val="18"/>
                <w:szCs w:val="18"/>
                <w:lang w:val="sv-SE"/>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4FDCD7" w14:textId="77777777" w:rsidR="00172B87" w:rsidRDefault="00172B87">
            <w:pPr>
              <w:jc w:val="center"/>
              <w:rPr>
                <w:rFonts w:ascii="Arial" w:hAnsi="Arial" w:cs="Arial"/>
                <w:sz w:val="18"/>
                <w:szCs w:val="18"/>
                <w:lang w:val="sv-SE"/>
              </w:rPr>
            </w:pPr>
            <w:r>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hideMark/>
          </w:tcPr>
          <w:p w14:paraId="02D7EA51"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hideMark/>
          </w:tcPr>
          <w:p w14:paraId="3044E078" w14:textId="77777777" w:rsidR="00172B87" w:rsidRDefault="00172B87">
            <w:pPr>
              <w:jc w:val="center"/>
              <w:rPr>
                <w:rFonts w:ascii="Arial" w:hAnsi="Arial" w:cs="Arial"/>
                <w:sz w:val="18"/>
                <w:szCs w:val="18"/>
                <w:lang w:val="sv-SE"/>
              </w:rPr>
            </w:pPr>
            <w:r>
              <w:rPr>
                <w:rFonts w:ascii="Arial" w:hAnsi="Arial" w:cs="Arial"/>
                <w:sz w:val="18"/>
                <w:szCs w:val="18"/>
              </w:rPr>
              <w:t>N/A</w:t>
            </w:r>
          </w:p>
        </w:tc>
      </w:tr>
      <w:tr w:rsidR="00172B87" w14:paraId="63FB7B1E"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64334" w14:textId="77777777" w:rsidR="00172B87" w:rsidRDefault="00172B87">
            <w:pPr>
              <w:spacing w:after="0"/>
              <w:rPr>
                <w:rFonts w:ascii="Arial" w:hAnsi="Arial" w:cs="Arial"/>
                <w:sz w:val="18"/>
                <w:szCs w:val="18"/>
                <w:lang w:val="sv-S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BED0CE3" w14:textId="77777777" w:rsidR="00172B87" w:rsidRDefault="00172B87">
            <w:pPr>
              <w:jc w:val="center"/>
              <w:rPr>
                <w:rFonts w:ascii="Arial" w:hAnsi="Arial" w:cs="Arial"/>
                <w:sz w:val="18"/>
                <w:szCs w:val="18"/>
                <w:lang w:val="sv-SE"/>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1448FD" w14:textId="77777777" w:rsidR="00172B87" w:rsidRDefault="00172B87">
            <w:pPr>
              <w:jc w:val="center"/>
              <w:rPr>
                <w:rFonts w:ascii="Arial" w:hAnsi="Arial" w:cs="Arial"/>
                <w:sz w:val="18"/>
                <w:szCs w:val="18"/>
                <w:lang w:val="sv-SE"/>
              </w:rPr>
            </w:pPr>
            <w:r>
              <w:rPr>
                <w:rFonts w:ascii="Arial" w:hAnsi="Arial" w:cs="Arial"/>
                <w:sz w:val="18"/>
                <w:szCs w:val="18"/>
              </w:rPr>
              <w:t>3898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40FABC" w14:textId="77777777" w:rsidR="00172B87" w:rsidRDefault="00172B87">
            <w:pPr>
              <w:jc w:val="center"/>
              <w:rPr>
                <w:rFonts w:ascii="Arial" w:hAnsi="Arial" w:cs="Arial"/>
                <w:sz w:val="18"/>
                <w:szCs w:val="18"/>
                <w:lang w:val="sv-SE"/>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8DFDC8F" w14:textId="77777777" w:rsidR="00172B87" w:rsidRDefault="00172B87">
            <w:pPr>
              <w:jc w:val="center"/>
              <w:rPr>
                <w:rFonts w:ascii="Arial" w:hAnsi="Arial" w:cs="Arial"/>
                <w:sz w:val="18"/>
                <w:szCs w:val="18"/>
                <w:lang w:val="sv-SE"/>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1D20C1" w14:textId="77777777" w:rsidR="00172B87" w:rsidRDefault="00172B87">
            <w:pPr>
              <w:jc w:val="center"/>
              <w:rPr>
                <w:rFonts w:ascii="Arial" w:hAnsi="Arial" w:cs="Arial"/>
                <w:sz w:val="18"/>
                <w:szCs w:val="18"/>
                <w:lang w:val="sv-SE"/>
              </w:rPr>
            </w:pPr>
            <w:r>
              <w:rPr>
                <w:rFonts w:ascii="Arial" w:hAnsi="Arial" w:cs="Arial"/>
                <w:sz w:val="18"/>
                <w:szCs w:val="18"/>
              </w:rPr>
              <w:t>3898</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7B7E7EE6"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D7483F" w14:textId="77777777" w:rsidR="00172B87" w:rsidRDefault="00172B87">
            <w:pPr>
              <w:jc w:val="center"/>
              <w:rPr>
                <w:rFonts w:ascii="Arial" w:hAnsi="Arial" w:cs="Arial"/>
                <w:sz w:val="18"/>
                <w:szCs w:val="18"/>
                <w:lang w:val="sv-SE"/>
              </w:rPr>
            </w:pPr>
            <w:r>
              <w:rPr>
                <w:rFonts w:ascii="Arial" w:hAnsi="Arial" w:cs="Arial"/>
                <w:sz w:val="18"/>
                <w:szCs w:val="18"/>
              </w:rPr>
              <w:t>N/A</w:t>
            </w:r>
          </w:p>
        </w:tc>
      </w:tr>
      <w:tr w:rsidR="00172B87" w14:paraId="19E6425F" w14:textId="77777777" w:rsidTr="00172B87">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41AF0CC2" w14:textId="77777777" w:rsidR="00172B87" w:rsidRDefault="00172B87">
            <w:pPr>
              <w:jc w:val="center"/>
              <w:rPr>
                <w:rFonts w:ascii="Arial" w:hAnsi="Arial" w:cs="Arial"/>
                <w:sz w:val="18"/>
                <w:szCs w:val="18"/>
                <w:lang w:val="fi-FI"/>
              </w:rPr>
            </w:pPr>
            <w:r>
              <w:rPr>
                <w:rFonts w:ascii="Arial" w:hAnsi="Arial" w:cs="Arial"/>
                <w:sz w:val="18"/>
                <w:szCs w:val="18"/>
              </w:rPr>
              <w:t>DC_29A-66A_n77A</w:t>
            </w:r>
          </w:p>
          <w:p w14:paraId="738946AA" w14:textId="77777777" w:rsidR="00172B87" w:rsidRDefault="00172B87">
            <w:pPr>
              <w:jc w:val="center"/>
              <w:rPr>
                <w:rFonts w:ascii="Arial" w:hAnsi="Arial" w:cs="Arial"/>
                <w:sz w:val="18"/>
                <w:szCs w:val="18"/>
                <w:lang w:val="sv-SE"/>
              </w:rPr>
            </w:pPr>
            <w:r>
              <w:rPr>
                <w:rFonts w:ascii="Arial" w:hAnsi="Arial" w:cs="Arial"/>
                <w:sz w:val="18"/>
                <w:szCs w:val="18"/>
                <w:lang w:val="fi-FI"/>
              </w:rPr>
              <w:t>DC_29A-66A-66A_n77A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7468DFF1" w14:textId="77777777" w:rsidR="00172B87" w:rsidRDefault="00172B87">
            <w:pPr>
              <w:jc w:val="center"/>
              <w:rPr>
                <w:rFonts w:ascii="Arial" w:hAnsi="Arial" w:cs="Arial"/>
                <w:sz w:val="18"/>
                <w:szCs w:val="18"/>
                <w:lang w:val="sv-SE"/>
              </w:rPr>
            </w:pPr>
            <w:r>
              <w:rPr>
                <w:rFonts w:ascii="Arial" w:hAnsi="Arial" w:cs="Arial"/>
                <w:sz w:val="18"/>
                <w:szCs w:val="18"/>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6407E0"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8F08CB" w14:textId="77777777" w:rsidR="00172B87" w:rsidRDefault="00172B87">
            <w:pPr>
              <w:jc w:val="center"/>
              <w:rPr>
                <w:rFonts w:ascii="Arial" w:hAnsi="Arial" w:cs="Arial"/>
                <w:sz w:val="18"/>
                <w:szCs w:val="18"/>
                <w:lang w:val="sv-SE"/>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8514DA7"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1CEDE4" w14:textId="77777777" w:rsidR="00172B87" w:rsidRDefault="00172B87">
            <w:pPr>
              <w:jc w:val="center"/>
              <w:rPr>
                <w:rFonts w:ascii="Arial" w:hAnsi="Arial" w:cs="Arial"/>
                <w:sz w:val="18"/>
                <w:szCs w:val="18"/>
                <w:lang w:val="sv-SE"/>
              </w:rPr>
            </w:pPr>
            <w:r>
              <w:rPr>
                <w:rFonts w:ascii="Arial" w:hAnsi="Arial" w:cs="Arial"/>
                <w:sz w:val="18"/>
                <w:szCs w:val="18"/>
              </w:rPr>
              <w:t>722</w:t>
            </w:r>
          </w:p>
        </w:tc>
        <w:tc>
          <w:tcPr>
            <w:tcW w:w="843" w:type="dxa"/>
            <w:gridSpan w:val="2"/>
            <w:tcBorders>
              <w:top w:val="single" w:sz="4" w:space="0" w:color="auto"/>
              <w:left w:val="single" w:sz="4" w:space="0" w:color="auto"/>
              <w:bottom w:val="single" w:sz="4" w:space="0" w:color="auto"/>
              <w:right w:val="single" w:sz="4" w:space="0" w:color="auto"/>
            </w:tcBorders>
            <w:hideMark/>
          </w:tcPr>
          <w:p w14:paraId="7ADEFEB8" w14:textId="77777777" w:rsidR="00172B87" w:rsidRDefault="00172B87">
            <w:pPr>
              <w:jc w:val="center"/>
              <w:rPr>
                <w:rFonts w:ascii="Arial" w:hAnsi="Arial" w:cs="Arial"/>
                <w:sz w:val="18"/>
                <w:szCs w:val="18"/>
                <w:lang w:val="sv-SE"/>
              </w:rPr>
            </w:pPr>
            <w:r>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hideMark/>
          </w:tcPr>
          <w:p w14:paraId="57DED034" w14:textId="77777777" w:rsidR="00172B87" w:rsidRDefault="00172B87">
            <w:pPr>
              <w:jc w:val="center"/>
              <w:rPr>
                <w:rFonts w:ascii="Arial" w:hAnsi="Arial" w:cs="Arial"/>
                <w:sz w:val="18"/>
                <w:szCs w:val="18"/>
                <w:lang w:val="sv-SE"/>
              </w:rPr>
            </w:pPr>
            <w:r>
              <w:rPr>
                <w:rFonts w:ascii="Arial" w:hAnsi="Arial" w:cs="Arial"/>
                <w:sz w:val="18"/>
                <w:szCs w:val="18"/>
              </w:rPr>
              <w:t>IMD3</w:t>
            </w:r>
            <w:r>
              <w:rPr>
                <w:rFonts w:ascii="Arial" w:hAnsi="Arial" w:cs="Arial"/>
                <w:sz w:val="18"/>
                <w:szCs w:val="18"/>
                <w:vertAlign w:val="superscript"/>
              </w:rPr>
              <w:t>2</w:t>
            </w:r>
          </w:p>
        </w:tc>
      </w:tr>
      <w:tr w:rsidR="00172B87" w14:paraId="74617A82"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CE412" w14:textId="77777777" w:rsidR="00172B87" w:rsidRDefault="00172B87">
            <w:pPr>
              <w:spacing w:after="0"/>
              <w:rPr>
                <w:rFonts w:ascii="Arial" w:hAnsi="Arial" w:cs="Arial"/>
                <w:sz w:val="18"/>
                <w:szCs w:val="18"/>
                <w:lang w:val="sv-S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5164ACD" w14:textId="77777777" w:rsidR="00172B87" w:rsidRDefault="00172B87">
            <w:pPr>
              <w:jc w:val="center"/>
              <w:rPr>
                <w:rFonts w:ascii="Arial" w:hAnsi="Arial" w:cs="Arial"/>
                <w:sz w:val="18"/>
                <w:szCs w:val="18"/>
                <w:lang w:val="sv-SE"/>
              </w:rPr>
            </w:pPr>
            <w:r>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406028" w14:textId="77777777" w:rsidR="00172B87" w:rsidRDefault="00172B87">
            <w:pPr>
              <w:jc w:val="center"/>
              <w:rPr>
                <w:rFonts w:ascii="Arial" w:hAnsi="Arial" w:cs="Arial"/>
                <w:sz w:val="18"/>
                <w:szCs w:val="18"/>
                <w:lang w:val="sv-SE"/>
              </w:rPr>
            </w:pPr>
            <w:r>
              <w:rPr>
                <w:rFonts w:ascii="Arial" w:hAnsi="Arial" w:cs="Arial"/>
                <w:sz w:val="18"/>
                <w:szCs w:val="18"/>
              </w:rPr>
              <w:t>1734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B5B587" w14:textId="77777777" w:rsidR="00172B87" w:rsidRDefault="00172B87">
            <w:pPr>
              <w:jc w:val="center"/>
              <w:rPr>
                <w:rFonts w:ascii="Arial" w:hAnsi="Arial" w:cs="Arial"/>
                <w:sz w:val="18"/>
                <w:szCs w:val="18"/>
                <w:lang w:val="sv-SE"/>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101AB19" w14:textId="77777777" w:rsidR="00172B87" w:rsidRDefault="00172B87">
            <w:pPr>
              <w:jc w:val="center"/>
              <w:rPr>
                <w:rFonts w:ascii="Arial" w:hAnsi="Arial" w:cs="Arial"/>
                <w:sz w:val="18"/>
                <w:szCs w:val="18"/>
                <w:lang w:val="sv-SE"/>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0DBA9F" w14:textId="77777777" w:rsidR="00172B87" w:rsidRDefault="00172B87">
            <w:pPr>
              <w:jc w:val="center"/>
              <w:rPr>
                <w:rFonts w:ascii="Arial" w:hAnsi="Arial" w:cs="Arial"/>
                <w:sz w:val="18"/>
                <w:szCs w:val="18"/>
                <w:lang w:val="sv-SE"/>
              </w:rPr>
            </w:pPr>
            <w:r>
              <w:rPr>
                <w:rFonts w:ascii="Arial" w:hAnsi="Arial" w:cs="Arial"/>
                <w:sz w:val="18"/>
                <w:szCs w:val="18"/>
              </w:rPr>
              <w:t>2134</w:t>
            </w:r>
          </w:p>
        </w:tc>
        <w:tc>
          <w:tcPr>
            <w:tcW w:w="843" w:type="dxa"/>
            <w:gridSpan w:val="2"/>
            <w:tcBorders>
              <w:top w:val="single" w:sz="4" w:space="0" w:color="auto"/>
              <w:left w:val="single" w:sz="4" w:space="0" w:color="auto"/>
              <w:bottom w:val="single" w:sz="4" w:space="0" w:color="auto"/>
              <w:right w:val="single" w:sz="4" w:space="0" w:color="auto"/>
            </w:tcBorders>
            <w:hideMark/>
          </w:tcPr>
          <w:p w14:paraId="31BD25C0"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hideMark/>
          </w:tcPr>
          <w:p w14:paraId="405E153C" w14:textId="77777777" w:rsidR="00172B87" w:rsidRDefault="00172B87">
            <w:pPr>
              <w:jc w:val="center"/>
              <w:rPr>
                <w:rFonts w:ascii="Arial" w:hAnsi="Arial" w:cs="Arial"/>
                <w:sz w:val="18"/>
                <w:szCs w:val="18"/>
                <w:lang w:val="sv-SE"/>
              </w:rPr>
            </w:pPr>
            <w:r>
              <w:rPr>
                <w:rFonts w:ascii="Arial" w:hAnsi="Arial" w:cs="Arial"/>
                <w:sz w:val="18"/>
                <w:szCs w:val="18"/>
              </w:rPr>
              <w:t>N/A</w:t>
            </w:r>
          </w:p>
        </w:tc>
      </w:tr>
      <w:tr w:rsidR="00172B87" w14:paraId="211EA914"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5B3A7" w14:textId="77777777" w:rsidR="00172B87" w:rsidRDefault="00172B87">
            <w:pPr>
              <w:spacing w:after="0"/>
              <w:rPr>
                <w:rFonts w:ascii="Arial" w:hAnsi="Arial" w:cs="Arial"/>
                <w:sz w:val="18"/>
                <w:szCs w:val="18"/>
                <w:lang w:val="sv-S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1E9F333" w14:textId="77777777" w:rsidR="00172B87" w:rsidRDefault="00172B87">
            <w:pPr>
              <w:jc w:val="center"/>
              <w:rPr>
                <w:rFonts w:ascii="Arial" w:hAnsi="Arial" w:cs="Arial"/>
                <w:sz w:val="18"/>
                <w:szCs w:val="18"/>
                <w:lang w:val="sv-SE"/>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23A3BA" w14:textId="77777777" w:rsidR="00172B87" w:rsidRDefault="00172B87">
            <w:pPr>
              <w:jc w:val="center"/>
              <w:rPr>
                <w:rFonts w:ascii="Arial" w:hAnsi="Arial" w:cs="Arial"/>
                <w:sz w:val="18"/>
                <w:szCs w:val="18"/>
                <w:lang w:val="sv-SE"/>
              </w:rPr>
            </w:pPr>
            <w:r>
              <w:rPr>
                <w:rFonts w:ascii="Arial" w:hAnsi="Arial" w:cs="Arial"/>
                <w:sz w:val="18"/>
                <w:szCs w:val="18"/>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4CD2E4" w14:textId="77777777" w:rsidR="00172B87" w:rsidRDefault="00172B87">
            <w:pPr>
              <w:jc w:val="center"/>
              <w:rPr>
                <w:rFonts w:ascii="Arial" w:hAnsi="Arial" w:cs="Arial"/>
                <w:sz w:val="18"/>
                <w:szCs w:val="18"/>
                <w:lang w:val="sv-SE"/>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74330C6" w14:textId="77777777" w:rsidR="00172B87" w:rsidRDefault="00172B87">
            <w:pPr>
              <w:jc w:val="center"/>
              <w:rPr>
                <w:rFonts w:ascii="Arial" w:hAnsi="Arial" w:cs="Arial"/>
                <w:sz w:val="18"/>
                <w:szCs w:val="18"/>
                <w:lang w:val="sv-SE"/>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B2DB65" w14:textId="77777777" w:rsidR="00172B87" w:rsidRDefault="00172B87">
            <w:pPr>
              <w:jc w:val="center"/>
              <w:rPr>
                <w:rFonts w:ascii="Arial" w:hAnsi="Arial" w:cs="Arial"/>
                <w:sz w:val="18"/>
                <w:szCs w:val="18"/>
                <w:lang w:val="sv-SE"/>
              </w:rPr>
            </w:pPr>
            <w:r>
              <w:rPr>
                <w:rFonts w:ascii="Arial" w:hAnsi="Arial" w:cs="Arial"/>
                <w:sz w:val="18"/>
                <w:szCs w:val="18"/>
              </w:rPr>
              <w:t>4190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039785C4"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F35C09" w14:textId="77777777" w:rsidR="00172B87" w:rsidRDefault="00172B87">
            <w:pPr>
              <w:jc w:val="center"/>
              <w:rPr>
                <w:rFonts w:ascii="Arial" w:hAnsi="Arial" w:cs="Arial"/>
                <w:sz w:val="18"/>
                <w:szCs w:val="18"/>
                <w:lang w:val="sv-SE"/>
              </w:rPr>
            </w:pPr>
            <w:r>
              <w:rPr>
                <w:rFonts w:ascii="Arial" w:hAnsi="Arial" w:cs="Arial"/>
                <w:sz w:val="18"/>
                <w:szCs w:val="18"/>
              </w:rPr>
              <w:t>N/A</w:t>
            </w:r>
          </w:p>
        </w:tc>
      </w:tr>
      <w:tr w:rsidR="00172B87" w14:paraId="589C1F4B" w14:textId="77777777" w:rsidTr="00172B87">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hideMark/>
          </w:tcPr>
          <w:p w14:paraId="304915A5" w14:textId="77777777" w:rsidR="00172B87" w:rsidRDefault="00172B87">
            <w:pPr>
              <w:jc w:val="center"/>
              <w:rPr>
                <w:rFonts w:ascii="Arial" w:hAnsi="Arial" w:cs="Arial"/>
                <w:sz w:val="18"/>
                <w:szCs w:val="18"/>
                <w:lang w:val="fi-FI"/>
              </w:rPr>
            </w:pPr>
            <w:r>
              <w:rPr>
                <w:rFonts w:ascii="Arial" w:hAnsi="Arial" w:cs="Arial"/>
                <w:sz w:val="18"/>
                <w:szCs w:val="18"/>
              </w:rPr>
              <w:t>DC_30A-66A_n77A</w:t>
            </w:r>
          </w:p>
          <w:p w14:paraId="7ED02950" w14:textId="77777777" w:rsidR="00172B87" w:rsidRDefault="00172B87">
            <w:pPr>
              <w:jc w:val="center"/>
              <w:rPr>
                <w:rFonts w:ascii="Arial" w:hAnsi="Arial" w:cs="Arial"/>
                <w:sz w:val="18"/>
                <w:szCs w:val="18"/>
                <w:lang w:val="fi-FI"/>
              </w:rPr>
            </w:pPr>
            <w:r>
              <w:rPr>
                <w:rFonts w:ascii="Arial" w:hAnsi="Arial" w:cs="Arial"/>
                <w:sz w:val="18"/>
                <w:szCs w:val="18"/>
                <w:lang w:val="fi-FI"/>
              </w:rPr>
              <w:t>DC_30A-66A-66A_n77A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12CDE21E" w14:textId="77777777" w:rsidR="00172B87" w:rsidRDefault="00172B87">
            <w:pPr>
              <w:jc w:val="center"/>
              <w:rPr>
                <w:rFonts w:ascii="Arial" w:hAnsi="Arial" w:cs="Arial"/>
                <w:sz w:val="18"/>
                <w:szCs w:val="18"/>
                <w:lang w:val="fi-FI"/>
              </w:rPr>
            </w:pPr>
            <w:r>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F685CB4"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B9745A"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2B1906A"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FE05AE" w14:textId="77777777" w:rsidR="00172B87" w:rsidRDefault="00172B87">
            <w:pPr>
              <w:jc w:val="center"/>
              <w:rPr>
                <w:rFonts w:ascii="Arial" w:hAnsi="Arial" w:cs="Arial"/>
                <w:sz w:val="18"/>
                <w:szCs w:val="18"/>
                <w:lang w:val="fi-FI"/>
              </w:rPr>
            </w:pPr>
            <w:r>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7C2CAF83" w14:textId="77777777" w:rsidR="00172B87" w:rsidRDefault="00172B87">
            <w:pPr>
              <w:jc w:val="center"/>
              <w:rPr>
                <w:rFonts w:ascii="Arial" w:hAnsi="Arial" w:cs="Arial"/>
                <w:sz w:val="18"/>
                <w:szCs w:val="18"/>
                <w:lang w:val="fi-FI"/>
              </w:rPr>
            </w:pPr>
            <w:r>
              <w:rPr>
                <w:rFonts w:ascii="Arial" w:hAnsi="Arial" w:cs="Arial"/>
                <w:sz w:val="18"/>
                <w:szCs w:val="18"/>
              </w:rPr>
              <w:t>34.2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56237C" w14:textId="77777777" w:rsidR="00172B87" w:rsidRDefault="00172B87">
            <w:pPr>
              <w:jc w:val="center"/>
              <w:rPr>
                <w:rFonts w:ascii="Arial" w:hAnsi="Arial" w:cs="Arial"/>
                <w:sz w:val="18"/>
                <w:szCs w:val="18"/>
                <w:lang w:val="fi-FI"/>
              </w:rPr>
            </w:pPr>
            <w:r>
              <w:rPr>
                <w:rFonts w:ascii="Arial" w:hAnsi="Arial" w:cs="Arial"/>
                <w:sz w:val="18"/>
                <w:szCs w:val="18"/>
              </w:rPr>
              <w:t>IMD2</w:t>
            </w:r>
            <w:r>
              <w:rPr>
                <w:rFonts w:ascii="Arial" w:hAnsi="Arial" w:cs="Arial"/>
                <w:sz w:val="18"/>
                <w:szCs w:val="18"/>
                <w:vertAlign w:val="superscript"/>
              </w:rPr>
              <w:t>2</w:t>
            </w:r>
          </w:p>
        </w:tc>
      </w:tr>
      <w:tr w:rsidR="00172B87" w14:paraId="30F13CE9"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95284"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B8F7CB9" w14:textId="77777777" w:rsidR="00172B87" w:rsidRDefault="00172B87">
            <w:pPr>
              <w:jc w:val="center"/>
              <w:rPr>
                <w:rFonts w:ascii="Arial" w:hAnsi="Arial" w:cs="Arial"/>
                <w:sz w:val="18"/>
                <w:szCs w:val="18"/>
                <w:lang w:val="fi-FI"/>
              </w:rPr>
            </w:pPr>
            <w:r>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B0BF44" w14:textId="77777777" w:rsidR="00172B87" w:rsidRDefault="00172B87">
            <w:pPr>
              <w:jc w:val="center"/>
              <w:rPr>
                <w:rFonts w:ascii="Arial" w:hAnsi="Arial" w:cs="Arial"/>
                <w:sz w:val="18"/>
                <w:szCs w:val="18"/>
                <w:lang w:val="fi-FI"/>
              </w:rPr>
            </w:pPr>
            <w:r>
              <w:rPr>
                <w:rFonts w:ascii="Arial" w:hAnsi="Arial" w:cs="Arial"/>
                <w:sz w:val="18"/>
                <w:szCs w:val="18"/>
              </w:rPr>
              <w:t>1745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A6697E"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02A0628"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3AD7EA" w14:textId="77777777" w:rsidR="00172B87" w:rsidRDefault="00172B87">
            <w:pPr>
              <w:jc w:val="center"/>
              <w:rPr>
                <w:rFonts w:ascii="Arial" w:hAnsi="Arial" w:cs="Arial"/>
                <w:sz w:val="18"/>
                <w:szCs w:val="18"/>
                <w:lang w:val="fi-FI"/>
              </w:rPr>
            </w:pPr>
            <w:r>
              <w:rPr>
                <w:rFonts w:ascii="Arial" w:hAnsi="Arial" w:cs="Arial"/>
                <w:sz w:val="18"/>
                <w:szCs w:val="18"/>
              </w:rPr>
              <w:t>2145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577A0C5E"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394AA5"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5AA20BBB"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A8D7D"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CD2CA47"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A6E5C7" w14:textId="77777777" w:rsidR="00172B87" w:rsidRDefault="00172B87">
            <w:pPr>
              <w:jc w:val="center"/>
              <w:rPr>
                <w:rFonts w:ascii="Arial" w:hAnsi="Arial" w:cs="Arial"/>
                <w:sz w:val="18"/>
                <w:szCs w:val="18"/>
                <w:lang w:val="fi-FI"/>
              </w:rPr>
            </w:pPr>
            <w:r>
              <w:rPr>
                <w:rFonts w:ascii="Arial" w:hAnsi="Arial" w:cs="Arial"/>
                <w:sz w:val="18"/>
                <w:szCs w:val="18"/>
              </w:rPr>
              <w:t>4100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C9D0EC"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760A81B"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1DDA64" w14:textId="77777777" w:rsidR="00172B87" w:rsidRDefault="00172B87">
            <w:pPr>
              <w:jc w:val="center"/>
              <w:rPr>
                <w:rFonts w:ascii="Arial" w:hAnsi="Arial" w:cs="Arial"/>
                <w:sz w:val="18"/>
                <w:szCs w:val="18"/>
                <w:lang w:val="fi-FI"/>
              </w:rPr>
            </w:pPr>
            <w:r>
              <w:rPr>
                <w:rFonts w:ascii="Arial" w:hAnsi="Arial" w:cs="Arial"/>
                <w:sz w:val="18"/>
                <w:szCs w:val="18"/>
              </w:rPr>
              <w:t>4100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0E500C37"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F16450"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67C729B2"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8E764"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BC1B4BC" w14:textId="77777777" w:rsidR="00172B87" w:rsidRDefault="00172B87">
            <w:pPr>
              <w:jc w:val="center"/>
              <w:rPr>
                <w:rFonts w:ascii="Arial" w:hAnsi="Arial" w:cs="Arial"/>
                <w:sz w:val="18"/>
                <w:szCs w:val="18"/>
                <w:lang w:val="fi-FI"/>
              </w:rPr>
            </w:pPr>
            <w:r>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3F35C3"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FE4CCA"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6D497C9"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CFA88D" w14:textId="77777777" w:rsidR="00172B87" w:rsidRDefault="00172B87">
            <w:pPr>
              <w:jc w:val="center"/>
              <w:rPr>
                <w:rFonts w:ascii="Arial" w:hAnsi="Arial" w:cs="Arial"/>
                <w:sz w:val="18"/>
                <w:szCs w:val="18"/>
                <w:lang w:val="fi-FI"/>
              </w:rPr>
            </w:pPr>
            <w:r>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4D81FB58" w14:textId="77777777" w:rsidR="00172B87" w:rsidRDefault="00172B87">
            <w:pPr>
              <w:jc w:val="center"/>
              <w:rPr>
                <w:rFonts w:ascii="Arial" w:hAnsi="Arial" w:cs="Arial"/>
                <w:sz w:val="18"/>
                <w:szCs w:val="18"/>
                <w:lang w:val="fi-FI"/>
              </w:rPr>
            </w:pPr>
            <w:r>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943BCF" w14:textId="77777777" w:rsidR="00172B87" w:rsidRDefault="00172B87">
            <w:pPr>
              <w:jc w:val="center"/>
              <w:rPr>
                <w:rFonts w:ascii="Arial" w:hAnsi="Arial" w:cs="Arial"/>
                <w:sz w:val="18"/>
                <w:szCs w:val="18"/>
                <w:lang w:val="fi-FI"/>
              </w:rPr>
            </w:pPr>
            <w:r>
              <w:rPr>
                <w:rFonts w:ascii="Arial" w:hAnsi="Arial" w:cs="Arial"/>
                <w:sz w:val="18"/>
                <w:szCs w:val="18"/>
              </w:rPr>
              <w:t>IMD5</w:t>
            </w:r>
          </w:p>
        </w:tc>
      </w:tr>
      <w:tr w:rsidR="00172B87" w14:paraId="25AF4B5B"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78607"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5FD97C0" w14:textId="77777777" w:rsidR="00172B87" w:rsidRDefault="00172B87">
            <w:pPr>
              <w:jc w:val="center"/>
              <w:rPr>
                <w:rFonts w:ascii="Arial" w:hAnsi="Arial" w:cs="Arial"/>
                <w:sz w:val="18"/>
                <w:szCs w:val="18"/>
                <w:lang w:val="fi-FI"/>
              </w:rPr>
            </w:pPr>
            <w:r>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B39F75" w14:textId="77777777" w:rsidR="00172B87" w:rsidRDefault="00172B87">
            <w:pPr>
              <w:jc w:val="center"/>
              <w:rPr>
                <w:rFonts w:ascii="Arial" w:hAnsi="Arial" w:cs="Arial"/>
                <w:sz w:val="18"/>
                <w:szCs w:val="18"/>
                <w:lang w:val="fi-FI"/>
              </w:rPr>
            </w:pPr>
            <w:r>
              <w:rPr>
                <w:rFonts w:ascii="Arial" w:hAnsi="Arial" w:cs="Arial"/>
                <w:sz w:val="18"/>
                <w:szCs w:val="18"/>
              </w:rPr>
              <w:t>1735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F904FA"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940AA83"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DA2635" w14:textId="77777777" w:rsidR="00172B87" w:rsidRDefault="00172B87">
            <w:pPr>
              <w:jc w:val="center"/>
              <w:rPr>
                <w:rFonts w:ascii="Arial" w:hAnsi="Arial" w:cs="Arial"/>
                <w:sz w:val="18"/>
                <w:szCs w:val="18"/>
                <w:lang w:val="fi-FI"/>
              </w:rPr>
            </w:pPr>
            <w:r>
              <w:rPr>
                <w:rFonts w:ascii="Arial" w:hAnsi="Arial" w:cs="Arial"/>
                <w:sz w:val="18"/>
                <w:szCs w:val="18"/>
              </w:rPr>
              <w:t>2135</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4BF85EB9"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56C424"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3F083E68"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AB754"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787E01D"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ADA722" w14:textId="77777777" w:rsidR="00172B87" w:rsidRDefault="00172B87">
            <w:pPr>
              <w:jc w:val="center"/>
              <w:rPr>
                <w:rFonts w:ascii="Arial" w:hAnsi="Arial" w:cs="Arial"/>
                <w:sz w:val="18"/>
                <w:szCs w:val="18"/>
                <w:lang w:val="fi-FI"/>
              </w:rPr>
            </w:pPr>
            <w:r>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F17ABA"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CFDEDF7"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9EDFA5" w14:textId="77777777" w:rsidR="00172B87" w:rsidRDefault="00172B87">
            <w:pPr>
              <w:jc w:val="center"/>
              <w:rPr>
                <w:rFonts w:ascii="Arial" w:hAnsi="Arial" w:cs="Arial"/>
                <w:sz w:val="18"/>
                <w:szCs w:val="18"/>
                <w:lang w:val="fi-FI"/>
              </w:rPr>
            </w:pPr>
            <w:r>
              <w:rPr>
                <w:rFonts w:ascii="Arial" w:hAnsi="Arial" w:cs="Arial"/>
                <w:sz w:val="18"/>
                <w:szCs w:val="18"/>
              </w:rPr>
              <w:t>3780</w:t>
            </w:r>
          </w:p>
        </w:tc>
        <w:tc>
          <w:tcPr>
            <w:tcW w:w="843" w:type="dxa"/>
            <w:gridSpan w:val="2"/>
            <w:tcBorders>
              <w:top w:val="single" w:sz="4" w:space="0" w:color="auto"/>
              <w:left w:val="single" w:sz="4" w:space="0" w:color="auto"/>
              <w:bottom w:val="single" w:sz="4" w:space="0" w:color="auto"/>
              <w:right w:val="single" w:sz="4" w:space="0" w:color="auto"/>
            </w:tcBorders>
            <w:vAlign w:val="center"/>
            <w:hideMark/>
          </w:tcPr>
          <w:p w14:paraId="5DF67848"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715CF6"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15CB193F"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EEAFB"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9978CD" w14:textId="77777777" w:rsidR="00172B87" w:rsidRDefault="00172B87">
            <w:pPr>
              <w:jc w:val="center"/>
              <w:rPr>
                <w:rFonts w:ascii="Arial" w:hAnsi="Arial" w:cs="Arial"/>
                <w:sz w:val="18"/>
                <w:szCs w:val="18"/>
                <w:lang w:val="fi-FI"/>
              </w:rPr>
            </w:pPr>
            <w:r>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ABC0D3E" w14:textId="77777777" w:rsidR="00172B87" w:rsidRDefault="00172B87">
            <w:pPr>
              <w:jc w:val="center"/>
              <w:rPr>
                <w:rFonts w:ascii="Arial" w:hAnsi="Arial" w:cs="Arial"/>
                <w:sz w:val="18"/>
                <w:szCs w:val="18"/>
                <w:lang w:val="fi-FI"/>
              </w:rPr>
            </w:pPr>
            <w:r>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B54C2EA"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DC6639C" w14:textId="77777777" w:rsidR="00172B87" w:rsidRDefault="00172B87">
            <w:pPr>
              <w:jc w:val="center"/>
              <w:rPr>
                <w:rFonts w:ascii="Arial" w:hAnsi="Arial" w:cs="Arial"/>
                <w:sz w:val="18"/>
                <w:szCs w:val="18"/>
                <w:lang w:val="fi-FI"/>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EE83CAC" w14:textId="77777777" w:rsidR="00172B87" w:rsidRDefault="00172B87">
            <w:pPr>
              <w:jc w:val="center"/>
              <w:rPr>
                <w:rFonts w:ascii="Arial" w:hAnsi="Arial" w:cs="Arial"/>
                <w:sz w:val="18"/>
                <w:szCs w:val="18"/>
                <w:lang w:val="fi-FI"/>
              </w:rPr>
            </w:pPr>
            <w:r>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E6C8CFE"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69C584"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7DB765F4"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43385"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89408B" w14:textId="77777777" w:rsidR="00172B87" w:rsidRDefault="00172B87">
            <w:pPr>
              <w:jc w:val="center"/>
              <w:rPr>
                <w:rFonts w:ascii="Arial" w:hAnsi="Arial" w:cs="Arial"/>
                <w:sz w:val="18"/>
                <w:szCs w:val="18"/>
                <w:lang w:val="fi-FI"/>
              </w:rPr>
            </w:pPr>
            <w:r>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F7DFC6B"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F4992AE" w14:textId="77777777" w:rsidR="00172B87" w:rsidRDefault="00172B87">
            <w:pPr>
              <w:jc w:val="center"/>
              <w:rPr>
                <w:rFonts w:ascii="Arial" w:hAnsi="Arial" w:cs="Arial"/>
                <w:sz w:val="18"/>
                <w:szCs w:val="18"/>
                <w:lang w:val="fi-FI"/>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48CCFC9"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90C432A" w14:textId="77777777" w:rsidR="00172B87" w:rsidRDefault="00172B87">
            <w:pPr>
              <w:jc w:val="center"/>
              <w:rPr>
                <w:rFonts w:ascii="Arial" w:hAnsi="Arial" w:cs="Arial"/>
                <w:sz w:val="18"/>
                <w:szCs w:val="18"/>
                <w:lang w:val="fi-FI"/>
              </w:rPr>
            </w:pPr>
            <w:r>
              <w:rPr>
                <w:rFonts w:ascii="Arial" w:hAnsi="Arial" w:cs="Arial"/>
                <w:sz w:val="18"/>
                <w:szCs w:val="18"/>
              </w:rPr>
              <w:t>2160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6796060" w14:textId="77777777" w:rsidR="00172B87" w:rsidRDefault="00172B87">
            <w:pPr>
              <w:jc w:val="center"/>
              <w:rPr>
                <w:rFonts w:ascii="Arial" w:hAnsi="Arial" w:cs="Arial"/>
                <w:sz w:val="18"/>
                <w:szCs w:val="18"/>
                <w:lang w:val="fi-FI"/>
              </w:rPr>
            </w:pPr>
            <w:r>
              <w:rPr>
                <w:rFonts w:ascii="Arial" w:hAnsi="Arial" w:cs="Arial"/>
                <w:sz w:val="18"/>
                <w:szCs w:val="18"/>
              </w:rPr>
              <w:t>19.2</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730C9A" w14:textId="77777777" w:rsidR="00172B87" w:rsidRDefault="00172B87">
            <w:pPr>
              <w:jc w:val="center"/>
              <w:rPr>
                <w:rFonts w:ascii="Arial" w:hAnsi="Arial" w:cs="Arial"/>
                <w:sz w:val="18"/>
                <w:szCs w:val="18"/>
                <w:lang w:val="fi-FI"/>
              </w:rPr>
            </w:pPr>
            <w:r>
              <w:rPr>
                <w:rFonts w:ascii="Arial" w:hAnsi="Arial" w:cs="Arial"/>
                <w:sz w:val="18"/>
                <w:szCs w:val="18"/>
              </w:rPr>
              <w:t>IMD4</w:t>
            </w:r>
            <w:r>
              <w:rPr>
                <w:rFonts w:ascii="Arial" w:hAnsi="Arial" w:cs="Arial"/>
                <w:sz w:val="18"/>
                <w:szCs w:val="18"/>
                <w:vertAlign w:val="superscript"/>
              </w:rPr>
              <w:t>2</w:t>
            </w:r>
          </w:p>
        </w:tc>
      </w:tr>
      <w:tr w:rsidR="00172B87" w14:paraId="63D82093" w14:textId="77777777" w:rsidTr="00172B8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F4510" w14:textId="77777777" w:rsidR="00172B87" w:rsidRDefault="00172B87">
            <w:pPr>
              <w:spacing w:after="0"/>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9967BB" w14:textId="77777777" w:rsidR="00172B87" w:rsidRDefault="00172B87">
            <w:pPr>
              <w:jc w:val="center"/>
              <w:rPr>
                <w:rFonts w:ascii="Arial" w:hAnsi="Arial" w:cs="Arial"/>
                <w:sz w:val="18"/>
                <w:szCs w:val="18"/>
                <w:lang w:val="fi-FI"/>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12D4096" w14:textId="77777777" w:rsidR="00172B87" w:rsidRDefault="00172B87">
            <w:pPr>
              <w:jc w:val="center"/>
              <w:rPr>
                <w:rFonts w:ascii="Arial" w:hAnsi="Arial" w:cs="Arial"/>
                <w:sz w:val="18"/>
                <w:szCs w:val="18"/>
                <w:lang w:val="fi-FI"/>
              </w:rPr>
            </w:pPr>
            <w:r>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0137131" w14:textId="77777777" w:rsidR="00172B87" w:rsidRDefault="00172B87">
            <w:pPr>
              <w:jc w:val="center"/>
              <w:rPr>
                <w:rFonts w:ascii="Arial" w:hAnsi="Arial" w:cs="Arial"/>
                <w:sz w:val="18"/>
                <w:szCs w:val="18"/>
                <w:lang w:val="fi-FI"/>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4EA2F34" w14:textId="77777777" w:rsidR="00172B87" w:rsidRDefault="00172B87">
            <w:pPr>
              <w:jc w:val="center"/>
              <w:rPr>
                <w:rFonts w:ascii="Arial" w:hAnsi="Arial" w:cs="Arial"/>
                <w:sz w:val="18"/>
                <w:szCs w:val="18"/>
                <w:lang w:val="fi-FI"/>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721C5E4" w14:textId="77777777" w:rsidR="00172B87" w:rsidRDefault="00172B87">
            <w:pPr>
              <w:jc w:val="center"/>
              <w:rPr>
                <w:rFonts w:ascii="Arial" w:hAnsi="Arial" w:cs="Arial"/>
                <w:sz w:val="18"/>
                <w:szCs w:val="18"/>
                <w:lang w:val="fi-FI"/>
              </w:rPr>
            </w:pPr>
            <w:r>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5B19A2A" w14:textId="77777777" w:rsidR="00172B87" w:rsidRDefault="00172B87">
            <w:pPr>
              <w:jc w:val="center"/>
              <w:rPr>
                <w:rFonts w:ascii="Arial" w:hAnsi="Arial" w:cs="Arial"/>
                <w:sz w:val="18"/>
                <w:szCs w:val="18"/>
                <w:lang w:val="fi-FI"/>
              </w:rPr>
            </w:pPr>
            <w:r>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740B09" w14:textId="77777777" w:rsidR="00172B87" w:rsidRDefault="00172B87">
            <w:pPr>
              <w:jc w:val="center"/>
              <w:rPr>
                <w:rFonts w:ascii="Arial" w:hAnsi="Arial" w:cs="Arial"/>
                <w:sz w:val="18"/>
                <w:szCs w:val="18"/>
                <w:lang w:val="fi-FI"/>
              </w:rPr>
            </w:pPr>
            <w:r>
              <w:rPr>
                <w:rFonts w:ascii="Arial" w:hAnsi="Arial" w:cs="Arial"/>
                <w:sz w:val="18"/>
                <w:szCs w:val="18"/>
              </w:rPr>
              <w:t>N/A</w:t>
            </w:r>
          </w:p>
        </w:tc>
      </w:tr>
      <w:tr w:rsidR="00172B87" w14:paraId="699075B2" w14:textId="77777777" w:rsidTr="00172B87">
        <w:trPr>
          <w:trHeight w:val="219"/>
          <w:jc w:val="center"/>
        </w:trPr>
        <w:tc>
          <w:tcPr>
            <w:tcW w:w="2031" w:type="dxa"/>
            <w:tcBorders>
              <w:top w:val="single" w:sz="4" w:space="0" w:color="auto"/>
              <w:left w:val="single" w:sz="4" w:space="0" w:color="auto"/>
              <w:bottom w:val="nil"/>
              <w:right w:val="single" w:sz="4" w:space="0" w:color="auto"/>
            </w:tcBorders>
            <w:vAlign w:val="center"/>
            <w:hideMark/>
          </w:tcPr>
          <w:p w14:paraId="75668C1A" w14:textId="77777777" w:rsidR="00172B87" w:rsidRDefault="00172B87">
            <w:pPr>
              <w:jc w:val="center"/>
              <w:rPr>
                <w:rFonts w:ascii="Arial" w:hAnsi="Arial" w:cs="Arial"/>
                <w:sz w:val="18"/>
                <w:szCs w:val="18"/>
                <w:lang w:val="sv-SE"/>
              </w:rPr>
            </w:pPr>
            <w:r>
              <w:rPr>
                <w:rFonts w:ascii="Arial" w:hAnsi="Arial" w:cs="Arial"/>
                <w:sz w:val="18"/>
                <w:szCs w:val="18"/>
                <w:lang w:val="sv-SE"/>
              </w:rPr>
              <w:t>DC_66A_n2A-n77A</w:t>
            </w:r>
          </w:p>
          <w:p w14:paraId="7A19C671" w14:textId="77777777" w:rsidR="00172B87" w:rsidRDefault="00172B87">
            <w:pPr>
              <w:jc w:val="center"/>
              <w:rPr>
                <w:rFonts w:ascii="Arial" w:hAnsi="Arial" w:cs="Arial"/>
                <w:sz w:val="18"/>
                <w:szCs w:val="18"/>
                <w:lang w:val="sv-SE"/>
              </w:rPr>
            </w:pPr>
            <w:r>
              <w:rPr>
                <w:rFonts w:ascii="Arial" w:hAnsi="Arial" w:cs="Arial"/>
                <w:sz w:val="18"/>
                <w:szCs w:val="18"/>
                <w:lang w:val="sv-SE"/>
              </w:rPr>
              <w:t>DC_66A-66A_n2A-n77A</w:t>
            </w:r>
          </w:p>
          <w:p w14:paraId="49DEC6C6" w14:textId="77777777" w:rsidR="00172B87" w:rsidRDefault="00172B87">
            <w:pPr>
              <w:jc w:val="center"/>
              <w:rPr>
                <w:rFonts w:ascii="Arial" w:hAnsi="Arial" w:cs="Arial"/>
                <w:sz w:val="18"/>
                <w:szCs w:val="18"/>
              </w:rPr>
            </w:pPr>
            <w:r>
              <w:rPr>
                <w:rFonts w:ascii="Arial" w:hAnsi="Arial" w:cs="Arial"/>
                <w:sz w:val="18"/>
                <w:szCs w:val="18"/>
                <w:lang w:val="sv-SE"/>
              </w:rPr>
              <w:t>DC_66A_n2A-n77C</w:t>
            </w:r>
          </w:p>
        </w:tc>
        <w:tc>
          <w:tcPr>
            <w:tcW w:w="865" w:type="dxa"/>
            <w:tcBorders>
              <w:top w:val="single" w:sz="4" w:space="0" w:color="auto"/>
              <w:left w:val="single" w:sz="4" w:space="0" w:color="auto"/>
              <w:bottom w:val="single" w:sz="4" w:space="0" w:color="auto"/>
              <w:right w:val="single" w:sz="4" w:space="0" w:color="auto"/>
            </w:tcBorders>
            <w:vAlign w:val="center"/>
          </w:tcPr>
          <w:p w14:paraId="027C7F29" w14:textId="77777777" w:rsidR="00172B87" w:rsidRDefault="00172B87">
            <w:pPr>
              <w:jc w:val="center"/>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7D270A94" w14:textId="77777777" w:rsidR="00172B87" w:rsidRDefault="00172B87">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DCDC2EE" w14:textId="77777777" w:rsidR="00172B87" w:rsidRDefault="00172B87">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noWrap/>
            <w:vAlign w:val="center"/>
          </w:tcPr>
          <w:p w14:paraId="39BC1C46" w14:textId="77777777" w:rsidR="00172B87" w:rsidRDefault="00172B87">
            <w:pPr>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00956DEB" w14:textId="77777777" w:rsidR="00172B87" w:rsidRDefault="00172B87">
            <w:pPr>
              <w:jc w:val="center"/>
              <w:rPr>
                <w:rFonts w:ascii="Arial" w:hAnsi="Arial" w:cs="Arial"/>
                <w:sz w:val="18"/>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7FA68498" w14:textId="77777777" w:rsidR="00172B87" w:rsidRDefault="00172B87">
            <w:pPr>
              <w:jc w:val="center"/>
              <w:rPr>
                <w:rFonts w:ascii="Arial" w:hAnsi="Arial" w:cs="Arial"/>
                <w:sz w:val="18"/>
                <w:szCs w:val="18"/>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39AC37" w14:textId="77777777" w:rsidR="00172B87" w:rsidRDefault="00172B87">
            <w:pPr>
              <w:jc w:val="center"/>
              <w:rPr>
                <w:rFonts w:ascii="Arial" w:hAnsi="Arial" w:cs="Arial"/>
                <w:sz w:val="18"/>
                <w:szCs w:val="18"/>
              </w:rPr>
            </w:pPr>
          </w:p>
        </w:tc>
      </w:tr>
      <w:tr w:rsidR="00172B87" w14:paraId="3BDA1B1A" w14:textId="77777777" w:rsidTr="00172B87">
        <w:trPr>
          <w:trHeight w:val="219"/>
          <w:jc w:val="center"/>
        </w:trPr>
        <w:tc>
          <w:tcPr>
            <w:tcW w:w="2031" w:type="dxa"/>
            <w:tcBorders>
              <w:top w:val="nil"/>
              <w:left w:val="single" w:sz="4" w:space="0" w:color="auto"/>
              <w:bottom w:val="nil"/>
              <w:right w:val="single" w:sz="4" w:space="0" w:color="auto"/>
            </w:tcBorders>
            <w:vAlign w:val="center"/>
            <w:hideMark/>
          </w:tcPr>
          <w:p w14:paraId="660024F3" w14:textId="77777777" w:rsidR="00172B87" w:rsidRDefault="00172B87">
            <w:pP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E965EB6" w14:textId="77777777" w:rsidR="00172B87" w:rsidRDefault="00172B87">
            <w:pPr>
              <w:jc w:val="center"/>
              <w:rPr>
                <w:rFonts w:ascii="Arial" w:hAnsi="Arial" w:cs="Arial"/>
                <w:sz w:val="18"/>
                <w:szCs w:val="18"/>
                <w:lang w:val="x-none"/>
              </w:rPr>
            </w:pPr>
            <w:r>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9BC3D30"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8448CF"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EE9F607"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9059A9" w14:textId="77777777" w:rsidR="00172B87" w:rsidRDefault="00172B87">
            <w:pPr>
              <w:jc w:val="center"/>
              <w:rPr>
                <w:rFonts w:ascii="Arial" w:hAnsi="Arial" w:cs="Arial"/>
                <w:sz w:val="18"/>
                <w:szCs w:val="18"/>
              </w:rPr>
            </w:pPr>
            <w:r>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CCC908B" w14:textId="77777777" w:rsidR="00172B87" w:rsidRDefault="00172B87">
            <w:pPr>
              <w:jc w:val="center"/>
              <w:rPr>
                <w:rFonts w:ascii="Arial" w:hAnsi="Arial" w:cs="Arial"/>
                <w:sz w:val="18"/>
                <w:szCs w:val="18"/>
              </w:rPr>
            </w:pPr>
            <w:r>
              <w:rPr>
                <w:rFonts w:ascii="Arial" w:hAnsi="Arial" w:cs="Arial"/>
                <w:sz w:val="18"/>
                <w:szCs w:val="18"/>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D210C4" w14:textId="77777777" w:rsidR="00172B87" w:rsidRDefault="00172B87">
            <w:pPr>
              <w:jc w:val="center"/>
              <w:rPr>
                <w:rFonts w:ascii="Arial" w:hAnsi="Arial" w:cs="Arial"/>
                <w:sz w:val="18"/>
                <w:szCs w:val="18"/>
              </w:rPr>
            </w:pPr>
            <w:r>
              <w:rPr>
                <w:rFonts w:ascii="Arial" w:hAnsi="Arial" w:cs="Arial"/>
                <w:sz w:val="18"/>
                <w:szCs w:val="18"/>
              </w:rPr>
              <w:t>IMD2</w:t>
            </w:r>
          </w:p>
        </w:tc>
      </w:tr>
      <w:tr w:rsidR="00172B87" w14:paraId="1A24A4F2" w14:textId="77777777" w:rsidTr="00172B87">
        <w:trPr>
          <w:trHeight w:val="54"/>
          <w:jc w:val="center"/>
        </w:trPr>
        <w:tc>
          <w:tcPr>
            <w:tcW w:w="2031" w:type="dxa"/>
            <w:tcBorders>
              <w:top w:val="nil"/>
              <w:left w:val="single" w:sz="4" w:space="0" w:color="auto"/>
              <w:bottom w:val="nil"/>
              <w:right w:val="single" w:sz="4" w:space="0" w:color="auto"/>
            </w:tcBorders>
            <w:vAlign w:val="center"/>
            <w:hideMark/>
          </w:tcPr>
          <w:p w14:paraId="394E7D80" w14:textId="77777777" w:rsidR="00172B87" w:rsidRDefault="00172B87">
            <w:pP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331752A" w14:textId="77777777" w:rsidR="00172B87" w:rsidRDefault="00172B87">
            <w:pPr>
              <w:jc w:val="center"/>
              <w:rPr>
                <w:rFonts w:ascii="Arial" w:hAnsi="Arial" w:cs="Arial"/>
                <w:sz w:val="18"/>
                <w:szCs w:val="18"/>
                <w:lang w:val="x-none"/>
              </w:rPr>
            </w:pPr>
            <w:r>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B6881AE" w14:textId="77777777" w:rsidR="00172B87" w:rsidRDefault="00172B87">
            <w:pPr>
              <w:jc w:val="center"/>
              <w:rPr>
                <w:rFonts w:ascii="Arial" w:hAnsi="Arial" w:cs="Arial"/>
                <w:sz w:val="18"/>
                <w:szCs w:val="18"/>
              </w:rPr>
            </w:pPr>
            <w:r>
              <w:rPr>
                <w:rFonts w:ascii="Arial" w:hAnsi="Arial" w:cs="Arial"/>
                <w:sz w:val="18"/>
                <w:szCs w:val="18"/>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43DD9C"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D9964A3"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B6BF8C" w14:textId="77777777" w:rsidR="00172B87" w:rsidRDefault="00172B87">
            <w:pPr>
              <w:jc w:val="center"/>
              <w:rPr>
                <w:rFonts w:ascii="Arial" w:hAnsi="Arial" w:cs="Arial"/>
                <w:sz w:val="18"/>
                <w:szCs w:val="18"/>
              </w:rPr>
            </w:pPr>
            <w:r>
              <w:rPr>
                <w:rFonts w:ascii="Arial" w:hAnsi="Arial" w:cs="Arial"/>
                <w:sz w:val="18"/>
                <w:szCs w:val="18"/>
              </w:rPr>
              <w:t>2160</w:t>
            </w:r>
          </w:p>
        </w:tc>
        <w:tc>
          <w:tcPr>
            <w:tcW w:w="836" w:type="dxa"/>
            <w:tcBorders>
              <w:top w:val="single" w:sz="4" w:space="0" w:color="auto"/>
              <w:left w:val="single" w:sz="4" w:space="0" w:color="auto"/>
              <w:bottom w:val="single" w:sz="4" w:space="0" w:color="auto"/>
              <w:right w:val="single" w:sz="4" w:space="0" w:color="auto"/>
            </w:tcBorders>
            <w:hideMark/>
          </w:tcPr>
          <w:p w14:paraId="7DDF1AEC"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318D15C"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3916E667" w14:textId="77777777" w:rsidTr="00172B87">
        <w:trPr>
          <w:trHeight w:val="54"/>
          <w:jc w:val="center"/>
        </w:trPr>
        <w:tc>
          <w:tcPr>
            <w:tcW w:w="2031" w:type="dxa"/>
            <w:tcBorders>
              <w:top w:val="nil"/>
              <w:left w:val="single" w:sz="4" w:space="0" w:color="auto"/>
              <w:bottom w:val="nil"/>
              <w:right w:val="single" w:sz="4" w:space="0" w:color="auto"/>
            </w:tcBorders>
            <w:vAlign w:val="center"/>
            <w:hideMark/>
          </w:tcPr>
          <w:p w14:paraId="0AD88865" w14:textId="77777777" w:rsidR="00172B87" w:rsidRDefault="00172B87">
            <w:pP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FF5522D" w14:textId="77777777" w:rsidR="00172B87" w:rsidRDefault="00172B87">
            <w:pPr>
              <w:jc w:val="center"/>
              <w:rPr>
                <w:rFonts w:ascii="Arial" w:hAnsi="Arial" w:cs="Arial"/>
                <w:sz w:val="18"/>
                <w:szCs w:val="18"/>
              </w:rPr>
            </w:pPr>
            <w:r>
              <w:rPr>
                <w:rFonts w:ascii="Arial" w:hAnsi="Arial" w:cs="Arial"/>
                <w:sz w:val="18"/>
                <w:szCs w:val="18"/>
              </w:rPr>
              <w:t>n7</w:t>
            </w:r>
            <w:r>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5E46C3" w14:textId="77777777" w:rsidR="00172B87" w:rsidRDefault="00172B87">
            <w:pPr>
              <w:jc w:val="center"/>
              <w:rPr>
                <w:rFonts w:ascii="Arial" w:hAnsi="Arial" w:cs="Arial"/>
                <w:sz w:val="18"/>
                <w:szCs w:val="18"/>
              </w:rPr>
            </w:pPr>
            <w:r>
              <w:rPr>
                <w:rFonts w:ascii="Arial" w:hAnsi="Arial" w:cs="Arial"/>
                <w:sz w:val="18"/>
                <w:szCs w:val="18"/>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CD8C71"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091B095"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2FFC53" w14:textId="77777777" w:rsidR="00172B87" w:rsidRDefault="00172B87">
            <w:pPr>
              <w:jc w:val="center"/>
              <w:rPr>
                <w:rFonts w:ascii="Arial" w:hAnsi="Arial" w:cs="Arial"/>
                <w:sz w:val="18"/>
                <w:szCs w:val="18"/>
              </w:rPr>
            </w:pPr>
            <w:r>
              <w:rPr>
                <w:rFonts w:ascii="Arial" w:hAnsi="Arial" w:cs="Arial"/>
                <w:sz w:val="18"/>
                <w:szCs w:val="18"/>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EFDED6"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4473B0"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5563B680" w14:textId="77777777" w:rsidTr="00172B87">
        <w:trPr>
          <w:trHeight w:val="54"/>
          <w:jc w:val="center"/>
        </w:trPr>
        <w:tc>
          <w:tcPr>
            <w:tcW w:w="2031" w:type="dxa"/>
            <w:tcBorders>
              <w:top w:val="nil"/>
              <w:left w:val="single" w:sz="4" w:space="0" w:color="auto"/>
              <w:bottom w:val="nil"/>
              <w:right w:val="single" w:sz="4" w:space="0" w:color="auto"/>
            </w:tcBorders>
            <w:vAlign w:val="center"/>
            <w:hideMark/>
          </w:tcPr>
          <w:p w14:paraId="3E91D17D" w14:textId="77777777" w:rsidR="00172B87" w:rsidRDefault="00172B87">
            <w:pP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B1E7A9A" w14:textId="77777777" w:rsidR="00172B87" w:rsidRDefault="00172B87">
            <w:pPr>
              <w:jc w:val="center"/>
              <w:rPr>
                <w:rFonts w:ascii="Arial" w:hAnsi="Arial" w:cs="Arial"/>
                <w:sz w:val="18"/>
                <w:szCs w:val="18"/>
              </w:rPr>
            </w:pPr>
            <w:r>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B52701D" w14:textId="77777777" w:rsidR="00172B87" w:rsidRDefault="00172B87">
            <w:pPr>
              <w:jc w:val="center"/>
              <w:rPr>
                <w:rFonts w:ascii="Arial" w:hAnsi="Arial" w:cs="Arial"/>
                <w:sz w:val="18"/>
                <w:szCs w:val="18"/>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A3E048"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DDFD22C" w14:textId="77777777" w:rsidR="00172B87" w:rsidRDefault="00172B87">
            <w:pPr>
              <w:jc w:val="center"/>
              <w:rPr>
                <w:rFonts w:ascii="Arial" w:hAnsi="Arial" w:cs="Arial"/>
                <w:sz w:val="18"/>
                <w:szCs w:val="18"/>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8E9550" w14:textId="77777777" w:rsidR="00172B87" w:rsidRDefault="00172B87">
            <w:pPr>
              <w:jc w:val="center"/>
              <w:rPr>
                <w:rFonts w:ascii="Arial" w:hAnsi="Arial" w:cs="Arial"/>
                <w:sz w:val="18"/>
                <w:szCs w:val="18"/>
              </w:rPr>
            </w:pPr>
            <w:r>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hideMark/>
          </w:tcPr>
          <w:p w14:paraId="2F02E1CD" w14:textId="77777777" w:rsidR="00172B87" w:rsidRDefault="00172B87">
            <w:pPr>
              <w:jc w:val="center"/>
              <w:rPr>
                <w:rFonts w:ascii="Arial" w:hAnsi="Arial" w:cs="Arial"/>
                <w:sz w:val="18"/>
                <w:szCs w:val="18"/>
              </w:rPr>
            </w:pPr>
            <w:r>
              <w:rPr>
                <w:rFonts w:ascii="Arial" w:hAnsi="Arial" w:cs="Arial"/>
                <w:sz w:val="18"/>
                <w:szCs w:val="18"/>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1C9D30BE" w14:textId="77777777" w:rsidR="00172B87" w:rsidRDefault="00172B87">
            <w:pPr>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1,2</w:t>
            </w:r>
          </w:p>
        </w:tc>
      </w:tr>
      <w:tr w:rsidR="00172B87" w14:paraId="391BE825" w14:textId="77777777" w:rsidTr="00172B87">
        <w:trPr>
          <w:trHeight w:val="54"/>
          <w:jc w:val="center"/>
        </w:trPr>
        <w:tc>
          <w:tcPr>
            <w:tcW w:w="2031" w:type="dxa"/>
            <w:tcBorders>
              <w:top w:val="nil"/>
              <w:left w:val="single" w:sz="4" w:space="0" w:color="auto"/>
              <w:bottom w:val="nil"/>
              <w:right w:val="single" w:sz="4" w:space="0" w:color="auto"/>
            </w:tcBorders>
            <w:vAlign w:val="center"/>
            <w:hideMark/>
          </w:tcPr>
          <w:p w14:paraId="6D5D1F4B" w14:textId="77777777" w:rsidR="00172B87" w:rsidRDefault="00172B87">
            <w:pP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8867570" w14:textId="77777777" w:rsidR="00172B87" w:rsidRDefault="00172B87">
            <w:pPr>
              <w:jc w:val="center"/>
              <w:rPr>
                <w:rFonts w:ascii="Arial" w:hAnsi="Arial" w:cs="Arial"/>
                <w:sz w:val="18"/>
                <w:szCs w:val="18"/>
                <w:lang w:val="x-none"/>
              </w:rPr>
            </w:pPr>
            <w:r>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540076" w14:textId="77777777" w:rsidR="00172B87" w:rsidRDefault="00172B87">
            <w:pPr>
              <w:jc w:val="center"/>
              <w:rPr>
                <w:rFonts w:ascii="Arial" w:hAnsi="Arial" w:cs="Arial"/>
                <w:sz w:val="18"/>
                <w:szCs w:val="18"/>
              </w:rPr>
            </w:pPr>
            <w:r>
              <w:rPr>
                <w:rFonts w:ascii="Arial" w:hAnsi="Arial" w:cs="Arial"/>
                <w:sz w:val="18"/>
                <w:szCs w:val="18"/>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A2803D" w14:textId="77777777" w:rsidR="00172B87" w:rsidRDefault="00172B87">
            <w:pPr>
              <w:jc w:val="center"/>
              <w:rPr>
                <w:rFonts w:ascii="Arial" w:hAnsi="Arial" w:cs="Arial"/>
                <w:sz w:val="18"/>
                <w:szCs w:val="18"/>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31E880B" w14:textId="77777777" w:rsidR="00172B87" w:rsidRDefault="00172B87">
            <w:pPr>
              <w:jc w:val="center"/>
              <w:rPr>
                <w:rFonts w:ascii="Arial" w:hAnsi="Arial" w:cs="Arial"/>
                <w:sz w:val="18"/>
                <w:szCs w:val="18"/>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55C658" w14:textId="77777777" w:rsidR="00172B87" w:rsidRDefault="00172B87">
            <w:pPr>
              <w:jc w:val="center"/>
              <w:rPr>
                <w:rFonts w:ascii="Arial" w:hAnsi="Arial" w:cs="Arial"/>
                <w:sz w:val="18"/>
                <w:szCs w:val="18"/>
              </w:rPr>
            </w:pPr>
            <w:r>
              <w:rPr>
                <w:rFonts w:ascii="Arial" w:hAnsi="Arial" w:cs="Arial"/>
                <w:sz w:val="18"/>
                <w:szCs w:val="18"/>
              </w:rPr>
              <w:t>2170</w:t>
            </w:r>
          </w:p>
        </w:tc>
        <w:tc>
          <w:tcPr>
            <w:tcW w:w="836" w:type="dxa"/>
            <w:tcBorders>
              <w:top w:val="single" w:sz="4" w:space="0" w:color="auto"/>
              <w:left w:val="single" w:sz="4" w:space="0" w:color="auto"/>
              <w:bottom w:val="single" w:sz="4" w:space="0" w:color="auto"/>
              <w:right w:val="single" w:sz="4" w:space="0" w:color="auto"/>
            </w:tcBorders>
            <w:hideMark/>
          </w:tcPr>
          <w:p w14:paraId="16A6E83A"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C27ACC6"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09839F4E" w14:textId="77777777" w:rsidTr="00172B87">
        <w:trPr>
          <w:trHeight w:val="54"/>
          <w:jc w:val="center"/>
        </w:trPr>
        <w:tc>
          <w:tcPr>
            <w:tcW w:w="2031" w:type="dxa"/>
            <w:tcBorders>
              <w:top w:val="nil"/>
              <w:left w:val="single" w:sz="4" w:space="0" w:color="auto"/>
              <w:bottom w:val="single" w:sz="4" w:space="0" w:color="auto"/>
              <w:right w:val="single" w:sz="4" w:space="0" w:color="auto"/>
            </w:tcBorders>
            <w:vAlign w:val="center"/>
            <w:hideMark/>
          </w:tcPr>
          <w:p w14:paraId="7EA5A077" w14:textId="77777777" w:rsidR="00172B87" w:rsidRDefault="00172B87">
            <w:pP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309EAF2" w14:textId="77777777" w:rsidR="00172B87" w:rsidRDefault="00172B87">
            <w:pPr>
              <w:jc w:val="center"/>
              <w:rPr>
                <w:rFonts w:ascii="Arial" w:hAnsi="Arial" w:cs="Arial"/>
                <w:sz w:val="18"/>
                <w:szCs w:val="18"/>
              </w:rPr>
            </w:pPr>
            <w:r>
              <w:rPr>
                <w:rFonts w:ascii="Arial" w:hAnsi="Arial" w:cs="Arial"/>
                <w:sz w:val="18"/>
                <w:szCs w:val="18"/>
              </w:rPr>
              <w:t>n7</w:t>
            </w:r>
            <w:r>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87072E" w14:textId="77777777" w:rsidR="00172B87" w:rsidRDefault="00172B87">
            <w:pPr>
              <w:jc w:val="center"/>
              <w:rPr>
                <w:rFonts w:ascii="Arial" w:hAnsi="Arial" w:cs="Arial"/>
                <w:sz w:val="18"/>
                <w:szCs w:val="18"/>
              </w:rPr>
            </w:pPr>
            <w:r>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2B2B34" w14:textId="77777777" w:rsidR="00172B87" w:rsidRDefault="00172B87">
            <w:pPr>
              <w:jc w:val="center"/>
              <w:rPr>
                <w:rFonts w:ascii="Arial" w:hAnsi="Arial" w:cs="Arial"/>
                <w:sz w:val="18"/>
                <w:szCs w:val="18"/>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C254C46" w14:textId="77777777" w:rsidR="00172B87" w:rsidRDefault="00172B87">
            <w:pPr>
              <w:jc w:val="center"/>
              <w:rPr>
                <w:rFonts w:ascii="Arial" w:hAnsi="Arial" w:cs="Arial"/>
                <w:sz w:val="18"/>
                <w:szCs w:val="18"/>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DEBDFDC" w14:textId="77777777" w:rsidR="00172B87" w:rsidRDefault="00172B87">
            <w:pPr>
              <w:jc w:val="center"/>
              <w:rPr>
                <w:rFonts w:ascii="Arial" w:hAnsi="Arial" w:cs="Arial"/>
                <w:sz w:val="18"/>
                <w:szCs w:val="18"/>
              </w:rPr>
            </w:pPr>
            <w:r>
              <w:rPr>
                <w:rFonts w:ascii="Arial" w:hAnsi="Arial" w:cs="Arial"/>
                <w:sz w:val="18"/>
                <w:szCs w:val="18"/>
              </w:rPr>
              <w:t>3350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CF7F13B" w14:textId="77777777" w:rsidR="00172B87" w:rsidRDefault="00172B87">
            <w:pPr>
              <w:jc w:val="center"/>
              <w:rPr>
                <w:rFonts w:ascii="Arial" w:hAnsi="Arial" w:cs="Arial"/>
                <w:sz w:val="18"/>
                <w:szCs w:val="18"/>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EEE5D72" w14:textId="77777777" w:rsidR="00172B87" w:rsidRDefault="00172B87">
            <w:pPr>
              <w:jc w:val="center"/>
              <w:rPr>
                <w:rFonts w:ascii="Arial" w:hAnsi="Arial" w:cs="Arial"/>
                <w:sz w:val="18"/>
                <w:szCs w:val="18"/>
              </w:rPr>
            </w:pPr>
            <w:r>
              <w:rPr>
                <w:rFonts w:ascii="Arial" w:hAnsi="Arial" w:cs="Arial"/>
                <w:sz w:val="18"/>
                <w:szCs w:val="18"/>
              </w:rPr>
              <w:t>N/A</w:t>
            </w:r>
          </w:p>
        </w:tc>
      </w:tr>
      <w:tr w:rsidR="00172B87" w14:paraId="7877EA19" w14:textId="77777777" w:rsidTr="00172B87">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1983325A" w14:textId="77777777" w:rsidR="00172B87" w:rsidRDefault="00172B87">
            <w:pPr>
              <w:jc w:val="center"/>
              <w:rPr>
                <w:rFonts w:ascii="Arial" w:hAnsi="Arial" w:cs="Arial"/>
                <w:sz w:val="18"/>
                <w:szCs w:val="18"/>
              </w:rPr>
            </w:pPr>
            <w:r>
              <w:rPr>
                <w:rFonts w:ascii="Arial" w:hAnsi="Arial" w:cs="Arial"/>
                <w:sz w:val="18"/>
                <w:szCs w:val="18"/>
                <w:lang w:val="sv-SE"/>
              </w:rPr>
              <w:t>DC_66A_n66A-n77A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592F7751" w14:textId="77777777" w:rsidR="00172B87" w:rsidRDefault="00172B87">
            <w:pPr>
              <w:jc w:val="center"/>
              <w:rPr>
                <w:rFonts w:ascii="Arial" w:hAnsi="Arial" w:cs="Arial"/>
                <w:sz w:val="18"/>
                <w:szCs w:val="18"/>
                <w:lang w:val="sv-SE"/>
              </w:rPr>
            </w:pPr>
            <w:r>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01495A" w14:textId="77777777" w:rsidR="00172B87" w:rsidRDefault="00172B87">
            <w:pPr>
              <w:jc w:val="center"/>
              <w:rPr>
                <w:rFonts w:ascii="Arial" w:hAnsi="Arial" w:cs="Arial"/>
                <w:sz w:val="18"/>
                <w:szCs w:val="18"/>
                <w:lang w:val="sv-SE"/>
              </w:rPr>
            </w:pPr>
            <w:r>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67BCE4" w14:textId="77777777" w:rsidR="00172B87" w:rsidRDefault="00172B87">
            <w:pPr>
              <w:jc w:val="center"/>
              <w:rPr>
                <w:rFonts w:ascii="Arial" w:hAnsi="Arial" w:cs="Arial"/>
                <w:sz w:val="18"/>
                <w:szCs w:val="18"/>
                <w:lang w:val="sv-SE"/>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7C63D55" w14:textId="77777777" w:rsidR="00172B87" w:rsidRDefault="00172B87">
            <w:pPr>
              <w:jc w:val="center"/>
              <w:rPr>
                <w:rFonts w:ascii="Arial" w:hAnsi="Arial" w:cs="Arial"/>
                <w:sz w:val="18"/>
                <w:szCs w:val="18"/>
                <w:lang w:val="sv-SE"/>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2BE32A" w14:textId="77777777" w:rsidR="00172B87" w:rsidRDefault="00172B87">
            <w:pPr>
              <w:jc w:val="center"/>
              <w:rPr>
                <w:rFonts w:ascii="Arial" w:hAnsi="Arial" w:cs="Arial"/>
                <w:sz w:val="18"/>
                <w:szCs w:val="18"/>
                <w:lang w:val="sv-SE"/>
              </w:rPr>
            </w:pPr>
            <w:r>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2DB66A59"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A1A92A0" w14:textId="77777777" w:rsidR="00172B87" w:rsidRDefault="00172B87">
            <w:pPr>
              <w:jc w:val="center"/>
              <w:rPr>
                <w:rFonts w:ascii="Arial" w:hAnsi="Arial" w:cs="Arial"/>
                <w:sz w:val="18"/>
                <w:szCs w:val="18"/>
                <w:lang w:val="sv-SE"/>
              </w:rPr>
            </w:pPr>
            <w:r>
              <w:rPr>
                <w:rFonts w:ascii="Arial" w:hAnsi="Arial" w:cs="Arial"/>
                <w:sz w:val="18"/>
                <w:szCs w:val="18"/>
              </w:rPr>
              <w:t>N/A</w:t>
            </w:r>
          </w:p>
        </w:tc>
      </w:tr>
      <w:tr w:rsidR="00172B87" w14:paraId="66059AAA"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CC974"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1A93119" w14:textId="77777777" w:rsidR="00172B87" w:rsidRDefault="00172B87">
            <w:pPr>
              <w:jc w:val="center"/>
              <w:rPr>
                <w:rFonts w:ascii="Arial" w:hAnsi="Arial" w:cs="Arial"/>
                <w:sz w:val="18"/>
                <w:szCs w:val="18"/>
                <w:lang w:val="sv-SE"/>
              </w:rPr>
            </w:pPr>
            <w:r>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CD4A45"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A73021" w14:textId="77777777" w:rsidR="00172B87" w:rsidRDefault="00172B87">
            <w:pPr>
              <w:jc w:val="center"/>
              <w:rPr>
                <w:rFonts w:ascii="Arial" w:hAnsi="Arial" w:cs="Arial"/>
                <w:sz w:val="18"/>
                <w:szCs w:val="18"/>
                <w:lang w:val="sv-SE"/>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0EE2D97"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57DE42" w14:textId="77777777" w:rsidR="00172B87" w:rsidRDefault="00172B87">
            <w:pPr>
              <w:jc w:val="center"/>
              <w:rPr>
                <w:rFonts w:ascii="Arial" w:hAnsi="Arial" w:cs="Arial"/>
                <w:sz w:val="18"/>
                <w:szCs w:val="18"/>
                <w:lang w:val="sv-SE"/>
              </w:rPr>
            </w:pPr>
            <w:r>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31F6731A" w14:textId="77777777" w:rsidR="00172B87" w:rsidRDefault="00172B87">
            <w:pPr>
              <w:jc w:val="center"/>
              <w:rPr>
                <w:rFonts w:ascii="Arial" w:hAnsi="Arial" w:cs="Arial"/>
                <w:sz w:val="18"/>
                <w:szCs w:val="18"/>
                <w:lang w:val="sv-SE"/>
              </w:rPr>
            </w:pPr>
            <w:r>
              <w:rPr>
                <w:rFonts w:ascii="Arial" w:hAnsi="Arial" w:cs="Arial"/>
                <w:sz w:val="18"/>
                <w:szCs w:val="18"/>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56AA8037" w14:textId="77777777" w:rsidR="00172B87" w:rsidRDefault="00172B87">
            <w:pPr>
              <w:jc w:val="center"/>
              <w:rPr>
                <w:rFonts w:ascii="Arial" w:hAnsi="Arial" w:cs="Arial"/>
                <w:sz w:val="18"/>
                <w:szCs w:val="18"/>
                <w:lang w:val="sv-SE"/>
              </w:rPr>
            </w:pPr>
            <w:r>
              <w:rPr>
                <w:rFonts w:ascii="Arial" w:hAnsi="Arial" w:cs="Arial"/>
                <w:sz w:val="18"/>
                <w:szCs w:val="18"/>
              </w:rPr>
              <w:t>IMD2</w:t>
            </w:r>
          </w:p>
        </w:tc>
      </w:tr>
      <w:tr w:rsidR="00172B87" w14:paraId="41D81154"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B600D"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F70829A" w14:textId="77777777" w:rsidR="00172B87" w:rsidRDefault="00172B87">
            <w:pPr>
              <w:jc w:val="center"/>
              <w:rPr>
                <w:rFonts w:ascii="Arial" w:hAnsi="Arial" w:cs="Arial"/>
                <w:sz w:val="18"/>
                <w:szCs w:val="18"/>
                <w:lang w:val="sv-SE"/>
              </w:rPr>
            </w:pPr>
            <w:r>
              <w:rPr>
                <w:rFonts w:ascii="Arial" w:hAnsi="Arial" w:cs="Arial"/>
                <w:sz w:val="18"/>
                <w:szCs w:val="18"/>
              </w:rPr>
              <w:t>n7</w:t>
            </w:r>
            <w:r>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4F2A69" w14:textId="77777777" w:rsidR="00172B87" w:rsidRDefault="00172B87">
            <w:pPr>
              <w:jc w:val="center"/>
              <w:rPr>
                <w:rFonts w:ascii="Arial" w:hAnsi="Arial" w:cs="Arial"/>
                <w:sz w:val="18"/>
                <w:szCs w:val="18"/>
                <w:lang w:val="sv-SE"/>
              </w:rPr>
            </w:pPr>
            <w:r>
              <w:rPr>
                <w:rFonts w:ascii="Arial" w:hAnsi="Arial" w:cs="Arial"/>
                <w:sz w:val="18"/>
                <w:szCs w:val="18"/>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1AC4CD" w14:textId="77777777" w:rsidR="00172B87" w:rsidRDefault="00172B87">
            <w:pPr>
              <w:jc w:val="center"/>
              <w:rPr>
                <w:rFonts w:ascii="Arial" w:hAnsi="Arial" w:cs="Arial"/>
                <w:sz w:val="18"/>
                <w:szCs w:val="18"/>
                <w:lang w:val="sv-SE"/>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FFCD154" w14:textId="77777777" w:rsidR="00172B87" w:rsidRDefault="00172B87">
            <w:pPr>
              <w:jc w:val="center"/>
              <w:rPr>
                <w:rFonts w:ascii="Arial" w:hAnsi="Arial" w:cs="Arial"/>
                <w:sz w:val="18"/>
                <w:szCs w:val="18"/>
                <w:lang w:val="sv-SE"/>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F749BA" w14:textId="77777777" w:rsidR="00172B87" w:rsidRDefault="00172B87">
            <w:pPr>
              <w:jc w:val="center"/>
              <w:rPr>
                <w:rFonts w:ascii="Arial" w:hAnsi="Arial" w:cs="Arial"/>
                <w:sz w:val="18"/>
                <w:szCs w:val="18"/>
                <w:lang w:val="sv-SE"/>
              </w:rPr>
            </w:pPr>
            <w:r>
              <w:rPr>
                <w:rFonts w:ascii="Arial" w:hAnsi="Arial" w:cs="Arial"/>
                <w:sz w:val="18"/>
                <w:szCs w:val="18"/>
              </w:rPr>
              <w:t>3900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9D41F9C"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CDA8F8" w14:textId="77777777" w:rsidR="00172B87" w:rsidRDefault="00172B87">
            <w:pPr>
              <w:jc w:val="center"/>
              <w:rPr>
                <w:rFonts w:ascii="Arial" w:hAnsi="Arial" w:cs="Arial"/>
                <w:sz w:val="18"/>
                <w:szCs w:val="18"/>
                <w:lang w:val="sv-SE"/>
              </w:rPr>
            </w:pPr>
            <w:r>
              <w:rPr>
                <w:rFonts w:ascii="Arial" w:hAnsi="Arial" w:cs="Arial"/>
                <w:sz w:val="18"/>
                <w:szCs w:val="18"/>
              </w:rPr>
              <w:t>N/A</w:t>
            </w:r>
          </w:p>
        </w:tc>
      </w:tr>
      <w:tr w:rsidR="00172B87" w14:paraId="5F08929A"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D9830"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6426A8" w14:textId="77777777" w:rsidR="00172B87" w:rsidRDefault="00172B87">
            <w:pPr>
              <w:jc w:val="center"/>
              <w:rPr>
                <w:rFonts w:ascii="Arial" w:hAnsi="Arial" w:cs="Arial"/>
                <w:sz w:val="18"/>
                <w:szCs w:val="18"/>
                <w:lang w:val="sv-SE"/>
              </w:rPr>
            </w:pPr>
            <w:r>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2BBDDE" w14:textId="77777777" w:rsidR="00172B87" w:rsidRDefault="00172B87">
            <w:pPr>
              <w:jc w:val="center"/>
              <w:rPr>
                <w:rFonts w:ascii="Arial" w:hAnsi="Arial" w:cs="Arial"/>
                <w:sz w:val="18"/>
                <w:szCs w:val="18"/>
                <w:lang w:val="sv-SE"/>
              </w:rPr>
            </w:pPr>
            <w:r>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1FC864" w14:textId="77777777" w:rsidR="00172B87" w:rsidRDefault="00172B87">
            <w:pPr>
              <w:jc w:val="center"/>
              <w:rPr>
                <w:rFonts w:ascii="Arial" w:hAnsi="Arial" w:cs="Arial"/>
                <w:sz w:val="18"/>
                <w:szCs w:val="18"/>
                <w:lang w:val="sv-SE"/>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575688" w14:textId="77777777" w:rsidR="00172B87" w:rsidRDefault="00172B87">
            <w:pPr>
              <w:jc w:val="center"/>
              <w:rPr>
                <w:rFonts w:ascii="Arial" w:hAnsi="Arial" w:cs="Arial"/>
                <w:sz w:val="18"/>
                <w:szCs w:val="18"/>
                <w:lang w:val="sv-SE"/>
              </w:rPr>
            </w:pPr>
            <w:r>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9F6DB4" w14:textId="77777777" w:rsidR="00172B87" w:rsidRDefault="00172B87">
            <w:pPr>
              <w:jc w:val="center"/>
              <w:rPr>
                <w:rFonts w:ascii="Arial" w:hAnsi="Arial" w:cs="Arial"/>
                <w:sz w:val="18"/>
                <w:szCs w:val="18"/>
                <w:lang w:val="sv-SE"/>
              </w:rPr>
            </w:pPr>
            <w:r>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408B7A"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338F2E" w14:textId="77777777" w:rsidR="00172B87" w:rsidRDefault="00172B87">
            <w:pPr>
              <w:jc w:val="center"/>
              <w:rPr>
                <w:rFonts w:ascii="Arial" w:hAnsi="Arial" w:cs="Arial"/>
                <w:sz w:val="18"/>
                <w:szCs w:val="18"/>
                <w:lang w:val="sv-SE"/>
              </w:rPr>
            </w:pPr>
            <w:r>
              <w:rPr>
                <w:rFonts w:ascii="Arial" w:hAnsi="Arial" w:cs="Arial"/>
                <w:sz w:val="18"/>
                <w:szCs w:val="18"/>
              </w:rPr>
              <w:t>N/A</w:t>
            </w:r>
          </w:p>
        </w:tc>
      </w:tr>
      <w:tr w:rsidR="00172B87" w14:paraId="14FEDE2F"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D154E"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5738BD" w14:textId="77777777" w:rsidR="00172B87" w:rsidRDefault="00172B87">
            <w:pPr>
              <w:jc w:val="center"/>
              <w:rPr>
                <w:rFonts w:ascii="Arial" w:hAnsi="Arial" w:cs="Arial"/>
                <w:sz w:val="18"/>
                <w:szCs w:val="18"/>
                <w:lang w:val="sv-SE"/>
              </w:rPr>
            </w:pPr>
            <w:r>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28779D" w14:textId="77777777" w:rsidR="00172B87" w:rsidRDefault="00172B87">
            <w:pPr>
              <w:jc w:val="center"/>
              <w:rPr>
                <w:rFonts w:ascii="Arial" w:hAnsi="Arial" w:cs="Arial"/>
                <w:sz w:val="18"/>
                <w:szCs w:val="18"/>
                <w:lang w:val="sv-SE"/>
              </w:rPr>
            </w:pPr>
            <w:r>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818A6B" w14:textId="77777777" w:rsidR="00172B87" w:rsidRDefault="00172B87">
            <w:pPr>
              <w:jc w:val="center"/>
              <w:rPr>
                <w:rFonts w:ascii="Arial" w:hAnsi="Arial" w:cs="Arial"/>
                <w:sz w:val="18"/>
                <w:szCs w:val="18"/>
                <w:lang w:val="sv-SE"/>
              </w:rPr>
            </w:pPr>
            <w:r>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A7F02D"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B5EF3A" w14:textId="77777777" w:rsidR="00172B87" w:rsidRDefault="00172B87">
            <w:pPr>
              <w:jc w:val="center"/>
              <w:rPr>
                <w:rFonts w:ascii="Arial" w:hAnsi="Arial" w:cs="Arial"/>
                <w:sz w:val="18"/>
                <w:szCs w:val="18"/>
                <w:lang w:val="sv-SE"/>
              </w:rPr>
            </w:pPr>
            <w:r>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A747BC" w14:textId="77777777" w:rsidR="00172B87" w:rsidRDefault="00172B87">
            <w:pPr>
              <w:jc w:val="center"/>
              <w:rPr>
                <w:rFonts w:ascii="Arial" w:hAnsi="Arial" w:cs="Arial"/>
                <w:sz w:val="18"/>
                <w:szCs w:val="18"/>
                <w:lang w:val="sv-SE"/>
              </w:rPr>
            </w:pPr>
            <w:r>
              <w:rPr>
                <w:rFonts w:ascii="Arial" w:hAnsi="Arial" w:cs="Arial"/>
                <w:sz w:val="18"/>
                <w:szCs w:val="18"/>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77AB9A" w14:textId="77777777" w:rsidR="00172B87" w:rsidRDefault="00172B87">
            <w:pPr>
              <w:jc w:val="center"/>
              <w:rPr>
                <w:rFonts w:ascii="Arial" w:hAnsi="Arial" w:cs="Arial"/>
                <w:sz w:val="18"/>
                <w:szCs w:val="18"/>
                <w:lang w:val="sv-SE"/>
              </w:rPr>
            </w:pPr>
            <w:r>
              <w:rPr>
                <w:rFonts w:ascii="Arial" w:hAnsi="Arial" w:cs="Arial"/>
                <w:sz w:val="18"/>
                <w:szCs w:val="18"/>
              </w:rPr>
              <w:t>IMD5</w:t>
            </w:r>
          </w:p>
        </w:tc>
      </w:tr>
      <w:tr w:rsidR="00172B87" w14:paraId="2937F2A3" w14:textId="77777777" w:rsidTr="00172B8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E5D23" w14:textId="77777777" w:rsidR="00172B87" w:rsidRDefault="00172B87">
            <w:pPr>
              <w:spacing w:after="0"/>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67B3B3" w14:textId="77777777" w:rsidR="00172B87" w:rsidRDefault="00172B87">
            <w:pPr>
              <w:jc w:val="center"/>
              <w:rPr>
                <w:rFonts w:ascii="Arial" w:hAnsi="Arial" w:cs="Arial"/>
                <w:sz w:val="18"/>
                <w:szCs w:val="18"/>
                <w:lang w:val="sv-SE"/>
              </w:rPr>
            </w:pPr>
            <w:r>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65A567" w14:textId="77777777" w:rsidR="00172B87" w:rsidRDefault="00172B87">
            <w:pPr>
              <w:jc w:val="center"/>
              <w:rPr>
                <w:rFonts w:ascii="Arial" w:hAnsi="Arial" w:cs="Arial"/>
                <w:sz w:val="18"/>
                <w:szCs w:val="18"/>
                <w:lang w:val="sv-SE"/>
              </w:rPr>
            </w:pPr>
            <w:r>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875648" w14:textId="77777777" w:rsidR="00172B87" w:rsidRDefault="00172B87">
            <w:pPr>
              <w:jc w:val="center"/>
              <w:rPr>
                <w:rFonts w:ascii="Arial" w:hAnsi="Arial" w:cs="Arial"/>
                <w:sz w:val="18"/>
                <w:szCs w:val="18"/>
                <w:lang w:val="sv-SE"/>
              </w:rPr>
            </w:pPr>
            <w:r>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05D75A" w14:textId="77777777" w:rsidR="00172B87" w:rsidRDefault="00172B87">
            <w:pPr>
              <w:jc w:val="center"/>
              <w:rPr>
                <w:rFonts w:ascii="Arial" w:hAnsi="Arial" w:cs="Arial"/>
                <w:sz w:val="18"/>
                <w:szCs w:val="18"/>
                <w:lang w:val="sv-SE"/>
              </w:rPr>
            </w:pPr>
            <w:r>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2397AC" w14:textId="77777777" w:rsidR="00172B87" w:rsidRDefault="00172B87">
            <w:pPr>
              <w:jc w:val="center"/>
              <w:rPr>
                <w:rFonts w:ascii="Arial" w:hAnsi="Arial" w:cs="Arial"/>
                <w:sz w:val="18"/>
                <w:szCs w:val="18"/>
                <w:lang w:val="sv-SE"/>
              </w:rPr>
            </w:pPr>
            <w:r>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7E849D" w14:textId="77777777" w:rsidR="00172B87" w:rsidRDefault="00172B87">
            <w:pPr>
              <w:jc w:val="center"/>
              <w:rPr>
                <w:rFonts w:ascii="Arial" w:hAnsi="Arial" w:cs="Arial"/>
                <w:sz w:val="18"/>
                <w:szCs w:val="18"/>
                <w:lang w:val="sv-SE"/>
              </w:rPr>
            </w:pPr>
            <w:r>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B260C9" w14:textId="77777777" w:rsidR="00172B87" w:rsidRDefault="00172B87">
            <w:pPr>
              <w:jc w:val="center"/>
              <w:rPr>
                <w:rFonts w:ascii="Arial" w:hAnsi="Arial" w:cs="Arial"/>
                <w:sz w:val="18"/>
                <w:szCs w:val="18"/>
                <w:lang w:val="sv-SE"/>
              </w:rPr>
            </w:pPr>
            <w:r>
              <w:rPr>
                <w:rFonts w:ascii="Arial" w:hAnsi="Arial" w:cs="Arial"/>
                <w:sz w:val="18"/>
                <w:szCs w:val="18"/>
              </w:rPr>
              <w:t>N/A</w:t>
            </w:r>
          </w:p>
        </w:tc>
      </w:tr>
      <w:tr w:rsidR="00172B87" w14:paraId="7995F927" w14:textId="77777777" w:rsidTr="00172B87">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264152E" w14:textId="77777777" w:rsidR="00172B87" w:rsidRDefault="00172B87">
            <w:pPr>
              <w:rPr>
                <w:rFonts w:ascii="Arial" w:hAnsi="Arial" w:cs="Arial"/>
                <w:sz w:val="18"/>
                <w:szCs w:val="18"/>
              </w:rPr>
            </w:pPr>
            <w:r>
              <w:rPr>
                <w:rFonts w:ascii="Arial" w:hAnsi="Arial" w:cs="Arial"/>
                <w:sz w:val="18"/>
                <w:szCs w:val="18"/>
              </w:rPr>
              <w:t>NOTE 1:</w:t>
            </w:r>
            <w:r>
              <w:rPr>
                <w:rFonts w:ascii="Arial" w:hAnsi="Arial" w:cs="Arial"/>
                <w:sz w:val="18"/>
                <w:szCs w:val="18"/>
              </w:rPr>
              <w:tab/>
              <w:t>This band is subject to IMD5 also which MSD is not specified.</w:t>
            </w:r>
          </w:p>
          <w:p w14:paraId="348D67DE" w14:textId="77777777" w:rsidR="00172B87" w:rsidRDefault="00172B87">
            <w:pPr>
              <w:rPr>
                <w:rFonts w:ascii="Arial" w:hAnsi="Arial" w:cs="Arial"/>
                <w:sz w:val="18"/>
                <w:szCs w:val="18"/>
              </w:rPr>
            </w:pPr>
            <w:r>
              <w:rPr>
                <w:rFonts w:ascii="Arial" w:hAnsi="Arial" w:cs="Arial"/>
                <w:sz w:val="18"/>
                <w:szCs w:val="18"/>
              </w:rPr>
              <w:t xml:space="preserve">NOTE 2: </w:t>
            </w:r>
            <w:r>
              <w:rPr>
                <w:rFonts w:ascii="Arial" w:hAnsi="Arial" w:cs="Arial"/>
                <w:sz w:val="18"/>
                <w:szCs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2FD6878A" w14:textId="77777777" w:rsidR="00172B87" w:rsidRDefault="00172B87">
            <w:pPr>
              <w:rPr>
                <w:rFonts w:ascii="Arial" w:hAnsi="Arial" w:cs="Arial"/>
                <w:sz w:val="18"/>
                <w:szCs w:val="18"/>
              </w:rPr>
            </w:pPr>
            <w:r>
              <w:rPr>
                <w:rFonts w:ascii="Arial" w:hAnsi="Arial" w:cs="Arial"/>
                <w:sz w:val="18"/>
                <w:szCs w:val="18"/>
              </w:rPr>
              <w:t>NOTE 3:</w:t>
            </w:r>
            <w:r>
              <w:rPr>
                <w:rFonts w:ascii="Arial" w:hAnsi="Arial" w:cs="Arial"/>
                <w:sz w:val="18"/>
                <w:szCs w:val="18"/>
              </w:rPr>
              <w:tab/>
              <w:t>This UE channel bandwidth is optional in this release of the specification</w:t>
            </w:r>
          </w:p>
          <w:p w14:paraId="541A9572" w14:textId="77777777" w:rsidR="00172B87" w:rsidRDefault="00172B87">
            <w:pPr>
              <w:rPr>
                <w:rFonts w:ascii="Arial" w:hAnsi="Arial" w:cs="Arial"/>
                <w:sz w:val="18"/>
                <w:szCs w:val="18"/>
              </w:rPr>
            </w:pPr>
            <w:r>
              <w:rPr>
                <w:rFonts w:ascii="Arial" w:hAnsi="Arial" w:cs="Arial"/>
                <w:sz w:val="18"/>
                <w:szCs w:val="18"/>
              </w:rPr>
              <w:t>NOTE 4:</w:t>
            </w:r>
            <w:r>
              <w:rPr>
                <w:rFonts w:ascii="Arial" w:hAnsi="Arial" w:cs="Arial"/>
                <w:sz w:val="18"/>
                <w:szCs w:val="18"/>
              </w:rPr>
              <w:tab/>
              <w:t>Void</w:t>
            </w:r>
          </w:p>
          <w:p w14:paraId="1AE407DD" w14:textId="77777777" w:rsidR="00172B87" w:rsidRDefault="00172B87">
            <w:pPr>
              <w:rPr>
                <w:rFonts w:ascii="Arial" w:hAnsi="Arial" w:cs="Arial"/>
                <w:sz w:val="18"/>
                <w:szCs w:val="18"/>
              </w:rPr>
            </w:pPr>
            <w:r>
              <w:rPr>
                <w:rFonts w:ascii="Arial" w:hAnsi="Arial" w:cs="Arial"/>
                <w:sz w:val="18"/>
                <w:szCs w:val="18"/>
              </w:rPr>
              <w:t>NOTE 5:</w:t>
            </w:r>
            <w:r>
              <w:rPr>
                <w:rFonts w:ascii="Arial" w:hAnsi="Arial" w:cs="Arial"/>
                <w:sz w:val="18"/>
                <w:szCs w:val="18"/>
              </w:rPr>
              <w:tab/>
              <w:t>This band is subject to IMD4 also which MSD is not specified.</w:t>
            </w:r>
          </w:p>
          <w:p w14:paraId="390E6DC5" w14:textId="77777777" w:rsidR="00172B87" w:rsidRDefault="00172B87">
            <w:pPr>
              <w:rPr>
                <w:rFonts w:ascii="Arial" w:hAnsi="Arial" w:cs="Arial"/>
                <w:sz w:val="18"/>
                <w:szCs w:val="18"/>
              </w:rPr>
            </w:pPr>
            <w:r>
              <w:rPr>
                <w:rFonts w:ascii="Arial" w:hAnsi="Arial" w:cs="Arial"/>
                <w:sz w:val="18"/>
                <w:szCs w:val="18"/>
              </w:rPr>
              <w:t>NOTE 6:</w:t>
            </w:r>
            <w:r>
              <w:rPr>
                <w:rFonts w:ascii="Arial" w:hAnsi="Arial" w:cs="Arial"/>
                <w:sz w:val="18"/>
                <w:szCs w:val="18"/>
              </w:rPr>
              <w:tab/>
              <w:t xml:space="preserve">E-UTRA carrier shall be set to </w:t>
            </w:r>
            <w:proofErr w:type="gramStart"/>
            <w:r>
              <w:rPr>
                <w:rFonts w:ascii="Arial" w:hAnsi="Arial" w:cs="Arial"/>
                <w:sz w:val="18"/>
                <w:szCs w:val="18"/>
              </w:rPr>
              <w:t>min(</w:t>
            </w:r>
            <w:proofErr w:type="gramEnd"/>
            <w:r>
              <w:rPr>
                <w:rFonts w:ascii="Arial" w:hAnsi="Arial" w:cs="Arial"/>
                <w:sz w:val="18"/>
                <w:szCs w:val="18"/>
              </w:rPr>
              <w:t>+23 dBm, PCMAX_L_E-</w:t>
            </w:r>
            <w:proofErr w:type="spellStart"/>
            <w:r>
              <w:rPr>
                <w:rFonts w:ascii="Arial" w:hAnsi="Arial" w:cs="Arial"/>
                <w:sz w:val="18"/>
                <w:szCs w:val="18"/>
              </w:rPr>
              <w:t>UTRA,c</w:t>
            </w:r>
            <w:proofErr w:type="spellEnd"/>
            <w:r>
              <w:rPr>
                <w:rFonts w:ascii="Arial" w:hAnsi="Arial" w:cs="Arial"/>
                <w:sz w:val="18"/>
                <w:szCs w:val="18"/>
              </w:rPr>
              <w:t xml:space="preserve">) and NR carrier shall be set to min(+23 dBm, </w:t>
            </w:r>
            <w:proofErr w:type="spellStart"/>
            <w:r>
              <w:rPr>
                <w:rFonts w:ascii="Arial" w:hAnsi="Arial" w:cs="Arial"/>
                <w:sz w:val="18"/>
                <w:szCs w:val="18"/>
              </w:rPr>
              <w:t>PCMAX_L,f,c,NR</w:t>
            </w:r>
            <w:proofErr w:type="spellEnd"/>
            <w:r>
              <w:rPr>
                <w:rFonts w:ascii="Arial" w:hAnsi="Arial" w:cs="Arial"/>
                <w:sz w:val="18"/>
                <w:szCs w:val="18"/>
              </w:rPr>
              <w:t>) as defined in clause 6.2B.4.1.3.</w:t>
            </w:r>
          </w:p>
        </w:tc>
      </w:tr>
    </w:tbl>
    <w:p w14:paraId="4641ED21" w14:textId="028622A3" w:rsidR="00F577A4" w:rsidRDefault="00F577A4" w:rsidP="00A175C1">
      <w:pPr>
        <w:rPr>
          <w:lang w:eastAsia="zh-CN"/>
        </w:rPr>
      </w:pPr>
    </w:p>
    <w:p w14:paraId="6EEB7F55" w14:textId="77777777" w:rsidR="007B7BE0" w:rsidRDefault="007B7BE0"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58185" w14:textId="77777777" w:rsidR="00D9556A" w:rsidRDefault="00D9556A">
      <w:r>
        <w:separator/>
      </w:r>
    </w:p>
  </w:endnote>
  <w:endnote w:type="continuationSeparator" w:id="0">
    <w:p w14:paraId="502FDAF4" w14:textId="77777777" w:rsidR="00D9556A" w:rsidRDefault="00D9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AFD25" w14:textId="77777777" w:rsidR="00D9556A" w:rsidRDefault="00D9556A">
      <w:r>
        <w:separator/>
      </w:r>
    </w:p>
  </w:footnote>
  <w:footnote w:type="continuationSeparator" w:id="0">
    <w:p w14:paraId="57FDED94" w14:textId="77777777" w:rsidR="00D9556A" w:rsidRDefault="00D95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10E09" w:rsidRDefault="00710E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10E09" w:rsidRDefault="00710E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10E09" w:rsidRDefault="00710E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10E09" w:rsidRDefault="00710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pStyle w:val="B1Zchn"/>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9"/>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num>
  <w:num w:numId="23">
    <w:abstractNumId w:val="20"/>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lvlOverride w:ilvl="1"/>
    <w:lvlOverride w:ilvl="2"/>
    <w:lvlOverride w:ilvl="3"/>
    <w:lvlOverride w:ilvl="4"/>
    <w:lvlOverride w:ilvl="5"/>
    <w:lvlOverride w:ilvl="6"/>
    <w:lvlOverride w:ilvl="7"/>
    <w:lvlOverride w:ilvl="8"/>
  </w:num>
  <w:num w:numId="27">
    <w:abstractNumId w:val="21"/>
    <w:lvlOverride w:ilvl="0"/>
    <w:lvlOverride w:ilvl="1"/>
    <w:lvlOverride w:ilvl="2"/>
    <w:lvlOverride w:ilvl="3"/>
    <w:lvlOverride w:ilvl="4"/>
    <w:lvlOverride w:ilvl="5"/>
    <w:lvlOverride w:ilvl="6"/>
    <w:lvlOverride w:ilvl="7"/>
    <w:lvlOverride w:ilvl="8"/>
  </w:num>
  <w:num w:numId="28">
    <w:abstractNumId w:val="2"/>
    <w:lvlOverride w:ilvl="0"/>
    <w:lvlOverride w:ilvl="1"/>
    <w:lvlOverride w:ilvl="2"/>
    <w:lvlOverride w:ilvl="3"/>
    <w:lvlOverride w:ilvl="4"/>
    <w:lvlOverride w:ilvl="5"/>
    <w:lvlOverride w:ilvl="6"/>
    <w:lvlOverride w:ilvl="7"/>
    <w:lvlOverride w:ilvl="8"/>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lvlOverride w:ilvl="1"/>
    <w:lvlOverride w:ilvl="2"/>
    <w:lvlOverride w:ilvl="3"/>
    <w:lvlOverride w:ilvl="4"/>
    <w:lvlOverride w:ilvl="5"/>
    <w:lvlOverride w:ilvl="6"/>
    <w:lvlOverride w:ilvl="7"/>
    <w:lvlOverride w:ilvl="8"/>
  </w:num>
  <w:num w:numId="32">
    <w:abstractNumId w:val="22"/>
    <w:lvlOverride w:ilvl="0"/>
    <w:lvlOverride w:ilvl="1"/>
    <w:lvlOverride w:ilvl="2"/>
    <w:lvlOverride w:ilvl="3"/>
    <w:lvlOverride w:ilvl="4"/>
    <w:lvlOverride w:ilvl="5"/>
    <w:lvlOverride w:ilvl="6"/>
    <w:lvlOverride w:ilvl="7"/>
    <w:lvlOverride w:ilvl="8"/>
  </w:num>
  <w:num w:numId="33">
    <w:abstractNumId w:val="23"/>
    <w:lvlOverride w:ilvl="0"/>
    <w:lvlOverride w:ilvl="1"/>
    <w:lvlOverride w:ilvl="2"/>
    <w:lvlOverride w:ilvl="3"/>
    <w:lvlOverride w:ilvl="4"/>
    <w:lvlOverride w:ilvl="5"/>
    <w:lvlOverride w:ilvl="6"/>
    <w:lvlOverride w:ilvl="7"/>
    <w:lvlOverride w:ilvl="8"/>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num>
  <w:num w:numId="37">
    <w:abstractNumId w:val="0"/>
    <w:lvlOverride w:ilvl="0">
      <w:startOverride w:val="1"/>
    </w:lvlOverride>
  </w:num>
  <w:num w:numId="3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lvlOverride w:ilvl="1"/>
    <w:lvlOverride w:ilvl="2"/>
    <w:lvlOverride w:ilvl="3"/>
    <w:lvlOverride w:ilvl="4"/>
    <w:lvlOverride w:ilvl="5"/>
    <w:lvlOverride w:ilvl="6"/>
    <w:lvlOverride w:ilvl="7"/>
    <w:lvlOverride w:ilv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lvlOverride w:ilvl="1"/>
    <w:lvlOverride w:ilvl="2"/>
    <w:lvlOverride w:ilvl="3"/>
    <w:lvlOverride w:ilvl="4"/>
    <w:lvlOverride w:ilvl="5"/>
    <w:lvlOverride w:ilvl="6"/>
    <w:lvlOverride w:ilvl="7"/>
    <w:lvlOverride w:ilvl="8"/>
  </w:num>
  <w:num w:numId="43">
    <w:abstractNumId w:val="14"/>
    <w:lvlOverride w:ilvl="0"/>
    <w:lvlOverride w:ilvl="1"/>
    <w:lvlOverride w:ilvl="2"/>
    <w:lvlOverride w:ilvl="3"/>
    <w:lvlOverride w:ilvl="4"/>
    <w:lvlOverride w:ilvl="5"/>
    <w:lvlOverride w:ilvl="6"/>
    <w:lvlOverride w:ilvl="7"/>
    <w:lvlOverride w:ilvl="8"/>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00C8"/>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2196"/>
    <w:rsid w:val="000D44B3"/>
    <w:rsid w:val="000E71B3"/>
    <w:rsid w:val="00100ECB"/>
    <w:rsid w:val="00116F7A"/>
    <w:rsid w:val="001333B2"/>
    <w:rsid w:val="00145D43"/>
    <w:rsid w:val="00172B87"/>
    <w:rsid w:val="00192C46"/>
    <w:rsid w:val="001A08B3"/>
    <w:rsid w:val="001A7B60"/>
    <w:rsid w:val="001B52F0"/>
    <w:rsid w:val="001B7A65"/>
    <w:rsid w:val="001D70A9"/>
    <w:rsid w:val="001E41F3"/>
    <w:rsid w:val="00216D62"/>
    <w:rsid w:val="00222B7D"/>
    <w:rsid w:val="002377B5"/>
    <w:rsid w:val="002400D1"/>
    <w:rsid w:val="002431F9"/>
    <w:rsid w:val="00244417"/>
    <w:rsid w:val="00250F34"/>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541A3"/>
    <w:rsid w:val="003609EF"/>
    <w:rsid w:val="00362285"/>
    <w:rsid w:val="0036231A"/>
    <w:rsid w:val="00365C75"/>
    <w:rsid w:val="00367241"/>
    <w:rsid w:val="00372F94"/>
    <w:rsid w:val="00374DD4"/>
    <w:rsid w:val="003B2A5B"/>
    <w:rsid w:val="003E1A36"/>
    <w:rsid w:val="00407F85"/>
    <w:rsid w:val="00410371"/>
    <w:rsid w:val="004242F1"/>
    <w:rsid w:val="0042459D"/>
    <w:rsid w:val="00446083"/>
    <w:rsid w:val="0046533B"/>
    <w:rsid w:val="0047400F"/>
    <w:rsid w:val="00495C11"/>
    <w:rsid w:val="004A6660"/>
    <w:rsid w:val="004B25FC"/>
    <w:rsid w:val="004B75B7"/>
    <w:rsid w:val="004D23B4"/>
    <w:rsid w:val="004D7046"/>
    <w:rsid w:val="005050BF"/>
    <w:rsid w:val="005141D9"/>
    <w:rsid w:val="0051580D"/>
    <w:rsid w:val="0053212B"/>
    <w:rsid w:val="00543103"/>
    <w:rsid w:val="00547111"/>
    <w:rsid w:val="00550FA1"/>
    <w:rsid w:val="005538D7"/>
    <w:rsid w:val="0055626C"/>
    <w:rsid w:val="00592D74"/>
    <w:rsid w:val="00593757"/>
    <w:rsid w:val="005E2420"/>
    <w:rsid w:val="005E2C44"/>
    <w:rsid w:val="00602586"/>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D3DE6"/>
    <w:rsid w:val="006E21FB"/>
    <w:rsid w:val="006F2CF7"/>
    <w:rsid w:val="00710E09"/>
    <w:rsid w:val="0072069C"/>
    <w:rsid w:val="00732B6B"/>
    <w:rsid w:val="007365A4"/>
    <w:rsid w:val="00740918"/>
    <w:rsid w:val="007512C6"/>
    <w:rsid w:val="00751DA9"/>
    <w:rsid w:val="00770B3E"/>
    <w:rsid w:val="00772741"/>
    <w:rsid w:val="00792342"/>
    <w:rsid w:val="007977A8"/>
    <w:rsid w:val="007B512A"/>
    <w:rsid w:val="007B7BE0"/>
    <w:rsid w:val="007C2097"/>
    <w:rsid w:val="007D6A07"/>
    <w:rsid w:val="007E1A8E"/>
    <w:rsid w:val="007F2189"/>
    <w:rsid w:val="007F7259"/>
    <w:rsid w:val="0080381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26CDA"/>
    <w:rsid w:val="0094050D"/>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5369"/>
    <w:rsid w:val="009F734F"/>
    <w:rsid w:val="00A075E7"/>
    <w:rsid w:val="00A15AE4"/>
    <w:rsid w:val="00A175C1"/>
    <w:rsid w:val="00A246B6"/>
    <w:rsid w:val="00A40B0D"/>
    <w:rsid w:val="00A42AE3"/>
    <w:rsid w:val="00A47E70"/>
    <w:rsid w:val="00A50CF0"/>
    <w:rsid w:val="00A64992"/>
    <w:rsid w:val="00A7671C"/>
    <w:rsid w:val="00A774F7"/>
    <w:rsid w:val="00A84181"/>
    <w:rsid w:val="00A85800"/>
    <w:rsid w:val="00A906C6"/>
    <w:rsid w:val="00AA2CBC"/>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0C5C"/>
    <w:rsid w:val="00B63832"/>
    <w:rsid w:val="00B669D5"/>
    <w:rsid w:val="00B67B97"/>
    <w:rsid w:val="00B80F74"/>
    <w:rsid w:val="00B841FF"/>
    <w:rsid w:val="00B95211"/>
    <w:rsid w:val="00B968C8"/>
    <w:rsid w:val="00BA3EC5"/>
    <w:rsid w:val="00BA51D9"/>
    <w:rsid w:val="00BA5D2E"/>
    <w:rsid w:val="00BB3A9C"/>
    <w:rsid w:val="00BB5DFC"/>
    <w:rsid w:val="00BD279D"/>
    <w:rsid w:val="00BD6BB8"/>
    <w:rsid w:val="00BD70E9"/>
    <w:rsid w:val="00BE0011"/>
    <w:rsid w:val="00BF0997"/>
    <w:rsid w:val="00BF0F51"/>
    <w:rsid w:val="00BF1E0A"/>
    <w:rsid w:val="00BF35D4"/>
    <w:rsid w:val="00BF5201"/>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9556A"/>
    <w:rsid w:val="00DA54EA"/>
    <w:rsid w:val="00DA6EB3"/>
    <w:rsid w:val="00DB48FC"/>
    <w:rsid w:val="00DB6051"/>
    <w:rsid w:val="00DD5A53"/>
    <w:rsid w:val="00DE34CF"/>
    <w:rsid w:val="00DE5572"/>
    <w:rsid w:val="00DE5856"/>
    <w:rsid w:val="00E13F3D"/>
    <w:rsid w:val="00E27C94"/>
    <w:rsid w:val="00E34224"/>
    <w:rsid w:val="00E34898"/>
    <w:rsid w:val="00E42B3E"/>
    <w:rsid w:val="00E637DB"/>
    <w:rsid w:val="00E76568"/>
    <w:rsid w:val="00E777E6"/>
    <w:rsid w:val="00E82CFD"/>
    <w:rsid w:val="00E855C6"/>
    <w:rsid w:val="00EA0CD2"/>
    <w:rsid w:val="00EB09B7"/>
    <w:rsid w:val="00EC3BED"/>
    <w:rsid w:val="00EE2917"/>
    <w:rsid w:val="00EE43BF"/>
    <w:rsid w:val="00EE69B2"/>
    <w:rsid w:val="00EE7D7C"/>
    <w:rsid w:val="00EF1182"/>
    <w:rsid w:val="00F175FC"/>
    <w:rsid w:val="00F2209D"/>
    <w:rsid w:val="00F25D98"/>
    <w:rsid w:val="00F300FB"/>
    <w:rsid w:val="00F33603"/>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uiPriority w:val="99"/>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h31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Numbered Sub-list Char3"/>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T1 Char4,Header 6 Char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uiPriority w:val="99"/>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uiPriority w:val="99"/>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08429846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5732F-E166-470E-A2FE-6854B24A2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84</Pages>
  <Words>14324</Words>
  <Characters>81652</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1900-12-31T16:00:00Z</cp:lastPrinted>
  <dcterms:created xsi:type="dcterms:W3CDTF">2025-05-22T06:47:00Z</dcterms:created>
  <dcterms:modified xsi:type="dcterms:W3CDTF">2025-05-22T07:02:00Z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R4-2505628</vt:lpwstr>
  </property>
  <property fmtid="{D5CDD505-2E9C-101B-9397-08002B2CF9AE}" pid="9" name="Spec#">
    <vt:lpwstr>38.101-3</vt:lpwstr>
  </property>
  <property fmtid="{D5CDD505-2E9C-101B-9397-08002B2CF9AE}" pid="10" name="Cr#">
    <vt:lpwstr>1381</vt:lpwstr>
  </property>
  <property fmtid="{D5CDD505-2E9C-101B-9397-08002B2CF9AE}" pid="11" name="Revision">
    <vt:lpwstr>-</vt:lpwstr>
  </property>
  <property fmtid="{D5CDD505-2E9C-101B-9397-08002B2CF9AE}" pid="12" name="Version">
    <vt:lpwstr>17.17.0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vt:lpwstr>
  </property>
  <property fmtid="{D5CDD505-2E9C-101B-9397-08002B2CF9AE}" pid="16" name="Cat">
    <vt:lpwstr>A</vt:lpwstr>
  </property>
  <property fmtid="{D5CDD505-2E9C-101B-9397-08002B2CF9AE}" pid="17" name="ResDate">
    <vt:lpwstr>2025-05-22</vt:lpwstr>
  </property>
  <property fmtid="{D5CDD505-2E9C-101B-9397-08002B2CF9AE}" pid="18" name="Release">
    <vt:lpwstr>Rel-17</vt:lpwstr>
  </property>
  <property fmtid="{D5CDD505-2E9C-101B-9397-08002B2CF9AE}" pid="19" name="CrTitle">
    <vt:lpwstr>(DC_R16_2BLTE_1BNR_3DL2UL) CR to correct the Band 41 BW used for the DC_5A_41A_n79A MSD in clause 7.3B.2.3.5.2 according to CA_5A-41A - TS38.101-3</vt:lpwstr>
  </property>
  <property fmtid="{D5CDD505-2E9C-101B-9397-08002B2CF9AE}" pid="20" name="MtgTitle">
    <vt:lpwstr> </vt:lpwstr>
  </property>
</Properties>
</file>