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2D03ED37"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76761E">
        <w:rPr>
          <w:b/>
          <w:noProof/>
          <w:sz w:val="24"/>
          <w:szCs w:val="24"/>
        </w:rPr>
        <w:t>4</w:t>
      </w:r>
      <w:r w:rsidR="00CF31C8">
        <w:rPr>
          <w:b/>
          <w:noProof/>
          <w:sz w:val="24"/>
          <w:szCs w:val="24"/>
        </w:rPr>
        <w:t>bis</w:t>
      </w:r>
      <w:r>
        <w:rPr>
          <w:b/>
          <w:i/>
          <w:noProof/>
          <w:sz w:val="28"/>
        </w:rPr>
        <w:tab/>
      </w:r>
      <w:r w:rsidR="00DA20CB" w:rsidRPr="00DA20CB">
        <w:rPr>
          <w:b/>
          <w:i/>
          <w:noProof/>
          <w:sz w:val="28"/>
        </w:rPr>
        <w:t>R4-2504975</w:t>
      </w:r>
    </w:p>
    <w:p w14:paraId="52187F75" w14:textId="0CD9F02E" w:rsidR="00ED58B0" w:rsidRPr="0025002D" w:rsidRDefault="00A663B4" w:rsidP="00ED58B0">
      <w:pPr>
        <w:pStyle w:val="CRCoverPage"/>
        <w:outlineLvl w:val="0"/>
        <w:rPr>
          <w:b/>
          <w:noProof/>
          <w:sz w:val="24"/>
        </w:rPr>
      </w:pPr>
      <w:r w:rsidRPr="00A663B4">
        <w:rPr>
          <w:b/>
          <w:noProof/>
          <w:sz w:val="24"/>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13EB0249" w:rsidR="00ED58B0" w:rsidRPr="00410371" w:rsidRDefault="00ED58B0" w:rsidP="00724710">
            <w:pPr>
              <w:pStyle w:val="CRCoverPage"/>
              <w:spacing w:after="0"/>
              <w:jc w:val="center"/>
              <w:rPr>
                <w:noProof/>
                <w:sz w:val="28"/>
              </w:rPr>
            </w:pPr>
            <w:r w:rsidRPr="00CC6CE2">
              <w:rPr>
                <w:b/>
                <w:bCs/>
                <w:noProof/>
                <w:sz w:val="28"/>
                <w:szCs w:val="28"/>
                <w:lang w:eastAsia="zh-CN"/>
              </w:rPr>
              <w:t>1</w:t>
            </w:r>
            <w:r w:rsidR="001971EB">
              <w:rPr>
                <w:b/>
                <w:bCs/>
                <w:noProof/>
                <w:sz w:val="28"/>
                <w:szCs w:val="28"/>
                <w:lang w:eastAsia="zh-CN"/>
              </w:rPr>
              <w:t>9</w:t>
            </w:r>
            <w:r w:rsidRPr="00CC6CE2">
              <w:rPr>
                <w:b/>
                <w:bCs/>
                <w:noProof/>
                <w:sz w:val="28"/>
                <w:szCs w:val="28"/>
                <w:lang w:eastAsia="zh-CN"/>
              </w:rPr>
              <w:t>.</w:t>
            </w:r>
            <w:r w:rsidR="001971EB">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452E23">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452E23">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4E8F1A6" w:rsidR="00ED58B0" w:rsidRPr="00D32FBE" w:rsidRDefault="00DA20CB" w:rsidP="001971EB">
            <w:pPr>
              <w:pStyle w:val="CRCoverPage"/>
              <w:spacing w:after="0"/>
              <w:ind w:firstLineChars="50" w:firstLine="100"/>
            </w:pPr>
            <w:r w:rsidRPr="00DA20CB">
              <w:rPr>
                <w:lang w:eastAsia="zh-CN"/>
              </w:rPr>
              <w:t>Draft big CR on RRM requirements for Support of intra-band non-collocated EN-DC/NR-CA deployment Phase 2</w:t>
            </w:r>
          </w:p>
        </w:tc>
      </w:tr>
      <w:tr w:rsidR="00ED58B0" w14:paraId="6F9D8EAA" w14:textId="77777777" w:rsidTr="00452E23">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452E23">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452E23">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452E23">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452E23">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18AB7772" w:rsidR="00ED58B0" w:rsidRDefault="00ED58B0" w:rsidP="00724710">
            <w:pPr>
              <w:pStyle w:val="CRCoverPage"/>
              <w:spacing w:after="0"/>
              <w:ind w:left="100"/>
              <w:rPr>
                <w:noProof/>
              </w:rPr>
            </w:pPr>
            <w:r>
              <w:rPr>
                <w:noProof/>
              </w:rPr>
              <w:t>202</w:t>
            </w:r>
            <w:r w:rsidR="00724710">
              <w:rPr>
                <w:noProof/>
              </w:rPr>
              <w:t>5</w:t>
            </w:r>
            <w:r>
              <w:rPr>
                <w:noProof/>
              </w:rPr>
              <w:t>-</w:t>
            </w:r>
            <w:r w:rsidR="001971EB">
              <w:rPr>
                <w:noProof/>
              </w:rPr>
              <w:t>4</w:t>
            </w:r>
            <w:r>
              <w:rPr>
                <w:noProof/>
              </w:rPr>
              <w:t>-</w:t>
            </w:r>
            <w:r w:rsidR="001971EB">
              <w:rPr>
                <w:noProof/>
              </w:rPr>
              <w:t>14</w:t>
            </w:r>
          </w:p>
        </w:tc>
      </w:tr>
      <w:tr w:rsidR="00ED58B0" w14:paraId="48746A93" w14:textId="77777777" w:rsidTr="00452E23">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452E23">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452E23">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452E23">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452E23">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2BAD9361" w:rsidR="006E77C9" w:rsidRPr="00CE1C2C" w:rsidRDefault="001971EB" w:rsidP="006E77C9">
            <w:pPr>
              <w:pStyle w:val="CRCoverPage"/>
              <w:spacing w:after="180"/>
              <w:rPr>
                <w:lang w:eastAsia="zh-CN"/>
              </w:rPr>
            </w:pPr>
            <w:r>
              <w:rPr>
                <w:lang w:eastAsia="zh-CN"/>
              </w:rPr>
              <w:t>To define RRM requirements for</w:t>
            </w:r>
            <w:r w:rsidR="00F751E5" w:rsidRPr="00EC7E23">
              <w:rPr>
                <w:lang w:eastAsia="zh-CN"/>
              </w:rPr>
              <w:t xml:space="preserve"> </w:t>
            </w:r>
            <w:r w:rsidR="00F751E5">
              <w:rPr>
                <w:lang w:eastAsia="zh-CN"/>
              </w:rPr>
              <w:t xml:space="preserve">Type 4 UE </w:t>
            </w:r>
            <w:r w:rsidR="00F751E5" w:rsidRPr="00EC7E23">
              <w:rPr>
                <w:lang w:eastAsia="zh-CN"/>
              </w:rPr>
              <w:t>supporting intra-band non-collocated NR-CA</w:t>
            </w:r>
            <w:r>
              <w:rPr>
                <w:lang w:eastAsia="zh-CN"/>
              </w:rPr>
              <w:t>.</w:t>
            </w:r>
          </w:p>
        </w:tc>
      </w:tr>
      <w:tr w:rsidR="00ED58B0" w14:paraId="6CDFED2F" w14:textId="77777777" w:rsidTr="00452E23">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452E23">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4955E" w14:textId="3D63CBF8" w:rsidR="001971EB" w:rsidRDefault="001971EB" w:rsidP="001971EB">
            <w:pPr>
              <w:pStyle w:val="CRCoverPage"/>
              <w:spacing w:after="0"/>
            </w:pPr>
            <w:r>
              <w:t xml:space="preserve">The document includes the below </w:t>
            </w:r>
            <w:proofErr w:type="spellStart"/>
            <w:r>
              <w:t>endoresed</w:t>
            </w:r>
            <w:proofErr w:type="spellEnd"/>
            <w:r>
              <w:t xml:space="preserve"> draft CRs during RAN4#114bis meeting:</w:t>
            </w:r>
          </w:p>
          <w:tbl>
            <w:tblPr>
              <w:tblStyle w:val="afa"/>
              <w:tblW w:w="0" w:type="auto"/>
              <w:tblLook w:val="04A0" w:firstRow="1" w:lastRow="0" w:firstColumn="1" w:lastColumn="0" w:noHBand="0" w:noVBand="1"/>
            </w:tblPr>
            <w:tblGrid>
              <w:gridCol w:w="1070"/>
              <w:gridCol w:w="1606"/>
              <w:gridCol w:w="4176"/>
            </w:tblGrid>
            <w:tr w:rsidR="00452E23" w14:paraId="3CA5C770"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vAlign w:val="center"/>
                  <w:hideMark/>
                </w:tcPr>
                <w:p w14:paraId="30A1037F" w14:textId="77777777" w:rsidR="00452E23" w:rsidRDefault="00452E23" w:rsidP="00452E23">
                  <w:pPr>
                    <w:spacing w:before="120" w:after="120"/>
                    <w:rPr>
                      <w:b/>
                      <w:bCs/>
                    </w:rPr>
                  </w:pPr>
                  <w:r>
                    <w:rPr>
                      <w:b/>
                      <w:bCs/>
                    </w:rPr>
                    <w:t>T-doc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FE858" w14:textId="77777777" w:rsidR="00452E23" w:rsidRDefault="00452E23" w:rsidP="00452E23">
                  <w:pPr>
                    <w:spacing w:before="120" w:after="120"/>
                    <w:rPr>
                      <w:b/>
                      <w:bCs/>
                    </w:rPr>
                  </w:pPr>
                  <w:r>
                    <w:rPr>
                      <w:b/>
                      <w:bCs/>
                    </w:rPr>
                    <w:t>Company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13D33" w14:textId="77777777" w:rsidR="00452E23" w:rsidRDefault="00452E23" w:rsidP="00452E23">
                  <w:pPr>
                    <w:spacing w:before="120" w:after="120"/>
                    <w:rPr>
                      <w:b/>
                      <w:bCs/>
                    </w:rPr>
                  </w:pPr>
                  <w:r>
                    <w:rPr>
                      <w:b/>
                      <w:bCs/>
                    </w:rPr>
                    <w:t>Title</w:t>
                  </w:r>
                </w:p>
              </w:tc>
            </w:tr>
            <w:tr w:rsidR="00452E23" w:rsidRPr="000814A9" w14:paraId="4CDD2693"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3EE0DB8B" w14:textId="77777777" w:rsidR="00452E23" w:rsidRDefault="00C373F3" w:rsidP="00452E23">
                  <w:pPr>
                    <w:snapToGrid w:val="0"/>
                    <w:spacing w:before="60" w:after="60"/>
                  </w:pPr>
                  <w:hyperlink r:id="rId12" w:history="1">
                    <w:r w:rsidR="00452E23" w:rsidRPr="00483DE9">
                      <w:t>R4-2503506</w:t>
                    </w:r>
                  </w:hyperlink>
                </w:p>
              </w:tc>
              <w:tc>
                <w:tcPr>
                  <w:tcW w:w="0" w:type="auto"/>
                  <w:tcBorders>
                    <w:top w:val="single" w:sz="4" w:space="0" w:color="auto"/>
                    <w:left w:val="single" w:sz="4" w:space="0" w:color="auto"/>
                    <w:bottom w:val="single" w:sz="4" w:space="0" w:color="auto"/>
                    <w:right w:val="single" w:sz="4" w:space="0" w:color="auto"/>
                  </w:tcBorders>
                </w:tcPr>
                <w:p w14:paraId="535344C1" w14:textId="77777777" w:rsidR="00452E23" w:rsidRPr="00E0078C" w:rsidRDefault="00452E23" w:rsidP="00452E23">
                  <w:pPr>
                    <w:snapToGrid w:val="0"/>
                    <w:spacing w:before="60" w:after="60"/>
                  </w:pPr>
                  <w:r w:rsidRPr="00483DE9">
                    <w:t>Nokia, Nokia Shanghai Bell</w:t>
                  </w:r>
                </w:p>
              </w:tc>
              <w:tc>
                <w:tcPr>
                  <w:tcW w:w="0" w:type="auto"/>
                  <w:tcBorders>
                    <w:top w:val="single" w:sz="4" w:space="0" w:color="auto"/>
                    <w:left w:val="single" w:sz="4" w:space="0" w:color="auto"/>
                    <w:bottom w:val="single" w:sz="4" w:space="0" w:color="auto"/>
                    <w:right w:val="single" w:sz="4" w:space="0" w:color="auto"/>
                  </w:tcBorders>
                  <w:vAlign w:val="center"/>
                </w:tcPr>
                <w:p w14:paraId="3C81711C" w14:textId="77777777" w:rsidR="00452E23" w:rsidRPr="00F805F2" w:rsidRDefault="00452E23" w:rsidP="00452E23">
                  <w:pPr>
                    <w:snapToGrid w:val="0"/>
                    <w:spacing w:before="60" w:after="60"/>
                  </w:pPr>
                  <w:proofErr w:type="spellStart"/>
                  <w:r w:rsidRPr="00F805F2">
                    <w:t>draftCR</w:t>
                  </w:r>
                  <w:proofErr w:type="spellEnd"/>
                  <w:r w:rsidRPr="00F805F2">
                    <w:t xml:space="preserve"> on MTTD/MRTD for intra-band non-collocated scenarios Phase 2</w:t>
                  </w:r>
                </w:p>
              </w:tc>
            </w:tr>
            <w:tr w:rsidR="00452E23" w:rsidRPr="000814A9" w14:paraId="6F7E34EF"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5B1DA25A" w14:textId="77777777" w:rsidR="00452E23" w:rsidRPr="0007353E" w:rsidRDefault="00C373F3" w:rsidP="00452E23">
                  <w:pPr>
                    <w:snapToGrid w:val="0"/>
                    <w:spacing w:before="60" w:after="60"/>
                  </w:pPr>
                  <w:hyperlink r:id="rId13" w:history="1">
                    <w:r w:rsidR="00452E23" w:rsidRPr="00483DE9">
                      <w:t>R4-2503860</w:t>
                    </w:r>
                  </w:hyperlink>
                </w:p>
              </w:tc>
              <w:tc>
                <w:tcPr>
                  <w:tcW w:w="0" w:type="auto"/>
                  <w:tcBorders>
                    <w:top w:val="single" w:sz="4" w:space="0" w:color="auto"/>
                    <w:left w:val="single" w:sz="4" w:space="0" w:color="auto"/>
                    <w:bottom w:val="single" w:sz="4" w:space="0" w:color="auto"/>
                    <w:right w:val="single" w:sz="4" w:space="0" w:color="auto"/>
                  </w:tcBorders>
                </w:tcPr>
                <w:p w14:paraId="1AEA4571" w14:textId="77777777" w:rsidR="00452E23" w:rsidRPr="00A8710F" w:rsidRDefault="00452E23" w:rsidP="00452E23">
                  <w:pPr>
                    <w:snapToGrid w:val="0"/>
                    <w:spacing w:before="60" w:after="60"/>
                  </w:pPr>
                  <w:r w:rsidRPr="00483DE9">
                    <w:t xml:space="preserve">ZTE Corporation, </w:t>
                  </w:r>
                  <w:proofErr w:type="spellStart"/>
                  <w:r w:rsidRPr="00483DE9">
                    <w:t>Sanechips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76C55C" w14:textId="77777777" w:rsidR="00452E23" w:rsidRPr="00F73031" w:rsidRDefault="00452E23" w:rsidP="00452E23">
                  <w:pPr>
                    <w:snapToGrid w:val="0"/>
                    <w:spacing w:before="60" w:after="60"/>
                  </w:pPr>
                  <w:proofErr w:type="spellStart"/>
                  <w:r w:rsidRPr="00F805F2">
                    <w:t>draftCR</w:t>
                  </w:r>
                  <w:proofErr w:type="spellEnd"/>
                  <w:r w:rsidRPr="00F805F2">
                    <w:t xml:space="preserve"> on </w:t>
                  </w:r>
                  <w:proofErr w:type="spellStart"/>
                  <w:r w:rsidRPr="00F805F2">
                    <w:t>SCell</w:t>
                  </w:r>
                  <w:proofErr w:type="spellEnd"/>
                  <w:r w:rsidRPr="00F805F2">
                    <w:t xml:space="preserve"> Activation Delay Requirement for </w:t>
                  </w:r>
                  <w:proofErr w:type="spellStart"/>
                  <w:r w:rsidRPr="00F805F2">
                    <w:t>NonCol_intraB</w:t>
                  </w:r>
                  <w:proofErr w:type="spellEnd"/>
                </w:p>
              </w:tc>
            </w:tr>
            <w:tr w:rsidR="00452E23" w:rsidRPr="000814A9" w14:paraId="0931EA9D"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57C19ED9" w14:textId="77777777" w:rsidR="00452E23" w:rsidRPr="009B623A" w:rsidRDefault="00452E23" w:rsidP="00452E23">
                  <w:pPr>
                    <w:snapToGrid w:val="0"/>
                    <w:spacing w:before="60" w:after="60"/>
                  </w:pPr>
                  <w:r w:rsidRPr="00F805F2">
                    <w:t>R4-2504944</w:t>
                  </w:r>
                </w:p>
              </w:tc>
              <w:tc>
                <w:tcPr>
                  <w:tcW w:w="0" w:type="auto"/>
                  <w:tcBorders>
                    <w:top w:val="single" w:sz="4" w:space="0" w:color="auto"/>
                    <w:left w:val="single" w:sz="4" w:space="0" w:color="auto"/>
                    <w:bottom w:val="single" w:sz="4" w:space="0" w:color="auto"/>
                    <w:right w:val="single" w:sz="4" w:space="0" w:color="auto"/>
                  </w:tcBorders>
                </w:tcPr>
                <w:p w14:paraId="39F7C592" w14:textId="77777777" w:rsidR="00452E23" w:rsidRPr="00A8710F" w:rsidRDefault="00452E23" w:rsidP="00452E23">
                  <w:pPr>
                    <w:snapToGrid w:val="0"/>
                    <w:spacing w:before="60" w:after="60"/>
                  </w:pPr>
                  <w:r w:rsidRPr="00483DE9">
                    <w:t xml:space="preserve">Huawei, </w:t>
                  </w:r>
                  <w:proofErr w:type="spellStart"/>
                  <w:r w:rsidRPr="00483DE9">
                    <w:t>HiSilicon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634A9A" w14:textId="77777777" w:rsidR="00452E23" w:rsidRPr="00345BFF" w:rsidRDefault="00452E23" w:rsidP="00452E23">
                  <w:pPr>
                    <w:snapToGrid w:val="0"/>
                    <w:spacing w:before="60" w:after="60"/>
                  </w:pPr>
                  <w:r w:rsidRPr="00F805F2">
                    <w:t>Draft CR on RRM requirements for supporting intra-band non-collocated EN-DC/NR-CA deployment Phase2: new receiver type(s)</w:t>
                  </w:r>
                </w:p>
              </w:tc>
            </w:tr>
            <w:tr w:rsidR="00452E23" w:rsidRPr="000814A9" w14:paraId="2A724F2D"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5B023577" w14:textId="77777777" w:rsidR="00452E23" w:rsidRDefault="00C373F3" w:rsidP="00452E23">
                  <w:pPr>
                    <w:snapToGrid w:val="0"/>
                    <w:spacing w:before="60" w:after="60"/>
                  </w:pPr>
                  <w:hyperlink r:id="rId14" w:history="1">
                    <w:r w:rsidR="00452E23" w:rsidRPr="00483DE9">
                      <w:t>R4-2504200</w:t>
                    </w:r>
                  </w:hyperlink>
                </w:p>
              </w:tc>
              <w:tc>
                <w:tcPr>
                  <w:tcW w:w="0" w:type="auto"/>
                  <w:tcBorders>
                    <w:top w:val="single" w:sz="4" w:space="0" w:color="auto"/>
                    <w:left w:val="single" w:sz="4" w:space="0" w:color="auto"/>
                    <w:bottom w:val="single" w:sz="4" w:space="0" w:color="auto"/>
                    <w:right w:val="single" w:sz="4" w:space="0" w:color="auto"/>
                  </w:tcBorders>
                </w:tcPr>
                <w:p w14:paraId="7ECA0B6A" w14:textId="77777777" w:rsidR="00452E23" w:rsidRPr="008D5CDB" w:rsidRDefault="00452E23" w:rsidP="00452E23">
                  <w:pPr>
                    <w:snapToGrid w:val="0"/>
                    <w:spacing w:before="60" w:after="60"/>
                  </w:pPr>
                  <w:r w:rsidRPr="00483DE9">
                    <w:t>Ericsson</w:t>
                  </w:r>
                </w:p>
              </w:tc>
              <w:tc>
                <w:tcPr>
                  <w:tcW w:w="0" w:type="auto"/>
                  <w:tcBorders>
                    <w:top w:val="single" w:sz="4" w:space="0" w:color="auto"/>
                    <w:left w:val="single" w:sz="4" w:space="0" w:color="auto"/>
                    <w:bottom w:val="single" w:sz="4" w:space="0" w:color="auto"/>
                    <w:right w:val="single" w:sz="4" w:space="0" w:color="auto"/>
                  </w:tcBorders>
                  <w:vAlign w:val="center"/>
                </w:tcPr>
                <w:p w14:paraId="2824E502" w14:textId="77777777" w:rsidR="00452E23" w:rsidRDefault="00452E23" w:rsidP="00452E23">
                  <w:pPr>
                    <w:snapToGrid w:val="0"/>
                    <w:spacing w:before="60" w:after="60"/>
                  </w:pPr>
                  <w:proofErr w:type="spellStart"/>
                  <w:r w:rsidRPr="00F805F2">
                    <w:t>DraftCR</w:t>
                  </w:r>
                  <w:proofErr w:type="spellEnd"/>
                  <w:r w:rsidRPr="00F805F2">
                    <w:t>: Scheduling availability of UE during radio link monitoring</w:t>
                  </w:r>
                </w:p>
              </w:tc>
            </w:tr>
            <w:tr w:rsidR="00452E23" w:rsidRPr="000814A9" w14:paraId="352DC9B2"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7E5435D4" w14:textId="77777777" w:rsidR="00452E23" w:rsidRDefault="00C373F3" w:rsidP="00452E23">
                  <w:pPr>
                    <w:snapToGrid w:val="0"/>
                    <w:spacing w:before="60" w:after="60"/>
                  </w:pPr>
                  <w:hyperlink r:id="rId15" w:history="1">
                    <w:r w:rsidR="00452E23" w:rsidRPr="00483DE9">
                      <w:t>R4-2504201</w:t>
                    </w:r>
                  </w:hyperlink>
                </w:p>
              </w:tc>
              <w:tc>
                <w:tcPr>
                  <w:tcW w:w="0" w:type="auto"/>
                  <w:tcBorders>
                    <w:top w:val="single" w:sz="4" w:space="0" w:color="auto"/>
                    <w:left w:val="single" w:sz="4" w:space="0" w:color="auto"/>
                    <w:bottom w:val="single" w:sz="4" w:space="0" w:color="auto"/>
                    <w:right w:val="single" w:sz="4" w:space="0" w:color="auto"/>
                  </w:tcBorders>
                </w:tcPr>
                <w:p w14:paraId="7FA206F7" w14:textId="77777777" w:rsidR="00452E23" w:rsidRPr="008D5CDB" w:rsidRDefault="00452E23" w:rsidP="00452E23">
                  <w:pPr>
                    <w:snapToGrid w:val="0"/>
                    <w:spacing w:before="60" w:after="60"/>
                  </w:pPr>
                  <w:r w:rsidRPr="00483DE9">
                    <w:t>Ericsson</w:t>
                  </w:r>
                </w:p>
              </w:tc>
              <w:tc>
                <w:tcPr>
                  <w:tcW w:w="0" w:type="auto"/>
                  <w:tcBorders>
                    <w:top w:val="single" w:sz="4" w:space="0" w:color="auto"/>
                    <w:left w:val="single" w:sz="4" w:space="0" w:color="auto"/>
                    <w:bottom w:val="single" w:sz="4" w:space="0" w:color="auto"/>
                    <w:right w:val="single" w:sz="4" w:space="0" w:color="auto"/>
                  </w:tcBorders>
                  <w:vAlign w:val="center"/>
                </w:tcPr>
                <w:p w14:paraId="05F222CD" w14:textId="77777777" w:rsidR="00452E23" w:rsidRDefault="00452E23" w:rsidP="00452E23">
                  <w:pPr>
                    <w:snapToGrid w:val="0"/>
                    <w:spacing w:before="60" w:after="60"/>
                  </w:pPr>
                  <w:proofErr w:type="spellStart"/>
                  <w:r w:rsidRPr="00F805F2">
                    <w:t>DraftCR</w:t>
                  </w:r>
                  <w:proofErr w:type="spellEnd"/>
                  <w:r w:rsidRPr="00F805F2">
                    <w:t>: Scheduling availability of UE performing beam failure detection + L1-RSRP</w:t>
                  </w:r>
                </w:p>
              </w:tc>
            </w:tr>
            <w:tr w:rsidR="00452E23" w:rsidRPr="000814A9" w14:paraId="40A1BF89"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389F867C" w14:textId="77777777" w:rsidR="00452E23" w:rsidRDefault="00C373F3" w:rsidP="00452E23">
                  <w:pPr>
                    <w:snapToGrid w:val="0"/>
                    <w:spacing w:before="60" w:after="60"/>
                  </w:pPr>
                  <w:hyperlink r:id="rId16" w:history="1">
                    <w:r w:rsidR="00452E23" w:rsidRPr="00483DE9">
                      <w:t>R4-2504292</w:t>
                    </w:r>
                  </w:hyperlink>
                </w:p>
              </w:tc>
              <w:tc>
                <w:tcPr>
                  <w:tcW w:w="0" w:type="auto"/>
                  <w:tcBorders>
                    <w:top w:val="single" w:sz="4" w:space="0" w:color="auto"/>
                    <w:left w:val="single" w:sz="4" w:space="0" w:color="auto"/>
                    <w:bottom w:val="single" w:sz="4" w:space="0" w:color="auto"/>
                    <w:right w:val="single" w:sz="4" w:space="0" w:color="auto"/>
                  </w:tcBorders>
                </w:tcPr>
                <w:p w14:paraId="5AF70E33" w14:textId="77777777" w:rsidR="00452E23" w:rsidRPr="008D5CDB" w:rsidRDefault="00452E23" w:rsidP="00452E23">
                  <w:pPr>
                    <w:snapToGrid w:val="0"/>
                    <w:spacing w:before="60" w:after="60"/>
                  </w:pPr>
                  <w:r w:rsidRPr="00483DE9">
                    <w:t>Samsung</w:t>
                  </w:r>
                </w:p>
              </w:tc>
              <w:tc>
                <w:tcPr>
                  <w:tcW w:w="0" w:type="auto"/>
                  <w:tcBorders>
                    <w:top w:val="single" w:sz="4" w:space="0" w:color="auto"/>
                    <w:left w:val="single" w:sz="4" w:space="0" w:color="auto"/>
                    <w:bottom w:val="single" w:sz="4" w:space="0" w:color="auto"/>
                    <w:right w:val="single" w:sz="4" w:space="0" w:color="auto"/>
                  </w:tcBorders>
                  <w:vAlign w:val="center"/>
                </w:tcPr>
                <w:p w14:paraId="52E89B7C" w14:textId="77777777" w:rsidR="00452E23" w:rsidRDefault="00452E23" w:rsidP="00452E23">
                  <w:pPr>
                    <w:snapToGrid w:val="0"/>
                    <w:spacing w:before="60" w:after="60"/>
                  </w:pPr>
                  <w:r w:rsidRPr="00F805F2">
                    <w:t>Draft CR on interruption requirements for Type 4 EN-DCNR-CA</w:t>
                  </w:r>
                </w:p>
              </w:tc>
            </w:tr>
            <w:tr w:rsidR="00452E23" w:rsidRPr="000814A9" w14:paraId="7F792C23" w14:textId="77777777" w:rsidTr="00452E23">
              <w:trPr>
                <w:trHeight w:val="468"/>
              </w:trPr>
              <w:tc>
                <w:tcPr>
                  <w:tcW w:w="0" w:type="auto"/>
                  <w:tcBorders>
                    <w:top w:val="single" w:sz="4" w:space="0" w:color="auto"/>
                    <w:left w:val="single" w:sz="4" w:space="0" w:color="auto"/>
                    <w:bottom w:val="single" w:sz="4" w:space="0" w:color="auto"/>
                    <w:right w:val="single" w:sz="4" w:space="0" w:color="auto"/>
                  </w:tcBorders>
                </w:tcPr>
                <w:p w14:paraId="183DBC4B" w14:textId="77777777" w:rsidR="00452E23" w:rsidRDefault="00452E23" w:rsidP="00452E23">
                  <w:pPr>
                    <w:snapToGrid w:val="0"/>
                    <w:spacing w:before="60" w:after="60"/>
                  </w:pPr>
                  <w:r w:rsidRPr="00F805F2">
                    <w:t>R4-2504966</w:t>
                  </w:r>
                </w:p>
              </w:tc>
              <w:tc>
                <w:tcPr>
                  <w:tcW w:w="0" w:type="auto"/>
                  <w:tcBorders>
                    <w:top w:val="single" w:sz="4" w:space="0" w:color="auto"/>
                    <w:left w:val="single" w:sz="4" w:space="0" w:color="auto"/>
                    <w:bottom w:val="single" w:sz="4" w:space="0" w:color="auto"/>
                    <w:right w:val="single" w:sz="4" w:space="0" w:color="auto"/>
                  </w:tcBorders>
                </w:tcPr>
                <w:p w14:paraId="136D54B4" w14:textId="77777777" w:rsidR="00452E23" w:rsidRPr="0082332C" w:rsidRDefault="00452E23" w:rsidP="00452E23">
                  <w:pPr>
                    <w:snapToGrid w:val="0"/>
                    <w:spacing w:before="60" w:after="60"/>
                  </w:pPr>
                  <w:r w:rsidRPr="0082332C">
                    <w:rPr>
                      <w:rFonts w:hint="eastAsia"/>
                    </w:rPr>
                    <w:t>Apple</w:t>
                  </w:r>
                </w:p>
              </w:tc>
              <w:tc>
                <w:tcPr>
                  <w:tcW w:w="0" w:type="auto"/>
                  <w:tcBorders>
                    <w:top w:val="single" w:sz="4" w:space="0" w:color="auto"/>
                    <w:left w:val="single" w:sz="4" w:space="0" w:color="auto"/>
                    <w:bottom w:val="single" w:sz="4" w:space="0" w:color="auto"/>
                    <w:right w:val="single" w:sz="4" w:space="0" w:color="auto"/>
                  </w:tcBorders>
                  <w:vAlign w:val="center"/>
                </w:tcPr>
                <w:p w14:paraId="64572D7E" w14:textId="77777777" w:rsidR="00452E23" w:rsidRDefault="00452E23" w:rsidP="00452E23">
                  <w:pPr>
                    <w:snapToGrid w:val="0"/>
                    <w:spacing w:before="60" w:after="60"/>
                  </w:pPr>
                  <w:r w:rsidRPr="00F805F2">
                    <w:t>draft CR on scheduling availability for type 4 UE</w:t>
                  </w:r>
                </w:p>
              </w:tc>
            </w:tr>
          </w:tbl>
          <w:p w14:paraId="69144FFB" w14:textId="2817747B" w:rsidR="001971EB" w:rsidRDefault="001971EB" w:rsidP="0003435E">
            <w:pPr>
              <w:pStyle w:val="CRCoverPage"/>
              <w:spacing w:after="180"/>
              <w:rPr>
                <w:noProof/>
                <w:lang w:eastAsia="zh-CN"/>
              </w:rPr>
            </w:pPr>
          </w:p>
        </w:tc>
      </w:tr>
      <w:tr w:rsidR="00ED58B0" w14:paraId="5A8B8A08" w14:textId="77777777" w:rsidTr="00452E23">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452E23">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34F346" w14:textId="7E40E171"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 xml:space="preserve">for supporting </w:t>
            </w:r>
            <w:r w:rsidR="00C05012">
              <w:t xml:space="preserve">R19 </w:t>
            </w:r>
            <w:r w:rsidRPr="0028531E">
              <w:t>intra-band non-collocated NR-CA</w:t>
            </w:r>
            <w:r>
              <w:rPr>
                <w:noProof/>
              </w:rPr>
              <w:t>.</w:t>
            </w:r>
          </w:p>
        </w:tc>
      </w:tr>
      <w:tr w:rsidR="00ED58B0" w14:paraId="126A7C84" w14:textId="77777777" w:rsidTr="00452E23">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452E23">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F8E83DC" w:rsidR="00D04AEB" w:rsidRDefault="00DF246C" w:rsidP="00502885">
            <w:pPr>
              <w:pStyle w:val="CRCoverPage"/>
              <w:spacing w:after="0"/>
              <w:ind w:left="100"/>
              <w:rPr>
                <w:noProof/>
                <w:lang w:eastAsia="zh-CN"/>
              </w:rPr>
            </w:pPr>
            <w:r w:rsidRPr="00502885">
              <w:rPr>
                <w:noProof/>
                <w:lang w:eastAsia="zh-CN"/>
              </w:rPr>
              <w:t xml:space="preserve">7.5.2.1, </w:t>
            </w:r>
            <w:r w:rsidRPr="00502885">
              <w:rPr>
                <w:rFonts w:hint="eastAsia"/>
                <w:noProof/>
                <w:lang w:eastAsia="zh-CN"/>
              </w:rPr>
              <w:t>7</w:t>
            </w:r>
            <w:r w:rsidRPr="00502885">
              <w:rPr>
                <w:noProof/>
                <w:lang w:eastAsia="zh-CN"/>
              </w:rPr>
              <w:t xml:space="preserve">.5.4, 7.6.2.1, 7.6.4, </w:t>
            </w:r>
            <w:r w:rsidRPr="00502885">
              <w:rPr>
                <w:rFonts w:hint="eastAsia"/>
                <w:noProof/>
                <w:lang w:eastAsia="zh-CN"/>
              </w:rPr>
              <w:t>8</w:t>
            </w:r>
            <w:r w:rsidRPr="00502885">
              <w:rPr>
                <w:noProof/>
                <w:lang w:eastAsia="zh-CN"/>
              </w:rPr>
              <w:t>.1.7.2, 8.2.1.2.3, 8.2.1.2.4, 8.2.2.2.1, 8.2.2.2.2, 8.2.2.2.3</w:t>
            </w:r>
            <w:r w:rsidR="00502885" w:rsidRPr="00502885">
              <w:rPr>
                <w:rFonts w:hint="eastAsia"/>
                <w:noProof/>
                <w:lang w:eastAsia="zh-CN"/>
              </w:rPr>
              <w:t>,</w:t>
            </w:r>
            <w:r w:rsidR="00502885" w:rsidRPr="00502885">
              <w:rPr>
                <w:noProof/>
                <w:lang w:eastAsia="zh-CN"/>
              </w:rPr>
              <w:t xml:space="preserve"> </w:t>
            </w:r>
            <w:r w:rsidRPr="00502885">
              <w:t>8.3.2,</w:t>
            </w:r>
            <w:r w:rsidR="00502885" w:rsidRPr="00502885">
              <w:rPr>
                <w:rFonts w:hint="eastAsia"/>
                <w:lang w:eastAsia="zh-CN"/>
              </w:rPr>
              <w:t xml:space="preserve"> </w:t>
            </w:r>
            <w:r w:rsidR="00F751E5" w:rsidRPr="00502885">
              <w:rPr>
                <w:noProof/>
              </w:rPr>
              <w:t>8.5.2, 8.5.3, 8.5.5, 8.5.6</w:t>
            </w:r>
            <w:r w:rsidR="00502885" w:rsidRPr="00502885">
              <w:rPr>
                <w:noProof/>
              </w:rPr>
              <w:t>, 8.5.7.2, 8.5.8.2,</w:t>
            </w:r>
            <w:r w:rsidR="00502885" w:rsidRPr="00502885">
              <w:rPr>
                <w:rFonts w:hint="eastAsia"/>
                <w:noProof/>
                <w:lang w:eastAsia="zh-CN"/>
              </w:rPr>
              <w:t xml:space="preserve"> </w:t>
            </w:r>
            <w:r w:rsidR="00D04AEB" w:rsidRPr="00502885">
              <w:rPr>
                <w:noProof/>
              </w:rPr>
              <w:t>9.2.5.3.1</w:t>
            </w:r>
            <w:r w:rsidR="00502885" w:rsidRPr="00502885">
              <w:rPr>
                <w:noProof/>
              </w:rPr>
              <w:t>,</w:t>
            </w:r>
            <w:r w:rsidR="00D04AEB" w:rsidRPr="00502885">
              <w:rPr>
                <w:noProof/>
              </w:rPr>
              <w:t xml:space="preserve"> 9.2.5.3.2</w:t>
            </w:r>
            <w:r w:rsidR="00502885" w:rsidRPr="00502885">
              <w:rPr>
                <w:noProof/>
              </w:rPr>
              <w:t>,</w:t>
            </w:r>
            <w:r w:rsidR="00D04AEB" w:rsidRPr="00502885">
              <w:rPr>
                <w:noProof/>
              </w:rPr>
              <w:t xml:space="preserve"> 9.3.9.3.1</w:t>
            </w:r>
            <w:r w:rsidR="00502885" w:rsidRPr="00502885">
              <w:rPr>
                <w:noProof/>
              </w:rPr>
              <w:t>,</w:t>
            </w:r>
            <w:r w:rsidR="00D04AEB" w:rsidRPr="00502885">
              <w:rPr>
                <w:noProof/>
              </w:rPr>
              <w:t xml:space="preserve"> 9.3.9.3.2</w:t>
            </w:r>
            <w:r w:rsidR="00502885" w:rsidRPr="00502885">
              <w:rPr>
                <w:noProof/>
              </w:rPr>
              <w:t>,</w:t>
            </w:r>
            <w:r w:rsidR="00D04AEB" w:rsidRPr="00502885">
              <w:rPr>
                <w:noProof/>
              </w:rPr>
              <w:t xml:space="preserve"> 9.5.6.2; 9.7.4.1</w:t>
            </w:r>
            <w:r w:rsidR="00502885" w:rsidRPr="00502885">
              <w:rPr>
                <w:noProof/>
              </w:rPr>
              <w:t>,</w:t>
            </w:r>
            <w:r w:rsidR="00D04AEB" w:rsidRPr="00502885">
              <w:rPr>
                <w:noProof/>
              </w:rPr>
              <w:t xml:space="preserve"> 9.8.6.2</w:t>
            </w:r>
            <w:r w:rsidR="00502885" w:rsidRPr="00502885">
              <w:rPr>
                <w:noProof/>
              </w:rPr>
              <w:t>,</w:t>
            </w:r>
            <w:r w:rsidR="00D04AEB" w:rsidRPr="00502885">
              <w:rPr>
                <w:noProof/>
              </w:rPr>
              <w:t xml:space="preserve"> 9.10.2.6</w:t>
            </w:r>
            <w:r w:rsidR="00502885" w:rsidRPr="00502885">
              <w:rPr>
                <w:noProof/>
              </w:rPr>
              <w:t xml:space="preserve">, </w:t>
            </w:r>
            <w:r w:rsidR="00D04AEB" w:rsidRPr="00502885">
              <w:rPr>
                <w:noProof/>
              </w:rPr>
              <w:t>9.13.6</w:t>
            </w:r>
            <w:r w:rsidR="00502885" w:rsidRPr="00502885">
              <w:rPr>
                <w:noProof/>
              </w:rPr>
              <w:t>.</w:t>
            </w:r>
          </w:p>
        </w:tc>
      </w:tr>
      <w:tr w:rsidR="00ED58B0" w14:paraId="22CEAB80" w14:textId="77777777" w:rsidTr="00452E23">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452E23">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452E23">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452E23">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452E23">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452E23">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452E23">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452E23">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452E23">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26AC33E" w14:textId="627C9151" w:rsidR="004E6054" w:rsidRDefault="004E6054" w:rsidP="004E6054">
      <w:pPr>
        <w:pStyle w:val="30"/>
        <w:rPr>
          <w:noProof/>
          <w:color w:val="FF0000"/>
        </w:rPr>
      </w:pPr>
      <w:r w:rsidRPr="00A5380F">
        <w:rPr>
          <w:noProof/>
          <w:color w:val="FF0000"/>
        </w:rPr>
        <w:t>&lt;Unchanged Text Skipped&gt;</w:t>
      </w:r>
    </w:p>
    <w:p w14:paraId="26E95275" w14:textId="77777777" w:rsidR="00DF246C" w:rsidRPr="0024131D" w:rsidRDefault="00DF246C" w:rsidP="00DF246C">
      <w:pPr>
        <w:pStyle w:val="40"/>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600D1A0F" w14:textId="77777777" w:rsidR="00DF246C" w:rsidRPr="0024131D" w:rsidRDefault="00DF246C" w:rsidP="00DF246C">
      <w:pPr>
        <w:rPr>
          <w:rFonts w:cs="v4.2.0"/>
          <w:lang w:eastAsia="zh-CN"/>
        </w:rPr>
      </w:pPr>
      <w:r w:rsidRPr="0024131D">
        <w:rPr>
          <w:rFonts w:cs="v4.2.0"/>
          <w:lang w:eastAsia="zh-CN"/>
        </w:rPr>
        <w:t>The requirements in this clause apply as a reference for inter-band synchronous EN-DC.</w:t>
      </w:r>
    </w:p>
    <w:p w14:paraId="71AD9D32" w14:textId="77777777" w:rsidR="00DF246C" w:rsidRPr="0024131D" w:rsidRDefault="00DF246C" w:rsidP="00DF246C">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2C7468A6" w14:textId="77777777" w:rsidR="00DF246C" w:rsidRPr="005942EF" w:rsidRDefault="00DF246C" w:rsidP="00DF246C">
      <w:pPr>
        <w:keepNext/>
        <w:keepLines/>
        <w:rPr>
          <w:rFonts w:cs="v4.2.0"/>
          <w:lang w:eastAsia="zh-CN"/>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w:t>
      </w:r>
      <w:ins w:id="1" w:author="Nokia" w:date="2025-03-28T22:07:00Z">
        <w:r>
          <w:rPr>
            <w:rFonts w:cs="v4.2.0" w:hint="eastAsia"/>
            <w:lang w:eastAsia="zh-CN"/>
          </w:rPr>
          <w:t xml:space="preserve">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 xml:space="preserve">9] </w:t>
        </w:r>
      </w:ins>
      <w:r w:rsidRPr="00FC2FA4">
        <w:rPr>
          <w:rFonts w:eastAsia="Malgun Gothic" w:cs="v4.2.0"/>
          <w:lang w:eastAsia="en-GB"/>
        </w:rPr>
        <w:t xml:space="preserve">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08DF67EC" w14:textId="77777777" w:rsidR="00DF246C" w:rsidRDefault="00DF246C" w:rsidP="00DF246C">
      <w:pPr>
        <w:rPr>
          <w:ins w:id="2" w:author="Nokia" w:date="2025-03-28T22:07:00Z"/>
          <w:rFonts w:cs="v4.2.0"/>
          <w:lang w:eastAsia="zh-CN"/>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ins w:id="3" w:author="Nokia" w:date="2025-03-28T22:07:00Z">
        <w:r>
          <w:rPr>
            <w:rFonts w:cs="v4.2.0" w:hint="eastAsia"/>
            <w:lang w:eastAsia="zh-CN"/>
          </w:rPr>
          <w:t xml:space="preserve">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 xml:space="preserve">9]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ins w:id="4" w:author="Nokia" w:date="2025-03-28T21:49:00Z">
        <w:r>
          <w:rPr>
            <w:rFonts w:cs="v4.2.0" w:hint="eastAsia"/>
            <w:lang w:eastAsia="zh-CN"/>
          </w:rPr>
          <w:t xml:space="preserve"> </w:t>
        </w:r>
      </w:ins>
    </w:p>
    <w:p w14:paraId="7DA28460" w14:textId="77777777" w:rsidR="00DF246C" w:rsidRPr="00D04AEB" w:rsidRDefault="00DF246C" w:rsidP="00DF246C">
      <w:pPr>
        <w:rPr>
          <w:rFonts w:cs="v4.2.0"/>
          <w:lang w:eastAsia="zh-CN"/>
        </w:rPr>
      </w:pPr>
      <w:ins w:id="5" w:author="Nokia" w:date="2025-03-28T21:50:00Z">
        <w:r>
          <w:rPr>
            <w:rFonts w:cs="v4.2.0" w:hint="eastAsia"/>
            <w:lang w:eastAsia="zh-CN"/>
          </w:rPr>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ins>
      <w:ins w:id="6" w:author="Nokia" w:date="2025-03-28T22:08:00Z">
        <w:r>
          <w:rPr>
            <w:rFonts w:cs="v4.2.0" w:hint="eastAsia"/>
            <w:i/>
            <w:iCs/>
            <w:lang w:eastAsia="zh-CN"/>
          </w:rPr>
          <w:t>,</w:t>
        </w:r>
      </w:ins>
      <w:ins w:id="7" w:author="Nokia" w:date="2025-03-28T21:50:00Z">
        <w:r w:rsidRPr="0024131D">
          <w:rPr>
            <w:rFonts w:cs="v4.2.0"/>
          </w:rPr>
          <w:t xml:space="preserve"> </w:t>
        </w:r>
      </w:ins>
      <w:ins w:id="8" w:author="Nokia" w:date="2025-03-28T22:08:00Z">
        <w:r>
          <w:rPr>
            <w:rFonts w:cs="v4.2.0" w:hint="eastAsia"/>
            <w:lang w:eastAsia="zh-CN"/>
          </w:rPr>
          <w:t>it</w:t>
        </w:r>
        <w:r w:rsidRPr="00FC2FA4">
          <w:rPr>
            <w:rFonts w:cs="v4.2.0"/>
            <w:lang w:eastAsia="en-GB"/>
          </w:rPr>
          <w:t xml:space="preserv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Pr>
            <w:rFonts w:cs="v4.2.0" w:hint="eastAsia"/>
            <w:lang w:eastAsia="zh-CN"/>
          </w:rPr>
          <w:t xml:space="preserve"> provided that</w:t>
        </w:r>
      </w:ins>
      <w:ins w:id="9" w:author="Nokia" w:date="2025-03-28T21:50:00Z">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w:t>
        </w:r>
      </w:ins>
      <w:ins w:id="10" w:author="Nokia" w:date="2025-03-28T22:08:00Z">
        <w:r>
          <w:rPr>
            <w:rFonts w:cs="v4.2.0" w:hint="eastAsia"/>
            <w:lang w:eastAsia="zh-CN"/>
          </w:rPr>
          <w:t xml:space="preserve"> and in </w:t>
        </w:r>
        <w:r>
          <w:rPr>
            <w:rFonts w:cs="v4.2.0"/>
            <w:lang w:eastAsia="en-GB"/>
          </w:rPr>
          <w:t>table</w:t>
        </w:r>
        <w:r w:rsidRPr="00FC2FA4">
          <w:rPr>
            <w:rFonts w:cs="v4.2.0"/>
            <w:lang w:eastAsia="en-GB"/>
          </w:rPr>
          <w:t xml:space="preserve"> 7.5.</w:t>
        </w:r>
        <w:r>
          <w:rPr>
            <w:rFonts w:cs="v4.2.0" w:hint="eastAsia"/>
            <w:lang w:eastAsia="zh-CN"/>
          </w:rPr>
          <w:t>3</w:t>
        </w:r>
        <w:r w:rsidRPr="00FC2FA4">
          <w:rPr>
            <w:rFonts w:cs="v4.2.0"/>
            <w:lang w:eastAsia="en-GB"/>
          </w:rPr>
          <w:t>-</w:t>
        </w:r>
        <w:r w:rsidRPr="00FC2FA4">
          <w:rPr>
            <w:rFonts w:cs="v4.2.0"/>
            <w:lang w:eastAsia="zh-CN"/>
          </w:rPr>
          <w:t>1</w:t>
        </w:r>
        <w:r>
          <w:rPr>
            <w:rFonts w:cs="v4.2.0" w:hint="eastAsia"/>
            <w:lang w:eastAsia="zh-CN"/>
          </w:rPr>
          <w:t xml:space="preserve"> otherwise.</w:t>
        </w:r>
      </w:ins>
    </w:p>
    <w:p w14:paraId="5EBD4731" w14:textId="77777777" w:rsidR="00DF246C" w:rsidRPr="0024131D" w:rsidRDefault="00DF246C" w:rsidP="00DF246C">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DF246C" w:rsidRPr="0024131D" w14:paraId="798B6800" w14:textId="77777777" w:rsidTr="006B3E81">
        <w:trPr>
          <w:jc w:val="center"/>
        </w:trPr>
        <w:tc>
          <w:tcPr>
            <w:tcW w:w="2268" w:type="dxa"/>
            <w:tcBorders>
              <w:top w:val="single" w:sz="4" w:space="0" w:color="auto"/>
              <w:left w:val="single" w:sz="4" w:space="0" w:color="auto"/>
              <w:bottom w:val="single" w:sz="4" w:space="0" w:color="auto"/>
              <w:right w:val="single" w:sz="4" w:space="0" w:color="auto"/>
            </w:tcBorders>
            <w:hideMark/>
          </w:tcPr>
          <w:p w14:paraId="1E61076F" w14:textId="77777777" w:rsidR="00DF246C" w:rsidRPr="0024131D" w:rsidRDefault="00DF246C" w:rsidP="006B3E81">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0B66DEA1" w14:textId="77777777" w:rsidR="00DF246C" w:rsidRPr="0024131D" w:rsidRDefault="00DF246C" w:rsidP="006B3E81">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04778DE6" w14:textId="77777777" w:rsidR="00DF246C" w:rsidRPr="0024131D" w:rsidRDefault="00DF246C" w:rsidP="006B3E81">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F246C" w:rsidRPr="0024131D" w14:paraId="02F6118D" w14:textId="77777777" w:rsidTr="006B3E81">
        <w:trPr>
          <w:jc w:val="center"/>
        </w:trPr>
        <w:tc>
          <w:tcPr>
            <w:tcW w:w="2268" w:type="dxa"/>
            <w:tcBorders>
              <w:top w:val="single" w:sz="4" w:space="0" w:color="auto"/>
              <w:left w:val="single" w:sz="4" w:space="0" w:color="auto"/>
              <w:bottom w:val="single" w:sz="4" w:space="0" w:color="auto"/>
              <w:right w:val="single" w:sz="4" w:space="0" w:color="auto"/>
            </w:tcBorders>
            <w:hideMark/>
          </w:tcPr>
          <w:p w14:paraId="7421B1B9" w14:textId="77777777" w:rsidR="00DF246C" w:rsidRPr="0024131D" w:rsidRDefault="00DF246C" w:rsidP="006B3E81">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BABEB6F" w14:textId="77777777" w:rsidR="00DF246C" w:rsidRPr="0024131D" w:rsidRDefault="00DF246C" w:rsidP="006B3E81">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1D73EA73" w14:textId="77777777" w:rsidR="00DF246C" w:rsidRPr="0024131D" w:rsidRDefault="00DF246C" w:rsidP="006B3E81">
            <w:pPr>
              <w:pStyle w:val="TAC"/>
            </w:pPr>
            <w:r w:rsidRPr="0024131D">
              <w:rPr>
                <w:lang w:eastAsia="zh-CN"/>
              </w:rPr>
              <w:t>35.21</w:t>
            </w:r>
          </w:p>
        </w:tc>
      </w:tr>
      <w:tr w:rsidR="00DF246C" w:rsidRPr="0024131D" w14:paraId="0C0C7C1A" w14:textId="77777777" w:rsidTr="006B3E81">
        <w:trPr>
          <w:jc w:val="center"/>
        </w:trPr>
        <w:tc>
          <w:tcPr>
            <w:tcW w:w="2268" w:type="dxa"/>
            <w:tcBorders>
              <w:top w:val="single" w:sz="4" w:space="0" w:color="auto"/>
              <w:left w:val="single" w:sz="4" w:space="0" w:color="auto"/>
              <w:bottom w:val="single" w:sz="4" w:space="0" w:color="auto"/>
              <w:right w:val="single" w:sz="4" w:space="0" w:color="auto"/>
            </w:tcBorders>
            <w:hideMark/>
          </w:tcPr>
          <w:p w14:paraId="350C048C" w14:textId="77777777" w:rsidR="00DF246C" w:rsidRPr="0024131D" w:rsidRDefault="00DF246C" w:rsidP="006B3E81">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9173CCA" w14:textId="77777777" w:rsidR="00DF246C" w:rsidRPr="0024131D" w:rsidRDefault="00DF246C" w:rsidP="006B3E81">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7B83D843" w14:textId="77777777" w:rsidR="00DF246C" w:rsidRPr="0024131D" w:rsidRDefault="00DF246C" w:rsidP="006B3E81">
            <w:pPr>
              <w:pStyle w:val="TAC"/>
            </w:pPr>
            <w:r w:rsidRPr="0024131D">
              <w:rPr>
                <w:lang w:eastAsia="zh-CN"/>
              </w:rPr>
              <w:t>35.21</w:t>
            </w:r>
          </w:p>
        </w:tc>
      </w:tr>
      <w:tr w:rsidR="00DF246C" w:rsidRPr="0024131D" w14:paraId="6734C5A5" w14:textId="77777777" w:rsidTr="006B3E81">
        <w:trPr>
          <w:jc w:val="center"/>
        </w:trPr>
        <w:tc>
          <w:tcPr>
            <w:tcW w:w="2268" w:type="dxa"/>
            <w:tcBorders>
              <w:top w:val="single" w:sz="4" w:space="0" w:color="auto"/>
              <w:left w:val="single" w:sz="4" w:space="0" w:color="auto"/>
              <w:bottom w:val="single" w:sz="4" w:space="0" w:color="auto"/>
              <w:right w:val="single" w:sz="4" w:space="0" w:color="auto"/>
            </w:tcBorders>
            <w:hideMark/>
          </w:tcPr>
          <w:p w14:paraId="5601AB5D" w14:textId="77777777" w:rsidR="00DF246C" w:rsidRPr="0024131D" w:rsidRDefault="00DF246C" w:rsidP="006B3E81">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1917F849" w14:textId="77777777" w:rsidR="00DF246C" w:rsidRPr="0024131D" w:rsidRDefault="00DF246C" w:rsidP="006B3E81">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479CD8C5" w14:textId="77777777" w:rsidR="00DF246C" w:rsidRPr="0024131D" w:rsidRDefault="00DF246C" w:rsidP="006B3E81">
            <w:pPr>
              <w:pStyle w:val="TAC"/>
            </w:pPr>
            <w:r w:rsidRPr="0024131D">
              <w:rPr>
                <w:lang w:eastAsia="zh-CN"/>
              </w:rPr>
              <w:t>35.21</w:t>
            </w:r>
          </w:p>
        </w:tc>
      </w:tr>
      <w:tr w:rsidR="00DF246C" w:rsidRPr="0024131D" w14:paraId="633BA026" w14:textId="77777777" w:rsidTr="006B3E81">
        <w:trPr>
          <w:jc w:val="center"/>
        </w:trPr>
        <w:tc>
          <w:tcPr>
            <w:tcW w:w="2268" w:type="dxa"/>
            <w:tcBorders>
              <w:top w:val="single" w:sz="4" w:space="0" w:color="auto"/>
              <w:left w:val="single" w:sz="4" w:space="0" w:color="auto"/>
              <w:bottom w:val="single" w:sz="4" w:space="0" w:color="auto"/>
              <w:right w:val="single" w:sz="4" w:space="0" w:color="auto"/>
            </w:tcBorders>
            <w:hideMark/>
          </w:tcPr>
          <w:p w14:paraId="6E8F411A" w14:textId="77777777" w:rsidR="00DF246C" w:rsidRPr="0024131D" w:rsidRDefault="00DF246C" w:rsidP="006B3E81">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08C16D72" w14:textId="77777777" w:rsidR="00DF246C" w:rsidRPr="0024131D" w:rsidRDefault="00DF246C" w:rsidP="006B3E81">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7F907092" w14:textId="77777777" w:rsidR="00DF246C" w:rsidRPr="0024131D" w:rsidRDefault="00DF246C" w:rsidP="006B3E81">
            <w:pPr>
              <w:pStyle w:val="TAC"/>
            </w:pPr>
            <w:r w:rsidRPr="0024131D">
              <w:rPr>
                <w:lang w:eastAsia="zh-CN"/>
              </w:rPr>
              <w:t>35.21</w:t>
            </w:r>
          </w:p>
        </w:tc>
      </w:tr>
    </w:tbl>
    <w:p w14:paraId="2487CB17" w14:textId="776855B6" w:rsidR="00DF246C" w:rsidRPr="00DF246C" w:rsidRDefault="00DF246C" w:rsidP="00DF246C">
      <w:pPr>
        <w:pStyle w:val="30"/>
        <w:rPr>
          <w:noProof/>
          <w:color w:val="FF0000"/>
        </w:rPr>
      </w:pPr>
      <w:r w:rsidRPr="00A5380F">
        <w:rPr>
          <w:noProof/>
          <w:color w:val="FF0000"/>
        </w:rPr>
        <w:t>&lt;Unchanged Text Skipped&gt;</w:t>
      </w:r>
    </w:p>
    <w:p w14:paraId="1C680065" w14:textId="77777777" w:rsidR="00D04AEB" w:rsidRPr="0024131D" w:rsidRDefault="00D04AEB" w:rsidP="00D04AEB">
      <w:pPr>
        <w:pStyle w:val="30"/>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5CE3ECCB" w14:textId="77777777" w:rsidR="00D04AEB" w:rsidRPr="0024131D" w:rsidRDefault="00D04AEB" w:rsidP="00D04AEB">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2F001A3D" w14:textId="77777777" w:rsidR="00D04AEB" w:rsidRPr="0024131D" w:rsidRDefault="00D04AEB" w:rsidP="00D04AEB">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31FB5E9E" w14:textId="77777777" w:rsidR="00D04AEB" w:rsidRPr="0024131D" w:rsidRDefault="00D04AEB" w:rsidP="00D04AEB">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13699FAE" w14:textId="77777777" w:rsidR="00D04AEB" w:rsidRPr="0024131D" w:rsidRDefault="00D04AEB" w:rsidP="00D04AEB">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561F863D" w14:textId="77777777" w:rsidR="00D04AEB" w:rsidRPr="0024131D" w:rsidRDefault="00D04AEB" w:rsidP="00D04AEB">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126DBC90" w14:textId="77777777" w:rsidR="00D04AEB" w:rsidRPr="009A7459" w:rsidRDefault="00D04AEB" w:rsidP="00D04AEB">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w:t>
      </w:r>
      <w:r w:rsidRPr="0024131D">
        <w:rPr>
          <w:rFonts w:cs="v4.2.0"/>
        </w:rPr>
        <w:lastRenderedPageBreak/>
        <w:t xml:space="preserve">UE indicates that it is capable of </w:t>
      </w:r>
      <w:r w:rsidRPr="0024131D">
        <w:rPr>
          <w:rFonts w:cs="v4.2.0"/>
          <w:i/>
          <w:iCs/>
        </w:rPr>
        <w:t>intraBandNR-CA-non-collocated-r18</w:t>
      </w:r>
      <w:r w:rsidRPr="0024131D">
        <w:rPr>
          <w:rFonts w:cs="v4.2.0"/>
        </w:rPr>
        <w:t xml:space="preserve"> and</w:t>
      </w:r>
      <w:r w:rsidRPr="00D04AEB">
        <w:rPr>
          <w:rFonts w:cs="v4.2.0"/>
        </w:rPr>
        <w:t xml:space="preserve"> </w:t>
      </w:r>
      <w:r w:rsidRPr="00D04AEB">
        <w:rPr>
          <w:rFonts w:eastAsia="宋体" w:cs="v4.2.0"/>
        </w:rPr>
        <w:t>nonCollocatedTypeNR-CA-r18</w:t>
      </w:r>
      <w:r w:rsidRPr="00D04AEB">
        <w:rPr>
          <w:rFonts w:cs="v4.2.0"/>
        </w:rPr>
        <w:t xml:space="preserve"> is not provided</w:t>
      </w:r>
      <w:ins w:id="11" w:author="Nokia" w:date="2025-03-28T21:15:00Z">
        <w:r>
          <w:rPr>
            <w:rFonts w:cs="v4.2.0" w:hint="eastAsia"/>
            <w:lang w:eastAsia="zh-CN"/>
          </w:rPr>
          <w:t xml:space="preserve"> or UE indicates it is capable of </w:t>
        </w:r>
      </w:ins>
      <w:ins w:id="12" w:author="Nokia" w:date="2025-03-28T21:18:00Z">
        <w:r w:rsidRPr="00D04AEB">
          <w:rPr>
            <w:rFonts w:cs="v4.2.0"/>
            <w:i/>
            <w:iCs/>
            <w:lang w:eastAsia="zh-CN"/>
          </w:rPr>
          <w:t>[</w:t>
        </w:r>
      </w:ins>
      <w:ins w:id="13" w:author="Nokia" w:date="2025-03-28T21:15:00Z">
        <w:r w:rsidRPr="009C54B9">
          <w:rPr>
            <w:rFonts w:cs="v4.2.0"/>
            <w:i/>
            <w:iCs/>
          </w:rPr>
          <w:t>intraBandNR-CA-non-collocated-r1</w:t>
        </w:r>
      </w:ins>
      <w:ins w:id="14" w:author="Nokia" w:date="2025-03-28T21:18:00Z">
        <w:r w:rsidRPr="009C54B9">
          <w:rPr>
            <w:rFonts w:cs="v4.2.0" w:hint="eastAsia"/>
            <w:i/>
            <w:iCs/>
            <w:lang w:eastAsia="zh-CN"/>
          </w:rPr>
          <w:t>9</w:t>
        </w:r>
        <w:r>
          <w:rPr>
            <w:rFonts w:cs="v4.2.0" w:hint="eastAsia"/>
            <w:i/>
            <w:iCs/>
            <w:lang w:eastAsia="zh-CN"/>
          </w:rPr>
          <w:t>]</w:t>
        </w:r>
      </w:ins>
      <w:ins w:id="15" w:author="Nokia" w:date="2025-03-28T21:15:00Z">
        <w:r w:rsidRPr="0024131D">
          <w:rPr>
            <w:rFonts w:cs="v4.2.0"/>
          </w:rPr>
          <w:t xml:space="preserve"> and</w:t>
        </w:r>
        <w:r w:rsidRPr="00DC66E0">
          <w:rPr>
            <w:rFonts w:cs="v4.2.0"/>
          </w:rPr>
          <w:t xml:space="preserve"> </w:t>
        </w:r>
      </w:ins>
      <w:ins w:id="16" w:author="Nokia" w:date="2025-03-28T21:19:00Z">
        <w:r>
          <w:rPr>
            <w:rFonts w:cs="v4.2.0" w:hint="eastAsia"/>
            <w:lang w:eastAsia="zh-CN"/>
          </w:rPr>
          <w:t>neither</w:t>
        </w:r>
        <w:r w:rsidRPr="00D04AEB">
          <w:rPr>
            <w:rFonts w:cs="v4.2.0"/>
            <w:i/>
            <w:iCs/>
            <w:lang w:eastAsia="zh-CN"/>
          </w:rPr>
          <w:t xml:space="preserve"> </w:t>
        </w:r>
      </w:ins>
      <w:ins w:id="17" w:author="Nokia" w:date="2025-03-28T21:18:00Z">
        <w:r w:rsidRPr="00D04AEB">
          <w:rPr>
            <w:rFonts w:cs="v4.2.0"/>
            <w:i/>
            <w:iCs/>
            <w:lang w:eastAsia="zh-CN"/>
          </w:rPr>
          <w:t>[</w:t>
        </w:r>
      </w:ins>
      <w:ins w:id="18" w:author="Nokia" w:date="2025-03-28T21:15:00Z">
        <w:r w:rsidRPr="00D04AEB">
          <w:rPr>
            <w:rFonts w:cs="v4.2.0"/>
            <w:i/>
            <w:iCs/>
          </w:rPr>
          <w:t>nonCollocatedTypeNR-CA-r18</w:t>
        </w:r>
      </w:ins>
      <w:ins w:id="19" w:author="Nokia" w:date="2025-03-28T21:19:00Z">
        <w:r w:rsidRPr="00D04AEB">
          <w:rPr>
            <w:rFonts w:cs="v4.2.0"/>
            <w:i/>
            <w:iCs/>
            <w:lang w:eastAsia="zh-CN"/>
          </w:rPr>
          <w:t>]</w:t>
        </w:r>
        <w:r>
          <w:rPr>
            <w:rFonts w:cs="v4.2.0" w:hint="eastAsia"/>
            <w:lang w:eastAsia="zh-CN"/>
          </w:rPr>
          <w:t xml:space="preserve"> nor</w:t>
        </w:r>
      </w:ins>
      <w:ins w:id="20" w:author="Nokia" w:date="2025-03-28T21:15:00Z">
        <w:r w:rsidRPr="00DC66E0">
          <w:rPr>
            <w:rFonts w:cs="v4.2.0"/>
          </w:rPr>
          <w:t xml:space="preserve"> </w:t>
        </w:r>
      </w:ins>
      <w:ins w:id="21" w:author="Nokia" w:date="2025-03-28T21:19:00Z">
        <w:r w:rsidRPr="00D04AEB">
          <w:rPr>
            <w:rFonts w:cs="v4.2.0"/>
            <w:i/>
            <w:iCs/>
            <w:lang w:eastAsia="zh-CN"/>
          </w:rPr>
          <w:t>[</w:t>
        </w:r>
        <w:r w:rsidRPr="00D04AEB">
          <w:rPr>
            <w:rFonts w:cs="v4.2.0"/>
            <w:i/>
            <w:iCs/>
          </w:rPr>
          <w:t>nonCollocatedTypeNR-CA-r1</w:t>
        </w:r>
        <w:r w:rsidRPr="00D04AEB">
          <w:rPr>
            <w:rFonts w:cs="v4.2.0"/>
            <w:i/>
            <w:iCs/>
            <w:lang w:eastAsia="zh-CN"/>
          </w:rPr>
          <w:t>9]</w:t>
        </w:r>
        <w:r>
          <w:rPr>
            <w:rFonts w:cs="v4.2.0" w:hint="eastAsia"/>
            <w:lang w:eastAsia="zh-CN"/>
          </w:rPr>
          <w:t xml:space="preserve"> </w:t>
        </w:r>
      </w:ins>
      <w:ins w:id="22" w:author="Nokia" w:date="2025-03-28T21:15:00Z">
        <w:r w:rsidRPr="00DC66E0">
          <w:rPr>
            <w:rFonts w:cs="v4.2.0"/>
          </w:rPr>
          <w:t>is provided</w:t>
        </w:r>
      </w:ins>
      <w:r w:rsidRPr="0024131D">
        <w:rPr>
          <w:rFonts w:cs="v4.2.0"/>
        </w:rPr>
        <w:t>.</w:t>
      </w:r>
    </w:p>
    <w:p w14:paraId="16E79118" w14:textId="77777777" w:rsidR="00D04AEB" w:rsidRPr="0024131D" w:rsidRDefault="00D04AEB" w:rsidP="00D04AEB">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D04AEB" w:rsidRPr="0024131D" w14:paraId="04EBA740" w14:textId="77777777" w:rsidTr="006B3E81">
        <w:trPr>
          <w:jc w:val="center"/>
        </w:trPr>
        <w:tc>
          <w:tcPr>
            <w:tcW w:w="2142" w:type="pct"/>
            <w:shd w:val="clear" w:color="auto" w:fill="auto"/>
          </w:tcPr>
          <w:p w14:paraId="4CB602B6" w14:textId="77777777" w:rsidR="00D04AEB" w:rsidRPr="0024131D" w:rsidRDefault="00D04AEB" w:rsidP="006B3E81">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7D92D468" w14:textId="77777777" w:rsidR="00D04AEB" w:rsidRPr="0024131D" w:rsidRDefault="00D04AEB" w:rsidP="006B3E81">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D04AEB" w:rsidRPr="0024131D" w14:paraId="018B916A" w14:textId="77777777" w:rsidTr="006B3E81">
        <w:trPr>
          <w:jc w:val="center"/>
        </w:trPr>
        <w:tc>
          <w:tcPr>
            <w:tcW w:w="2142" w:type="pct"/>
            <w:shd w:val="clear" w:color="auto" w:fill="auto"/>
          </w:tcPr>
          <w:p w14:paraId="5F7BF354" w14:textId="77777777" w:rsidR="00D04AEB" w:rsidRPr="0024131D" w:rsidRDefault="00D04AEB" w:rsidP="006B3E81">
            <w:pPr>
              <w:pStyle w:val="TAC"/>
            </w:pPr>
            <w:r w:rsidRPr="0024131D">
              <w:t>FR1</w:t>
            </w:r>
          </w:p>
        </w:tc>
        <w:tc>
          <w:tcPr>
            <w:tcW w:w="2858" w:type="pct"/>
            <w:shd w:val="clear" w:color="auto" w:fill="auto"/>
          </w:tcPr>
          <w:p w14:paraId="3132B662" w14:textId="77777777" w:rsidR="00D04AEB" w:rsidRPr="0024131D" w:rsidRDefault="00D04AEB" w:rsidP="006B3E81">
            <w:pPr>
              <w:pStyle w:val="TAC"/>
              <w:rPr>
                <w:lang w:eastAsia="zh-CN"/>
              </w:rPr>
            </w:pPr>
            <w:r w:rsidRPr="0024131D">
              <w:rPr>
                <w:lang w:eastAsia="zh-CN"/>
              </w:rPr>
              <w:t>34.6</w:t>
            </w:r>
          </w:p>
        </w:tc>
      </w:tr>
      <w:tr w:rsidR="00D04AEB" w:rsidRPr="0024131D" w14:paraId="7D36B8A8" w14:textId="77777777" w:rsidTr="006B3E81">
        <w:trPr>
          <w:jc w:val="center"/>
        </w:trPr>
        <w:tc>
          <w:tcPr>
            <w:tcW w:w="2142" w:type="pct"/>
            <w:shd w:val="clear" w:color="auto" w:fill="auto"/>
          </w:tcPr>
          <w:p w14:paraId="625651BE" w14:textId="77777777" w:rsidR="00D04AEB" w:rsidRPr="0024131D" w:rsidRDefault="00D04AEB" w:rsidP="006B3E81">
            <w:pPr>
              <w:pStyle w:val="TAC"/>
            </w:pPr>
            <w:r w:rsidRPr="0024131D">
              <w:t>FR2-1</w:t>
            </w:r>
          </w:p>
        </w:tc>
        <w:tc>
          <w:tcPr>
            <w:tcW w:w="2858" w:type="pct"/>
            <w:shd w:val="clear" w:color="auto" w:fill="auto"/>
          </w:tcPr>
          <w:p w14:paraId="248AD5BF" w14:textId="77777777" w:rsidR="00D04AEB" w:rsidRPr="0024131D" w:rsidRDefault="00D04AEB" w:rsidP="006B3E81">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D04AEB" w:rsidRPr="0024131D" w14:paraId="730433A2" w14:textId="77777777" w:rsidTr="006B3E81">
        <w:trPr>
          <w:jc w:val="center"/>
        </w:trPr>
        <w:tc>
          <w:tcPr>
            <w:tcW w:w="2142" w:type="pct"/>
            <w:shd w:val="clear" w:color="auto" w:fill="auto"/>
          </w:tcPr>
          <w:p w14:paraId="3756EEAE" w14:textId="77777777" w:rsidR="00D04AEB" w:rsidRPr="0024131D" w:rsidRDefault="00D04AEB" w:rsidP="006B3E81">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1D0F678C" w14:textId="77777777" w:rsidR="00D04AEB" w:rsidRPr="0024131D" w:rsidRDefault="00D04AEB" w:rsidP="006B3E81">
            <w:pPr>
              <w:pStyle w:val="TAC"/>
              <w:rPr>
                <w:lang w:eastAsia="zh-CN"/>
              </w:rPr>
            </w:pPr>
            <w:r w:rsidRPr="0024131D">
              <w:rPr>
                <w:lang w:eastAsia="zh-CN"/>
              </w:rPr>
              <w:t>26.1</w:t>
            </w:r>
            <w:r>
              <w:rPr>
                <w:lang w:eastAsia="zh-CN"/>
              </w:rPr>
              <w:t xml:space="preserve"> </w:t>
            </w:r>
          </w:p>
        </w:tc>
      </w:tr>
      <w:tr w:rsidR="00D04AEB" w:rsidRPr="0024131D" w14:paraId="3893C153" w14:textId="77777777" w:rsidTr="006B3E81">
        <w:trPr>
          <w:jc w:val="center"/>
        </w:trPr>
        <w:tc>
          <w:tcPr>
            <w:tcW w:w="2142" w:type="pct"/>
            <w:shd w:val="clear" w:color="auto" w:fill="auto"/>
          </w:tcPr>
          <w:p w14:paraId="033DBC86" w14:textId="77777777" w:rsidR="00D04AEB" w:rsidRPr="0024131D" w:rsidRDefault="00D04AEB" w:rsidP="006B3E81">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72761F18" w14:textId="77777777" w:rsidR="00D04AEB" w:rsidRPr="0024131D" w:rsidRDefault="00D04AEB" w:rsidP="006B3E81">
            <w:pPr>
              <w:pStyle w:val="TAC"/>
              <w:rPr>
                <w:lang w:eastAsia="zh-CN"/>
              </w:rPr>
            </w:pPr>
            <w:r w:rsidRPr="0024131D">
              <w:t>26.1</w:t>
            </w:r>
          </w:p>
        </w:tc>
      </w:tr>
      <w:tr w:rsidR="00D04AEB" w:rsidRPr="0024131D" w14:paraId="342DF627" w14:textId="77777777" w:rsidTr="006B3E81">
        <w:trPr>
          <w:jc w:val="center"/>
        </w:trPr>
        <w:tc>
          <w:tcPr>
            <w:tcW w:w="5000" w:type="pct"/>
            <w:gridSpan w:val="2"/>
            <w:shd w:val="clear" w:color="auto" w:fill="auto"/>
          </w:tcPr>
          <w:p w14:paraId="176C6366" w14:textId="77777777" w:rsidR="00D04AEB" w:rsidRPr="0024131D" w:rsidRDefault="00D04AEB" w:rsidP="006B3E81">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233681CE" w14:textId="77777777" w:rsidR="00DF246C" w:rsidRDefault="00DF246C" w:rsidP="00DF246C">
      <w:pPr>
        <w:pStyle w:val="30"/>
        <w:rPr>
          <w:noProof/>
          <w:color w:val="FF0000"/>
        </w:rPr>
      </w:pPr>
      <w:r w:rsidRPr="00A5380F">
        <w:rPr>
          <w:noProof/>
          <w:color w:val="FF0000"/>
        </w:rPr>
        <w:t>&lt;Unchanged Text Skipped&gt;</w:t>
      </w:r>
    </w:p>
    <w:p w14:paraId="7D1E8DE1" w14:textId="77777777" w:rsidR="00DF246C" w:rsidRPr="0024131D" w:rsidRDefault="00DF246C" w:rsidP="00DF246C">
      <w:pPr>
        <w:pStyle w:val="40"/>
        <w:rPr>
          <w:lang w:eastAsia="ko-KR"/>
        </w:rPr>
      </w:pPr>
      <w:r w:rsidRPr="0024131D">
        <w:rPr>
          <w:lang w:eastAsia="ko-KR"/>
        </w:rPr>
        <w:t>7.6.2.1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1835ECF9" w14:textId="77777777" w:rsidR="00DF246C" w:rsidRPr="0024131D" w:rsidRDefault="00DF246C" w:rsidP="00DF246C">
      <w:pPr>
        <w:rPr>
          <w:rFonts w:cs="v4.2.0"/>
          <w:lang w:eastAsia="zh-CN"/>
        </w:rPr>
      </w:pPr>
      <w:r w:rsidRPr="0024131D">
        <w:rPr>
          <w:rFonts w:cs="v4.2.0"/>
          <w:lang w:eastAsia="zh-CN"/>
        </w:rPr>
        <w:t>The requirements in this clause apply as a reference for inter-band synchronous EN-DC.</w:t>
      </w:r>
    </w:p>
    <w:p w14:paraId="67D0C63A" w14:textId="77777777" w:rsidR="00DF246C" w:rsidRPr="0024131D" w:rsidRDefault="00DF246C" w:rsidP="00DF246C">
      <w:pPr>
        <w:rPr>
          <w:rFonts w:cs="v4.2.0"/>
          <w:lang w:eastAsia="zh-CN"/>
        </w:rPr>
      </w:pPr>
      <w:r w:rsidRPr="0024131D">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w:t>
      </w:r>
      <w:r>
        <w:rPr>
          <w:rFonts w:cs="v4.2.0"/>
          <w:lang w:eastAsia="zh-CN"/>
        </w:rPr>
        <w:t>in table</w:t>
      </w:r>
      <w:r w:rsidRPr="0024131D">
        <w:rPr>
          <w:rFonts w:cs="v4.2.0"/>
          <w:lang w:eastAsia="zh-CN"/>
        </w:rPr>
        <w:t xml:space="preserve"> 7.6.2.1-1. The requirements for synchronous EN-DC are applicable </w:t>
      </w:r>
      <w:r w:rsidRPr="0024131D">
        <w:t xml:space="preserve">for </w:t>
      </w:r>
      <w:r w:rsidRPr="0024131D">
        <w:rPr>
          <w:rFonts w:cs="v4.2.0"/>
          <w:lang w:eastAsia="zh-CN"/>
        </w:rPr>
        <w:t xml:space="preserve">E-UTRA TDD-NR TDD, E-UTRA FDD-NR FDD, E-UTRA TDD-NR FDD and E-UTRA FDD-NR TDD inter-band EN-DC. </w:t>
      </w:r>
    </w:p>
    <w:p w14:paraId="4F517AA2" w14:textId="77777777" w:rsidR="00DF246C" w:rsidRPr="006A71AF" w:rsidRDefault="00DF246C" w:rsidP="00DF246C">
      <w:pPr>
        <w:rPr>
          <w:rFonts w:cs="v4.2.0"/>
          <w:lang w:eastAsia="zh-CN"/>
        </w:rPr>
      </w:pPr>
      <w:r w:rsidRPr="0024131D">
        <w:rPr>
          <w:rFonts w:cs="v4.2.0"/>
        </w:rPr>
        <w:t xml:space="preserve">For E-UTRA TDD-NR TDD inter-band EN-DC with overlapping or partially overlapping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not supporting </w:t>
      </w:r>
      <w:r w:rsidRPr="0024131D">
        <w:rPr>
          <w:rFonts w:cs="v4.2.0"/>
          <w:i/>
        </w:rPr>
        <w:t>requirementTypeIndication-r18</w:t>
      </w:r>
      <w:r w:rsidRPr="0024131D">
        <w:rPr>
          <w:rFonts w:eastAsia="Malgun Gothic" w:cs="v4.2.0"/>
        </w:rPr>
        <w:t xml:space="preserve"> indicates that it is capable of </w:t>
      </w:r>
      <w:r w:rsidRPr="0024131D">
        <w:rPr>
          <w:rFonts w:eastAsia="Malgun Gothic" w:cs="v4.2.0"/>
          <w:i/>
          <w:iCs/>
        </w:rPr>
        <w:t>interBandMRDC-WithOverlapDL-Bands-r16</w:t>
      </w:r>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rPr>
          <w:rFonts w:cs="v4.2.0"/>
        </w:rPr>
        <w:t xml:space="preserve">not </w:t>
      </w:r>
      <w:r w:rsidRPr="0024131D">
        <w:t>provided with</w:t>
      </w:r>
      <w:r w:rsidRPr="0024131D">
        <w:rPr>
          <w:rFonts w:cs="v4.2.0"/>
        </w:rPr>
        <w:t xml:space="preserve"> </w:t>
      </w:r>
      <w:r w:rsidRPr="0024131D">
        <w:rPr>
          <w:rFonts w:cs="v4.2.0"/>
          <w:i/>
        </w:rPr>
        <w:t>nonCollocatedTypeMRDC-r18</w:t>
      </w:r>
      <w:r w:rsidRPr="0024131D">
        <w:rPr>
          <w:rFonts w:eastAsia="Malgun Gothic" w:cs="v4.2.0"/>
        </w:rPr>
        <w:t xml:space="preserve">, and </w:t>
      </w:r>
      <w:r>
        <w:rPr>
          <w:rFonts w:eastAsia="Malgun Gothic" w:cs="v4.2.0"/>
        </w:rPr>
        <w:t>in table</w:t>
      </w:r>
      <w:r w:rsidRPr="0024131D">
        <w:rPr>
          <w:rFonts w:eastAsia="Malgun Gothic" w:cs="v4.2.0"/>
        </w:rPr>
        <w:t xml:space="preserve"> 7.6.3-1 provided that UE is not capable of</w:t>
      </w:r>
      <w:r w:rsidRPr="0024131D">
        <w:rPr>
          <w:rFonts w:eastAsia="Malgun Gothic" w:cs="v4.2.0"/>
          <w:i/>
          <w:iCs/>
        </w:rPr>
        <w:t xml:space="preserve"> interBandMRDC-WithOverlapDL-Bands-r16</w:t>
      </w:r>
      <w:ins w:id="23" w:author="Nokia" w:date="2025-03-28T22:03:00Z">
        <w:r>
          <w:rPr>
            <w:rFonts w:cs="v4.2.0" w:hint="eastAsia"/>
            <w:i/>
            <w:iCs/>
            <w:lang w:eastAsia="zh-CN"/>
          </w:rPr>
          <w:t xml:space="preserve"> 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ins>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t>provided with</w:t>
      </w:r>
      <w:r w:rsidRPr="0024131D">
        <w:rPr>
          <w:rFonts w:cs="v4.2.0"/>
        </w:rPr>
        <w:t xml:space="preserve"> </w:t>
      </w:r>
      <w:r w:rsidRPr="0024131D">
        <w:rPr>
          <w:rFonts w:cs="v4.2.0"/>
          <w:i/>
        </w:rPr>
        <w:t>nonCollocatedTypeMRDC-r18</w:t>
      </w:r>
      <w:r w:rsidRPr="0024131D">
        <w:rPr>
          <w:rFonts w:eastAsia="Malgun Gothic" w:cs="v4.2.0"/>
        </w:rPr>
        <w:t>.</w:t>
      </w:r>
      <w:r>
        <w:rPr>
          <w:rFonts w:cs="v4.2.0" w:hint="eastAsia"/>
          <w:lang w:eastAsia="zh-CN"/>
        </w:rPr>
        <w:t xml:space="preserve"> </w:t>
      </w:r>
    </w:p>
    <w:p w14:paraId="03DA7159" w14:textId="77777777" w:rsidR="00DF246C" w:rsidRDefault="00DF246C" w:rsidP="00DF246C">
      <w:pPr>
        <w:rPr>
          <w:ins w:id="24" w:author="Nokia" w:date="2025-03-28T22:05:00Z"/>
          <w:rFonts w:cs="v4.2.0"/>
          <w:lang w:eastAsia="zh-CN"/>
        </w:rPr>
      </w:pPr>
      <w:r w:rsidRPr="0024131D">
        <w:rPr>
          <w:rFonts w:cs="v4.2.0"/>
        </w:rPr>
        <w:t xml:space="preserve">For E-UTRA FDD-NR FDD inter-band EN-DC with overlapping DL bands, only synchronized operation is assumed if UE does not indicate that it is capable of asynchronous FDD-FDD </w:t>
      </w:r>
      <w:r w:rsidRPr="0024131D">
        <w:rPr>
          <w:rFonts w:cs="v4.2.0"/>
          <w:lang w:eastAsia="zh-CN"/>
        </w:rPr>
        <w:t>EN-DC operation</w:t>
      </w:r>
      <w:r w:rsidRPr="0024131D">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w:t>
      </w:r>
      <w:r>
        <w:rPr>
          <w:rFonts w:eastAsia="Malgun Gothic" w:cs="v4.2.0"/>
        </w:rPr>
        <w:t xml:space="preserve">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sidRPr="00F42FC2">
        <w:rPr>
          <w:rFonts w:eastAsia="Malgun Gothic" w:cs="v4.2.0"/>
        </w:rPr>
        <w:t xml:space="preserve">, and in </w:t>
      </w:r>
      <w:r>
        <w:rPr>
          <w:rFonts w:eastAsia="Malgun Gothic" w:cs="v4.2.0"/>
        </w:rPr>
        <w:t>t</w:t>
      </w:r>
      <w:r w:rsidRPr="00F42FC2">
        <w:rPr>
          <w:rFonts w:eastAsia="Malgun Gothic" w:cs="v4.2.0"/>
        </w:rPr>
        <w:t xml:space="preserve">able 7.6.3-1 provided that </w:t>
      </w:r>
      <w:r>
        <w:rPr>
          <w:rFonts w:eastAsia="Malgun Gothic" w:cs="v4.2.0"/>
        </w:rPr>
        <w:t>UE is not capable of</w:t>
      </w:r>
      <w:r>
        <w:rPr>
          <w:rFonts w:eastAsia="Malgun Gothic" w:cs="v4.2.0"/>
          <w:i/>
          <w:iCs/>
        </w:rPr>
        <w:t xml:space="preserve"> interBandMRDC-WithOverlapDL-Bands-r16</w:t>
      </w:r>
      <w:r>
        <w:rPr>
          <w:rFonts w:eastAsia="Malgun Gothic" w:cs="v4.2.0"/>
        </w:rPr>
        <w:t xml:space="preserve"> </w:t>
      </w:r>
      <w:ins w:id="25" w:author="Nokia" w:date="2025-03-28T22:05:00Z">
        <w:r>
          <w:rPr>
            <w:rFonts w:cs="v4.2.0" w:hint="eastAsia"/>
            <w:i/>
            <w:iCs/>
            <w:lang w:eastAsia="zh-CN"/>
          </w:rPr>
          <w:t xml:space="preserve">or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r w:rsidRPr="0024131D">
          <w:rPr>
            <w:rFonts w:eastAsia="Malgun Gothic" w:cs="v4.2.0"/>
          </w:rPr>
          <w:t xml:space="preserve">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sidRPr="00F42FC2">
        <w:rPr>
          <w:rFonts w:eastAsia="Malgun Gothic" w:cs="v4.2.0"/>
        </w:rPr>
        <w:t>.</w:t>
      </w:r>
    </w:p>
    <w:p w14:paraId="6E3B044C" w14:textId="77777777" w:rsidR="00DF246C" w:rsidRPr="00D04AEB" w:rsidRDefault="00DF246C" w:rsidP="00DF246C">
      <w:pPr>
        <w:rPr>
          <w:rFonts w:cs="v4.2.0"/>
          <w:lang w:eastAsia="zh-CN"/>
        </w:rPr>
      </w:pPr>
      <w:ins w:id="26" w:author="Nokia" w:date="2025-03-28T22:05:00Z">
        <w:r>
          <w:rPr>
            <w:rFonts w:cs="v4.2.0" w:hint="eastAsia"/>
            <w:lang w:eastAsia="zh-CN"/>
          </w:rPr>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cs="v4.2.0" w:hint="eastAsia"/>
            <w:i/>
            <w:iCs/>
            <w:lang w:eastAsia="zh-CN"/>
          </w:rPr>
          <w:t>9],</w:t>
        </w:r>
        <w:r w:rsidRPr="005942EF">
          <w:rPr>
            <w:rFonts w:cs="v4.2.0"/>
            <w:lang w:eastAsia="en-GB"/>
          </w:rPr>
          <w:t xml:space="preserve"> </w:t>
        </w:r>
        <w:r>
          <w:rPr>
            <w:rFonts w:cs="v4.2.0" w:hint="eastAsia"/>
            <w:lang w:eastAsia="zh-CN"/>
          </w:rPr>
          <w:t>it</w:t>
        </w:r>
        <w:r w:rsidRPr="0024131D">
          <w:rPr>
            <w:rFonts w:cs="v4.2.0"/>
          </w:rPr>
          <w:t xml:space="preserv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 provided that</w:t>
        </w:r>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 xml:space="preserve">, and in </w:t>
        </w:r>
        <w:r>
          <w:rPr>
            <w:rFonts w:eastAsia="Malgun Gothic" w:cs="v4.2.0"/>
          </w:rPr>
          <w:t>in table</w:t>
        </w:r>
        <w:r w:rsidRPr="0024131D">
          <w:rPr>
            <w:rFonts w:eastAsia="Malgun Gothic" w:cs="v4.2.0"/>
          </w:rPr>
          <w:t xml:space="preserve"> 7.6.3-1 </w:t>
        </w:r>
        <w:r>
          <w:rPr>
            <w:rFonts w:cs="v4.2.0" w:hint="eastAsia"/>
            <w:lang w:eastAsia="zh-CN"/>
          </w:rPr>
          <w:t>otherwise.</w:t>
        </w:r>
      </w:ins>
    </w:p>
    <w:p w14:paraId="6920D4D0" w14:textId="77777777" w:rsidR="00DF246C" w:rsidRPr="0024131D" w:rsidRDefault="00DF246C" w:rsidP="00DF246C">
      <w:pPr>
        <w:pStyle w:val="TH"/>
        <w:rPr>
          <w:snapToGrid w:val="0"/>
        </w:rPr>
      </w:pPr>
      <w:r w:rsidRPr="0024131D">
        <w:rPr>
          <w:snapToGrid w:val="0"/>
        </w:rPr>
        <w:t>Table 7.6.2.1-1</w:t>
      </w:r>
      <w:r w:rsidRPr="0024131D">
        <w:rPr>
          <w:snapToGrid w:val="0"/>
          <w:lang w:eastAsia="ko-KR"/>
        </w:rPr>
        <w:t>:</w:t>
      </w:r>
      <w:r w:rsidRPr="0024131D">
        <w:rPr>
          <w:snapToGrid w:val="0"/>
        </w:rPr>
        <w:t xml:space="preserve"> Maximum receive timing difference requirement for </w:t>
      </w:r>
      <w:r w:rsidRPr="0024131D">
        <w:rPr>
          <w:snapToGrid w:val="0"/>
          <w:lang w:eastAsia="zh-CN"/>
        </w:rPr>
        <w:t xml:space="preserve">inter-band </w:t>
      </w:r>
      <w:r w:rsidRPr="0024131D">
        <w:rPr>
          <w:snapToGrid w:val="0"/>
        </w:rPr>
        <w:t xml:space="preserve">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DF246C" w:rsidRPr="0024131D" w14:paraId="0723D908" w14:textId="77777777" w:rsidTr="006B3E81">
        <w:trPr>
          <w:jc w:val="center"/>
        </w:trPr>
        <w:tc>
          <w:tcPr>
            <w:tcW w:w="2830" w:type="dxa"/>
            <w:tcBorders>
              <w:top w:val="single" w:sz="4" w:space="0" w:color="auto"/>
              <w:left w:val="single" w:sz="4" w:space="0" w:color="auto"/>
              <w:bottom w:val="single" w:sz="4" w:space="0" w:color="auto"/>
              <w:right w:val="single" w:sz="4" w:space="0" w:color="auto"/>
            </w:tcBorders>
            <w:hideMark/>
          </w:tcPr>
          <w:p w14:paraId="2B911D7C" w14:textId="77777777" w:rsidR="00DF246C" w:rsidRPr="0024131D" w:rsidRDefault="00DF246C" w:rsidP="006B3E81">
            <w:pPr>
              <w:pStyle w:val="TAH"/>
            </w:pPr>
            <w:r w:rsidRPr="0024131D">
              <w:t>Sub-carrier</w:t>
            </w:r>
            <w:r>
              <w:t xml:space="preserve"> </w:t>
            </w:r>
            <w:r w:rsidRPr="0024131D">
              <w:t>spacing</w:t>
            </w:r>
            <w:r>
              <w:t xml:space="preserve"> </w:t>
            </w:r>
            <w:r w:rsidRPr="0024131D">
              <w:t>of</w:t>
            </w:r>
            <w:r>
              <w:t xml:space="preserve"> </w:t>
            </w:r>
            <w:r w:rsidRPr="0024131D">
              <w:t>E-UTRA</w:t>
            </w:r>
            <w:r>
              <w:t xml:space="preserve"> </w:t>
            </w:r>
            <w:r w:rsidRPr="0024131D">
              <w:t>cell</w:t>
            </w:r>
            <w:r>
              <w:t xml:space="preserve"> </w:t>
            </w:r>
            <w:r w:rsidRPr="0024131D">
              <w:t>in</w:t>
            </w:r>
            <w:r>
              <w:t xml:space="preserve"> </w:t>
            </w:r>
            <w:r w:rsidRPr="0024131D">
              <w:t>MCG</w:t>
            </w:r>
            <w:r>
              <w:t xml:space="preserve"> </w:t>
            </w:r>
            <w:r w:rsidRPr="0024131D">
              <w:t>(kHz)</w:t>
            </w:r>
          </w:p>
        </w:tc>
        <w:tc>
          <w:tcPr>
            <w:tcW w:w="2694" w:type="dxa"/>
            <w:tcBorders>
              <w:top w:val="single" w:sz="4" w:space="0" w:color="auto"/>
              <w:left w:val="single" w:sz="4" w:space="0" w:color="auto"/>
              <w:bottom w:val="single" w:sz="4" w:space="0" w:color="auto"/>
              <w:right w:val="single" w:sz="4" w:space="0" w:color="auto"/>
            </w:tcBorders>
            <w:hideMark/>
          </w:tcPr>
          <w:p w14:paraId="7924E36D" w14:textId="77777777" w:rsidR="00DF246C" w:rsidRPr="0024131D" w:rsidRDefault="00DF246C" w:rsidP="006B3E81">
            <w:pPr>
              <w:pStyle w:val="TAH"/>
            </w:pPr>
            <w:r w:rsidRPr="0024131D">
              <w:t>DL</w:t>
            </w:r>
            <w:r>
              <w:t xml:space="preserve"> </w:t>
            </w:r>
            <w:r w:rsidRPr="0024131D">
              <w:t>Sub-carrier</w:t>
            </w:r>
            <w:r>
              <w:t xml:space="preserve"> </w:t>
            </w:r>
            <w:r w:rsidRPr="0024131D">
              <w:t>spacing</w:t>
            </w:r>
            <w:r>
              <w:t xml:space="preserve"> </w:t>
            </w:r>
            <w:r w:rsidRPr="0024131D">
              <w:t>of</w:t>
            </w:r>
            <w:r>
              <w:t xml:space="preserve"> </w:t>
            </w:r>
            <w:r w:rsidRPr="0024131D">
              <w:t>cell</w:t>
            </w:r>
            <w:r>
              <w:t xml:space="preserve"> </w:t>
            </w:r>
            <w:r w:rsidRPr="0024131D">
              <w:t>in</w:t>
            </w:r>
            <w:r>
              <w:t xml:space="preserve"> </w:t>
            </w:r>
            <w:r w:rsidRPr="0024131D">
              <w:t>SCG</w:t>
            </w:r>
            <w:r>
              <w:t xml:space="preserve"> </w:t>
            </w:r>
            <w:r w:rsidRPr="0024131D">
              <w:t>(kHz)</w:t>
            </w:r>
            <w:r>
              <w:rPr>
                <w:lang w:eastAsia="ko-KR"/>
              </w:rPr>
              <w:t xml:space="preserve"> </w:t>
            </w:r>
            <w:r w:rsidRPr="0024131D">
              <w:rPr>
                <w:lang w:eastAsia="ko-KR"/>
              </w:rPr>
              <w:t>(</w:t>
            </w:r>
            <w:r w:rsidRPr="0024131D">
              <w:t>Note1</w:t>
            </w:r>
            <w:r w:rsidRPr="0024131D">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1735D472" w14:textId="77777777" w:rsidR="00DF246C" w:rsidRPr="0024131D" w:rsidRDefault="00DF246C" w:rsidP="006B3E81">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p>
        </w:tc>
      </w:tr>
      <w:tr w:rsidR="00DF246C" w:rsidRPr="0024131D" w14:paraId="7C469AC3" w14:textId="77777777" w:rsidTr="006B3E81">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49C38E" w14:textId="77777777" w:rsidR="00DF246C" w:rsidRPr="0024131D" w:rsidRDefault="00DF246C" w:rsidP="006B3E81">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9DFC22C" w14:textId="77777777" w:rsidR="00DF246C" w:rsidRPr="0024131D" w:rsidRDefault="00DF246C" w:rsidP="006B3E81">
            <w:pPr>
              <w:pStyle w:val="TAC"/>
            </w:pPr>
            <w:r w:rsidRPr="0024131D">
              <w:t>15</w:t>
            </w:r>
          </w:p>
        </w:tc>
        <w:tc>
          <w:tcPr>
            <w:tcW w:w="2409" w:type="dxa"/>
            <w:tcBorders>
              <w:top w:val="single" w:sz="4" w:space="0" w:color="auto"/>
              <w:left w:val="single" w:sz="4" w:space="0" w:color="auto"/>
              <w:bottom w:val="nil"/>
              <w:right w:val="single" w:sz="4" w:space="0" w:color="auto"/>
            </w:tcBorders>
            <w:vAlign w:val="center"/>
            <w:hideMark/>
          </w:tcPr>
          <w:p w14:paraId="18291CE7" w14:textId="77777777" w:rsidR="00DF246C" w:rsidRPr="0024131D" w:rsidRDefault="00DF246C" w:rsidP="006B3E81">
            <w:pPr>
              <w:pStyle w:val="TAC"/>
              <w:rPr>
                <w:lang w:eastAsia="zh-CN"/>
              </w:rPr>
            </w:pPr>
            <w:r w:rsidRPr="0024131D">
              <w:rPr>
                <w:rFonts w:eastAsia="Malgun Gothic"/>
              </w:rPr>
              <w:t>33</w:t>
            </w:r>
          </w:p>
        </w:tc>
      </w:tr>
      <w:tr w:rsidR="00DF246C" w:rsidRPr="0024131D" w14:paraId="4C4AED95" w14:textId="77777777" w:rsidTr="006B3E81">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AC2AAB" w14:textId="77777777" w:rsidR="00DF246C" w:rsidRPr="0024131D" w:rsidRDefault="00DF246C" w:rsidP="006B3E81">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6EDB777" w14:textId="77777777" w:rsidR="00DF246C" w:rsidRPr="0024131D" w:rsidRDefault="00DF246C" w:rsidP="006B3E81">
            <w:pPr>
              <w:pStyle w:val="TAC"/>
            </w:pPr>
            <w:r w:rsidRPr="0024131D">
              <w:t>30</w:t>
            </w:r>
          </w:p>
        </w:tc>
        <w:tc>
          <w:tcPr>
            <w:tcW w:w="2409" w:type="dxa"/>
            <w:tcBorders>
              <w:top w:val="nil"/>
              <w:left w:val="single" w:sz="4" w:space="0" w:color="auto"/>
              <w:bottom w:val="nil"/>
              <w:right w:val="single" w:sz="4" w:space="0" w:color="auto"/>
            </w:tcBorders>
            <w:vAlign w:val="center"/>
            <w:hideMark/>
          </w:tcPr>
          <w:p w14:paraId="78A425CC" w14:textId="77777777" w:rsidR="00DF246C" w:rsidRPr="0024131D" w:rsidRDefault="00DF246C" w:rsidP="006B3E81">
            <w:pPr>
              <w:pStyle w:val="TAC"/>
              <w:rPr>
                <w:lang w:eastAsia="zh-CN"/>
              </w:rPr>
            </w:pPr>
          </w:p>
        </w:tc>
      </w:tr>
      <w:tr w:rsidR="00DF246C" w:rsidRPr="0024131D" w14:paraId="2AFF8A35" w14:textId="77777777" w:rsidTr="006B3E81">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94B50" w14:textId="77777777" w:rsidR="00DF246C" w:rsidRPr="0024131D" w:rsidRDefault="00DF246C" w:rsidP="006B3E81">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B1B2244" w14:textId="77777777" w:rsidR="00DF246C" w:rsidRPr="0024131D" w:rsidRDefault="00DF246C" w:rsidP="006B3E81">
            <w:pPr>
              <w:pStyle w:val="TAC"/>
            </w:pPr>
            <w:r w:rsidRPr="0024131D">
              <w:t>60</w:t>
            </w:r>
          </w:p>
        </w:tc>
        <w:tc>
          <w:tcPr>
            <w:tcW w:w="2409" w:type="dxa"/>
            <w:tcBorders>
              <w:top w:val="nil"/>
              <w:left w:val="single" w:sz="4" w:space="0" w:color="auto"/>
              <w:bottom w:val="nil"/>
              <w:right w:val="single" w:sz="4" w:space="0" w:color="auto"/>
            </w:tcBorders>
            <w:vAlign w:val="center"/>
            <w:hideMark/>
          </w:tcPr>
          <w:p w14:paraId="1AFE5B41" w14:textId="77777777" w:rsidR="00DF246C" w:rsidRPr="0024131D" w:rsidRDefault="00DF246C" w:rsidP="006B3E81">
            <w:pPr>
              <w:pStyle w:val="TAC"/>
              <w:rPr>
                <w:lang w:eastAsia="zh-CN"/>
              </w:rPr>
            </w:pPr>
          </w:p>
        </w:tc>
      </w:tr>
      <w:tr w:rsidR="00DF246C" w:rsidRPr="0024131D" w14:paraId="3CA6B54A" w14:textId="77777777" w:rsidTr="006B3E81">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65D292" w14:textId="77777777" w:rsidR="00DF246C" w:rsidRPr="0024131D" w:rsidRDefault="00DF246C" w:rsidP="006B3E81">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54BF12C" w14:textId="77777777" w:rsidR="00DF246C" w:rsidRPr="0024131D" w:rsidRDefault="00DF246C" w:rsidP="006B3E81">
            <w:pPr>
              <w:pStyle w:val="TAC"/>
            </w:pPr>
            <w:r w:rsidRPr="0024131D">
              <w:t>120</w:t>
            </w:r>
          </w:p>
        </w:tc>
        <w:tc>
          <w:tcPr>
            <w:tcW w:w="2409" w:type="dxa"/>
            <w:tcBorders>
              <w:top w:val="nil"/>
              <w:left w:val="single" w:sz="4" w:space="0" w:color="auto"/>
              <w:bottom w:val="single" w:sz="4" w:space="0" w:color="auto"/>
              <w:right w:val="single" w:sz="4" w:space="0" w:color="auto"/>
            </w:tcBorders>
            <w:vAlign w:val="center"/>
            <w:hideMark/>
          </w:tcPr>
          <w:p w14:paraId="2D6FFF6D" w14:textId="77777777" w:rsidR="00DF246C" w:rsidRPr="0024131D" w:rsidRDefault="00DF246C" w:rsidP="006B3E81">
            <w:pPr>
              <w:pStyle w:val="TAC"/>
              <w:rPr>
                <w:lang w:eastAsia="zh-CN"/>
              </w:rPr>
            </w:pPr>
          </w:p>
        </w:tc>
      </w:tr>
      <w:tr w:rsidR="00DF246C" w:rsidRPr="0024131D" w14:paraId="3EBD8F58" w14:textId="77777777" w:rsidTr="006B3E81">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6285B6AA" w14:textId="77777777" w:rsidR="00DF246C" w:rsidRPr="0024131D" w:rsidRDefault="00DF246C" w:rsidP="006B3E81">
            <w:pPr>
              <w:pStyle w:val="TAN"/>
              <w:rPr>
                <w:lang w:eastAsia="zh-CN"/>
              </w:rPr>
            </w:pPr>
            <w:r>
              <w:t>NOTE</w:t>
            </w:r>
            <w:r>
              <w:rPr>
                <w:lang w:eastAsia="ko-KR"/>
              </w:rPr>
              <w:t xml:space="preserve"> </w:t>
            </w:r>
            <w:r w:rsidRPr="0024131D">
              <w:t>1:</w:t>
            </w:r>
            <w:r w:rsidRPr="0024131D">
              <w:tab/>
              <w:t>DL</w:t>
            </w:r>
            <w:r>
              <w:t xml:space="preserve"> </w:t>
            </w:r>
            <w:r w:rsidRPr="0024131D">
              <w:t>Sub-carrier</w:t>
            </w:r>
            <w:r>
              <w:t xml:space="preserve"> </w:t>
            </w:r>
            <w:r w:rsidRPr="0024131D">
              <w:t>spacing</w:t>
            </w:r>
            <w:r>
              <w:t xml:space="preserve"> </w:t>
            </w:r>
            <w:r w:rsidRPr="0024131D">
              <w:t>is</w:t>
            </w:r>
            <w:r>
              <w:t xml:space="preserve"> </w:t>
            </w:r>
            <w:proofErr w:type="gramStart"/>
            <w:r w:rsidRPr="0024131D">
              <w:t>min{</w:t>
            </w:r>
            <w:proofErr w:type="gramEnd"/>
            <w:r w:rsidRPr="0024131D">
              <w:t>SCS</w:t>
            </w:r>
            <w:r w:rsidRPr="0024131D">
              <w:rPr>
                <w:vertAlign w:val="subscript"/>
              </w:rPr>
              <w:t>SS</w:t>
            </w:r>
            <w:r w:rsidRPr="0024131D">
              <w:t>,</w:t>
            </w:r>
            <w:r>
              <w:t xml:space="preserve"> </w:t>
            </w:r>
            <w:r w:rsidRPr="0024131D">
              <w:t>SCS</w:t>
            </w:r>
            <w:r w:rsidRPr="0024131D">
              <w:rPr>
                <w:vertAlign w:val="subscript"/>
              </w:rPr>
              <w:t>DATA</w:t>
            </w:r>
            <w:r w:rsidRPr="0024131D">
              <w:t>}.</w:t>
            </w:r>
          </w:p>
        </w:tc>
      </w:tr>
    </w:tbl>
    <w:p w14:paraId="0930F8EA" w14:textId="77777777" w:rsidR="00DF246C" w:rsidRPr="0024131D" w:rsidRDefault="00DF246C" w:rsidP="00DF246C"/>
    <w:p w14:paraId="6249158D" w14:textId="77777777" w:rsidR="00D04AEB" w:rsidRPr="00DF246C" w:rsidRDefault="00D04AEB" w:rsidP="00D04AEB">
      <w:pPr>
        <w:rPr>
          <w:rFonts w:eastAsia="Malgun Gothic"/>
          <w:lang w:eastAsia="ko-KR"/>
        </w:rPr>
      </w:pPr>
    </w:p>
    <w:p w14:paraId="64F8C98C" w14:textId="77777777" w:rsidR="00D04AEB" w:rsidRDefault="00D04AEB" w:rsidP="00D04AEB">
      <w:pPr>
        <w:pStyle w:val="30"/>
        <w:rPr>
          <w:noProof/>
          <w:color w:val="FF0000"/>
        </w:rPr>
      </w:pPr>
      <w:r w:rsidRPr="00A5380F">
        <w:rPr>
          <w:noProof/>
          <w:color w:val="FF0000"/>
        </w:rPr>
        <w:lastRenderedPageBreak/>
        <w:t>&lt;Unchanged Text Skipped&gt;</w:t>
      </w:r>
    </w:p>
    <w:p w14:paraId="7897F37A" w14:textId="77777777" w:rsidR="00D04AEB" w:rsidRPr="0024131D" w:rsidRDefault="00D04AEB" w:rsidP="00D04AEB">
      <w:pPr>
        <w:pStyle w:val="30"/>
        <w:rPr>
          <w:lang w:eastAsia="ko-KR"/>
        </w:rPr>
      </w:pPr>
      <w:r w:rsidRPr="0024131D">
        <w:rPr>
          <w:lang w:eastAsia="ko-KR"/>
        </w:rPr>
        <w:t>7.6.</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78647585" w14:textId="77777777" w:rsidR="00D04AEB" w:rsidRPr="0024131D" w:rsidRDefault="00D04AEB" w:rsidP="00D04AEB">
      <w:pPr>
        <w:rPr>
          <w:rFonts w:cs="v4.2.0"/>
        </w:rPr>
      </w:pPr>
      <w:r w:rsidRPr="0024131D">
        <w:rPr>
          <w:rFonts w:cs="v4.2.0"/>
        </w:rPr>
        <w:t xml:space="preserve">For intra-band contiguous </w:t>
      </w:r>
      <w:r w:rsidRPr="0024131D">
        <w:rPr>
          <w:rFonts w:eastAsia="Malgun Gothic" w:cs="v4.2.0"/>
          <w:lang w:eastAsia="zh-CN"/>
        </w:rPr>
        <w:t>CA</w:t>
      </w:r>
      <w:r w:rsidRPr="0024131D">
        <w:rPr>
          <w:rFonts w:cs="v4.2.0"/>
        </w:rPr>
        <w:t>, only</w:t>
      </w:r>
      <w:r w:rsidRPr="0024131D">
        <w:rPr>
          <w:rFonts w:cs="v4.2.0"/>
          <w:lang w:eastAsia="zh-CN"/>
        </w:rPr>
        <w:t xml:space="preserve"> </w:t>
      </w:r>
      <w:r w:rsidRPr="0024131D">
        <w:rPr>
          <w:rFonts w:cs="v4.2.0"/>
        </w:rPr>
        <w:t xml:space="preserve">co-located deployment is </w:t>
      </w:r>
      <w:r w:rsidRPr="0024131D">
        <w:rPr>
          <w:rFonts w:cs="v4.2.0"/>
          <w:lang w:eastAsia="zh-CN"/>
        </w:rPr>
        <w:t>applied.</w:t>
      </w:r>
      <w:r w:rsidRPr="0024131D">
        <w:rPr>
          <w:rFonts w:eastAsia="Malgun Gothic" w:cs="v4.2.0"/>
          <w:lang w:eastAsia="zh-CN"/>
        </w:rPr>
        <w:t xml:space="preserve"> </w:t>
      </w:r>
      <w:r w:rsidRPr="0024131D">
        <w:rPr>
          <w:rFonts w:cs="v4.2.0"/>
        </w:rPr>
        <w:t xml:space="preserve">For intra-band non-contiguous NR carrier aggregation, the UE not capable of </w:t>
      </w:r>
      <w:r w:rsidRPr="0024131D">
        <w:rPr>
          <w:rFonts w:cs="v4.2.0"/>
          <w:i/>
          <w:iCs/>
        </w:rPr>
        <w:t>intraBandNR-CA-non-collocated-r18</w:t>
      </w:r>
      <w:r w:rsidRPr="0024131D">
        <w:rPr>
          <w:rFonts w:cs="v4.2.0"/>
        </w:rPr>
        <w:t xml:space="preserve"> </w:t>
      </w:r>
      <w:ins w:id="27" w:author="Nokia" w:date="2025-03-28T21:28:00Z">
        <w:r>
          <w:rPr>
            <w:rFonts w:cs="v4.2.0" w:hint="eastAsia"/>
            <w:lang w:eastAsia="zh-CN"/>
          </w:rPr>
          <w:t xml:space="preserve">or </w:t>
        </w:r>
        <w:r w:rsidRPr="00D04AEB">
          <w:rPr>
            <w:rFonts w:cs="v4.2.0"/>
            <w:i/>
            <w:iCs/>
            <w:lang w:eastAsia="zh-CN"/>
          </w:rPr>
          <w:t>[</w:t>
        </w:r>
        <w:r w:rsidRPr="009C54B9">
          <w:rPr>
            <w:rFonts w:cs="v4.2.0"/>
            <w:i/>
            <w:iCs/>
          </w:rPr>
          <w:t>intr</w:t>
        </w:r>
        <w:r w:rsidRPr="0024131D">
          <w:rPr>
            <w:rFonts w:cs="v4.2.0"/>
            <w:i/>
            <w:iCs/>
          </w:rPr>
          <w:t>aBandNR-CA-non-collocated-r1</w:t>
        </w:r>
        <w:r>
          <w:rPr>
            <w:rFonts w:cs="v4.2.0" w:hint="eastAsia"/>
            <w:i/>
            <w:iCs/>
            <w:lang w:eastAsia="zh-CN"/>
          </w:rPr>
          <w:t xml:space="preserve">9] </w:t>
        </w:r>
      </w:ins>
      <w:r w:rsidRPr="0024131D">
        <w:rPr>
          <w:rFonts w:cs="v4.2.0"/>
        </w:rPr>
        <w:t xml:space="preserve">shall be capable of handling at least a relative receive timing difference between slot timing of different carriers to be aggregated at the UE receiver as shown </w:t>
      </w:r>
      <w:r>
        <w:rPr>
          <w:rFonts w:cs="v4.2.0"/>
        </w:rPr>
        <w:t>in table</w:t>
      </w:r>
      <w:r w:rsidRPr="0024131D">
        <w:rPr>
          <w:rFonts w:cs="v4.2.0"/>
        </w:rPr>
        <w:t xml:space="preserve"> 7.6.</w:t>
      </w:r>
      <w:r w:rsidRPr="0024131D">
        <w:rPr>
          <w:rFonts w:eastAsia="Malgun Gothic" w:cs="v4.2.0"/>
        </w:rPr>
        <w:t>4</w:t>
      </w:r>
      <w:r w:rsidRPr="0024131D">
        <w:rPr>
          <w:rFonts w:cs="v4.2.0"/>
        </w:rPr>
        <w:t>-1 below.</w:t>
      </w:r>
    </w:p>
    <w:p w14:paraId="40FD663A" w14:textId="77777777" w:rsidR="00D04AEB" w:rsidRPr="0024131D" w:rsidRDefault="00D04AEB" w:rsidP="00D04AEB">
      <w:pPr>
        <w:rPr>
          <w:rFonts w:cs="v4.2.0"/>
        </w:rPr>
      </w:pPr>
      <w:r w:rsidRPr="0024131D">
        <w:rPr>
          <w:rFonts w:cs="v4.2.0"/>
        </w:rPr>
        <w:t xml:space="preserve">For FR1 intra-band non-contiguous NR carrier aggregation, the UE shall be capable of handling at least a relative receive timing difference as shown in </w:t>
      </w:r>
      <w:r>
        <w:rPr>
          <w:rFonts w:cs="v4.2.0"/>
        </w:rPr>
        <w:t xml:space="preserve">table </w:t>
      </w:r>
      <w:r w:rsidRPr="0024131D">
        <w:rPr>
          <w:rFonts w:cs="v4.2.0"/>
        </w:rPr>
        <w:t xml:space="preserve">7.6.4-2, between slot timing of different FR1 carriers to be aggregated at the UE receiver provided that UE indicates that it is capable of </w:t>
      </w:r>
      <w:r w:rsidRPr="0024131D">
        <w:rPr>
          <w:rFonts w:cs="v4.2.0"/>
          <w:i/>
          <w:iCs/>
        </w:rPr>
        <w:t>intraBandNR-CA-non-collocated-r18</w:t>
      </w:r>
      <w:r w:rsidRPr="0024131D">
        <w:rPr>
          <w:rFonts w:cs="v4.2.0"/>
        </w:rPr>
        <w:t xml:space="preserve"> </w:t>
      </w:r>
      <w:r w:rsidRPr="0024131D">
        <w:t>and</w:t>
      </w:r>
      <w:r w:rsidRPr="0024131D">
        <w:rPr>
          <w:color w:val="000000" w:themeColor="text1"/>
        </w:rPr>
        <w:t xml:space="preserve"> </w:t>
      </w:r>
      <w:r w:rsidRPr="0024131D">
        <w:rPr>
          <w:rFonts w:eastAsia="Calibri"/>
          <w:bCs/>
          <w:i/>
          <w:color w:val="000000" w:themeColor="text1"/>
          <w:lang w:eastAsia="sv-SE"/>
        </w:rPr>
        <w:t>nonCollocatedTypeNR-CA-r18</w:t>
      </w:r>
      <w:r w:rsidRPr="0024131D">
        <w:rPr>
          <w:color w:val="000000" w:themeColor="text1"/>
        </w:rPr>
        <w:t xml:space="preserve"> is </w:t>
      </w:r>
      <w:r w:rsidRPr="0024131D">
        <w:rPr>
          <w:color w:val="000000" w:themeColor="text1"/>
          <w:lang w:eastAsia="zh-CN"/>
        </w:rPr>
        <w:t xml:space="preserve">not </w:t>
      </w:r>
      <w:r w:rsidRPr="0024131D">
        <w:rPr>
          <w:color w:val="000000" w:themeColor="text1"/>
        </w:rPr>
        <w:t>provided</w:t>
      </w:r>
      <w:ins w:id="28" w:author="Nokia" w:date="2025-03-28T21:32:00Z">
        <w:r>
          <w:rPr>
            <w:rFonts w:hint="eastAsia"/>
            <w:color w:val="000000" w:themeColor="text1"/>
            <w:lang w:eastAsia="zh-CN"/>
          </w:rPr>
          <w:t>, or</w:t>
        </w:r>
        <w:r w:rsidRPr="007E4C0C">
          <w:rPr>
            <w:rFonts w:cs="v4.2.0"/>
          </w:rPr>
          <w:t xml:space="preserve"> </w:t>
        </w:r>
        <w:r w:rsidRPr="0024131D">
          <w:rPr>
            <w:rFonts w:cs="v4.2.0"/>
          </w:rPr>
          <w:t xml:space="preserve">UE indicates that it is capable of </w:t>
        </w:r>
        <w:r w:rsidRPr="00DC66E0">
          <w:rPr>
            <w:rFonts w:cs="v4.2.0" w:hint="eastAsia"/>
            <w:i/>
            <w:iCs/>
            <w:lang w:eastAsia="zh-CN"/>
          </w:rPr>
          <w:t>[</w:t>
        </w:r>
        <w:r w:rsidRPr="009C54B9">
          <w:rPr>
            <w:rFonts w:cs="v4.2.0"/>
            <w:i/>
            <w:iCs/>
          </w:rPr>
          <w:t>intraBandNR-CA-non-collocated-r1</w:t>
        </w:r>
        <w:r w:rsidRPr="009C54B9">
          <w:rPr>
            <w:rFonts w:cs="v4.2.0" w:hint="eastAsia"/>
            <w:i/>
            <w:iCs/>
            <w:lang w:eastAsia="zh-CN"/>
          </w:rPr>
          <w:t>9</w:t>
        </w:r>
        <w:r>
          <w:rPr>
            <w:rFonts w:cs="v4.2.0" w:hint="eastAsia"/>
            <w:i/>
            <w:iCs/>
            <w:lang w:eastAsia="zh-CN"/>
          </w:rPr>
          <w:t>]</w:t>
        </w:r>
        <w:r w:rsidRPr="0024131D">
          <w:rPr>
            <w:rFonts w:cs="v4.2.0"/>
          </w:rPr>
          <w:t xml:space="preserve"> and</w:t>
        </w:r>
        <w:r w:rsidRPr="00DC66E0">
          <w:rPr>
            <w:rFonts w:cs="v4.2.0"/>
          </w:rPr>
          <w:t xml:space="preserve"> </w:t>
        </w:r>
        <w:r>
          <w:rPr>
            <w:rFonts w:cs="v4.2.0" w:hint="eastAsia"/>
            <w:lang w:eastAsia="zh-CN"/>
          </w:rPr>
          <w:t>neither</w:t>
        </w:r>
        <w:r w:rsidRPr="00DC66E0">
          <w:rPr>
            <w:rFonts w:cs="v4.2.0" w:hint="eastAsia"/>
            <w:i/>
            <w:iCs/>
            <w:lang w:eastAsia="zh-CN"/>
          </w:rPr>
          <w:t xml:space="preserve"> [</w:t>
        </w:r>
        <w:r w:rsidRPr="00DC66E0">
          <w:rPr>
            <w:rFonts w:cs="v4.2.0"/>
            <w:i/>
            <w:iCs/>
          </w:rPr>
          <w:t>nonCollocatedTypeNR-CA-r18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DC66E0">
          <w:rPr>
            <w:rFonts w:cs="v4.2.0" w:hint="eastAsia"/>
            <w:i/>
            <w:iCs/>
            <w:lang w:eastAsia="zh-CN"/>
          </w:rPr>
          <w:t>[</w:t>
        </w:r>
        <w:r w:rsidRPr="00DC66E0">
          <w:rPr>
            <w:rFonts w:cs="v4.2.0"/>
            <w:i/>
            <w:iCs/>
          </w:rPr>
          <w:t>nonCollocatedTypeNR-CA-r1</w:t>
        </w:r>
        <w:r w:rsidRPr="00DC66E0">
          <w:rPr>
            <w:rFonts w:cs="v4.2.0" w:hint="eastAsia"/>
            <w:i/>
            <w:iCs/>
            <w:lang w:eastAsia="zh-CN"/>
          </w:rPr>
          <w:t>9]</w:t>
        </w:r>
        <w:r>
          <w:rPr>
            <w:rFonts w:cs="v4.2.0" w:hint="eastAsia"/>
            <w:lang w:eastAsia="zh-CN"/>
          </w:rPr>
          <w:t xml:space="preserve"> </w:t>
        </w:r>
        <w:r w:rsidRPr="00DC66E0">
          <w:rPr>
            <w:rFonts w:cs="v4.2.0"/>
          </w:rPr>
          <w:t>is provided</w:t>
        </w:r>
      </w:ins>
      <w:r w:rsidRPr="0024131D">
        <w:t xml:space="preserve">. </w:t>
      </w:r>
      <w:r w:rsidRPr="0024131D">
        <w:rPr>
          <w:color w:val="000000" w:themeColor="text1"/>
        </w:rPr>
        <w:t xml:space="preserve">Otherwise, the UE shall be capable of handling at least a relative receive timing difference between slot timing of different carriers to be aggregated at the UE receiver as shown </w:t>
      </w:r>
      <w:r>
        <w:rPr>
          <w:color w:val="000000" w:themeColor="text1"/>
        </w:rPr>
        <w:t>in table</w:t>
      </w:r>
      <w:r w:rsidRPr="0024131D">
        <w:rPr>
          <w:color w:val="000000" w:themeColor="text1"/>
        </w:rPr>
        <w:t xml:space="preserve"> 7.6.4-1 below if</w:t>
      </w:r>
      <w:r>
        <w:rPr>
          <w:color w:val="000000" w:themeColor="text1"/>
        </w:rPr>
        <w:t xml:space="preserve"> </w:t>
      </w:r>
      <w:r>
        <w:rPr>
          <w:rFonts w:cs="v4.2.0"/>
        </w:rPr>
        <w:t xml:space="preserve">UE indicates that it is capable of </w:t>
      </w:r>
      <w:r>
        <w:rPr>
          <w:rFonts w:cs="v4.2.0"/>
          <w:i/>
          <w:iCs/>
        </w:rPr>
        <w:t xml:space="preserve">intraBandNR-CA-non-collocated-r18 </w:t>
      </w:r>
      <w:r w:rsidRPr="000E39DE">
        <w:rPr>
          <w:rFonts w:cs="v4.2.0"/>
        </w:rPr>
        <w:t>and</w:t>
      </w:r>
      <w:r>
        <w:rPr>
          <w:rStyle w:val="apple-converted-space"/>
          <w:color w:val="000000" w:themeColor="text1"/>
        </w:rPr>
        <w:t xml:space="preserve"> </w:t>
      </w:r>
      <w:r w:rsidRPr="0024131D">
        <w:rPr>
          <w:i/>
          <w:iCs/>
          <w:color w:val="000000" w:themeColor="text1"/>
        </w:rPr>
        <w:t>nonCollocatedTypeNR-CA-r18</w:t>
      </w:r>
      <w:r w:rsidRPr="0024131D">
        <w:rPr>
          <w:rStyle w:val="apple-converted-space"/>
          <w:rFonts w:hint="eastAsia"/>
          <w:color w:val="000000" w:themeColor="text1"/>
        </w:rPr>
        <w:t> </w:t>
      </w:r>
      <w:r w:rsidRPr="0024131D">
        <w:rPr>
          <w:color w:val="000000" w:themeColor="text1"/>
        </w:rPr>
        <w:t>is provided</w:t>
      </w:r>
      <w:ins w:id="29" w:author="Nokia" w:date="2025-03-28T21:34:00Z">
        <w:r>
          <w:rPr>
            <w:rFonts w:hint="eastAsia"/>
            <w:color w:val="000000" w:themeColor="text1"/>
            <w:lang w:eastAsia="zh-CN"/>
          </w:rPr>
          <w:t xml:space="preserve">, or </w:t>
        </w:r>
        <w:r w:rsidRPr="0024131D">
          <w:rPr>
            <w:rFonts w:cs="v4.2.0"/>
          </w:rPr>
          <w:t xml:space="preserve">UE indicates that it is capable of </w:t>
        </w:r>
        <w:r w:rsidRPr="00DC66E0">
          <w:rPr>
            <w:rFonts w:cs="v4.2.0" w:hint="eastAsia"/>
            <w:i/>
            <w:iCs/>
            <w:lang w:eastAsia="zh-CN"/>
          </w:rPr>
          <w:t>[</w:t>
        </w:r>
        <w:r w:rsidRPr="009C54B9">
          <w:rPr>
            <w:rFonts w:cs="v4.2.0"/>
            <w:i/>
            <w:iCs/>
          </w:rPr>
          <w:t>intraBandNR-CA-non-collocated-r1</w:t>
        </w:r>
        <w:r w:rsidRPr="009C54B9">
          <w:rPr>
            <w:rFonts w:cs="v4.2.0" w:hint="eastAsia"/>
            <w:i/>
            <w:iCs/>
            <w:lang w:eastAsia="zh-CN"/>
          </w:rPr>
          <w:t>9</w:t>
        </w:r>
        <w:r>
          <w:rPr>
            <w:rFonts w:cs="v4.2.0" w:hint="eastAsia"/>
            <w:i/>
            <w:iCs/>
            <w:lang w:eastAsia="zh-CN"/>
          </w:rPr>
          <w:t>]</w:t>
        </w:r>
        <w:r w:rsidRPr="0024131D">
          <w:rPr>
            <w:rFonts w:cs="v4.2.0"/>
          </w:rPr>
          <w:t xml:space="preserve"> and</w:t>
        </w:r>
        <w:r w:rsidRPr="00DC66E0">
          <w:rPr>
            <w:rFonts w:cs="v4.2.0"/>
          </w:rPr>
          <w:t xml:space="preserve"> </w:t>
        </w:r>
        <w:r w:rsidRPr="00DC66E0">
          <w:rPr>
            <w:rFonts w:cs="v4.2.0" w:hint="eastAsia"/>
            <w:i/>
            <w:iCs/>
            <w:lang w:eastAsia="zh-CN"/>
          </w:rPr>
          <w:t>[</w:t>
        </w:r>
        <w:r w:rsidRPr="00DC66E0">
          <w:rPr>
            <w:rFonts w:cs="v4.2.0"/>
            <w:i/>
            <w:iCs/>
          </w:rPr>
          <w:t>nonCollocatedTypeNR-CA-r18</w:t>
        </w:r>
        <w:r w:rsidRPr="00DC66E0">
          <w:rPr>
            <w:rFonts w:cs="v4.2.0" w:hint="eastAsia"/>
            <w:i/>
            <w:iCs/>
            <w:lang w:eastAsia="zh-CN"/>
          </w:rPr>
          <w:t>]</w:t>
        </w:r>
        <w:r>
          <w:rPr>
            <w:rFonts w:cs="v4.2.0" w:hint="eastAsia"/>
            <w:lang w:eastAsia="zh-CN"/>
          </w:rPr>
          <w:t xml:space="preserve"> or</w:t>
        </w:r>
        <w:r w:rsidRPr="00DC66E0">
          <w:rPr>
            <w:rFonts w:cs="v4.2.0"/>
          </w:rPr>
          <w:t xml:space="preserve"> </w:t>
        </w:r>
        <w:r w:rsidRPr="00DC66E0">
          <w:rPr>
            <w:rFonts w:cs="v4.2.0" w:hint="eastAsia"/>
            <w:i/>
            <w:iCs/>
            <w:lang w:eastAsia="zh-CN"/>
          </w:rPr>
          <w:t>[</w:t>
        </w:r>
        <w:r w:rsidRPr="00DC66E0">
          <w:rPr>
            <w:rFonts w:cs="v4.2.0"/>
            <w:i/>
            <w:iCs/>
          </w:rPr>
          <w:t>nonCollocatedTypeNR-CA-r1</w:t>
        </w:r>
        <w:r w:rsidRPr="00DC66E0">
          <w:rPr>
            <w:rFonts w:cs="v4.2.0" w:hint="eastAsia"/>
            <w:i/>
            <w:iCs/>
            <w:lang w:eastAsia="zh-CN"/>
          </w:rPr>
          <w:t>9]</w:t>
        </w:r>
        <w:r>
          <w:rPr>
            <w:rFonts w:cs="v4.2.0" w:hint="eastAsia"/>
            <w:lang w:eastAsia="zh-CN"/>
          </w:rPr>
          <w:t xml:space="preserve"> </w:t>
        </w:r>
        <w:r w:rsidRPr="00DC66E0">
          <w:rPr>
            <w:rFonts w:cs="v4.2.0"/>
          </w:rPr>
          <w:t>is provided</w:t>
        </w:r>
      </w:ins>
      <w:r w:rsidRPr="0024131D">
        <w:rPr>
          <w:color w:val="000000" w:themeColor="text1"/>
        </w:rPr>
        <w:t>.</w:t>
      </w:r>
    </w:p>
    <w:p w14:paraId="5447A319" w14:textId="77777777" w:rsidR="00D04AEB" w:rsidRPr="0024131D" w:rsidRDefault="00D04AEB" w:rsidP="00D04AEB">
      <w:pPr>
        <w:pStyle w:val="TH"/>
        <w:rPr>
          <w:rFonts w:eastAsia="Malgun Gothic"/>
          <w:snapToGrid w:val="0"/>
          <w:lang w:eastAsia="ko-KR"/>
        </w:rPr>
      </w:pPr>
      <w:r w:rsidRPr="0024131D">
        <w:rPr>
          <w:snapToGrid w:val="0"/>
        </w:rPr>
        <w:t>Table 7.6.</w:t>
      </w:r>
      <w:r w:rsidRPr="0024131D">
        <w:rPr>
          <w:rFonts w:eastAsia="Malgun Gothic"/>
          <w:snapToGrid w:val="0"/>
        </w:rPr>
        <w:t>4</w:t>
      </w:r>
      <w:r w:rsidRPr="0024131D">
        <w:rPr>
          <w:snapToGrid w:val="0"/>
        </w:rPr>
        <w:t>-</w:t>
      </w:r>
      <w:r w:rsidRPr="0024131D">
        <w:rPr>
          <w:rFonts w:eastAsia="Malgun Gothic"/>
          <w:snapToGrid w:val="0"/>
        </w:rPr>
        <w:t>1</w:t>
      </w:r>
      <w:r w:rsidRPr="0024131D">
        <w:rPr>
          <w:rFonts w:eastAsia="Malgun Gothic"/>
          <w:snapToGrid w:val="0"/>
          <w:lang w:eastAsia="ko-KR"/>
        </w:rPr>
        <w:t>:</w:t>
      </w:r>
      <w:r w:rsidRPr="0024131D">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D04AEB" w:rsidRPr="0024131D" w14:paraId="1F9EDBBB" w14:textId="77777777" w:rsidTr="006B3E81">
        <w:trPr>
          <w:jc w:val="center"/>
        </w:trPr>
        <w:tc>
          <w:tcPr>
            <w:tcW w:w="2251" w:type="dxa"/>
            <w:shd w:val="clear" w:color="auto" w:fill="auto"/>
          </w:tcPr>
          <w:p w14:paraId="5B48E2BA" w14:textId="77777777" w:rsidR="00D04AEB" w:rsidRPr="0024131D" w:rsidRDefault="00D04AEB" w:rsidP="006B3E81">
            <w:pPr>
              <w:pStyle w:val="TAH"/>
            </w:pPr>
            <w:r w:rsidRPr="0024131D">
              <w:t>Frequency</w:t>
            </w:r>
            <w:r>
              <w:t xml:space="preserve"> </w:t>
            </w:r>
            <w:r w:rsidRPr="0024131D">
              <w:t>Range</w:t>
            </w:r>
          </w:p>
        </w:tc>
        <w:tc>
          <w:tcPr>
            <w:tcW w:w="4123" w:type="dxa"/>
            <w:shd w:val="clear" w:color="auto" w:fill="auto"/>
          </w:tcPr>
          <w:p w14:paraId="162EE1F3" w14:textId="77777777" w:rsidR="00D04AEB" w:rsidRPr="0024131D" w:rsidRDefault="00D04AEB" w:rsidP="006B3E81">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D04AEB" w:rsidRPr="0024131D" w14:paraId="13215C02" w14:textId="77777777" w:rsidTr="006B3E81">
        <w:trPr>
          <w:jc w:val="center"/>
        </w:trPr>
        <w:tc>
          <w:tcPr>
            <w:tcW w:w="2251" w:type="dxa"/>
            <w:shd w:val="clear" w:color="auto" w:fill="auto"/>
          </w:tcPr>
          <w:p w14:paraId="2C604E1B" w14:textId="77777777" w:rsidR="00D04AEB" w:rsidRPr="0024131D" w:rsidRDefault="00D04AEB" w:rsidP="006B3E81">
            <w:pPr>
              <w:pStyle w:val="TAC"/>
            </w:pPr>
            <w:r w:rsidRPr="0024131D">
              <w:t>FR1</w:t>
            </w:r>
          </w:p>
        </w:tc>
        <w:tc>
          <w:tcPr>
            <w:tcW w:w="4123" w:type="dxa"/>
            <w:shd w:val="clear" w:color="auto" w:fill="auto"/>
          </w:tcPr>
          <w:p w14:paraId="05A12BFE" w14:textId="77777777" w:rsidR="00D04AEB" w:rsidRPr="0024131D" w:rsidRDefault="00D04AEB" w:rsidP="006B3E81">
            <w:pPr>
              <w:pStyle w:val="TAC"/>
            </w:pPr>
            <w:r w:rsidRPr="0024131D">
              <w:t>3</w:t>
            </w:r>
            <w:r w:rsidRPr="0024131D">
              <w:rPr>
                <w:vertAlign w:val="superscript"/>
              </w:rPr>
              <w:t>1</w:t>
            </w:r>
          </w:p>
        </w:tc>
      </w:tr>
      <w:tr w:rsidR="00D04AEB" w:rsidRPr="0024131D" w14:paraId="0665F71B" w14:textId="77777777" w:rsidTr="006B3E81">
        <w:trPr>
          <w:jc w:val="center"/>
        </w:trPr>
        <w:tc>
          <w:tcPr>
            <w:tcW w:w="2251" w:type="dxa"/>
            <w:shd w:val="clear" w:color="auto" w:fill="auto"/>
          </w:tcPr>
          <w:p w14:paraId="01D37D11" w14:textId="77777777" w:rsidR="00D04AEB" w:rsidRPr="0024131D" w:rsidRDefault="00D04AEB" w:rsidP="006B3E81">
            <w:pPr>
              <w:pStyle w:val="TAC"/>
            </w:pPr>
            <w:r w:rsidRPr="0024131D">
              <w:t>FR2-1</w:t>
            </w:r>
          </w:p>
        </w:tc>
        <w:tc>
          <w:tcPr>
            <w:tcW w:w="4123" w:type="dxa"/>
            <w:shd w:val="clear" w:color="auto" w:fill="auto"/>
          </w:tcPr>
          <w:p w14:paraId="29719B77" w14:textId="77777777" w:rsidR="00D04AEB" w:rsidRPr="0024131D" w:rsidRDefault="00D04AEB" w:rsidP="006B3E81">
            <w:pPr>
              <w:pStyle w:val="TAC"/>
            </w:pPr>
            <w:r w:rsidRPr="0024131D">
              <w:t>0.26</w:t>
            </w:r>
          </w:p>
        </w:tc>
      </w:tr>
      <w:tr w:rsidR="00D04AEB" w:rsidRPr="0024131D" w14:paraId="05C8537A" w14:textId="77777777" w:rsidTr="006B3E81">
        <w:trPr>
          <w:jc w:val="center"/>
        </w:trPr>
        <w:tc>
          <w:tcPr>
            <w:tcW w:w="6374" w:type="dxa"/>
            <w:gridSpan w:val="2"/>
            <w:shd w:val="clear" w:color="auto" w:fill="auto"/>
          </w:tcPr>
          <w:p w14:paraId="10C58D3F" w14:textId="77777777" w:rsidR="00D04AEB" w:rsidRPr="0024131D" w:rsidRDefault="00D04AEB" w:rsidP="006B3E81">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r>
            <w:r w:rsidRPr="0024131D">
              <w:rPr>
                <w:lang w:eastAsia="ja-JP"/>
              </w:rPr>
              <w:t>In</w:t>
            </w:r>
            <w:r>
              <w:rPr>
                <w:lang w:eastAsia="ja-JP"/>
              </w:rPr>
              <w:t xml:space="preserve"> </w:t>
            </w:r>
            <w:r w:rsidRPr="0024131D">
              <w:rPr>
                <w:lang w:eastAsia="ja-JP"/>
              </w:rPr>
              <w:t>the</w:t>
            </w:r>
            <w:r>
              <w:rPr>
                <w:lang w:eastAsia="ja-JP"/>
              </w:rPr>
              <w:t xml:space="preserve"> </w:t>
            </w:r>
            <w:r w:rsidRPr="0024131D">
              <w:rPr>
                <w:lang w:eastAsia="ja-JP"/>
              </w:rPr>
              <w:t>case</w:t>
            </w:r>
            <w:r>
              <w:rPr>
                <w:lang w:eastAsia="ja-JP"/>
              </w:rPr>
              <w:t xml:space="preserve"> </w:t>
            </w:r>
            <w:r w:rsidRPr="0024131D">
              <w:rPr>
                <w:lang w:eastAsia="ja-JP"/>
              </w:rPr>
              <w:t>of</w:t>
            </w:r>
            <w:r>
              <w:rPr>
                <w:lang w:eastAsia="ja-JP"/>
              </w:rPr>
              <w:t xml:space="preserve"> </w:t>
            </w:r>
            <w:r w:rsidRPr="0024131D">
              <w:rPr>
                <w:lang w:eastAsia="ja-JP"/>
              </w:rPr>
              <w:t>different</w:t>
            </w:r>
            <w:r>
              <w:rPr>
                <w:lang w:eastAsia="ja-JP"/>
              </w:rPr>
              <w:t xml:space="preserve"> </w:t>
            </w:r>
            <w:r w:rsidRPr="0024131D">
              <w:rPr>
                <w:lang w:eastAsia="ja-JP"/>
              </w:rPr>
              <w:t>SCS</w:t>
            </w:r>
            <w:r>
              <w:rPr>
                <w:lang w:eastAsia="ja-JP"/>
              </w:rPr>
              <w:t xml:space="preserve"> </w:t>
            </w:r>
            <w:r w:rsidRPr="0024131D">
              <w:rPr>
                <w:lang w:eastAsia="ja-JP"/>
              </w:rPr>
              <w:t>on</w:t>
            </w:r>
            <w:r>
              <w:rPr>
                <w:lang w:eastAsia="ja-JP"/>
              </w:rPr>
              <w:t xml:space="preserve"> </w:t>
            </w:r>
            <w:r w:rsidRPr="0024131D">
              <w:rPr>
                <w:lang w:eastAsia="ja-JP"/>
              </w:rPr>
              <w:t>different</w:t>
            </w:r>
            <w:r>
              <w:rPr>
                <w:lang w:eastAsia="ja-JP"/>
              </w:rPr>
              <w:t xml:space="preserve"> </w:t>
            </w:r>
            <w:r w:rsidRPr="0024131D">
              <w:rPr>
                <w:lang w:eastAsia="ja-JP"/>
              </w:rPr>
              <w:t>CCs,</w:t>
            </w:r>
            <w:r>
              <w:rPr>
                <w:lang w:eastAsia="ja-JP"/>
              </w:rPr>
              <w:t xml:space="preserve"> </w:t>
            </w:r>
            <w:r w:rsidRPr="0024131D">
              <w:rPr>
                <w:lang w:eastAsia="ja-JP"/>
              </w:rPr>
              <w:t>if</w:t>
            </w:r>
            <w:r>
              <w:rPr>
                <w:lang w:eastAsia="ja-JP"/>
              </w:rPr>
              <w:t xml:space="preserve"> </w:t>
            </w:r>
            <w:r w:rsidRPr="0024131D">
              <w:rPr>
                <w:lang w:eastAsia="ja-JP"/>
              </w:rPr>
              <w:t>the</w:t>
            </w:r>
            <w:r>
              <w:rPr>
                <w:lang w:eastAsia="ja-JP"/>
              </w:rPr>
              <w:t xml:space="preserve"> </w:t>
            </w:r>
            <w:r w:rsidRPr="0024131D">
              <w:rPr>
                <w:lang w:eastAsia="ja-JP"/>
              </w:rPr>
              <w:t>receive</w:t>
            </w:r>
            <w:r>
              <w:rPr>
                <w:lang w:eastAsia="ja-JP"/>
              </w:rPr>
              <w:t xml:space="preserve"> </w:t>
            </w:r>
            <w:r w:rsidRPr="0024131D">
              <w:rPr>
                <w:lang w:eastAsia="ja-JP"/>
              </w:rPr>
              <w:t>time</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that</w:t>
            </w:r>
            <w:r>
              <w:rPr>
                <w:lang w:eastAsia="ja-JP"/>
              </w:rPr>
              <w:t xml:space="preserve"> </w:t>
            </w:r>
            <w:r w:rsidRPr="0024131D">
              <w:rPr>
                <w:lang w:eastAsia="ja-JP"/>
              </w:rPr>
              <w:t>SCS,</w:t>
            </w:r>
            <w:r>
              <w:rPr>
                <w:lang w:eastAsia="ja-JP"/>
              </w:rPr>
              <w:t xml:space="preserve"> </w:t>
            </w:r>
            <w:r w:rsidRPr="0024131D">
              <w:rPr>
                <w:lang w:eastAsia="ja-JP"/>
              </w:rPr>
              <w:t>demodulation</w:t>
            </w:r>
            <w:r>
              <w:rPr>
                <w:lang w:eastAsia="ja-JP"/>
              </w:rPr>
              <w:t xml:space="preserve"> </w:t>
            </w:r>
            <w:r w:rsidRPr="0024131D">
              <w:rPr>
                <w:lang w:eastAsia="ja-JP"/>
              </w:rPr>
              <w:t>performance</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first</w:t>
            </w:r>
            <w:r>
              <w:rPr>
                <w:lang w:eastAsia="ja-JP"/>
              </w:rPr>
              <w:t xml:space="preserve"> </w:t>
            </w:r>
            <w:r w:rsidRPr="0024131D">
              <w:rPr>
                <w:lang w:eastAsia="ja-JP"/>
              </w:rPr>
              <w:t>symbol</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slot.</w:t>
            </w:r>
          </w:p>
        </w:tc>
      </w:tr>
    </w:tbl>
    <w:p w14:paraId="71371B86" w14:textId="77777777" w:rsidR="00D04AEB" w:rsidRPr="0024131D" w:rsidRDefault="00D04AEB" w:rsidP="00D04AEB">
      <w:pPr>
        <w:rPr>
          <w:i/>
        </w:rPr>
      </w:pPr>
    </w:p>
    <w:p w14:paraId="6A27EA53" w14:textId="77777777" w:rsidR="00D04AEB" w:rsidRPr="0024131D" w:rsidRDefault="00D04AEB" w:rsidP="00D04AEB">
      <w:pPr>
        <w:rPr>
          <w:rFonts w:cs="v4.2.0"/>
        </w:rPr>
      </w:pPr>
      <w:r w:rsidRPr="0024131D">
        <w:rPr>
          <w:rFonts w:cs="v4.2.0"/>
        </w:rPr>
        <w:t xml:space="preserve">For inter-band NR carrier aggregation, </w:t>
      </w:r>
    </w:p>
    <w:p w14:paraId="18555BBB" w14:textId="77777777" w:rsidR="00D04AEB" w:rsidRPr="0024131D" w:rsidRDefault="00D04AEB" w:rsidP="00D04AEB">
      <w:pPr>
        <w:pStyle w:val="B10"/>
      </w:pPr>
      <w:r w:rsidRPr="0024131D">
        <w:t>-</w:t>
      </w:r>
      <w:r w:rsidRPr="0024131D">
        <w:tab/>
        <w:t>the UE shall be capable of handling at least a relative receive timing difference between slot timing of all pairs of carriers in FR1 and FR2-1 to be aggregated at the UE receiver as</w:t>
      </w:r>
      <w:r w:rsidRPr="0024131D">
        <w:rPr>
          <w:rFonts w:cs="v4.2.0"/>
        </w:rPr>
        <w:t xml:space="preserve"> shown </w:t>
      </w:r>
      <w:r>
        <w:rPr>
          <w:rFonts w:cs="v4.2.0"/>
        </w:rPr>
        <w:t>in table</w:t>
      </w:r>
      <w:r w:rsidRPr="0024131D">
        <w:rPr>
          <w:rFonts w:cs="v4.2.0"/>
        </w:rPr>
        <w:t xml:space="preserve"> 7.6.</w:t>
      </w:r>
      <w:r w:rsidRPr="0024131D">
        <w:rPr>
          <w:rFonts w:eastAsia="Malgun Gothic" w:cs="v4.2.0"/>
        </w:rPr>
        <w:t>4</w:t>
      </w:r>
      <w:r w:rsidRPr="0024131D">
        <w:rPr>
          <w:rFonts w:cs="v4.2.0"/>
        </w:rPr>
        <w:t>-2 below.</w:t>
      </w:r>
    </w:p>
    <w:p w14:paraId="1DACC5CA" w14:textId="77777777" w:rsidR="00D04AEB" w:rsidRPr="0024131D" w:rsidRDefault="00D04AEB" w:rsidP="00D04AEB">
      <w:pPr>
        <w:pStyle w:val="B10"/>
      </w:pPr>
      <w:r w:rsidRPr="0024131D">
        <w:t>-</w:t>
      </w:r>
      <w:r w:rsidRPr="0024131D">
        <w:tab/>
        <w:t xml:space="preserve">the UE shall be capable of handling at least a relative receive timing difference between subframe timing of all pairs of carriers in FR1 and FR2-2 to be aggregated at the UE receiver as shown </w:t>
      </w:r>
      <w:r>
        <w:t>in table</w:t>
      </w:r>
      <w:r w:rsidRPr="0024131D">
        <w:t xml:space="preserve"> 7.6.</w:t>
      </w:r>
      <w:r w:rsidRPr="0024131D">
        <w:rPr>
          <w:rFonts w:eastAsia="Malgun Gothic"/>
        </w:rPr>
        <w:t>4</w:t>
      </w:r>
      <w:r w:rsidRPr="0024131D">
        <w:t>-2 below.</w:t>
      </w:r>
    </w:p>
    <w:p w14:paraId="082C9A59" w14:textId="77777777" w:rsidR="00D04AEB" w:rsidRPr="0024131D" w:rsidRDefault="00D04AEB" w:rsidP="00D04AEB">
      <w:pPr>
        <w:pStyle w:val="TH"/>
        <w:rPr>
          <w:rFonts w:eastAsia="Malgun Gothic"/>
          <w:lang w:eastAsia="ko-KR"/>
        </w:rPr>
      </w:pPr>
      <w:r w:rsidRPr="0024131D">
        <w:t>Table 7.6.</w:t>
      </w:r>
      <w:r w:rsidRPr="0024131D">
        <w:rPr>
          <w:rFonts w:eastAsia="Malgun Gothic"/>
        </w:rPr>
        <w:t>4</w:t>
      </w:r>
      <w:r w:rsidRPr="0024131D">
        <w:t>-2</w:t>
      </w:r>
      <w:r w:rsidRPr="0024131D">
        <w:rPr>
          <w:lang w:eastAsia="ko-KR"/>
        </w:rPr>
        <w:t>:</w:t>
      </w:r>
      <w:r w:rsidRPr="0024131D">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D04AEB" w:rsidRPr="0024131D" w14:paraId="10A8B982" w14:textId="77777777" w:rsidTr="006B3E81">
        <w:trPr>
          <w:jc w:val="center"/>
        </w:trPr>
        <w:tc>
          <w:tcPr>
            <w:tcW w:w="2830" w:type="dxa"/>
            <w:shd w:val="clear" w:color="auto" w:fill="auto"/>
          </w:tcPr>
          <w:p w14:paraId="3229F225" w14:textId="77777777" w:rsidR="00D04AEB" w:rsidRPr="0024131D" w:rsidRDefault="00D04AEB" w:rsidP="006B3E81">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carriers</w:t>
            </w:r>
          </w:p>
        </w:tc>
        <w:tc>
          <w:tcPr>
            <w:tcW w:w="3119" w:type="dxa"/>
            <w:shd w:val="clear" w:color="auto" w:fill="auto"/>
          </w:tcPr>
          <w:p w14:paraId="0E3B368F" w14:textId="77777777" w:rsidR="00D04AEB" w:rsidRPr="0024131D" w:rsidRDefault="00D04AEB" w:rsidP="006B3E81">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D04AEB" w:rsidRPr="0024131D" w14:paraId="5D5060B6" w14:textId="77777777" w:rsidTr="006B3E81">
        <w:trPr>
          <w:jc w:val="center"/>
        </w:trPr>
        <w:tc>
          <w:tcPr>
            <w:tcW w:w="2830" w:type="dxa"/>
            <w:shd w:val="clear" w:color="auto" w:fill="auto"/>
          </w:tcPr>
          <w:p w14:paraId="33E1747D" w14:textId="77777777" w:rsidR="00D04AEB" w:rsidRPr="0024131D" w:rsidRDefault="00D04AEB" w:rsidP="006B3E81">
            <w:pPr>
              <w:pStyle w:val="TAC"/>
            </w:pPr>
            <w:r w:rsidRPr="0024131D">
              <w:t>FR1</w:t>
            </w:r>
          </w:p>
        </w:tc>
        <w:tc>
          <w:tcPr>
            <w:tcW w:w="3119" w:type="dxa"/>
            <w:shd w:val="clear" w:color="auto" w:fill="auto"/>
          </w:tcPr>
          <w:p w14:paraId="6B3EA517" w14:textId="77777777" w:rsidR="00D04AEB" w:rsidRPr="0024131D" w:rsidRDefault="00D04AEB" w:rsidP="006B3E81">
            <w:pPr>
              <w:pStyle w:val="TAC"/>
            </w:pPr>
            <w:r w:rsidRPr="0024131D">
              <w:t>33</w:t>
            </w:r>
          </w:p>
        </w:tc>
      </w:tr>
      <w:tr w:rsidR="00D04AEB" w:rsidRPr="0024131D" w14:paraId="2A566795" w14:textId="77777777" w:rsidTr="006B3E81">
        <w:trPr>
          <w:jc w:val="center"/>
        </w:trPr>
        <w:tc>
          <w:tcPr>
            <w:tcW w:w="2830" w:type="dxa"/>
            <w:shd w:val="clear" w:color="auto" w:fill="auto"/>
          </w:tcPr>
          <w:p w14:paraId="6F9AFB9C" w14:textId="77777777" w:rsidR="00D04AEB" w:rsidRPr="0024131D" w:rsidRDefault="00D04AEB" w:rsidP="006B3E81">
            <w:pPr>
              <w:pStyle w:val="TAC"/>
            </w:pPr>
            <w:r w:rsidRPr="0024131D">
              <w:t>FR2-1</w:t>
            </w:r>
          </w:p>
        </w:tc>
        <w:tc>
          <w:tcPr>
            <w:tcW w:w="3119" w:type="dxa"/>
            <w:shd w:val="clear" w:color="auto" w:fill="auto"/>
          </w:tcPr>
          <w:p w14:paraId="27B3732E" w14:textId="77777777" w:rsidR="00D04AEB" w:rsidRPr="0024131D" w:rsidRDefault="00D04AEB" w:rsidP="006B3E81">
            <w:pPr>
              <w:pStyle w:val="TAC"/>
            </w:pPr>
            <w:r w:rsidRPr="0024131D">
              <w:t>8</w:t>
            </w:r>
            <w:r>
              <w:rPr>
                <w:vertAlign w:val="superscript"/>
              </w:rPr>
              <w:t xml:space="preserve"> </w:t>
            </w:r>
            <w:r w:rsidRPr="0024131D">
              <w:rPr>
                <w:vertAlign w:val="superscript"/>
              </w:rPr>
              <w:t>note1</w:t>
            </w:r>
          </w:p>
        </w:tc>
      </w:tr>
      <w:tr w:rsidR="00D04AEB" w:rsidRPr="0024131D" w14:paraId="4A2DAE3F" w14:textId="77777777" w:rsidTr="006B3E81">
        <w:trPr>
          <w:jc w:val="center"/>
        </w:trPr>
        <w:tc>
          <w:tcPr>
            <w:tcW w:w="2830" w:type="dxa"/>
            <w:shd w:val="clear" w:color="auto" w:fill="auto"/>
          </w:tcPr>
          <w:p w14:paraId="4FD077A0" w14:textId="77777777" w:rsidR="00D04AEB" w:rsidRPr="0024131D" w:rsidRDefault="00D04AEB" w:rsidP="006B3E81">
            <w:pPr>
              <w:pStyle w:val="TAC"/>
            </w:pPr>
            <w:r w:rsidRPr="0024131D">
              <w:t>Between</w:t>
            </w:r>
            <w:r>
              <w:t xml:space="preserve"> </w:t>
            </w:r>
            <w:r w:rsidRPr="0024131D">
              <w:t>FR1</w:t>
            </w:r>
            <w:r>
              <w:t xml:space="preserve"> </w:t>
            </w:r>
            <w:r w:rsidRPr="0024131D">
              <w:t>and</w:t>
            </w:r>
            <w:r>
              <w:t xml:space="preserve"> </w:t>
            </w:r>
            <w:r w:rsidRPr="0024131D">
              <w:t>FR2-1</w:t>
            </w:r>
          </w:p>
        </w:tc>
        <w:tc>
          <w:tcPr>
            <w:tcW w:w="3119" w:type="dxa"/>
            <w:shd w:val="clear" w:color="auto" w:fill="auto"/>
          </w:tcPr>
          <w:p w14:paraId="0B8A0D52" w14:textId="77777777" w:rsidR="00D04AEB" w:rsidRPr="0024131D" w:rsidRDefault="00D04AEB" w:rsidP="006B3E81">
            <w:pPr>
              <w:pStyle w:val="TAC"/>
            </w:pPr>
            <w:r w:rsidRPr="0024131D">
              <w:rPr>
                <w:lang w:eastAsia="zh-CN"/>
              </w:rPr>
              <w:t>25</w:t>
            </w:r>
            <w:r>
              <w:rPr>
                <w:lang w:eastAsia="zh-CN"/>
              </w:rPr>
              <w:t xml:space="preserve"> </w:t>
            </w:r>
          </w:p>
        </w:tc>
      </w:tr>
      <w:tr w:rsidR="00D04AEB" w:rsidRPr="0024131D" w14:paraId="089D653C" w14:textId="77777777" w:rsidTr="006B3E81">
        <w:trPr>
          <w:jc w:val="center"/>
        </w:trPr>
        <w:tc>
          <w:tcPr>
            <w:tcW w:w="2830" w:type="dxa"/>
            <w:shd w:val="clear" w:color="auto" w:fill="auto"/>
          </w:tcPr>
          <w:p w14:paraId="55828E36" w14:textId="77777777" w:rsidR="00D04AEB" w:rsidRPr="0024131D" w:rsidRDefault="00D04AEB" w:rsidP="006B3E81">
            <w:pPr>
              <w:pStyle w:val="TAC"/>
            </w:pPr>
            <w:r w:rsidRPr="0024131D">
              <w:t>Between</w:t>
            </w:r>
            <w:r>
              <w:t xml:space="preserve"> </w:t>
            </w:r>
            <w:r w:rsidRPr="0024131D">
              <w:t>FR1</w:t>
            </w:r>
            <w:r>
              <w:t xml:space="preserve"> </w:t>
            </w:r>
            <w:r w:rsidRPr="0024131D">
              <w:t>and</w:t>
            </w:r>
            <w:r>
              <w:t xml:space="preserve"> </w:t>
            </w:r>
            <w:r w:rsidRPr="0024131D">
              <w:t>FR2-2</w:t>
            </w:r>
          </w:p>
        </w:tc>
        <w:tc>
          <w:tcPr>
            <w:tcW w:w="3119" w:type="dxa"/>
            <w:shd w:val="clear" w:color="auto" w:fill="auto"/>
          </w:tcPr>
          <w:p w14:paraId="0C9699F8" w14:textId="77777777" w:rsidR="00D04AEB" w:rsidRPr="0024131D" w:rsidRDefault="00D04AEB" w:rsidP="006B3E81">
            <w:pPr>
              <w:pStyle w:val="TAC"/>
              <w:rPr>
                <w:lang w:eastAsia="zh-CN"/>
              </w:rPr>
            </w:pPr>
            <w:r w:rsidRPr="0024131D">
              <w:rPr>
                <w:lang w:eastAsia="zh-CN"/>
              </w:rPr>
              <w:t>25</w:t>
            </w:r>
          </w:p>
        </w:tc>
      </w:tr>
      <w:tr w:rsidR="00D04AEB" w:rsidRPr="0024131D" w14:paraId="7F01AAF7" w14:textId="77777777" w:rsidTr="006B3E81">
        <w:trPr>
          <w:jc w:val="center"/>
        </w:trPr>
        <w:tc>
          <w:tcPr>
            <w:tcW w:w="5949" w:type="dxa"/>
            <w:gridSpan w:val="2"/>
            <w:shd w:val="clear" w:color="auto" w:fill="auto"/>
          </w:tcPr>
          <w:p w14:paraId="194173BC" w14:textId="77777777" w:rsidR="00D04AEB" w:rsidRPr="0024131D" w:rsidRDefault="00D04AEB" w:rsidP="006B3E81">
            <w:pPr>
              <w:pStyle w:val="TAN"/>
              <w:rPr>
                <w:lang w:eastAsia="zh-CN"/>
              </w:rPr>
            </w:pPr>
            <w:r>
              <w:rPr>
                <w:lang w:eastAsia="zh-CN"/>
              </w:rPr>
              <w:t>NOTE</w:t>
            </w:r>
            <w:r w:rsidRPr="0024131D">
              <w:rPr>
                <w:lang w:eastAsia="zh-CN"/>
              </w:rPr>
              <w:t>1:</w:t>
            </w:r>
            <w:r w:rsidRPr="0024131D">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r w:rsidRPr="0024131D">
              <w:rPr>
                <w:lang w:eastAsia="zh-CN"/>
              </w:rPr>
              <w:t>.</w:t>
            </w:r>
          </w:p>
        </w:tc>
      </w:tr>
    </w:tbl>
    <w:p w14:paraId="55ADD94B" w14:textId="77777777" w:rsidR="00D04AEB" w:rsidRPr="0024131D" w:rsidRDefault="00D04AEB" w:rsidP="00D04AEB">
      <w:pPr>
        <w:rPr>
          <w:lang w:eastAsia="zh-CN"/>
        </w:rPr>
      </w:pPr>
    </w:p>
    <w:p w14:paraId="1198DA69" w14:textId="0DBB106D" w:rsidR="00D04AEB" w:rsidRDefault="00D04AEB" w:rsidP="00D04AEB">
      <w:pPr>
        <w:pStyle w:val="30"/>
        <w:rPr>
          <w:noProof/>
          <w:color w:val="FF0000"/>
        </w:rPr>
      </w:pPr>
      <w:r w:rsidRPr="00A5380F">
        <w:rPr>
          <w:noProof/>
          <w:color w:val="FF0000"/>
        </w:rPr>
        <w:t>&lt;Unchanged Text Skipped&gt;</w:t>
      </w:r>
    </w:p>
    <w:p w14:paraId="0731274F" w14:textId="77777777" w:rsidR="00D04AEB" w:rsidRPr="009C5807" w:rsidRDefault="00D04AEB" w:rsidP="00D04AEB">
      <w:pPr>
        <w:pStyle w:val="40"/>
      </w:pPr>
      <w:r w:rsidRPr="009C5807">
        <w:t>8.1.7.2</w:t>
      </w:r>
      <w:r w:rsidRPr="009C5807">
        <w:tab/>
        <w:t>Scheduling availability of UE performing radio link monitoring with a different subcarrier spacing than PDSCH/PDCCH on FR1</w:t>
      </w:r>
    </w:p>
    <w:p w14:paraId="03BDC01E" w14:textId="77777777" w:rsidR="00D04AEB" w:rsidRPr="009C5807" w:rsidRDefault="00D04AEB" w:rsidP="00D04AEB">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217FFE24" w14:textId="77777777" w:rsidR="00D04AEB" w:rsidRPr="009C5807" w:rsidRDefault="00D04AEB" w:rsidP="00D04AEB">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46456A3E" w14:textId="77777777" w:rsidR="00D04AEB" w:rsidRDefault="00D04AEB" w:rsidP="00D04AEB">
      <w:pPr>
        <w:rPr>
          <w:lang w:eastAsia="zh-CN"/>
        </w:rPr>
      </w:pPr>
      <w:r w:rsidRPr="009C5807">
        <w:rPr>
          <w:lang w:eastAsia="zh-CN"/>
        </w:rPr>
        <w:lastRenderedPageBreak/>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7009AB15" w14:textId="77777777" w:rsidR="00D04AEB" w:rsidRDefault="00D04AEB" w:rsidP="00D04AEB">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3DF5274F" w14:textId="77777777" w:rsidR="00D04AEB" w:rsidRDefault="00D04AEB" w:rsidP="00D04AEB">
      <w:pPr>
        <w:rPr>
          <w:ins w:id="30" w:author="Magnus Larsson" w:date="2025-01-08T10:50:00Z"/>
          <w:lang w:eastAsia="zh-CN"/>
        </w:rPr>
      </w:pPr>
      <w:ins w:id="31" w:author="Magnus Larsson" w:date="2025-01-08T10:50:00Z">
        <w:r>
          <w:rPr>
            <w:lang w:val="en-US" w:eastAsia="zh-CN"/>
          </w:rPr>
          <w:t xml:space="preserve">When intra-band non-contiguous carrier aggregation is configured for a UE indicating </w:t>
        </w:r>
      </w:ins>
      <w:ins w:id="32" w:author="Magnus Larsson" w:date="2025-01-09T14:08:00Z">
        <w:r>
          <w:rPr>
            <w:lang w:val="en-US" w:eastAsia="zh-CN"/>
          </w:rPr>
          <w:t>[</w:t>
        </w:r>
      </w:ins>
      <w:ins w:id="33" w:author="Magnus Larsson" w:date="2025-01-08T10:50:00Z">
        <w:r>
          <w:rPr>
            <w:i/>
            <w:iCs/>
            <w:lang w:val="en-US" w:eastAsia="zh-CN"/>
          </w:rPr>
          <w:t>intraBandNR-CA-non-collocated-r1</w:t>
        </w:r>
      </w:ins>
      <w:ins w:id="34" w:author="Magnus Larsson" w:date="2025-01-08T10:54:00Z">
        <w:r>
          <w:rPr>
            <w:i/>
            <w:iCs/>
            <w:lang w:val="en-US" w:eastAsia="zh-CN"/>
          </w:rPr>
          <w:t>9</w:t>
        </w:r>
      </w:ins>
      <w:ins w:id="35" w:author="Magnus Larsson" w:date="2025-01-09T14:09:00Z">
        <w:r>
          <w:rPr>
            <w:lang w:val="en-US" w:eastAsia="zh-CN"/>
          </w:rPr>
          <w:t>]</w:t>
        </w:r>
      </w:ins>
      <w:ins w:id="36" w:author="Magnus Larsson" w:date="2025-01-08T10:50:00Z">
        <w:r>
          <w:rPr>
            <w:lang w:val="en-US" w:eastAsia="zh-CN"/>
          </w:rPr>
          <w:t xml:space="preserve">, there are no scheduling restrictions on FR1 serving cell(s) configured on the non-contiguous CC(s) in the same band </w:t>
        </w:r>
        <w:r w:rsidRPr="005E22F9">
          <w:rPr>
            <w:color w:val="000000" w:themeColor="text1"/>
          </w:rPr>
          <w:t xml:space="preserve">if </w:t>
        </w:r>
      </w:ins>
      <w:ins w:id="37" w:author="Magnus Larsson" w:date="2025-01-09T14:09:00Z">
        <w:r>
          <w:rPr>
            <w:color w:val="000000" w:themeColor="text1"/>
          </w:rPr>
          <w:t>[</w:t>
        </w:r>
      </w:ins>
      <w:ins w:id="38" w:author="Magnus Larsson" w:date="2025-01-08T10:50:00Z">
        <w:r w:rsidRPr="005E22F9">
          <w:rPr>
            <w:rFonts w:eastAsia="Calibri"/>
            <w:bCs/>
            <w:i/>
            <w:color w:val="000000" w:themeColor="text1"/>
            <w:lang w:eastAsia="sv-SE"/>
          </w:rPr>
          <w:t>nonCollocatedTypeNR-CA-r1</w:t>
        </w:r>
      </w:ins>
      <w:ins w:id="39" w:author="Magnus Larsson" w:date="2025-01-08T10:54:00Z">
        <w:r>
          <w:rPr>
            <w:rFonts w:eastAsia="Calibri"/>
            <w:bCs/>
            <w:i/>
            <w:color w:val="000000" w:themeColor="text1"/>
            <w:lang w:eastAsia="sv-SE"/>
          </w:rPr>
          <w:t>9</w:t>
        </w:r>
      </w:ins>
      <w:ins w:id="40" w:author="Magnus Larsson" w:date="2025-02-04T16:53:00Z">
        <w:r>
          <w:rPr>
            <w:rFonts w:eastAsia="Calibri"/>
            <w:bCs/>
            <w:i/>
            <w:color w:val="000000" w:themeColor="text1"/>
            <w:lang w:eastAsia="sv-SE"/>
          </w:rPr>
          <w:t xml:space="preserve"> </w:t>
        </w:r>
      </w:ins>
      <w:ins w:id="41" w:author="Magnus Larsson" w:date="2025-02-04T16:54:00Z">
        <w:r>
          <w:rPr>
            <w:rFonts w:eastAsia="Calibri"/>
            <w:bCs/>
            <w:i/>
            <w:color w:val="000000" w:themeColor="text1"/>
            <w:lang w:eastAsia="sv-SE"/>
          </w:rPr>
          <w:t>with value 0</w:t>
        </w:r>
      </w:ins>
      <w:ins w:id="42" w:author="Magnus Larsson" w:date="2025-02-04T16:55:00Z">
        <w:r>
          <w:rPr>
            <w:rFonts w:eastAsia="Calibri"/>
            <w:bCs/>
            <w:i/>
            <w:color w:val="000000" w:themeColor="text1"/>
            <w:lang w:eastAsia="sv-SE"/>
          </w:rPr>
          <w:t>, Type 4</w:t>
        </w:r>
      </w:ins>
      <w:ins w:id="43" w:author="Magnus Larsson" w:date="2025-01-09T14:09:00Z">
        <w:r>
          <w:rPr>
            <w:rFonts w:eastAsia="Calibri"/>
            <w:bCs/>
            <w:iCs/>
            <w:color w:val="000000" w:themeColor="text1"/>
            <w:lang w:eastAsia="sv-SE"/>
          </w:rPr>
          <w:t>]</w:t>
        </w:r>
      </w:ins>
      <w:ins w:id="44" w:author="Magnus Larsson" w:date="2025-01-08T10:50:00Z">
        <w:r w:rsidRPr="005E22F9">
          <w:rPr>
            <w:color w:val="000000" w:themeColor="text1"/>
          </w:rPr>
          <w:t xml:space="preserve"> is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ins>
      <w:ins w:id="45" w:author="Magnus Larsson" w:date="2025-01-09T14:09:00Z">
        <w:r>
          <w:rPr>
            <w:rStyle w:val="apple-converted-space"/>
            <w:rFonts w:eastAsia="宋体"/>
            <w:color w:val="000000" w:themeColor="text1"/>
            <w:lang w:val="en-US"/>
          </w:rPr>
          <w:t>[</w:t>
        </w:r>
      </w:ins>
      <w:ins w:id="46" w:author="Magnus Larsson" w:date="2025-01-08T10:50:00Z">
        <w:r w:rsidRPr="00D2079E">
          <w:rPr>
            <w:rFonts w:eastAsia="宋体"/>
            <w:i/>
            <w:iCs/>
            <w:color w:val="000000" w:themeColor="text1"/>
            <w:lang w:val="en-US"/>
          </w:rPr>
          <w:t>nonCollocatedTypeNR-CA-r1</w:t>
        </w:r>
      </w:ins>
      <w:ins w:id="47" w:author="Magnus Larsson" w:date="2025-01-08T10:54:00Z">
        <w:r>
          <w:rPr>
            <w:rFonts w:eastAsia="宋体"/>
            <w:i/>
            <w:iCs/>
            <w:color w:val="000000" w:themeColor="text1"/>
            <w:lang w:val="en-US"/>
          </w:rPr>
          <w:t>9</w:t>
        </w:r>
      </w:ins>
      <w:ins w:id="48" w:author="Magnus Larsson" w:date="2025-02-04T16:54:00Z">
        <w:r>
          <w:rPr>
            <w:rFonts w:eastAsia="宋体"/>
            <w:i/>
            <w:iCs/>
            <w:color w:val="000000" w:themeColor="text1"/>
            <w:lang w:val="en-US"/>
          </w:rPr>
          <w:t xml:space="preserve"> with value 1</w:t>
        </w:r>
      </w:ins>
      <w:ins w:id="49" w:author="Magnus Larsson" w:date="2025-02-04T16:55:00Z">
        <w:r>
          <w:rPr>
            <w:rFonts w:eastAsia="宋体"/>
            <w:i/>
            <w:iCs/>
            <w:color w:val="000000" w:themeColor="text1"/>
            <w:lang w:val="en-US"/>
          </w:rPr>
          <w:t>, Type 0</w:t>
        </w:r>
      </w:ins>
      <w:ins w:id="50" w:author="Magnus Larsson" w:date="2025-01-09T14:09:00Z">
        <w:r>
          <w:rPr>
            <w:rFonts w:eastAsia="宋体"/>
            <w:color w:val="000000" w:themeColor="text1"/>
            <w:lang w:val="en-US"/>
          </w:rPr>
          <w:t>]</w:t>
        </w:r>
      </w:ins>
      <w:ins w:id="51" w:author="Magnus Larsson" w:date="2025-01-08T10:50:00Z">
        <w:r>
          <w:rPr>
            <w:rStyle w:val="apple-converted-space"/>
            <w:rFonts w:eastAsia="宋体"/>
            <w:color w:val="000000" w:themeColor="text1"/>
            <w:lang w:val="en-US"/>
          </w:rPr>
          <w:t xml:space="preserve"> </w:t>
        </w:r>
        <w:r w:rsidRPr="00D2079E">
          <w:rPr>
            <w:rFonts w:eastAsia="宋体"/>
            <w:color w:val="000000" w:themeColor="text1"/>
            <w:lang w:val="en-US"/>
          </w:rPr>
          <w:t>is provided.</w:t>
        </w:r>
      </w:ins>
    </w:p>
    <w:p w14:paraId="00F1E416" w14:textId="77777777" w:rsidR="00D04AEB" w:rsidRDefault="00D04AEB" w:rsidP="00D04AEB">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7D0469B0" w14:textId="77777777" w:rsidR="00D04AEB" w:rsidRDefault="00D04AEB" w:rsidP="00D04AEB">
      <w:pPr>
        <w:pStyle w:val="30"/>
        <w:rPr>
          <w:noProof/>
          <w:color w:val="FF0000"/>
        </w:rPr>
      </w:pPr>
      <w:r w:rsidRPr="00A5380F">
        <w:rPr>
          <w:noProof/>
          <w:color w:val="FF0000"/>
        </w:rPr>
        <w:t>&lt;Unchanged Text Skipped&gt;</w:t>
      </w:r>
    </w:p>
    <w:p w14:paraId="5DE29BBF" w14:textId="77777777" w:rsidR="00D04AEB" w:rsidRDefault="00D04AEB" w:rsidP="00D04AEB">
      <w:pPr>
        <w:pStyle w:val="5"/>
      </w:pPr>
      <w:bookmarkStart w:id="52" w:name="_Toc5952629"/>
      <w:r w:rsidRPr="009C5807">
        <w:t>8.2.1.2.3</w:t>
      </w:r>
      <w:r w:rsidRPr="009C5807">
        <w:tab/>
        <w:t xml:space="preserve">Interruptions at </w:t>
      </w:r>
      <w:proofErr w:type="spellStart"/>
      <w:r w:rsidRPr="009C5807">
        <w:t>SCell</w:t>
      </w:r>
      <w:proofErr w:type="spellEnd"/>
      <w:r w:rsidRPr="009C5807">
        <w:t xml:space="preserve"> addition/release</w:t>
      </w:r>
      <w:bookmarkEnd w:id="52"/>
    </w:p>
    <w:p w14:paraId="597DDE1B" w14:textId="77777777" w:rsidR="00D04AEB" w:rsidRPr="009C5807" w:rsidRDefault="00D04AEB" w:rsidP="00D04AEB">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4CBE84FB" w14:textId="77777777" w:rsidR="00D04AEB" w:rsidRPr="009C5807" w:rsidRDefault="00D04AEB" w:rsidP="00D04AEB">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44005C7D" w14:textId="77777777" w:rsidR="00D04AEB" w:rsidRPr="009C5807" w:rsidRDefault="00D04AEB" w:rsidP="00D04AEB">
      <w:pPr>
        <w:pStyle w:val="B10"/>
      </w:pPr>
      <w:r w:rsidRPr="009C5807">
        <w:t>-</w:t>
      </w:r>
      <w:r w:rsidRPr="009C5807">
        <w:tab/>
        <w:t xml:space="preserve">the UE is allowed an interruption on any active </w:t>
      </w:r>
      <w:r w:rsidRPr="009C5807">
        <w:rPr>
          <w:lang w:eastAsia="zh-CN"/>
        </w:rPr>
        <w:t>serving cell in SCG</w:t>
      </w:r>
      <w:r w:rsidRPr="009C5807">
        <w:t>:</w:t>
      </w:r>
    </w:p>
    <w:p w14:paraId="5CE8EFF0" w14:textId="77777777" w:rsidR="00D04AEB" w:rsidRPr="009C5807" w:rsidRDefault="00D04AEB" w:rsidP="00D04AEB">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6F49C3CB" w14:textId="77777777" w:rsidR="00D04AEB" w:rsidRDefault="00D04AEB" w:rsidP="00D04AEB">
      <w:pPr>
        <w:pStyle w:val="B20"/>
        <w:rPr>
          <w:ins w:id="53" w:author="Samsung_Dan Liu" w:date="2025-02-07T17:31:00Z"/>
          <w:rFonts w:ascii="Tms Rmn" w:eastAsia="MS Mincho" w:hAnsi="Tms Rmn"/>
        </w:rPr>
      </w:pPr>
      <w:bookmarkStart w:id="54"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 xml:space="preserve">and UE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rFonts w:cs="v4.2.0"/>
          <w:i/>
        </w:rPr>
        <w:t>requirementTypeIndication-r18</w:t>
      </w:r>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7BE93B61" w14:textId="77777777" w:rsidR="00D04AEB" w:rsidRPr="00117985" w:rsidRDefault="00D04AEB" w:rsidP="00D04AEB">
      <w:pPr>
        <w:pStyle w:val="B20"/>
        <w:rPr>
          <w:rFonts w:eastAsia="Malgun Gothic" w:cs="v4.2.0"/>
        </w:rPr>
      </w:pPr>
      <w:ins w:id="55" w:author="Samsung_Dan Liu" w:date="2025-02-07T17:31:00Z">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 xml:space="preserve">and UE not supporting </w:t>
        </w:r>
      </w:ins>
      <w:ins w:id="56" w:author="Samsung_Dan Liu" w:date="2025-02-07T17:35:00Z">
        <w:r>
          <w:rPr>
            <w:lang w:eastAsia="zh-CN"/>
          </w:rPr>
          <w:t>[</w:t>
        </w:r>
      </w:ins>
      <w:proofErr w:type="spellStart"/>
      <w:ins w:id="57" w:author="Samsung_Dan Liu" w:date="2025-02-07T17:42:00Z">
        <w:r>
          <w:rPr>
            <w:lang w:eastAsia="zh-CN"/>
          </w:rPr>
          <w:t>MRDC</w:t>
        </w:r>
      </w:ins>
      <w:ins w:id="58" w:author="Samsung_Dan Liu" w:date="2025-02-07T17:51:00Z">
        <w:r>
          <w:rPr>
            <w:lang w:eastAsia="zh-CN"/>
          </w:rPr>
          <w:t>requirementTypeIndicatio</w:t>
        </w:r>
      </w:ins>
      <w:ins w:id="59" w:author="Samsung_Dan Liu" w:date="2025-02-07T17:53:00Z">
        <w:r>
          <w:rPr>
            <w:lang w:eastAsia="zh-CN"/>
          </w:rPr>
          <w:t>n</w:t>
        </w:r>
        <w:proofErr w:type="spellEnd"/>
        <w:r>
          <w:rPr>
            <w:lang w:eastAsia="zh-CN"/>
          </w:rPr>
          <w:t xml:space="preserve"> </w:t>
        </w:r>
      </w:ins>
      <w:ins w:id="60" w:author="Samsung_Dan Liu" w:date="2025-02-07T17:42:00Z">
        <w:r>
          <w:rPr>
            <w:lang w:eastAsia="zh-CN"/>
          </w:rPr>
          <w:t>-r19</w:t>
        </w:r>
      </w:ins>
      <w:ins w:id="61" w:author="Samsung_Dan Liu" w:date="2025-02-07T17:40:00Z">
        <w:r>
          <w:rPr>
            <w:lang w:eastAsia="zh-CN"/>
          </w:rPr>
          <w:t xml:space="preserve"> </w:t>
        </w:r>
      </w:ins>
      <w:ins w:id="62" w:author="Samsung_Dan Liu" w:date="2025-02-07T17:35:00Z">
        <w:r>
          <w:rPr>
            <w:lang w:eastAsia="zh-CN"/>
          </w:rPr>
          <w:t>]</w:t>
        </w:r>
      </w:ins>
      <w:ins w:id="63" w:author="Samsung_Dan Liu" w:date="2025-02-07T17:31:00Z">
        <w:r>
          <w:t xml:space="preserve"> indicates it is capable of</w:t>
        </w:r>
        <w:r>
          <w:rPr>
            <w:i/>
            <w:iCs/>
          </w:rPr>
          <w:t xml:space="preserve"> interBandMRDC-WithOverlapDL-Bands-r16</w:t>
        </w:r>
        <w:r>
          <w:t xml:space="preserve"> on this band pair</w:t>
        </w:r>
        <w:r>
          <w:rPr>
            <w:rFonts w:eastAsia="Malgun Gothic" w:cs="v4.2.0"/>
          </w:rPr>
          <w:t xml:space="preserve"> or </w:t>
        </w:r>
      </w:ins>
      <w:ins w:id="64" w:author="Samsung_Dan Liu" w:date="2025-02-07T17:42:00Z">
        <w:r>
          <w:rPr>
            <w:rFonts w:eastAsia="Malgun Gothic" w:cs="v4.2.0"/>
          </w:rPr>
          <w:t xml:space="preserve">UE </w:t>
        </w:r>
        <w:r>
          <w:t>supporting</w:t>
        </w:r>
      </w:ins>
      <w:ins w:id="65" w:author="Samsung_Dan Liu" w:date="2025-02-07T17:43:00Z">
        <w:r>
          <w:t xml:space="preserve"> </w:t>
        </w:r>
        <w:r>
          <w:rPr>
            <w:lang w:eastAsia="zh-CN"/>
          </w:rPr>
          <w:t xml:space="preserve">[MRDC NW signalling-r19 ] </w:t>
        </w:r>
        <w:r>
          <w:rPr>
            <w:rFonts w:eastAsia="Malgun Gothic" w:cs="v4.2.0"/>
          </w:rPr>
          <w:t>is capable of</w:t>
        </w:r>
      </w:ins>
      <w:ins w:id="66" w:author="Samsung_Dan Liu" w:date="2025-02-07T17:44:00Z">
        <w:r>
          <w:rPr>
            <w:rFonts w:eastAsia="Malgun Gothic" w:cs="v4.2.0"/>
          </w:rPr>
          <w:t xml:space="preserve"> [</w:t>
        </w:r>
        <w:r>
          <w:rPr>
            <w:rFonts w:eastAsia="Malgun Gothic" w:cs="v4.2.0"/>
            <w:i/>
            <w:iCs/>
          </w:rPr>
          <w:t>interBandMRDC-WithOverlapDL-Bands-r16</w:t>
        </w:r>
        <w:r>
          <w:rPr>
            <w:rFonts w:eastAsia="Malgun Gothic" w:cs="v4.2.0"/>
          </w:rPr>
          <w:t xml:space="preserve">] and </w:t>
        </w:r>
      </w:ins>
      <w:ins w:id="67" w:author="Samsung_Dan Liu" w:date="2025-02-07T17:45:00Z">
        <w:r>
          <w:rPr>
            <w:rFonts w:eastAsia="Malgun Gothic" w:cs="v4.2.0"/>
          </w:rPr>
          <w:t>[</w:t>
        </w:r>
        <w:r>
          <w:rPr>
            <w:lang w:eastAsia="zh-CN"/>
          </w:rPr>
          <w:t>MRDC UE</w:t>
        </w:r>
      </w:ins>
      <w:ins w:id="68" w:author="Samsung_Dan Liu" w:date="2025-02-07T17:46:00Z">
        <w:r>
          <w:rPr>
            <w:lang w:eastAsia="zh-CN"/>
          </w:rPr>
          <w:t xml:space="preserve"> capability</w:t>
        </w:r>
      </w:ins>
      <w:ins w:id="69" w:author="Samsung_Dan Liu" w:date="2025-02-07T17:45:00Z">
        <w:r>
          <w:rPr>
            <w:lang w:eastAsia="zh-CN"/>
          </w:rPr>
          <w:t xml:space="preserve"> signalling-r19</w:t>
        </w:r>
        <w:r>
          <w:rPr>
            <w:rFonts w:eastAsia="Malgun Gothic" w:cs="v4.2.0"/>
          </w:rPr>
          <w:t>]</w:t>
        </w:r>
      </w:ins>
      <w:ins w:id="70" w:author="Samsung_Dan Liu" w:date="2025-02-07T17:46:00Z">
        <w:r>
          <w:rPr>
            <w:rFonts w:eastAsia="Malgun Gothic" w:cs="v4.2.0"/>
          </w:rPr>
          <w:t xml:space="preserve"> on </w:t>
        </w:r>
        <w:r>
          <w:t>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nonCollocatedTypeMRDC-r19</w:t>
        </w:r>
        <w:r>
          <w:rPr>
            <w:rFonts w:cs="v4.2.0"/>
          </w:rPr>
          <w:t>]</w:t>
        </w:r>
        <w:r>
          <w:rPr>
            <w:rFonts w:ascii="Tms Rmn" w:eastAsia="MS Mincho" w:hAnsi="Tms Rmn"/>
          </w:rPr>
          <w:t>, or</w:t>
        </w:r>
      </w:ins>
    </w:p>
    <w:p w14:paraId="3D97E329" w14:textId="77777777" w:rsidR="00D04AEB" w:rsidRDefault="00D04AEB" w:rsidP="00D04AEB">
      <w:pPr>
        <w:pStyle w:val="B20"/>
        <w:rPr>
          <w:ins w:id="71" w:author="Samsung_Dan Liu" w:date="2025-02-07T17:49:00Z"/>
          <w:lang w:eastAsia="zh-CN"/>
        </w:rPr>
      </w:pPr>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bookmarkEnd w:id="54"/>
    </w:p>
    <w:p w14:paraId="1FC67185" w14:textId="2D3C12E3" w:rsidR="00D04AEB" w:rsidRPr="0018795D" w:rsidRDefault="00D04AEB" w:rsidP="0018795D">
      <w:pPr>
        <w:pStyle w:val="B20"/>
        <w:rPr>
          <w:lang w:eastAsia="zh-CN"/>
        </w:rPr>
      </w:pPr>
      <w:ins w:id="72" w:author="Samsung_Dan Liu" w:date="2025-02-07T17:49:00Z">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w:t>
        </w:r>
      </w:ins>
      <w:ins w:id="73" w:author="Samsung_Dan Liu" w:date="2025-02-07T17:53:00Z">
        <w:r>
          <w:rPr>
            <w:rFonts w:ascii="Tms Rmn" w:eastAsia="MS Mincho" w:hAnsi="Tms Rmn"/>
          </w:rPr>
          <w:t xml:space="preserve">or </w:t>
        </w:r>
      </w:ins>
      <w:ins w:id="74" w:author="Samsung_Dan Liu" w:date="2025-02-07T17:54:00Z">
        <w:r>
          <w:t>UE does not indicates it is capable of</w:t>
        </w:r>
        <w:r>
          <w:rPr>
            <w:i/>
            <w:iCs/>
          </w:rPr>
          <w:t xml:space="preserve"> </w:t>
        </w:r>
        <w:r>
          <w:rPr>
            <w:rFonts w:eastAsia="Malgun Gothic" w:cs="v4.2.0"/>
          </w:rPr>
          <w:t>[</w:t>
        </w:r>
        <w:r>
          <w:rPr>
            <w:lang w:eastAsia="zh-CN"/>
          </w:rPr>
          <w:t>MRDC UE capability signalling-r19</w:t>
        </w:r>
        <w:r>
          <w:rPr>
            <w:rFonts w:eastAsia="Malgun Gothic" w:cs="v4.2.0"/>
          </w:rPr>
          <w:t>]</w:t>
        </w:r>
        <w:r>
          <w:t xml:space="preserve"> on this band pair or </w:t>
        </w:r>
        <w:r>
          <w:rPr>
            <w:rFonts w:eastAsia="Malgun Gothic" w:cs="v4.2.0"/>
          </w:rPr>
          <w:t xml:space="preserve">UE capable of </w:t>
        </w:r>
        <w:r>
          <w:t xml:space="preserve"> </w:t>
        </w:r>
        <w:r>
          <w:rPr>
            <w:lang w:eastAsia="zh-CN"/>
          </w:rPr>
          <w:t>[</w:t>
        </w:r>
        <w:proofErr w:type="spellStart"/>
        <w:r>
          <w:rPr>
            <w:lang w:eastAsia="zh-CN"/>
          </w:rPr>
          <w:t>MRDCrequirementTypeIndication</w:t>
        </w:r>
        <w:proofErr w:type="spellEnd"/>
        <w:r>
          <w:rPr>
            <w:lang w:eastAsia="zh-CN"/>
          </w:rPr>
          <w:t xml:space="preserve"> -r19 ]</w:t>
        </w:r>
        <w:r>
          <w:rPr>
            <w:rFonts w:eastAsia="Malgun Gothic" w:cs="v4.2.0"/>
          </w:rPr>
          <w:t xml:space="preserve"> indicates that it is capable of </w:t>
        </w:r>
        <w:r>
          <w:rPr>
            <w:rFonts w:eastAsia="Malgun Gothic" w:cs="v4.2.0"/>
            <w:i/>
            <w:iCs/>
          </w:rPr>
          <w:t>interBandMRDC-WithOverlapDL-Bands-r16</w:t>
        </w:r>
        <w:r>
          <w:t xml:space="preserve"> </w:t>
        </w:r>
      </w:ins>
      <w:ins w:id="75" w:author="Samsung_Dan Liu" w:date="2025-02-07T17:55:00Z">
        <w:r>
          <w:t xml:space="preserve">and </w:t>
        </w:r>
        <w:r>
          <w:rPr>
            <w:rFonts w:eastAsia="Malgun Gothic" w:cs="v4.2.0"/>
          </w:rPr>
          <w:t xml:space="preserve"> [</w:t>
        </w:r>
        <w:r>
          <w:rPr>
            <w:lang w:eastAsia="zh-CN"/>
          </w:rPr>
          <w:t>MRDC UE capability signalling-r19</w:t>
        </w:r>
        <w:r>
          <w:rPr>
            <w:rFonts w:eastAsia="Malgun Gothic" w:cs="v4.2.0"/>
          </w:rPr>
          <w:t>]</w:t>
        </w:r>
        <w:r>
          <w:t xml:space="preserve"> </w:t>
        </w:r>
      </w:ins>
      <w:ins w:id="76" w:author="Samsung_Dan Liu" w:date="2025-02-07T17:54:00Z">
        <w:r>
          <w:t>on this band pair</w:t>
        </w:r>
        <w:r>
          <w:rPr>
            <w:rFonts w:eastAsia="Malgun Gothic" w:cs="v4.2.0"/>
            <w:i/>
            <w:iCs/>
          </w:rPr>
          <w:t xml:space="preserve"> </w:t>
        </w:r>
        <w:r>
          <w:rPr>
            <w:rFonts w:eastAsia="Malgun Gothic" w:cs="v4.2.0"/>
          </w:rPr>
          <w:t xml:space="preserve">and </w:t>
        </w:r>
        <w:r>
          <w:t>provided with</w:t>
        </w:r>
        <w:r>
          <w:rPr>
            <w:rFonts w:cs="v4.2.0"/>
          </w:rPr>
          <w:t xml:space="preserve"> </w:t>
        </w:r>
      </w:ins>
      <w:ins w:id="77" w:author="Samsung_Dan Liu" w:date="2025-02-07T17:55:00Z">
        <w:r>
          <w:rPr>
            <w:rFonts w:cs="v4.2.0"/>
          </w:rPr>
          <w:t>[</w:t>
        </w:r>
        <w:r>
          <w:rPr>
            <w:rFonts w:cs="v4.2.0"/>
            <w:i/>
          </w:rPr>
          <w:t>nonCollocatedTypeMRDC-r19</w:t>
        </w:r>
        <w:r>
          <w:rPr>
            <w:rFonts w:cs="v4.2.0"/>
          </w:rPr>
          <w:t>]</w:t>
        </w:r>
      </w:ins>
      <w:ins w:id="78" w:author="Samsung_Dan Liu" w:date="2025-02-07T17:54:00Z">
        <w:r>
          <w:rPr>
            <w:rFonts w:cs="v4.2.0"/>
            <w:i/>
          </w:rPr>
          <w:t xml:space="preserve">, </w:t>
        </w:r>
      </w:ins>
      <w:ins w:id="79" w:author="Samsung_Dan Liu" w:date="2025-02-07T17:49:00Z">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ins>
    </w:p>
    <w:p w14:paraId="1AFDCE1D" w14:textId="77777777" w:rsidR="00D04AEB" w:rsidRPr="009C5807" w:rsidRDefault="00D04AEB" w:rsidP="00D04AEB">
      <w:pPr>
        <w:pStyle w:val="B20"/>
        <w:rPr>
          <w:lang w:eastAsia="zh-CN"/>
        </w:rPr>
      </w:pPr>
      <w:r w:rsidRPr="009C5807">
        <w:t xml:space="preserve">Where X1 and Y1 are specified in </w:t>
      </w:r>
      <w:r w:rsidRPr="009C5807">
        <w:rPr>
          <w:lang w:eastAsia="zh-CN"/>
        </w:rPr>
        <w:t>Table 8.2.1.2.3-1.</w:t>
      </w:r>
    </w:p>
    <w:p w14:paraId="15D8FD5D" w14:textId="77777777" w:rsidR="00D04AEB" w:rsidRPr="009C5807" w:rsidRDefault="00D04AEB" w:rsidP="00D04AEB">
      <w:pPr>
        <w:rPr>
          <w:rFonts w:eastAsia="MS Mincho"/>
          <w:lang w:eastAsia="zh-CN"/>
        </w:rPr>
      </w:pPr>
      <w:r w:rsidRPr="009C5807">
        <w:rPr>
          <w:rFonts w:eastAsia="MS Mincho"/>
          <w:lang w:eastAsia="zh-CN"/>
        </w:rPr>
        <w:lastRenderedPageBreak/>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407C8F8F" w14:textId="77777777" w:rsidR="00D04AEB" w:rsidRPr="009C5807" w:rsidRDefault="00D04AEB" w:rsidP="00D04AEB">
      <w:pPr>
        <w:pStyle w:val="B10"/>
      </w:pPr>
      <w:r w:rsidRPr="009C5807">
        <w:t>-</w:t>
      </w:r>
      <w:r w:rsidRPr="009C5807">
        <w:tab/>
        <w:t xml:space="preserve">the UE is allowed an interruption on any active </w:t>
      </w:r>
      <w:r w:rsidRPr="009C5807">
        <w:rPr>
          <w:lang w:eastAsia="zh-CN"/>
        </w:rPr>
        <w:t>serving cell in SCG</w:t>
      </w:r>
      <w:r w:rsidRPr="009C5807">
        <w:t>:</w:t>
      </w:r>
    </w:p>
    <w:p w14:paraId="059C3253" w14:textId="77777777" w:rsidR="00D04AEB" w:rsidRDefault="00D04AEB" w:rsidP="00D04AEB">
      <w:pPr>
        <w:pStyle w:val="B20"/>
        <w:rPr>
          <w:rFonts w:ascii="Tms Rmn" w:eastAsia="MS Mincho" w:hAnsi="Tms Rmn"/>
        </w:rPr>
      </w:pPr>
      <w:bookmarkStart w:id="8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80"/>
    </w:p>
    <w:p w14:paraId="544357AB" w14:textId="77777777" w:rsidR="00D04AEB" w:rsidRDefault="00D04AEB" w:rsidP="00D04AEB">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368719D5" w14:textId="77777777" w:rsidR="00D04AEB" w:rsidRDefault="00D04AEB" w:rsidP="00D04AEB">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7F6CAA1" w14:textId="77777777" w:rsidR="00D04AEB" w:rsidRPr="009C5807" w:rsidRDefault="00D04AEB" w:rsidP="00D04AEB">
      <w:pPr>
        <w:pStyle w:val="B20"/>
      </w:pPr>
      <w:r w:rsidRPr="009C5807">
        <w:t>or</w:t>
      </w:r>
    </w:p>
    <w:p w14:paraId="51C882EA" w14:textId="77777777" w:rsidR="00D04AEB" w:rsidRDefault="00D04AEB" w:rsidP="00D04AEB">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45331BD" w14:textId="77777777" w:rsidR="00D04AEB" w:rsidRDefault="00D04AEB" w:rsidP="00D04AEB">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56A7D442" w14:textId="77777777" w:rsidR="00D04AEB" w:rsidRDefault="00D04AEB" w:rsidP="00D04AEB">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F86D571" w14:textId="77777777" w:rsidR="00D04AEB" w:rsidRPr="009C5807" w:rsidRDefault="00D04AEB" w:rsidP="00D04AEB">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72B75EB6" w14:textId="77777777" w:rsidR="00D04AEB" w:rsidRDefault="00D04AEB" w:rsidP="00D04AEB">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FB96652" w14:textId="77777777" w:rsidR="00D04AEB" w:rsidRPr="009C5807" w:rsidRDefault="00D04AEB" w:rsidP="00D04AEB">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69761E3" w14:textId="77777777" w:rsidR="00D04AEB" w:rsidRPr="009C5807" w:rsidRDefault="00D04AEB" w:rsidP="00D04AEB">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7892EBF2" w14:textId="77777777" w:rsidR="00D04AEB" w:rsidRPr="009C5807" w:rsidRDefault="00D04AEB" w:rsidP="00D04AEB">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04AEB" w:rsidRPr="009C5807" w14:paraId="2CC0F7C1" w14:textId="77777777" w:rsidTr="006B3E81">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772A2BE" w14:textId="77777777" w:rsidR="00D04AEB" w:rsidRPr="009C5807" w:rsidRDefault="00D04AEB" w:rsidP="006B3E81">
            <w:pPr>
              <w:pStyle w:val="TAH"/>
              <w:rPr>
                <w:lang w:eastAsia="ko-KR"/>
              </w:rPr>
            </w:pPr>
            <w:r w:rsidRPr="009C5807">
              <w:rPr>
                <w:noProof/>
                <w:lang w:val="en-US" w:eastAsia="zh-CN"/>
              </w:rPr>
              <w:drawing>
                <wp:inline distT="0" distB="0" distL="0" distR="0" wp14:anchorId="061A4A7E" wp14:editId="39A88902">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3DA285E" w14:textId="77777777" w:rsidR="00D04AEB" w:rsidRPr="009C5807" w:rsidRDefault="00D04AEB" w:rsidP="006B3E81">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234B73B8" w14:textId="77777777" w:rsidR="00D04AEB" w:rsidRPr="009C5807" w:rsidRDefault="00D04AEB" w:rsidP="006B3E81">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0A31DF5" w14:textId="77777777" w:rsidR="00D04AEB" w:rsidRPr="009C5807" w:rsidRDefault="00D04AEB" w:rsidP="006B3E81">
            <w:pPr>
              <w:pStyle w:val="TAH"/>
              <w:rPr>
                <w:lang w:eastAsia="ko-KR"/>
              </w:rPr>
            </w:pPr>
            <w:r w:rsidRPr="009C5807">
              <w:rPr>
                <w:lang w:eastAsia="ko-KR"/>
              </w:rPr>
              <w:t>Interruption length Y1 (slots)</w:t>
            </w:r>
          </w:p>
        </w:tc>
      </w:tr>
      <w:tr w:rsidR="00D04AEB" w:rsidRPr="009C5807" w14:paraId="69CC5D60" w14:textId="77777777" w:rsidTr="006B3E81">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ED5FFD" w14:textId="77777777" w:rsidR="00D04AEB" w:rsidRPr="009C5807" w:rsidRDefault="00D04AEB" w:rsidP="006B3E81">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881B38" w14:textId="77777777" w:rsidR="00D04AEB" w:rsidRPr="009C5807" w:rsidRDefault="00D04AEB" w:rsidP="006B3E8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2288F091" w14:textId="77777777" w:rsidR="00D04AEB" w:rsidRPr="009C5807" w:rsidRDefault="00D04AEB" w:rsidP="006B3E81">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A819E24" w14:textId="77777777" w:rsidR="00D04AEB" w:rsidRPr="009C5807" w:rsidRDefault="00D04AEB" w:rsidP="006B3E8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99CB3DD" w14:textId="77777777" w:rsidR="00D04AEB" w:rsidRPr="009C5807" w:rsidRDefault="00D04AEB" w:rsidP="006B3E8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BAD135A" w14:textId="77777777" w:rsidR="00D04AEB" w:rsidRPr="009C5807" w:rsidRDefault="00D04AEB" w:rsidP="006B3E81">
            <w:pPr>
              <w:pStyle w:val="TAH"/>
              <w:rPr>
                <w:lang w:eastAsia="zh-CN"/>
              </w:rPr>
            </w:pPr>
            <w:r w:rsidRPr="009C5807">
              <w:rPr>
                <w:lang w:eastAsia="zh-CN"/>
              </w:rPr>
              <w:t>Async</w:t>
            </w:r>
          </w:p>
        </w:tc>
      </w:tr>
      <w:tr w:rsidR="00D04AEB" w:rsidRPr="009C5807" w14:paraId="613774D5"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60272B7A" w14:textId="77777777" w:rsidR="00D04AEB" w:rsidRPr="009C5807" w:rsidRDefault="00D04AEB" w:rsidP="006B3E8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9BBCDF9" w14:textId="77777777" w:rsidR="00D04AEB" w:rsidRPr="009C5807" w:rsidRDefault="00D04AEB" w:rsidP="006B3E81">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4D99D74" w14:textId="77777777" w:rsidR="00D04AEB" w:rsidRPr="009C5807" w:rsidRDefault="00D04AEB" w:rsidP="006B3E81">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B7A365E" w14:textId="77777777" w:rsidR="00D04AEB" w:rsidRPr="009C5807" w:rsidRDefault="00D04AEB" w:rsidP="006B3E8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A849C14" w14:textId="77777777" w:rsidR="00D04AEB" w:rsidRPr="009C5807" w:rsidRDefault="00D04AEB" w:rsidP="006B3E8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C645C57" w14:textId="77777777" w:rsidR="00D04AEB" w:rsidRPr="009C5807" w:rsidRDefault="00D04AEB" w:rsidP="006B3E81">
            <w:pPr>
              <w:pStyle w:val="TAC"/>
              <w:rPr>
                <w:lang w:eastAsia="zh-CN"/>
              </w:rPr>
            </w:pPr>
            <w:r w:rsidRPr="009C5807">
              <w:rPr>
                <w:lang w:eastAsia="zh-CN"/>
              </w:rPr>
              <w:t>2</w:t>
            </w:r>
          </w:p>
        </w:tc>
      </w:tr>
      <w:tr w:rsidR="00D04AEB" w:rsidRPr="009C5807" w14:paraId="2901C0E6"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2789F9B4" w14:textId="77777777" w:rsidR="00D04AEB" w:rsidRPr="009C5807" w:rsidRDefault="00D04AEB" w:rsidP="006B3E8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33D3E90" w14:textId="77777777" w:rsidR="00D04AEB" w:rsidRPr="009C5807" w:rsidRDefault="00D04AEB" w:rsidP="006B3E81">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F9601CB" w14:textId="77777777" w:rsidR="00D04AEB" w:rsidRPr="009C5807" w:rsidRDefault="00D04AEB" w:rsidP="006B3E81">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8CF7662" w14:textId="77777777" w:rsidR="00D04AEB" w:rsidRPr="009C5807" w:rsidRDefault="00D04AEB" w:rsidP="006B3E8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9FD3278" w14:textId="77777777" w:rsidR="00D04AEB" w:rsidRPr="009C5807" w:rsidRDefault="00D04AEB" w:rsidP="006B3E8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185E728" w14:textId="77777777" w:rsidR="00D04AEB" w:rsidRPr="009C5807" w:rsidRDefault="00D04AEB" w:rsidP="006B3E81">
            <w:pPr>
              <w:pStyle w:val="TAC"/>
              <w:rPr>
                <w:lang w:eastAsia="zh-CN"/>
              </w:rPr>
            </w:pPr>
            <w:r w:rsidRPr="009C5807">
              <w:rPr>
                <w:lang w:eastAsia="zh-CN"/>
              </w:rPr>
              <w:t>3</w:t>
            </w:r>
          </w:p>
        </w:tc>
      </w:tr>
      <w:tr w:rsidR="00D04AEB" w:rsidRPr="009C5807" w14:paraId="726A877F"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43520974" w14:textId="77777777" w:rsidR="00D04AEB" w:rsidRPr="009C5807" w:rsidRDefault="00D04AEB" w:rsidP="006B3E8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D416F13" w14:textId="77777777" w:rsidR="00D04AEB" w:rsidRPr="009C5807" w:rsidRDefault="00D04AEB" w:rsidP="006B3E8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24EEDC4" w14:textId="77777777" w:rsidR="00D04AEB" w:rsidRPr="009C5807" w:rsidRDefault="00D04AEB" w:rsidP="006B3E8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9044514" w14:textId="77777777" w:rsidR="00D04AEB" w:rsidRPr="009C5807" w:rsidRDefault="00D04AEB" w:rsidP="006B3E81">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3DAF80B" w14:textId="77777777" w:rsidR="00D04AEB" w:rsidRPr="009C5807" w:rsidRDefault="00D04AEB" w:rsidP="006B3E81">
            <w:pPr>
              <w:pStyle w:val="TAC"/>
              <w:rPr>
                <w:lang w:eastAsia="zh-CN"/>
              </w:rPr>
            </w:pPr>
            <w:r w:rsidRPr="009C5807">
              <w:rPr>
                <w:lang w:eastAsia="zh-CN"/>
              </w:rPr>
              <w:t>5</w:t>
            </w:r>
          </w:p>
        </w:tc>
      </w:tr>
      <w:tr w:rsidR="00D04AEB" w:rsidRPr="009C5807" w14:paraId="7FAED490"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7BDD1A9B" w14:textId="77777777" w:rsidR="00D04AEB" w:rsidRPr="009C5807" w:rsidRDefault="00D04AEB" w:rsidP="006B3E8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C5295BB" w14:textId="77777777" w:rsidR="00D04AEB" w:rsidRPr="009C5807" w:rsidRDefault="00D04AEB" w:rsidP="006B3E8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74716A7" w14:textId="77777777" w:rsidR="00D04AEB" w:rsidRPr="009C5807" w:rsidRDefault="00D04AEB" w:rsidP="006B3E81">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3D3CD7EA" w14:textId="77777777" w:rsidR="00D04AEB" w:rsidRPr="009C5807" w:rsidRDefault="00D04AEB" w:rsidP="006B3E8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233FE47" w14:textId="77777777" w:rsidR="00D04AEB" w:rsidRPr="009C5807" w:rsidRDefault="00D04AEB" w:rsidP="006B3E81">
            <w:pPr>
              <w:pStyle w:val="TAC"/>
              <w:rPr>
                <w:lang w:eastAsia="zh-CN"/>
              </w:rPr>
            </w:pPr>
            <w:r w:rsidRPr="009C5807">
              <w:rPr>
                <w:lang w:eastAsia="zh-CN"/>
              </w:rPr>
              <w:t>-</w:t>
            </w:r>
            <w:r w:rsidRPr="009C5807">
              <w:rPr>
                <w:lang w:eastAsia="ko-KR"/>
              </w:rPr>
              <w:t xml:space="preserve"> N/A</w:t>
            </w:r>
          </w:p>
        </w:tc>
      </w:tr>
    </w:tbl>
    <w:p w14:paraId="711D924B" w14:textId="77777777" w:rsidR="00D04AEB" w:rsidRPr="009C5807" w:rsidRDefault="00D04AEB" w:rsidP="00D04AEB"/>
    <w:p w14:paraId="16823C5D" w14:textId="77777777" w:rsidR="00D04AEB" w:rsidRPr="009C5807" w:rsidRDefault="00D04AEB" w:rsidP="00D04AEB">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04AEB" w:rsidRPr="009C5807" w14:paraId="4F1F978E" w14:textId="77777777" w:rsidTr="006B3E8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D526BAB" w14:textId="77777777" w:rsidR="00D04AEB" w:rsidRPr="009C5807" w:rsidRDefault="00D04AEB" w:rsidP="006B3E81">
            <w:pPr>
              <w:pStyle w:val="TAH"/>
              <w:rPr>
                <w:lang w:eastAsia="ko-KR"/>
              </w:rPr>
            </w:pPr>
            <w:r w:rsidRPr="009C5807">
              <w:rPr>
                <w:noProof/>
                <w:lang w:val="en-US" w:eastAsia="zh-CN"/>
              </w:rPr>
              <w:drawing>
                <wp:inline distT="0" distB="0" distL="0" distR="0" wp14:anchorId="119CE546" wp14:editId="4B147636">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DF93537" w14:textId="77777777" w:rsidR="00D04AEB" w:rsidRPr="009C5807" w:rsidRDefault="00D04AEB" w:rsidP="006B3E8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C7B84BA" w14:textId="77777777" w:rsidR="00D04AEB" w:rsidRPr="009C5807" w:rsidRDefault="00D04AEB" w:rsidP="006B3E81">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99FB641" w14:textId="77777777" w:rsidR="00D04AEB" w:rsidRPr="009C5807" w:rsidRDefault="00D04AEB" w:rsidP="006B3E81">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D04AEB" w:rsidRPr="009C5807" w14:paraId="586DD9BA" w14:textId="77777777" w:rsidTr="006B3E81">
        <w:trPr>
          <w:jc w:val="center"/>
        </w:trPr>
        <w:tc>
          <w:tcPr>
            <w:tcW w:w="591" w:type="dxa"/>
            <w:tcBorders>
              <w:top w:val="single" w:sz="4" w:space="0" w:color="auto"/>
              <w:left w:val="single" w:sz="4" w:space="0" w:color="auto"/>
              <w:bottom w:val="single" w:sz="4" w:space="0" w:color="auto"/>
              <w:right w:val="single" w:sz="4" w:space="0" w:color="auto"/>
            </w:tcBorders>
            <w:hideMark/>
          </w:tcPr>
          <w:p w14:paraId="0A06086B" w14:textId="77777777" w:rsidR="00D04AEB" w:rsidRPr="009C5807" w:rsidRDefault="00D04AEB" w:rsidP="006B3E81">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47D9E94" w14:textId="77777777" w:rsidR="00D04AEB" w:rsidRPr="009C5807" w:rsidRDefault="00D04AEB" w:rsidP="006B3E81">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23965F7" w14:textId="77777777" w:rsidR="00D04AEB" w:rsidRPr="009C5807" w:rsidRDefault="00D04AEB" w:rsidP="006B3E81">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F09722B" w14:textId="77777777" w:rsidR="00D04AEB" w:rsidRPr="009C5807" w:rsidRDefault="00D04AEB" w:rsidP="006B3E81">
            <w:pPr>
              <w:pStyle w:val="TAC"/>
              <w:rPr>
                <w:lang w:eastAsia="ko-KR"/>
              </w:rPr>
            </w:pPr>
            <w:r w:rsidRPr="009C5807">
              <w:rPr>
                <w:lang w:eastAsia="ko-KR"/>
              </w:rPr>
              <w:t>1</w:t>
            </w:r>
          </w:p>
        </w:tc>
      </w:tr>
      <w:tr w:rsidR="00D04AEB" w:rsidRPr="009C5807" w14:paraId="6C9F401D" w14:textId="77777777" w:rsidTr="006B3E81">
        <w:trPr>
          <w:jc w:val="center"/>
        </w:trPr>
        <w:tc>
          <w:tcPr>
            <w:tcW w:w="591" w:type="dxa"/>
            <w:tcBorders>
              <w:top w:val="single" w:sz="4" w:space="0" w:color="auto"/>
              <w:left w:val="single" w:sz="4" w:space="0" w:color="auto"/>
              <w:bottom w:val="single" w:sz="4" w:space="0" w:color="auto"/>
              <w:right w:val="single" w:sz="4" w:space="0" w:color="auto"/>
            </w:tcBorders>
            <w:hideMark/>
          </w:tcPr>
          <w:p w14:paraId="094699F4" w14:textId="77777777" w:rsidR="00D04AEB" w:rsidRPr="009C5807" w:rsidRDefault="00D04AEB" w:rsidP="006B3E81">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48CCFE6" w14:textId="77777777" w:rsidR="00D04AEB" w:rsidRPr="009C5807" w:rsidRDefault="00D04AEB" w:rsidP="006B3E81">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910957A" w14:textId="77777777" w:rsidR="00D04AEB" w:rsidRPr="009C5807" w:rsidRDefault="00D04AEB" w:rsidP="006B3E81">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C434AF3" w14:textId="77777777" w:rsidR="00D04AEB" w:rsidRPr="009C5807" w:rsidRDefault="00D04AEB" w:rsidP="006B3E81">
            <w:pPr>
              <w:pStyle w:val="TAC"/>
              <w:rPr>
                <w:lang w:eastAsia="ko-KR"/>
              </w:rPr>
            </w:pPr>
            <w:r w:rsidRPr="009C5807">
              <w:rPr>
                <w:lang w:eastAsia="ko-KR"/>
              </w:rPr>
              <w:t>2</w:t>
            </w:r>
          </w:p>
        </w:tc>
      </w:tr>
      <w:tr w:rsidR="00D04AEB" w:rsidRPr="009C5807" w14:paraId="387CD3D3" w14:textId="77777777" w:rsidTr="006B3E81">
        <w:trPr>
          <w:jc w:val="center"/>
        </w:trPr>
        <w:tc>
          <w:tcPr>
            <w:tcW w:w="591" w:type="dxa"/>
            <w:tcBorders>
              <w:top w:val="single" w:sz="4" w:space="0" w:color="auto"/>
              <w:left w:val="single" w:sz="4" w:space="0" w:color="auto"/>
              <w:bottom w:val="nil"/>
              <w:right w:val="single" w:sz="4" w:space="0" w:color="auto"/>
            </w:tcBorders>
            <w:hideMark/>
          </w:tcPr>
          <w:p w14:paraId="346B91D8" w14:textId="77777777" w:rsidR="00D04AEB" w:rsidRPr="009C5807" w:rsidRDefault="00D04AEB" w:rsidP="006B3E81">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1DC6E84F" w14:textId="77777777" w:rsidR="00D04AEB" w:rsidRPr="009C5807" w:rsidRDefault="00D04AEB" w:rsidP="006B3E81">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72CAD432" w14:textId="77777777" w:rsidR="00D04AEB" w:rsidRPr="009C5807" w:rsidRDefault="00D04AEB" w:rsidP="006B3E81">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A3B7687" w14:textId="77777777" w:rsidR="00D04AEB" w:rsidRPr="009C5807" w:rsidRDefault="00D04AEB" w:rsidP="006B3E81">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063EF655" w14:textId="77777777" w:rsidR="00D04AEB" w:rsidRPr="009C5807" w:rsidRDefault="00D04AEB" w:rsidP="006B3E81">
            <w:pPr>
              <w:pStyle w:val="TAC"/>
              <w:rPr>
                <w:lang w:eastAsia="zh-CN"/>
              </w:rPr>
            </w:pPr>
            <w:r w:rsidRPr="009C5807">
              <w:rPr>
                <w:lang w:eastAsia="zh-CN"/>
              </w:rPr>
              <w:t>4</w:t>
            </w:r>
          </w:p>
        </w:tc>
      </w:tr>
      <w:tr w:rsidR="00D04AEB" w:rsidRPr="009C5807" w14:paraId="6D5162B4" w14:textId="77777777" w:rsidTr="006B3E81">
        <w:trPr>
          <w:jc w:val="center"/>
        </w:trPr>
        <w:tc>
          <w:tcPr>
            <w:tcW w:w="0" w:type="auto"/>
            <w:tcBorders>
              <w:top w:val="nil"/>
              <w:left w:val="single" w:sz="4" w:space="0" w:color="auto"/>
              <w:bottom w:val="single" w:sz="4" w:space="0" w:color="auto"/>
              <w:right w:val="single" w:sz="4" w:space="0" w:color="auto"/>
            </w:tcBorders>
            <w:vAlign w:val="center"/>
            <w:hideMark/>
          </w:tcPr>
          <w:p w14:paraId="27D7214B" w14:textId="77777777" w:rsidR="00D04AEB" w:rsidRPr="009C5807" w:rsidRDefault="00D04AEB" w:rsidP="006B3E8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324F358" w14:textId="77777777" w:rsidR="00D04AEB" w:rsidRPr="009C5807" w:rsidRDefault="00D04AEB" w:rsidP="006B3E8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B983A2E" w14:textId="77777777" w:rsidR="00D04AEB" w:rsidRPr="009C5807" w:rsidRDefault="00D04AEB" w:rsidP="006B3E81">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9FCCDEE" w14:textId="77777777" w:rsidR="00D04AEB" w:rsidRPr="009C5807" w:rsidRDefault="00D04AEB" w:rsidP="006B3E81">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5274FE6C" w14:textId="77777777" w:rsidR="00D04AEB" w:rsidRPr="009C5807" w:rsidRDefault="00D04AEB" w:rsidP="006B3E81">
            <w:pPr>
              <w:pStyle w:val="TAC"/>
              <w:rPr>
                <w:lang w:eastAsia="zh-CN"/>
              </w:rPr>
            </w:pPr>
          </w:p>
        </w:tc>
      </w:tr>
      <w:tr w:rsidR="00D04AEB" w:rsidRPr="009C5807" w14:paraId="75AE8D38" w14:textId="77777777" w:rsidTr="006B3E81">
        <w:trPr>
          <w:jc w:val="center"/>
        </w:trPr>
        <w:tc>
          <w:tcPr>
            <w:tcW w:w="591" w:type="dxa"/>
            <w:tcBorders>
              <w:top w:val="single" w:sz="4" w:space="0" w:color="auto"/>
              <w:left w:val="single" w:sz="4" w:space="0" w:color="auto"/>
              <w:bottom w:val="nil"/>
              <w:right w:val="single" w:sz="4" w:space="0" w:color="auto"/>
            </w:tcBorders>
            <w:hideMark/>
          </w:tcPr>
          <w:p w14:paraId="66447BB0" w14:textId="77777777" w:rsidR="00D04AEB" w:rsidRPr="009C5807" w:rsidRDefault="00D04AEB" w:rsidP="006B3E81">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6C4A0925" w14:textId="77777777" w:rsidR="00D04AEB" w:rsidRPr="009C5807" w:rsidRDefault="00D04AEB" w:rsidP="006B3E81">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F4DB418" w14:textId="77777777" w:rsidR="00D04AEB" w:rsidRPr="009C5807" w:rsidRDefault="00D04AEB" w:rsidP="006B3E81">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302ED0A" w14:textId="77777777" w:rsidR="00D04AEB" w:rsidRPr="009C5807" w:rsidRDefault="00D04AEB" w:rsidP="006B3E81">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724C56E5" w14:textId="77777777" w:rsidR="00D04AEB" w:rsidRPr="009C5807" w:rsidRDefault="00D04AEB" w:rsidP="006B3E81">
            <w:pPr>
              <w:pStyle w:val="TAC"/>
              <w:rPr>
                <w:lang w:eastAsia="zh-CN"/>
              </w:rPr>
            </w:pPr>
            <w:r w:rsidRPr="009C5807">
              <w:rPr>
                <w:lang w:eastAsia="zh-CN"/>
              </w:rPr>
              <w:t>8</w:t>
            </w:r>
          </w:p>
        </w:tc>
      </w:tr>
      <w:tr w:rsidR="00D04AEB" w:rsidRPr="009C5807" w14:paraId="1FF091AF" w14:textId="77777777" w:rsidTr="006B3E81">
        <w:trPr>
          <w:jc w:val="center"/>
        </w:trPr>
        <w:tc>
          <w:tcPr>
            <w:tcW w:w="0" w:type="auto"/>
            <w:tcBorders>
              <w:top w:val="nil"/>
              <w:left w:val="single" w:sz="4" w:space="0" w:color="auto"/>
              <w:bottom w:val="single" w:sz="4" w:space="0" w:color="auto"/>
              <w:right w:val="single" w:sz="4" w:space="0" w:color="auto"/>
            </w:tcBorders>
            <w:vAlign w:val="center"/>
            <w:hideMark/>
          </w:tcPr>
          <w:p w14:paraId="446C8B43" w14:textId="77777777" w:rsidR="00D04AEB" w:rsidRPr="009C5807" w:rsidRDefault="00D04AEB" w:rsidP="006B3E8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327752A" w14:textId="77777777" w:rsidR="00D04AEB" w:rsidRPr="009C5807" w:rsidRDefault="00D04AEB" w:rsidP="006B3E8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BC68E58" w14:textId="77777777" w:rsidR="00D04AEB" w:rsidRPr="009C5807" w:rsidRDefault="00D04AEB" w:rsidP="006B3E81">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B4FA7C0" w14:textId="77777777" w:rsidR="00D04AEB" w:rsidRPr="009C5807" w:rsidRDefault="00D04AEB" w:rsidP="006B3E81">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9E34C3C" w14:textId="77777777" w:rsidR="00D04AEB" w:rsidRPr="009C5807" w:rsidRDefault="00D04AEB" w:rsidP="006B3E81">
            <w:pPr>
              <w:pStyle w:val="TAC"/>
              <w:rPr>
                <w:lang w:eastAsia="zh-CN"/>
              </w:rPr>
            </w:pPr>
          </w:p>
        </w:tc>
      </w:tr>
    </w:tbl>
    <w:p w14:paraId="6B11B206" w14:textId="77777777" w:rsidR="00D04AEB" w:rsidRPr="009C5807" w:rsidRDefault="00D04AEB" w:rsidP="00D04AEB"/>
    <w:p w14:paraId="20E78D03" w14:textId="77777777" w:rsidR="00D04AEB" w:rsidRPr="009C5807" w:rsidRDefault="00D04AEB" w:rsidP="00D04AEB">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6E19773E" w14:textId="77777777" w:rsidR="00D04AEB" w:rsidRPr="009C5807" w:rsidRDefault="00D04AEB" w:rsidP="00D04AEB">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6200667B" w14:textId="77777777" w:rsidR="00D04AEB" w:rsidRPr="009C5807" w:rsidRDefault="00D04AEB" w:rsidP="00D04AEB">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44685852" w14:textId="77777777" w:rsidR="00D04AEB" w:rsidRPr="009C5807" w:rsidRDefault="00D04AEB" w:rsidP="00D04AEB">
      <w:pPr>
        <w:pStyle w:val="B10"/>
      </w:pPr>
      <w:r w:rsidRPr="009C5807">
        <w:t>-</w:t>
      </w:r>
      <w:r w:rsidRPr="009C5807">
        <w:tab/>
        <w:t>the UE is allowed an interruption on any active serving cell</w:t>
      </w:r>
      <w:r w:rsidRPr="009C5807">
        <w:rPr>
          <w:lang w:eastAsia="zh-CN"/>
        </w:rPr>
        <w:t xml:space="preserve"> in SCG</w:t>
      </w:r>
      <w:r w:rsidRPr="009C5807">
        <w:t>:</w:t>
      </w:r>
    </w:p>
    <w:p w14:paraId="7211213F" w14:textId="77777777" w:rsidR="00D04AEB" w:rsidRDefault="00D04AEB" w:rsidP="00D04AEB">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16355777" w14:textId="77777777" w:rsidR="00D04AEB" w:rsidRDefault="00D04AEB" w:rsidP="00D04AEB">
      <w:pPr>
        <w:pStyle w:val="B20"/>
        <w:rPr>
          <w:ins w:id="81" w:author="Samsung_Dan Liu" w:date="2025-02-07T17:56:00Z"/>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proofErr w:type="spellStart"/>
      <w:r>
        <w:t>SCell</w:t>
      </w:r>
      <w:proofErr w:type="spellEnd"/>
      <w:r>
        <w:t xml:space="preserve">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3729ECD3" w14:textId="1213C623" w:rsidR="00D04AEB" w:rsidRPr="0018795D" w:rsidRDefault="00D04AEB" w:rsidP="0018795D">
      <w:pPr>
        <w:pStyle w:val="B20"/>
        <w:rPr>
          <w:rFonts w:eastAsia="Malgun Gothic" w:cs="v4.2.0"/>
        </w:rPr>
      </w:pPr>
      <w:ins w:id="82" w:author="Samsung_Dan Liu" w:date="2025-02-07T17:56:00Z">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 xml:space="preserve">and UE not supporting </w:t>
        </w:r>
        <w:r>
          <w:rPr>
            <w:lang w:eastAsia="zh-CN"/>
          </w:rPr>
          <w:t>[</w:t>
        </w:r>
        <w:proofErr w:type="spellStart"/>
        <w:r>
          <w:rPr>
            <w:lang w:eastAsia="zh-CN"/>
          </w:rPr>
          <w:t>MRDCrequirementTypeIndication</w:t>
        </w:r>
        <w:proofErr w:type="spellEnd"/>
        <w:r>
          <w:rPr>
            <w:lang w:eastAsia="zh-CN"/>
          </w:rPr>
          <w:t xml:space="preserve"> -r19 ]</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lang w:eastAsia="zh-CN"/>
          </w:rPr>
          <w:t xml:space="preserve">[MRDC NW signalling-r19 ] </w:t>
        </w:r>
        <w:r>
          <w:rPr>
            <w:rFonts w:eastAsia="Malgun Gothic" w:cs="v4.2.0"/>
          </w:rPr>
          <w:t>is capable of [</w:t>
        </w:r>
        <w:r>
          <w:rPr>
            <w:rFonts w:eastAsia="Malgun Gothic" w:cs="v4.2.0"/>
            <w:i/>
            <w:iCs/>
          </w:rPr>
          <w:t>interBandMRDC-WithOverlapDL-Bands-r16</w:t>
        </w:r>
        <w:r>
          <w:rPr>
            <w:rFonts w:eastAsia="Malgun Gothic" w:cs="v4.2.0"/>
          </w:rPr>
          <w:t>] and [</w:t>
        </w:r>
        <w:r>
          <w:rPr>
            <w:lang w:eastAsia="zh-CN"/>
          </w:rPr>
          <w:t>MRDC UE capability signalling-r19</w:t>
        </w:r>
        <w:r>
          <w:rPr>
            <w:rFonts w:eastAsia="Malgun Gothic" w:cs="v4.2.0"/>
          </w:rPr>
          <w:t xml:space="preserve">] on </w:t>
        </w:r>
        <w:r>
          <w:t>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nonCollocatedTypeMRDC-r19</w:t>
        </w:r>
        <w:r>
          <w:rPr>
            <w:rFonts w:cs="v4.2.0"/>
          </w:rPr>
          <w:t>]</w:t>
        </w:r>
        <w:r>
          <w:rPr>
            <w:rFonts w:ascii="Tms Rmn" w:eastAsia="MS Mincho" w:hAnsi="Tms Rmn"/>
          </w:rPr>
          <w:t>, or</w:t>
        </w:r>
      </w:ins>
    </w:p>
    <w:p w14:paraId="5E6F26B4" w14:textId="77777777" w:rsidR="00D04AEB" w:rsidRDefault="00D04AEB" w:rsidP="00D04AEB">
      <w:pPr>
        <w:pStyle w:val="B20"/>
        <w:rPr>
          <w:ins w:id="83" w:author="Samsung_Dan Liu" w:date="2025-02-07T17:56:00Z"/>
          <w:lang w:eastAsia="zh-CN"/>
        </w:rPr>
      </w:pPr>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724BADEB" w14:textId="45B53EEB" w:rsidR="00D04AEB" w:rsidRPr="0018795D" w:rsidRDefault="00D04AEB" w:rsidP="0018795D">
      <w:pPr>
        <w:pStyle w:val="B20"/>
        <w:rPr>
          <w:lang w:eastAsia="zh-CN"/>
        </w:rPr>
      </w:pPr>
      <w:ins w:id="84" w:author="Samsung_Dan Liu" w:date="2025-02-07T17:56:00Z">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or </w:t>
        </w:r>
        <w:r>
          <w:t>UE does not indicates it is capable of</w:t>
        </w:r>
        <w:r>
          <w:rPr>
            <w:i/>
            <w:iCs/>
          </w:rPr>
          <w:t xml:space="preserve"> </w:t>
        </w:r>
        <w:r>
          <w:rPr>
            <w:rFonts w:eastAsia="Malgun Gothic" w:cs="v4.2.0"/>
          </w:rPr>
          <w:t>[</w:t>
        </w:r>
        <w:r>
          <w:rPr>
            <w:lang w:eastAsia="zh-CN"/>
          </w:rPr>
          <w:t>MRDC UE capability signalling-r19</w:t>
        </w:r>
        <w:r>
          <w:rPr>
            <w:rFonts w:eastAsia="Malgun Gothic" w:cs="v4.2.0"/>
          </w:rPr>
          <w:t>]</w:t>
        </w:r>
        <w:r>
          <w:t xml:space="preserve"> on this band pair or </w:t>
        </w:r>
        <w:r>
          <w:rPr>
            <w:rFonts w:eastAsia="Malgun Gothic" w:cs="v4.2.0"/>
          </w:rPr>
          <w:t xml:space="preserve">UE capable of </w:t>
        </w:r>
        <w:r>
          <w:t xml:space="preserve"> </w:t>
        </w:r>
        <w:r>
          <w:rPr>
            <w:lang w:eastAsia="zh-CN"/>
          </w:rPr>
          <w:t>[</w:t>
        </w:r>
        <w:proofErr w:type="spellStart"/>
        <w:r>
          <w:rPr>
            <w:lang w:eastAsia="zh-CN"/>
          </w:rPr>
          <w:t>MRDCrequirementTypeIndication</w:t>
        </w:r>
        <w:proofErr w:type="spellEnd"/>
        <w:r>
          <w:rPr>
            <w:lang w:eastAsia="zh-CN"/>
          </w:rPr>
          <w:t xml:space="preserve"> -r19 ]</w:t>
        </w:r>
        <w:r>
          <w:rPr>
            <w:rFonts w:eastAsia="Malgun Gothic" w:cs="v4.2.0"/>
          </w:rPr>
          <w:t xml:space="preserve"> indicates that it is capable of </w:t>
        </w:r>
        <w:r>
          <w:rPr>
            <w:rFonts w:eastAsia="Malgun Gothic" w:cs="v4.2.0"/>
            <w:i/>
            <w:iCs/>
          </w:rPr>
          <w:t>interBandMRDC-WithOverlapDL-Bands-r16</w:t>
        </w:r>
        <w:r>
          <w:t xml:space="preserve"> and </w:t>
        </w:r>
        <w:r>
          <w:rPr>
            <w:rFonts w:eastAsia="Malgun Gothic" w:cs="v4.2.0"/>
          </w:rPr>
          <w:t xml:space="preserve"> [</w:t>
        </w:r>
        <w:r>
          <w:rPr>
            <w:lang w:eastAsia="zh-CN"/>
          </w:rPr>
          <w:t>MRDC UE capability signalling-r19</w:t>
        </w:r>
        <w:r>
          <w:rPr>
            <w:rFonts w:eastAsia="Malgun Gothic" w:cs="v4.2.0"/>
          </w:rPr>
          <w:t>]</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nonCollocatedTypeMRDC-r19</w:t>
        </w:r>
        <w:r>
          <w:rPr>
            <w:rFonts w:cs="v4.2.0"/>
          </w:rPr>
          <w:t>]</w:t>
        </w:r>
        <w:r>
          <w:rPr>
            <w:rFonts w:cs="v4.2.0"/>
            <w:i/>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ins>
    </w:p>
    <w:p w14:paraId="5C5C0CC0" w14:textId="77777777" w:rsidR="00D04AEB" w:rsidRPr="009C5807" w:rsidRDefault="00D04AEB" w:rsidP="00D04AEB">
      <w:pPr>
        <w:pStyle w:val="B20"/>
        <w:rPr>
          <w:rFonts w:eastAsia="等线"/>
          <w:lang w:eastAsia="zh-CN"/>
        </w:rPr>
      </w:pPr>
      <w:r w:rsidRPr="009C5807">
        <w:t>Where X2 and Y2 are specified in</w:t>
      </w:r>
      <w:r w:rsidRPr="009C5807">
        <w:rPr>
          <w:lang w:eastAsia="zh-CN"/>
        </w:rPr>
        <w:t xml:space="preserve"> Table 8.2.1.2.4-1.</w:t>
      </w:r>
    </w:p>
    <w:p w14:paraId="52620FAB" w14:textId="77777777" w:rsidR="00D04AEB" w:rsidRPr="009C5807" w:rsidRDefault="00D04AEB" w:rsidP="00D04AEB">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16FFFEDF" w14:textId="77777777" w:rsidR="00D04AEB" w:rsidRPr="009C5807" w:rsidRDefault="00D04AEB" w:rsidP="00D04AEB">
      <w:pPr>
        <w:pStyle w:val="B10"/>
      </w:pPr>
      <w:r w:rsidRPr="009C5807">
        <w:lastRenderedPageBreak/>
        <w:t>-</w:t>
      </w:r>
      <w:r w:rsidRPr="009C5807">
        <w:tab/>
        <w:t>an interruption on any active</w:t>
      </w:r>
      <w:r w:rsidRPr="009C5807">
        <w:rPr>
          <w:lang w:eastAsia="zh-CN"/>
        </w:rPr>
        <w:t xml:space="preserve"> serving cell in SCG</w:t>
      </w:r>
      <w:r w:rsidRPr="009C5807">
        <w:t>:</w:t>
      </w:r>
    </w:p>
    <w:p w14:paraId="75E16C21" w14:textId="77777777" w:rsidR="00D04AEB" w:rsidRDefault="00D04AEB" w:rsidP="00D04AEB">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3FE13E4" w14:textId="77777777" w:rsidR="00D04AEB" w:rsidRPr="00DB1281" w:rsidRDefault="00D04AEB" w:rsidP="00D04AEB">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54DECDE" w14:textId="77777777" w:rsidR="00D04AEB" w:rsidRDefault="00D04AEB" w:rsidP="00D04AEB">
      <w:pPr>
        <w:pStyle w:val="B20"/>
        <w:rPr>
          <w:ins w:id="85" w:author="Samsung_Dan Liu" w:date="2025-02-07T17:57: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3984CEB9" w14:textId="77777777" w:rsidR="00D04AEB" w:rsidRDefault="00D04AEB" w:rsidP="00D04AEB">
      <w:pPr>
        <w:pStyle w:val="B20"/>
        <w:rPr>
          <w:ins w:id="86" w:author="Samsung_Dan Liu" w:date="2025-02-07T17:57:00Z"/>
        </w:rPr>
      </w:pPr>
      <w:ins w:id="87" w:author="Samsung_Dan Liu" w:date="2025-02-07T17:57: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ins>
      <w:ins w:id="88" w:author="Samsung_Dan Liu" w:date="2025-02-07T17:58:00Z">
        <w:r>
          <w:rPr>
            <w:rFonts w:cs="v4.2.0"/>
          </w:rPr>
          <w:t>[</w:t>
        </w:r>
        <w:r>
          <w:rPr>
            <w:rFonts w:cs="v4.2.0"/>
            <w:i/>
            <w:iCs/>
          </w:rPr>
          <w:t>intraBandNR-CA-non-collocated-r19]</w:t>
        </w:r>
      </w:ins>
      <w:ins w:id="89" w:author="Samsung_Dan Liu" w:date="2025-02-07T17:57:00Z">
        <w:r>
          <w:rPr>
            <w:rFonts w:cs="v4.2.0"/>
          </w:rPr>
          <w:t xml:space="preserve"> and </w:t>
        </w:r>
      </w:ins>
      <w:ins w:id="90" w:author="Samsung_Dan Liu" w:date="2025-02-07T17:58:00Z">
        <w:r>
          <w:rPr>
            <w:rFonts w:cs="v4.2.0"/>
          </w:rPr>
          <w:t>[</w:t>
        </w:r>
      </w:ins>
      <w:ins w:id="91" w:author="Samsung_Dan Liu" w:date="2025-02-07T17:57:00Z">
        <w:r w:rsidRPr="005E22F9">
          <w:rPr>
            <w:rFonts w:eastAsia="Calibri"/>
            <w:bCs/>
            <w:i/>
            <w:color w:val="000000" w:themeColor="text1"/>
            <w:lang w:eastAsia="sv-SE"/>
          </w:rPr>
          <w:t>nonCollocatedTypeNR-CA-r1</w:t>
        </w:r>
      </w:ins>
      <w:ins w:id="92" w:author="Samsung_Dan Liu" w:date="2025-02-07T17:58:00Z">
        <w:r>
          <w:rPr>
            <w:rFonts w:eastAsia="Calibri"/>
            <w:bCs/>
            <w:i/>
            <w:color w:val="000000" w:themeColor="text1"/>
            <w:lang w:eastAsia="sv-SE"/>
          </w:rPr>
          <w:t>9]</w:t>
        </w:r>
      </w:ins>
      <w:ins w:id="93" w:author="Samsung_Dan Liu" w:date="2025-02-07T17:57:00Z">
        <w:r w:rsidRPr="005E22F9">
          <w:rPr>
            <w:color w:val="000000" w:themeColor="text1"/>
          </w:rPr>
          <w:t xml:space="preserve"> is not provided</w:t>
        </w:r>
        <w:r>
          <w:t>.</w:t>
        </w:r>
      </w:ins>
    </w:p>
    <w:p w14:paraId="36FB7363" w14:textId="77777777" w:rsidR="00D04AEB" w:rsidRPr="009D4C48" w:rsidRDefault="00D04AEB" w:rsidP="00D04AEB">
      <w:pPr>
        <w:pStyle w:val="B20"/>
      </w:pPr>
    </w:p>
    <w:p w14:paraId="6786712F" w14:textId="77777777" w:rsidR="00D04AEB" w:rsidRPr="009C5807" w:rsidRDefault="00D04AEB" w:rsidP="00D04AEB">
      <w:pPr>
        <w:pStyle w:val="B20"/>
      </w:pPr>
      <w:r w:rsidRPr="009C5807">
        <w:t>or</w:t>
      </w:r>
    </w:p>
    <w:p w14:paraId="2BB0F835" w14:textId="77777777" w:rsidR="00D04AEB" w:rsidRDefault="00D04AEB" w:rsidP="00D04AEB">
      <w:pPr>
        <w:pStyle w:val="B20"/>
        <w:rPr>
          <w:ins w:id="94" w:author="Samsung_Dan Liu" w:date="2025-02-07T17:58:00Z"/>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ins w:id="95" w:author="Samsung_Dan Liu" w:date="2025-02-07T18:00:00Z">
        <w:r>
          <w:t>or</w:t>
        </w:r>
      </w:ins>
    </w:p>
    <w:p w14:paraId="3F2EE4D1" w14:textId="77777777" w:rsidR="00D04AEB" w:rsidRDefault="00D04AEB" w:rsidP="00D04AEB">
      <w:pPr>
        <w:pStyle w:val="B20"/>
        <w:rPr>
          <w:ins w:id="96" w:author="Samsung_Dan Liu" w:date="2025-02-07T17:58:00Z"/>
        </w:rPr>
      </w:pPr>
      <w:ins w:id="97" w:author="Samsung_Dan Liu" w:date="2025-02-07T17:59:00Z">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intraBandNR-CA-non-collocated-r19]</w:t>
        </w:r>
        <w:r>
          <w:rPr>
            <w:rFonts w:cs="v4.2.0"/>
          </w:rPr>
          <w:t xml:space="preserve"> or UE is capable of [</w:t>
        </w:r>
        <w:r>
          <w:rPr>
            <w:rFonts w:cs="v4.2.0"/>
            <w:i/>
            <w:iCs/>
          </w:rPr>
          <w:t>intraBandNR-CA-non-collocated-r19]</w:t>
        </w:r>
        <w:r>
          <w:rPr>
            <w:rFonts w:cs="v4.2.0"/>
          </w:rPr>
          <w:t xml:space="preserve"> and </w:t>
        </w:r>
      </w:ins>
      <w:ins w:id="98" w:author="Samsung_Dan Liu" w:date="2025-02-07T18:00:00Z">
        <w:r>
          <w:rPr>
            <w:rFonts w:cs="v4.2.0"/>
          </w:rPr>
          <w:t>[</w:t>
        </w:r>
        <w:r>
          <w:rPr>
            <w:rFonts w:cs="v4.2.0"/>
            <w:i/>
            <w:iCs/>
          </w:rPr>
          <w:t>intraBandNR-CA-non-collocated-r19]</w:t>
        </w:r>
      </w:ins>
      <w:ins w:id="99" w:author="Samsung_Dan Liu" w:date="2025-02-07T17:59:00Z">
        <w:r w:rsidRPr="005E22F9">
          <w:rPr>
            <w:color w:val="000000" w:themeColor="text1"/>
          </w:rPr>
          <w:t xml:space="preserve"> is provided</w:t>
        </w:r>
        <w:r>
          <w:t xml:space="preserve">, </w:t>
        </w:r>
      </w:ins>
    </w:p>
    <w:p w14:paraId="050CFE6C" w14:textId="77777777" w:rsidR="00D04AEB" w:rsidRDefault="00D04AEB" w:rsidP="00D04AEB">
      <w:pPr>
        <w:pStyle w:val="B20"/>
        <w:rPr>
          <w:lang w:eastAsia="zh-CN"/>
        </w:rPr>
      </w:pPr>
      <w: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 xml:space="preserve">activated </w:t>
      </w:r>
      <w:proofErr w:type="spellStart"/>
      <w:r>
        <w:rPr>
          <w:rFonts w:ascii="Tms Rmn" w:eastAsia="MS Mincho" w:hAnsi="Tms Rmn"/>
        </w:rPr>
        <w:t>or</w:t>
      </w:r>
      <w:del w:id="100" w:author="Samsung_Dan Liu" w:date="2025-02-07T17:59:00Z">
        <w:r w:rsidDel="00C12FB6">
          <w:rPr>
            <w:rFonts w:ascii="Tms Rmn" w:eastAsia="MS Mincho" w:hAnsi="Tms Rmn"/>
          </w:rPr>
          <w:delText xml:space="preserve"> </w:delText>
        </w:r>
      </w:del>
      <w:r>
        <w:rPr>
          <w:rFonts w:ascii="Tms Rmn" w:eastAsia="MS Mincho" w:hAnsi="Tms Rmn"/>
        </w:rPr>
        <w:t>deactivated</w:t>
      </w:r>
      <w:proofErr w:type="spellEnd"/>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5E891634" w14:textId="77777777" w:rsidR="00D04AEB" w:rsidRDefault="00D04AEB" w:rsidP="00D04AEB">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C259FBB" w14:textId="77777777" w:rsidR="00D04AEB" w:rsidRDefault="00D04AEB" w:rsidP="00D04AEB">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5A6DB6C7" w14:textId="77777777" w:rsidR="00D04AEB" w:rsidRDefault="00D04AEB" w:rsidP="00D04AEB">
      <w:pPr>
        <w:pStyle w:val="B20"/>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E09D512" w14:textId="77777777" w:rsidR="00D04AEB" w:rsidRDefault="00D04AEB" w:rsidP="00D04AEB">
      <w:pPr>
        <w:pStyle w:val="B2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1A3FF925" w14:textId="77777777" w:rsidR="00D04AEB" w:rsidRPr="009C5807" w:rsidRDefault="00D04AEB" w:rsidP="00D04AEB">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345BF9C" w14:textId="77777777" w:rsidR="00D04AEB" w:rsidRPr="009C5807" w:rsidRDefault="00D04AEB" w:rsidP="00D04AEB">
      <w:pPr>
        <w:rPr>
          <w:rFonts w:eastAsia="等线"/>
          <w:lang w:eastAsia="zh-CN"/>
        </w:rPr>
      </w:pPr>
      <w:r w:rsidRPr="009C5807">
        <w:rPr>
          <w:rFonts w:eastAsia="MS Mincho"/>
        </w:rPr>
        <w:t xml:space="preserve">Where X2 and Y2 are specified in </w:t>
      </w:r>
      <w:r w:rsidRPr="009C5807">
        <w:rPr>
          <w:lang w:eastAsia="zh-CN"/>
        </w:rPr>
        <w:t>Table 8.2.1.2.4-2.</w:t>
      </w:r>
    </w:p>
    <w:p w14:paraId="45D47BDE" w14:textId="77777777" w:rsidR="00D04AEB" w:rsidRPr="009C5807" w:rsidRDefault="00D04AEB" w:rsidP="00D04AEB">
      <w:pPr>
        <w:pStyle w:val="TH"/>
      </w:pPr>
      <w:r w:rsidRPr="009C5807">
        <w:lastRenderedPageBreak/>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D04AEB" w:rsidRPr="009C5807" w14:paraId="7D8CA270" w14:textId="77777777" w:rsidTr="006B3E81">
        <w:trPr>
          <w:trHeight w:val="205"/>
          <w:jc w:val="center"/>
        </w:trPr>
        <w:tc>
          <w:tcPr>
            <w:tcW w:w="733" w:type="dxa"/>
            <w:tcBorders>
              <w:top w:val="single" w:sz="4" w:space="0" w:color="auto"/>
              <w:left w:val="single" w:sz="4" w:space="0" w:color="auto"/>
              <w:bottom w:val="nil"/>
              <w:right w:val="single" w:sz="4" w:space="0" w:color="auto"/>
            </w:tcBorders>
            <w:vAlign w:val="center"/>
          </w:tcPr>
          <w:p w14:paraId="03A0D655" w14:textId="77777777" w:rsidR="00D04AEB" w:rsidRPr="009C5807" w:rsidRDefault="00D04AEB" w:rsidP="006B3E81">
            <w:pPr>
              <w:pStyle w:val="TAH"/>
              <w:rPr>
                <w:noProof/>
                <w:lang w:val="en-US" w:eastAsia="zh-CN"/>
              </w:rPr>
            </w:pPr>
            <w:r w:rsidRPr="009C5807">
              <w:rPr>
                <w:noProof/>
                <w:lang w:val="en-US" w:eastAsia="zh-CN"/>
              </w:rPr>
              <w:drawing>
                <wp:inline distT="0" distB="0" distL="0" distR="0" wp14:anchorId="6B07CFE7" wp14:editId="25BFCC67">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4C4B36D2" w14:textId="77777777" w:rsidR="00D04AEB" w:rsidRPr="009C5807" w:rsidRDefault="00D04AEB" w:rsidP="006B3E81">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7C82FC1D" w14:textId="77777777" w:rsidR="00D04AEB" w:rsidRPr="009C5807" w:rsidRDefault="00D04AEB" w:rsidP="006B3E81">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480EDEF8" w14:textId="77777777" w:rsidR="00D04AEB" w:rsidRPr="009C5807" w:rsidRDefault="00D04AEB" w:rsidP="006B3E81">
            <w:pPr>
              <w:pStyle w:val="TAH"/>
              <w:rPr>
                <w:lang w:eastAsia="ko-KR"/>
              </w:rPr>
            </w:pPr>
            <w:r w:rsidRPr="009C5807">
              <w:rPr>
                <w:lang w:eastAsia="ko-KR"/>
              </w:rPr>
              <w:t>Interruption length Y2 (slots)</w:t>
            </w:r>
          </w:p>
        </w:tc>
      </w:tr>
      <w:tr w:rsidR="00D04AEB" w:rsidRPr="009C5807" w14:paraId="0C17D884" w14:textId="77777777" w:rsidTr="006B3E81">
        <w:trPr>
          <w:trHeight w:val="205"/>
          <w:jc w:val="center"/>
        </w:trPr>
        <w:tc>
          <w:tcPr>
            <w:tcW w:w="733" w:type="dxa"/>
            <w:tcBorders>
              <w:top w:val="nil"/>
              <w:left w:val="single" w:sz="4" w:space="0" w:color="auto"/>
              <w:bottom w:val="single" w:sz="4" w:space="0" w:color="auto"/>
              <w:right w:val="single" w:sz="4" w:space="0" w:color="auto"/>
            </w:tcBorders>
            <w:vAlign w:val="center"/>
          </w:tcPr>
          <w:p w14:paraId="1740946E" w14:textId="77777777" w:rsidR="00D04AEB" w:rsidRPr="009C5807" w:rsidRDefault="00D04AEB" w:rsidP="006B3E81">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38B0F9D" w14:textId="77777777" w:rsidR="00D04AEB" w:rsidRPr="009C5807" w:rsidRDefault="00D04AEB" w:rsidP="006B3E8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28E2B0BC" w14:textId="77777777" w:rsidR="00D04AEB" w:rsidRPr="009C5807" w:rsidRDefault="00D04AEB" w:rsidP="006B3E81">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BA2E6B4" w14:textId="77777777" w:rsidR="00D04AEB" w:rsidRPr="009C5807" w:rsidRDefault="00D04AEB" w:rsidP="006B3E8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3794907" w14:textId="77777777" w:rsidR="00D04AEB" w:rsidRPr="009C5807" w:rsidRDefault="00D04AEB" w:rsidP="006B3E8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EF36FE0" w14:textId="77777777" w:rsidR="00D04AEB" w:rsidRPr="009C5807" w:rsidRDefault="00D04AEB" w:rsidP="006B3E81">
            <w:pPr>
              <w:pStyle w:val="TAH"/>
              <w:rPr>
                <w:lang w:eastAsia="ko-KR"/>
              </w:rPr>
            </w:pPr>
            <w:r w:rsidRPr="009C5807">
              <w:rPr>
                <w:lang w:eastAsia="zh-CN"/>
              </w:rPr>
              <w:t>Async</w:t>
            </w:r>
          </w:p>
        </w:tc>
      </w:tr>
      <w:tr w:rsidR="00D04AEB" w:rsidRPr="009C5807" w14:paraId="76BD593C"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09DA086A" w14:textId="77777777" w:rsidR="00D04AEB" w:rsidRPr="009C5807" w:rsidRDefault="00D04AEB" w:rsidP="006B3E8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C81706D" w14:textId="77777777" w:rsidR="00D04AEB" w:rsidRPr="009C5807" w:rsidRDefault="00D04AEB" w:rsidP="006B3E81">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CC2B5A0" w14:textId="77777777" w:rsidR="00D04AEB" w:rsidRPr="009C5807" w:rsidRDefault="00D04AEB" w:rsidP="006B3E8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BEA586" w14:textId="77777777" w:rsidR="00D04AEB" w:rsidRPr="009C5807" w:rsidRDefault="00D04AEB" w:rsidP="006B3E8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0E0DCD3" w14:textId="77777777" w:rsidR="00D04AEB" w:rsidRPr="009C5807" w:rsidRDefault="00D04AEB" w:rsidP="006B3E8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D8447A5" w14:textId="77777777" w:rsidR="00D04AEB" w:rsidRPr="009C5807" w:rsidRDefault="00D04AEB" w:rsidP="006B3E81">
            <w:pPr>
              <w:pStyle w:val="TAC"/>
              <w:rPr>
                <w:lang w:eastAsia="zh-CN"/>
              </w:rPr>
            </w:pPr>
            <w:r w:rsidRPr="009C5807">
              <w:rPr>
                <w:lang w:eastAsia="zh-CN"/>
              </w:rPr>
              <w:t>2</w:t>
            </w:r>
          </w:p>
        </w:tc>
      </w:tr>
      <w:tr w:rsidR="00D04AEB" w:rsidRPr="009C5807" w14:paraId="4130AF81"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591539E6" w14:textId="77777777" w:rsidR="00D04AEB" w:rsidRPr="009C5807" w:rsidRDefault="00D04AEB" w:rsidP="006B3E8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E5B0400" w14:textId="77777777" w:rsidR="00D04AEB" w:rsidRPr="009C5807" w:rsidRDefault="00D04AEB" w:rsidP="006B3E81">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4B52681" w14:textId="77777777" w:rsidR="00D04AEB" w:rsidRPr="009C5807" w:rsidRDefault="00D04AEB" w:rsidP="006B3E8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492E6AC" w14:textId="77777777" w:rsidR="00D04AEB" w:rsidRPr="009C5807" w:rsidRDefault="00D04AEB" w:rsidP="006B3E8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2A83D16" w14:textId="77777777" w:rsidR="00D04AEB" w:rsidRPr="009C5807" w:rsidRDefault="00D04AEB" w:rsidP="006B3E8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3C3E59" w14:textId="77777777" w:rsidR="00D04AEB" w:rsidRPr="009C5807" w:rsidRDefault="00D04AEB" w:rsidP="006B3E81">
            <w:pPr>
              <w:pStyle w:val="TAC"/>
              <w:rPr>
                <w:lang w:eastAsia="zh-CN"/>
              </w:rPr>
            </w:pPr>
            <w:r w:rsidRPr="009C5807">
              <w:rPr>
                <w:lang w:eastAsia="zh-CN"/>
              </w:rPr>
              <w:t>2</w:t>
            </w:r>
          </w:p>
        </w:tc>
      </w:tr>
      <w:tr w:rsidR="00D04AEB" w:rsidRPr="009C5807" w14:paraId="76842EAF"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03C9B32C" w14:textId="77777777" w:rsidR="00D04AEB" w:rsidRPr="009C5807" w:rsidRDefault="00D04AEB" w:rsidP="006B3E8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BEB4126" w14:textId="77777777" w:rsidR="00D04AEB" w:rsidRPr="009C5807" w:rsidRDefault="00D04AEB" w:rsidP="006B3E8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B2F486A" w14:textId="77777777" w:rsidR="00D04AEB" w:rsidRPr="009C5807" w:rsidRDefault="00D04AEB" w:rsidP="006B3E8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FF9DCDB" w14:textId="77777777" w:rsidR="00D04AEB" w:rsidRPr="009C5807" w:rsidRDefault="00D04AEB" w:rsidP="006B3E8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F9A88F0" w14:textId="77777777" w:rsidR="00D04AEB" w:rsidRPr="009C5807" w:rsidRDefault="00D04AEB" w:rsidP="006B3E81">
            <w:pPr>
              <w:pStyle w:val="TAC"/>
              <w:rPr>
                <w:lang w:eastAsia="zh-CN"/>
              </w:rPr>
            </w:pPr>
            <w:r w:rsidRPr="009C5807">
              <w:rPr>
                <w:lang w:eastAsia="zh-CN"/>
              </w:rPr>
              <w:t>3</w:t>
            </w:r>
          </w:p>
        </w:tc>
      </w:tr>
      <w:tr w:rsidR="00D04AEB" w:rsidRPr="009C5807" w14:paraId="0885C015" w14:textId="77777777" w:rsidTr="006B3E81">
        <w:trPr>
          <w:jc w:val="center"/>
        </w:trPr>
        <w:tc>
          <w:tcPr>
            <w:tcW w:w="733" w:type="dxa"/>
            <w:tcBorders>
              <w:top w:val="single" w:sz="4" w:space="0" w:color="auto"/>
              <w:left w:val="single" w:sz="4" w:space="0" w:color="auto"/>
              <w:bottom w:val="single" w:sz="4" w:space="0" w:color="auto"/>
              <w:right w:val="single" w:sz="4" w:space="0" w:color="auto"/>
            </w:tcBorders>
            <w:hideMark/>
          </w:tcPr>
          <w:p w14:paraId="47FFE510" w14:textId="77777777" w:rsidR="00D04AEB" w:rsidRPr="009C5807" w:rsidRDefault="00D04AEB" w:rsidP="006B3E8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F036975" w14:textId="77777777" w:rsidR="00D04AEB" w:rsidRPr="009C5807" w:rsidRDefault="00D04AEB" w:rsidP="006B3E8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0F194C2" w14:textId="77777777" w:rsidR="00D04AEB" w:rsidRPr="009C5807" w:rsidRDefault="00D04AEB" w:rsidP="006B3E8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EE4957E" w14:textId="77777777" w:rsidR="00D04AEB" w:rsidRPr="009C5807" w:rsidRDefault="00D04AEB" w:rsidP="006B3E8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247D366" w14:textId="77777777" w:rsidR="00D04AEB" w:rsidRPr="009C5807" w:rsidRDefault="00D04AEB" w:rsidP="006B3E81">
            <w:pPr>
              <w:pStyle w:val="TAC"/>
              <w:rPr>
                <w:lang w:eastAsia="zh-CN"/>
              </w:rPr>
            </w:pPr>
            <w:r w:rsidRPr="009C5807">
              <w:rPr>
                <w:lang w:eastAsia="ko-KR"/>
              </w:rPr>
              <w:t>N/A</w:t>
            </w:r>
          </w:p>
        </w:tc>
      </w:tr>
    </w:tbl>
    <w:p w14:paraId="0E2698CF" w14:textId="77777777" w:rsidR="00D04AEB" w:rsidRPr="009C5807" w:rsidRDefault="00D04AEB" w:rsidP="00D04AEB"/>
    <w:p w14:paraId="79C0F2FF" w14:textId="77777777" w:rsidR="00D04AEB" w:rsidRPr="009C5807" w:rsidRDefault="00D04AEB" w:rsidP="00D04AEB">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D04AEB" w:rsidRPr="009C5807" w14:paraId="7E44A55B" w14:textId="77777777" w:rsidTr="006B3E8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A370A82" w14:textId="77777777" w:rsidR="00D04AEB" w:rsidRPr="009C5807" w:rsidRDefault="00D04AEB" w:rsidP="006B3E81">
            <w:pPr>
              <w:pStyle w:val="TAH"/>
              <w:rPr>
                <w:lang w:eastAsia="ko-KR"/>
              </w:rPr>
            </w:pPr>
            <w:r w:rsidRPr="009C5807">
              <w:rPr>
                <w:noProof/>
                <w:lang w:val="en-US" w:eastAsia="zh-CN"/>
              </w:rPr>
              <w:drawing>
                <wp:inline distT="0" distB="0" distL="0" distR="0" wp14:anchorId="4A114C15" wp14:editId="14A0921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C9B1065" w14:textId="77777777" w:rsidR="00D04AEB" w:rsidRPr="009C5807" w:rsidRDefault="00D04AEB" w:rsidP="006B3E8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3D0AD36" w14:textId="77777777" w:rsidR="00D04AEB" w:rsidRPr="009C5807" w:rsidRDefault="00D04AEB" w:rsidP="006B3E81">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791C524" w14:textId="77777777" w:rsidR="00D04AEB" w:rsidRPr="009C5807" w:rsidRDefault="00D04AEB" w:rsidP="006B3E81">
            <w:pPr>
              <w:pStyle w:val="TAH"/>
              <w:rPr>
                <w:vertAlign w:val="superscript"/>
                <w:lang w:eastAsia="zh-CN"/>
              </w:rPr>
            </w:pPr>
            <w:r w:rsidRPr="009C5807">
              <w:rPr>
                <w:lang w:eastAsia="ko-KR"/>
              </w:rPr>
              <w:t>Interruption length Y2 (slots)</w:t>
            </w:r>
          </w:p>
        </w:tc>
      </w:tr>
      <w:tr w:rsidR="00D04AEB" w:rsidRPr="009C5807" w14:paraId="2C2F331D" w14:textId="77777777" w:rsidTr="006B3E81">
        <w:trPr>
          <w:jc w:val="center"/>
        </w:trPr>
        <w:tc>
          <w:tcPr>
            <w:tcW w:w="591" w:type="dxa"/>
            <w:tcBorders>
              <w:top w:val="single" w:sz="4" w:space="0" w:color="auto"/>
              <w:left w:val="single" w:sz="4" w:space="0" w:color="auto"/>
              <w:bottom w:val="single" w:sz="4" w:space="0" w:color="auto"/>
              <w:right w:val="single" w:sz="4" w:space="0" w:color="auto"/>
            </w:tcBorders>
            <w:hideMark/>
          </w:tcPr>
          <w:p w14:paraId="2A888580" w14:textId="77777777" w:rsidR="00D04AEB" w:rsidRPr="009C5807" w:rsidRDefault="00D04AEB" w:rsidP="006B3E81">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27659A3" w14:textId="77777777" w:rsidR="00D04AEB" w:rsidRPr="009C5807" w:rsidRDefault="00D04AEB" w:rsidP="006B3E81">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159AFC3" w14:textId="77777777" w:rsidR="00D04AEB" w:rsidRPr="009C5807" w:rsidRDefault="00D04AEB" w:rsidP="006B3E81">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8B894C0" w14:textId="77777777" w:rsidR="00D04AEB" w:rsidRPr="009C5807" w:rsidRDefault="00D04AEB" w:rsidP="006B3E81">
            <w:pPr>
              <w:pStyle w:val="TAC"/>
              <w:rPr>
                <w:lang w:eastAsia="ko-KR"/>
              </w:rPr>
            </w:pPr>
            <w:r w:rsidRPr="009C5807">
              <w:rPr>
                <w:lang w:eastAsia="ko-KR"/>
              </w:rPr>
              <w:t>1</w:t>
            </w:r>
          </w:p>
        </w:tc>
      </w:tr>
      <w:tr w:rsidR="00D04AEB" w:rsidRPr="009C5807" w14:paraId="1F8CF355" w14:textId="77777777" w:rsidTr="006B3E81">
        <w:trPr>
          <w:jc w:val="center"/>
        </w:trPr>
        <w:tc>
          <w:tcPr>
            <w:tcW w:w="591" w:type="dxa"/>
            <w:tcBorders>
              <w:top w:val="single" w:sz="4" w:space="0" w:color="auto"/>
              <w:left w:val="single" w:sz="4" w:space="0" w:color="auto"/>
              <w:bottom w:val="single" w:sz="4" w:space="0" w:color="auto"/>
              <w:right w:val="single" w:sz="4" w:space="0" w:color="auto"/>
            </w:tcBorders>
            <w:hideMark/>
          </w:tcPr>
          <w:p w14:paraId="29C89D34" w14:textId="77777777" w:rsidR="00D04AEB" w:rsidRPr="009C5807" w:rsidRDefault="00D04AEB" w:rsidP="006B3E81">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0439A2D" w14:textId="77777777" w:rsidR="00D04AEB" w:rsidRPr="009C5807" w:rsidRDefault="00D04AEB" w:rsidP="006B3E81">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C7E725D" w14:textId="77777777" w:rsidR="00D04AEB" w:rsidRPr="009C5807" w:rsidRDefault="00D04AEB" w:rsidP="006B3E81">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9F60E3C" w14:textId="77777777" w:rsidR="00D04AEB" w:rsidRPr="009C5807" w:rsidRDefault="00D04AEB" w:rsidP="006B3E81">
            <w:pPr>
              <w:pStyle w:val="TAC"/>
              <w:rPr>
                <w:lang w:eastAsia="ko-KR"/>
              </w:rPr>
            </w:pPr>
            <w:r w:rsidRPr="009C5807">
              <w:rPr>
                <w:lang w:eastAsia="ko-KR"/>
              </w:rPr>
              <w:t>1</w:t>
            </w:r>
          </w:p>
        </w:tc>
      </w:tr>
      <w:tr w:rsidR="00D04AEB" w:rsidRPr="009C5807" w14:paraId="28CF091B" w14:textId="77777777" w:rsidTr="006B3E81">
        <w:trPr>
          <w:jc w:val="center"/>
        </w:trPr>
        <w:tc>
          <w:tcPr>
            <w:tcW w:w="591" w:type="dxa"/>
            <w:tcBorders>
              <w:top w:val="single" w:sz="4" w:space="0" w:color="auto"/>
              <w:left w:val="single" w:sz="4" w:space="0" w:color="auto"/>
              <w:bottom w:val="nil"/>
              <w:right w:val="single" w:sz="4" w:space="0" w:color="auto"/>
            </w:tcBorders>
          </w:tcPr>
          <w:p w14:paraId="7D5FCE0E" w14:textId="77777777" w:rsidR="00D04AEB" w:rsidRPr="009C5807" w:rsidRDefault="00D04AEB" w:rsidP="006B3E81">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F70E88B" w14:textId="77777777" w:rsidR="00D04AEB" w:rsidRPr="009C5807" w:rsidRDefault="00D04AEB" w:rsidP="006B3E81">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09960746" w14:textId="77777777" w:rsidR="00D04AEB" w:rsidRPr="009C5807" w:rsidRDefault="00D04AEB" w:rsidP="006B3E81">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BA1B5AF" w14:textId="77777777" w:rsidR="00D04AEB" w:rsidRPr="009C5807" w:rsidRDefault="00D04AEB" w:rsidP="006B3E81">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65C3EFAF" w14:textId="77777777" w:rsidR="00D04AEB" w:rsidRPr="009C5807" w:rsidRDefault="00D04AEB" w:rsidP="006B3E81">
            <w:pPr>
              <w:pStyle w:val="TAC"/>
              <w:rPr>
                <w:lang w:eastAsia="zh-CN"/>
              </w:rPr>
            </w:pPr>
            <w:r w:rsidRPr="009C5807">
              <w:rPr>
                <w:lang w:eastAsia="zh-CN"/>
              </w:rPr>
              <w:t>2</w:t>
            </w:r>
          </w:p>
        </w:tc>
      </w:tr>
      <w:tr w:rsidR="00D04AEB" w:rsidRPr="009C5807" w14:paraId="0AD7301D" w14:textId="77777777" w:rsidTr="006B3E81">
        <w:trPr>
          <w:jc w:val="center"/>
        </w:trPr>
        <w:tc>
          <w:tcPr>
            <w:tcW w:w="591" w:type="dxa"/>
            <w:tcBorders>
              <w:top w:val="nil"/>
              <w:left w:val="single" w:sz="4" w:space="0" w:color="auto"/>
              <w:bottom w:val="single" w:sz="4" w:space="0" w:color="auto"/>
              <w:right w:val="single" w:sz="4" w:space="0" w:color="auto"/>
            </w:tcBorders>
          </w:tcPr>
          <w:p w14:paraId="299D264E" w14:textId="77777777" w:rsidR="00D04AEB" w:rsidRPr="009C5807" w:rsidRDefault="00D04AEB" w:rsidP="006B3E81">
            <w:pPr>
              <w:pStyle w:val="TAC"/>
              <w:rPr>
                <w:lang w:eastAsia="ko-KR"/>
              </w:rPr>
            </w:pPr>
          </w:p>
        </w:tc>
        <w:tc>
          <w:tcPr>
            <w:tcW w:w="1389" w:type="dxa"/>
            <w:tcBorders>
              <w:top w:val="nil"/>
              <w:left w:val="single" w:sz="4" w:space="0" w:color="auto"/>
              <w:bottom w:val="single" w:sz="4" w:space="0" w:color="auto"/>
              <w:right w:val="single" w:sz="4" w:space="0" w:color="auto"/>
            </w:tcBorders>
          </w:tcPr>
          <w:p w14:paraId="0CD33B7B" w14:textId="77777777" w:rsidR="00D04AEB" w:rsidRPr="009C5807" w:rsidRDefault="00D04AEB" w:rsidP="006B3E8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E9D998E" w14:textId="77777777" w:rsidR="00D04AEB" w:rsidRPr="009C5807" w:rsidRDefault="00D04AEB" w:rsidP="006B3E81">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1F189516" w14:textId="77777777" w:rsidR="00D04AEB" w:rsidRPr="009C5807" w:rsidRDefault="00D04AEB" w:rsidP="006B3E81">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0D1C1ED3" w14:textId="77777777" w:rsidR="00D04AEB" w:rsidRPr="009C5807" w:rsidRDefault="00D04AEB" w:rsidP="006B3E81">
            <w:pPr>
              <w:pStyle w:val="TAC"/>
              <w:rPr>
                <w:lang w:eastAsia="zh-CN"/>
              </w:rPr>
            </w:pPr>
          </w:p>
        </w:tc>
      </w:tr>
      <w:tr w:rsidR="00D04AEB" w:rsidRPr="009C5807" w14:paraId="2283A36D" w14:textId="77777777" w:rsidTr="006B3E81">
        <w:trPr>
          <w:jc w:val="center"/>
        </w:trPr>
        <w:tc>
          <w:tcPr>
            <w:tcW w:w="591" w:type="dxa"/>
            <w:tcBorders>
              <w:top w:val="single" w:sz="4" w:space="0" w:color="auto"/>
              <w:left w:val="single" w:sz="4" w:space="0" w:color="auto"/>
              <w:bottom w:val="nil"/>
              <w:right w:val="single" w:sz="4" w:space="0" w:color="auto"/>
            </w:tcBorders>
          </w:tcPr>
          <w:p w14:paraId="7C5D897F" w14:textId="77777777" w:rsidR="00D04AEB" w:rsidRPr="009C5807" w:rsidRDefault="00D04AEB" w:rsidP="006B3E81">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2B70B97C" w14:textId="77777777" w:rsidR="00D04AEB" w:rsidRPr="009C5807" w:rsidRDefault="00D04AEB" w:rsidP="006B3E81">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1E8896B3" w14:textId="77777777" w:rsidR="00D04AEB" w:rsidRPr="009C5807" w:rsidRDefault="00D04AEB" w:rsidP="006B3E81">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790A23E5" w14:textId="77777777" w:rsidR="00D04AEB" w:rsidRPr="009C5807" w:rsidRDefault="00D04AEB" w:rsidP="006B3E81">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1510045A" w14:textId="77777777" w:rsidR="00D04AEB" w:rsidRPr="009C5807" w:rsidRDefault="00D04AEB" w:rsidP="006B3E81">
            <w:pPr>
              <w:pStyle w:val="TAC"/>
              <w:rPr>
                <w:lang w:eastAsia="zh-CN"/>
              </w:rPr>
            </w:pPr>
            <w:r w:rsidRPr="009C5807">
              <w:rPr>
                <w:lang w:eastAsia="zh-CN"/>
              </w:rPr>
              <w:t>4</w:t>
            </w:r>
          </w:p>
        </w:tc>
      </w:tr>
      <w:tr w:rsidR="00D04AEB" w:rsidRPr="009C5807" w14:paraId="0C1E4F00" w14:textId="77777777" w:rsidTr="006B3E81">
        <w:trPr>
          <w:jc w:val="center"/>
        </w:trPr>
        <w:tc>
          <w:tcPr>
            <w:tcW w:w="591" w:type="dxa"/>
            <w:tcBorders>
              <w:top w:val="nil"/>
              <w:left w:val="single" w:sz="4" w:space="0" w:color="auto"/>
              <w:bottom w:val="single" w:sz="4" w:space="0" w:color="auto"/>
              <w:right w:val="single" w:sz="4" w:space="0" w:color="auto"/>
            </w:tcBorders>
          </w:tcPr>
          <w:p w14:paraId="2F213EF3" w14:textId="77777777" w:rsidR="00D04AEB" w:rsidRPr="009C5807" w:rsidRDefault="00D04AEB" w:rsidP="006B3E81">
            <w:pPr>
              <w:pStyle w:val="TAC"/>
              <w:rPr>
                <w:lang w:eastAsia="ko-KR"/>
              </w:rPr>
            </w:pPr>
          </w:p>
        </w:tc>
        <w:tc>
          <w:tcPr>
            <w:tcW w:w="1389" w:type="dxa"/>
            <w:tcBorders>
              <w:top w:val="nil"/>
              <w:left w:val="single" w:sz="4" w:space="0" w:color="auto"/>
              <w:bottom w:val="single" w:sz="4" w:space="0" w:color="auto"/>
              <w:right w:val="single" w:sz="4" w:space="0" w:color="auto"/>
            </w:tcBorders>
          </w:tcPr>
          <w:p w14:paraId="2978CC84" w14:textId="77777777" w:rsidR="00D04AEB" w:rsidRPr="009C5807" w:rsidRDefault="00D04AEB" w:rsidP="006B3E8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A4AAE6F" w14:textId="77777777" w:rsidR="00D04AEB" w:rsidRPr="009C5807" w:rsidRDefault="00D04AEB" w:rsidP="006B3E81">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3E12A0EE" w14:textId="77777777" w:rsidR="00D04AEB" w:rsidRPr="009C5807" w:rsidRDefault="00D04AEB" w:rsidP="006B3E81">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B4A4AC" w14:textId="77777777" w:rsidR="00D04AEB" w:rsidRPr="009C5807" w:rsidRDefault="00D04AEB" w:rsidP="006B3E81">
            <w:pPr>
              <w:pStyle w:val="TAC"/>
              <w:rPr>
                <w:lang w:eastAsia="zh-CN"/>
              </w:rPr>
            </w:pPr>
          </w:p>
        </w:tc>
      </w:tr>
    </w:tbl>
    <w:p w14:paraId="6F664118" w14:textId="77777777" w:rsidR="00DF246C" w:rsidRDefault="00DF246C" w:rsidP="00DF246C">
      <w:pPr>
        <w:pStyle w:val="30"/>
        <w:rPr>
          <w:noProof/>
          <w:color w:val="FF0000"/>
        </w:rPr>
      </w:pPr>
      <w:bookmarkStart w:id="101" w:name="_Toc5952632"/>
      <w:r w:rsidRPr="00A5380F">
        <w:rPr>
          <w:noProof/>
          <w:color w:val="FF0000"/>
        </w:rPr>
        <w:t>&lt;Unchanged Text Skipped&gt;</w:t>
      </w:r>
    </w:p>
    <w:p w14:paraId="01C977DD" w14:textId="77777777" w:rsidR="00D04AEB" w:rsidRPr="009C5807" w:rsidRDefault="00D04AEB" w:rsidP="00D04AEB">
      <w:pPr>
        <w:pStyle w:val="5"/>
      </w:pPr>
      <w:r w:rsidRPr="009C5807">
        <w:t>8.2.2.2.1</w:t>
      </w:r>
      <w:r w:rsidRPr="009C5807">
        <w:tab/>
        <w:t xml:space="preserve">Interruptions at </w:t>
      </w:r>
      <w:proofErr w:type="spellStart"/>
      <w:r w:rsidRPr="009C5807">
        <w:t>SCell</w:t>
      </w:r>
      <w:proofErr w:type="spellEnd"/>
      <w:r w:rsidRPr="009C5807">
        <w:t xml:space="preserve"> addition/release</w:t>
      </w:r>
      <w:bookmarkEnd w:id="101"/>
    </w:p>
    <w:p w14:paraId="290809FE" w14:textId="77777777" w:rsidR="00D04AEB" w:rsidRPr="009C5807" w:rsidRDefault="00D04AEB" w:rsidP="00D04AEB">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4740B4D" w14:textId="77777777" w:rsidR="00D04AEB" w:rsidRPr="009C5807" w:rsidRDefault="00D04AEB" w:rsidP="00D04AEB">
      <w:pPr>
        <w:pStyle w:val="B10"/>
      </w:pPr>
      <w:r w:rsidRPr="009C5807">
        <w:t>-</w:t>
      </w:r>
      <w:r w:rsidRPr="009C5807">
        <w:tab/>
        <w:t>an interruption on any active serving cell:</w:t>
      </w:r>
    </w:p>
    <w:p w14:paraId="62E25207" w14:textId="77777777" w:rsidR="00D04AEB" w:rsidRDefault="00D04AEB" w:rsidP="00D04AEB">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F71B435" w14:textId="77777777" w:rsidR="00D04AEB" w:rsidRPr="00DB1281" w:rsidRDefault="00D04AEB" w:rsidP="00D04AEB">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81B0AAD" w14:textId="77777777" w:rsidR="00D04AEB" w:rsidRDefault="00D04AEB" w:rsidP="00D04AEB">
      <w:pPr>
        <w:pStyle w:val="B20"/>
        <w:rPr>
          <w:ins w:id="102" w:author="Samsung_Dan Liu" w:date="2025-02-07T18:00: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0757C3E" w14:textId="77777777" w:rsidR="00D04AEB" w:rsidRDefault="00D04AEB" w:rsidP="00D04AEB">
      <w:pPr>
        <w:pStyle w:val="B20"/>
        <w:rPr>
          <w:ins w:id="103" w:author="Samsung_Dan Liu" w:date="2025-02-07T18:00:00Z"/>
        </w:rPr>
      </w:pPr>
      <w:ins w:id="104" w:author="Samsung_Dan Liu" w:date="2025-02-07T18:00: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w:t>
        </w:r>
      </w:ins>
      <w:ins w:id="105" w:author="Samsung_Dan Liu" w:date="2025-02-07T18:01:00Z">
        <w:r>
          <w:rPr>
            <w:rFonts w:cs="v4.2.0"/>
            <w:i/>
            <w:iCs/>
          </w:rPr>
          <w:t>9]</w:t>
        </w:r>
      </w:ins>
      <w:ins w:id="106" w:author="Samsung_Dan Liu" w:date="2025-02-07T18:00:00Z">
        <w:r>
          <w:rPr>
            <w:rFonts w:cs="v4.2.0"/>
          </w:rPr>
          <w:t xml:space="preserve"> and </w:t>
        </w:r>
      </w:ins>
      <w:ins w:id="107" w:author="Samsung_Dan Liu" w:date="2025-02-07T18:01:00Z">
        <w:r>
          <w:rPr>
            <w:rFonts w:cs="v4.2.0"/>
          </w:rPr>
          <w:t>[</w:t>
        </w:r>
      </w:ins>
      <w:ins w:id="108" w:author="Samsung_Dan Liu" w:date="2025-02-07T18:00:00Z">
        <w:r w:rsidRPr="005E22F9">
          <w:rPr>
            <w:rFonts w:eastAsia="Calibri"/>
            <w:bCs/>
            <w:i/>
            <w:color w:val="000000" w:themeColor="text1"/>
            <w:lang w:eastAsia="sv-SE"/>
          </w:rPr>
          <w:t>nonCollocatedTypeNR-CA-r1</w:t>
        </w:r>
      </w:ins>
      <w:ins w:id="109" w:author="Samsung_Dan Liu" w:date="2025-02-07T18:01:00Z">
        <w:r>
          <w:rPr>
            <w:rFonts w:eastAsia="Calibri"/>
            <w:bCs/>
            <w:i/>
            <w:color w:val="000000" w:themeColor="text1"/>
            <w:lang w:eastAsia="sv-SE"/>
          </w:rPr>
          <w:t>9]</w:t>
        </w:r>
      </w:ins>
      <w:ins w:id="110" w:author="Samsung_Dan Liu" w:date="2025-02-07T18:00:00Z">
        <w:r w:rsidRPr="005E22F9">
          <w:rPr>
            <w:color w:val="000000" w:themeColor="text1"/>
          </w:rPr>
          <w:t xml:space="preserve"> is not provided</w:t>
        </w:r>
        <w:r>
          <w:t>.</w:t>
        </w:r>
      </w:ins>
    </w:p>
    <w:p w14:paraId="662C37DA" w14:textId="77777777" w:rsidR="00D04AEB" w:rsidRPr="00D474A6" w:rsidRDefault="00D04AEB" w:rsidP="00D04AEB">
      <w:pPr>
        <w:pStyle w:val="B20"/>
      </w:pPr>
    </w:p>
    <w:p w14:paraId="4967A499" w14:textId="77777777" w:rsidR="00D04AEB" w:rsidRPr="00885F53" w:rsidRDefault="00D04AEB" w:rsidP="00D04AEB">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8226BD5" w14:textId="77777777" w:rsidR="00D04AEB" w:rsidRPr="009C5807" w:rsidRDefault="00D04AEB" w:rsidP="00D04AEB">
      <w:pPr>
        <w:pStyle w:val="B20"/>
      </w:pPr>
      <w:r w:rsidRPr="00885F53">
        <w:t>or</w:t>
      </w:r>
    </w:p>
    <w:p w14:paraId="4B8F9395" w14:textId="77777777" w:rsidR="00D04AEB" w:rsidRDefault="00D04AEB" w:rsidP="00D04AEB">
      <w:pPr>
        <w:pStyle w:val="B20"/>
        <w:rPr>
          <w:ins w:id="111" w:author="Samsung_Dan Liu" w:date="2025-02-07T18:01:00Z"/>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5E1DA6B9" w14:textId="77777777" w:rsidR="00D04AEB" w:rsidRDefault="00D04AEB" w:rsidP="00D04AEB">
      <w:pPr>
        <w:pStyle w:val="B20"/>
        <w:rPr>
          <w:ins w:id="112" w:author="Samsung_Dan Liu" w:date="2025-02-07T18:01:00Z"/>
        </w:rPr>
      </w:pPr>
      <w:ins w:id="113" w:author="Samsung_Dan Liu" w:date="2025-02-07T18:01:00Z">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intraBandNR-CA-non-collocated-r19]</w:t>
        </w:r>
        <w:r>
          <w:rPr>
            <w:rFonts w:cs="v4.2.0"/>
          </w:rPr>
          <w:t xml:space="preserve"> or UE is capable of [</w:t>
        </w:r>
        <w:r>
          <w:rPr>
            <w:rFonts w:cs="v4.2.0"/>
            <w:i/>
            <w:iCs/>
          </w:rPr>
          <w:t>intraBandNR-CA-non-collocated-r19]</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w:t>
        </w:r>
        <w:r>
          <w:rPr>
            <w:rFonts w:eastAsia="Calibri"/>
            <w:bCs/>
            <w:i/>
            <w:color w:val="000000" w:themeColor="text1"/>
            <w:lang w:eastAsia="sv-SE"/>
          </w:rPr>
          <w:t>9</w:t>
        </w:r>
      </w:ins>
      <w:ins w:id="114" w:author="Samsung_Dan Liu" w:date="2025-02-07T18:03:00Z">
        <w:r>
          <w:rPr>
            <w:rFonts w:eastAsia="Calibri"/>
            <w:bCs/>
            <w:i/>
            <w:color w:val="000000" w:themeColor="text1"/>
            <w:lang w:eastAsia="sv-SE"/>
          </w:rPr>
          <w:t>,</w:t>
        </w:r>
        <w:r w:rsidRPr="00544312">
          <w:rPr>
            <w:rFonts w:eastAsia="Yu Mincho"/>
            <w:lang w:val="sv-SE" w:eastAsia="sv-SE"/>
          </w:rPr>
          <w:t xml:space="preserve"> </w:t>
        </w:r>
        <w:r w:rsidRPr="00A52756">
          <w:rPr>
            <w:rFonts w:eastAsia="Yu Mincho"/>
            <w:lang w:val="sv-SE" w:eastAsia="sv-SE"/>
          </w:rPr>
          <w:t>default type</w:t>
        </w:r>
        <w:r>
          <w:rPr>
            <w:rFonts w:eastAsia="Yu Mincho"/>
            <w:lang w:val="sv-SE" w:eastAsia="sv-SE"/>
          </w:rPr>
          <w:t>4</w:t>
        </w:r>
      </w:ins>
      <w:ins w:id="115" w:author="Samsung_Dan Liu" w:date="2025-02-07T18:01:00Z">
        <w:r w:rsidRPr="005E22F9">
          <w:rPr>
            <w:color w:val="000000" w:themeColor="text1"/>
          </w:rPr>
          <w:t xml:space="preserve">] is </w:t>
        </w:r>
        <w:r w:rsidRPr="005E22F9">
          <w:rPr>
            <w:color w:val="000000" w:themeColor="text1"/>
          </w:rPr>
          <w:lastRenderedPageBreak/>
          <w:t>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ins>
    </w:p>
    <w:p w14:paraId="3292011E" w14:textId="77777777" w:rsidR="00D04AEB" w:rsidRPr="007247CC" w:rsidRDefault="00D04AEB" w:rsidP="00D04AEB">
      <w:pPr>
        <w:pStyle w:val="B20"/>
      </w:pPr>
    </w:p>
    <w:p w14:paraId="2641A3AE" w14:textId="77777777" w:rsidR="00D04AEB" w:rsidRPr="009C5807" w:rsidRDefault="00D04AEB" w:rsidP="00D04AEB">
      <w:pPr>
        <w:pStyle w:val="B20"/>
      </w:pPr>
      <w:r w:rsidRPr="009C5807">
        <w:t>-</w:t>
      </w:r>
      <w:r w:rsidRPr="009C5807">
        <w:tab/>
        <w:t xml:space="preserve">of up to the duration shown in </w:t>
      </w:r>
      <w:r>
        <w:t>T</w:t>
      </w:r>
      <w:r w:rsidRPr="009C5807">
        <w:t xml:space="preserve">able 8.2.2.2.1-2, if the active serving cells are in the same </w:t>
      </w:r>
      <w:r>
        <w:rPr>
          <w:rFonts w:hint="eastAsia"/>
          <w:lang w:val="en-US" w:eastAsia="zh-CN"/>
        </w:rPr>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3F312480" w14:textId="77777777" w:rsidR="00D04AEB" w:rsidRPr="00885F53" w:rsidRDefault="00D04AEB" w:rsidP="00D04AEB">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04AEB" w:rsidRPr="009C5807" w14:paraId="64D904AC" w14:textId="77777777" w:rsidTr="006B3E8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2179E" w14:textId="77777777" w:rsidR="00D04AEB" w:rsidRPr="009C5807" w:rsidRDefault="00D04AEB" w:rsidP="006B3E81">
            <w:pPr>
              <w:pStyle w:val="TAH"/>
              <w:rPr>
                <w:lang w:eastAsia="ko-KR"/>
              </w:rPr>
            </w:pPr>
            <w:r w:rsidRPr="009C5807">
              <w:rPr>
                <w:noProof/>
                <w:lang w:val="en-US" w:eastAsia="zh-CN"/>
              </w:rPr>
              <w:drawing>
                <wp:inline distT="0" distB="0" distL="0" distR="0" wp14:anchorId="6F11CC6E" wp14:editId="18DC81C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60EF6C" w14:textId="77777777" w:rsidR="00D04AEB" w:rsidRPr="009C5807" w:rsidRDefault="00D04AEB" w:rsidP="006B3E8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CCDF912" w14:textId="77777777" w:rsidR="00D04AEB" w:rsidRPr="009C5807" w:rsidRDefault="00D04AEB" w:rsidP="006B3E81">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D04AEB" w:rsidRPr="009C5807" w14:paraId="5D5459FF"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74953238" w14:textId="77777777" w:rsidR="00D04AEB" w:rsidRPr="009C5807" w:rsidRDefault="00D04AEB" w:rsidP="006B3E8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AB4723A" w14:textId="77777777" w:rsidR="00D04AEB" w:rsidRPr="009C5807" w:rsidRDefault="00D04AEB" w:rsidP="006B3E81">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78ED37E" w14:textId="77777777" w:rsidR="00D04AEB" w:rsidRPr="009C5807" w:rsidRDefault="00D04AEB" w:rsidP="006B3E81">
            <w:pPr>
              <w:pStyle w:val="TAC"/>
              <w:rPr>
                <w:lang w:eastAsia="ko-KR"/>
              </w:rPr>
            </w:pPr>
            <w:r w:rsidRPr="009C5807">
              <w:rPr>
                <w:lang w:eastAsia="ko-KR"/>
              </w:rPr>
              <w:t xml:space="preserve">1 </w:t>
            </w:r>
          </w:p>
        </w:tc>
      </w:tr>
      <w:tr w:rsidR="00D04AEB" w:rsidRPr="009C5807" w14:paraId="25C53C71"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080D6195" w14:textId="77777777" w:rsidR="00D04AEB" w:rsidRPr="009C5807" w:rsidRDefault="00D04AEB" w:rsidP="006B3E8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46551B9" w14:textId="77777777" w:rsidR="00D04AEB" w:rsidRPr="009C5807" w:rsidRDefault="00D04AEB" w:rsidP="006B3E81">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DFCC959" w14:textId="77777777" w:rsidR="00D04AEB" w:rsidRPr="009C5807" w:rsidRDefault="00D04AEB" w:rsidP="006B3E81">
            <w:pPr>
              <w:pStyle w:val="TAC"/>
              <w:rPr>
                <w:lang w:eastAsia="ko-KR"/>
              </w:rPr>
            </w:pPr>
            <w:r w:rsidRPr="009C5807">
              <w:rPr>
                <w:lang w:eastAsia="ko-KR"/>
              </w:rPr>
              <w:t xml:space="preserve">2 </w:t>
            </w:r>
          </w:p>
        </w:tc>
      </w:tr>
      <w:tr w:rsidR="00D04AEB" w:rsidRPr="009C5807" w14:paraId="66A1D8A9" w14:textId="77777777" w:rsidTr="006B3E81">
        <w:trPr>
          <w:jc w:val="center"/>
        </w:trPr>
        <w:tc>
          <w:tcPr>
            <w:tcW w:w="649" w:type="dxa"/>
            <w:tcBorders>
              <w:top w:val="single" w:sz="4" w:space="0" w:color="auto"/>
              <w:left w:val="single" w:sz="4" w:space="0" w:color="auto"/>
              <w:bottom w:val="nil"/>
              <w:right w:val="single" w:sz="4" w:space="0" w:color="auto"/>
            </w:tcBorders>
            <w:hideMark/>
          </w:tcPr>
          <w:p w14:paraId="1AAC7E1D" w14:textId="77777777" w:rsidR="00D04AEB" w:rsidRPr="009C5807" w:rsidRDefault="00D04AEB" w:rsidP="006B3E8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66EE7D0" w14:textId="77777777" w:rsidR="00D04AEB" w:rsidRPr="009C5807" w:rsidRDefault="00D04AEB" w:rsidP="006B3E8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7C00921" w14:textId="77777777" w:rsidR="00D04AEB" w:rsidRPr="009C5807" w:rsidRDefault="00D04AEB" w:rsidP="006B3E8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D2B066A" w14:textId="77777777" w:rsidR="00D04AEB" w:rsidRPr="009C5807" w:rsidRDefault="00D04AEB" w:rsidP="006B3E81">
            <w:pPr>
              <w:pStyle w:val="TAC"/>
              <w:rPr>
                <w:lang w:eastAsia="ko-KR"/>
              </w:rPr>
            </w:pPr>
            <w:r w:rsidRPr="009C5807">
              <w:rPr>
                <w:lang w:eastAsia="ko-KR"/>
              </w:rPr>
              <w:t xml:space="preserve">4 </w:t>
            </w:r>
          </w:p>
        </w:tc>
      </w:tr>
      <w:tr w:rsidR="00D04AEB" w:rsidRPr="009C5807" w14:paraId="6C93977A" w14:textId="77777777" w:rsidTr="006B3E81">
        <w:trPr>
          <w:jc w:val="center"/>
        </w:trPr>
        <w:tc>
          <w:tcPr>
            <w:tcW w:w="0" w:type="auto"/>
            <w:tcBorders>
              <w:top w:val="nil"/>
              <w:left w:val="single" w:sz="4" w:space="0" w:color="auto"/>
              <w:bottom w:val="single" w:sz="4" w:space="0" w:color="auto"/>
              <w:right w:val="single" w:sz="4" w:space="0" w:color="auto"/>
            </w:tcBorders>
            <w:vAlign w:val="center"/>
            <w:hideMark/>
          </w:tcPr>
          <w:p w14:paraId="6A01C886" w14:textId="77777777" w:rsidR="00D04AEB" w:rsidRPr="009C5807" w:rsidRDefault="00D04AEB" w:rsidP="006B3E8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176A38E" w14:textId="77777777" w:rsidR="00D04AEB" w:rsidRPr="009C5807" w:rsidRDefault="00D04AEB" w:rsidP="006B3E8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F6D677D" w14:textId="77777777" w:rsidR="00D04AEB" w:rsidRPr="009C5807" w:rsidRDefault="00D04AEB" w:rsidP="006B3E8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27E546" w14:textId="77777777" w:rsidR="00D04AEB" w:rsidRPr="009C5807" w:rsidRDefault="00D04AEB" w:rsidP="006B3E81">
            <w:pPr>
              <w:pStyle w:val="TAC"/>
              <w:rPr>
                <w:lang w:eastAsia="ko-KR"/>
              </w:rPr>
            </w:pPr>
            <w:r w:rsidRPr="009C5807">
              <w:rPr>
                <w:lang w:eastAsia="ko-KR"/>
              </w:rPr>
              <w:t>5</w:t>
            </w:r>
          </w:p>
        </w:tc>
      </w:tr>
      <w:tr w:rsidR="00D04AEB" w:rsidRPr="009C5807" w14:paraId="389670DB" w14:textId="77777777" w:rsidTr="006B3E81">
        <w:trPr>
          <w:jc w:val="center"/>
        </w:trPr>
        <w:tc>
          <w:tcPr>
            <w:tcW w:w="649" w:type="dxa"/>
            <w:tcBorders>
              <w:top w:val="single" w:sz="4" w:space="0" w:color="auto"/>
              <w:left w:val="single" w:sz="4" w:space="0" w:color="auto"/>
              <w:bottom w:val="nil"/>
              <w:right w:val="single" w:sz="4" w:space="0" w:color="auto"/>
            </w:tcBorders>
            <w:hideMark/>
          </w:tcPr>
          <w:p w14:paraId="7527167B" w14:textId="77777777" w:rsidR="00D04AEB" w:rsidRPr="009C5807" w:rsidRDefault="00D04AEB" w:rsidP="006B3E8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79673ED" w14:textId="77777777" w:rsidR="00D04AEB" w:rsidRPr="009C5807" w:rsidRDefault="00D04AEB" w:rsidP="006B3E8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1EA460E" w14:textId="77777777" w:rsidR="00D04AEB" w:rsidRPr="009C5807" w:rsidRDefault="00D04AEB" w:rsidP="006B3E81">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38E63C5" w14:textId="77777777" w:rsidR="00D04AEB" w:rsidRPr="009C5807" w:rsidRDefault="00D04AEB" w:rsidP="006B3E81">
            <w:pPr>
              <w:pStyle w:val="TAC"/>
              <w:rPr>
                <w:lang w:eastAsia="ko-KR"/>
              </w:rPr>
            </w:pPr>
            <w:r w:rsidRPr="009C5807">
              <w:rPr>
                <w:lang w:eastAsia="ko-KR"/>
              </w:rPr>
              <w:t xml:space="preserve">8 </w:t>
            </w:r>
          </w:p>
        </w:tc>
      </w:tr>
      <w:tr w:rsidR="00D04AEB" w:rsidRPr="009C5807" w14:paraId="7C3D690A" w14:textId="77777777" w:rsidTr="006B3E81">
        <w:trPr>
          <w:jc w:val="center"/>
        </w:trPr>
        <w:tc>
          <w:tcPr>
            <w:tcW w:w="0" w:type="auto"/>
            <w:tcBorders>
              <w:top w:val="nil"/>
              <w:left w:val="single" w:sz="4" w:space="0" w:color="auto"/>
              <w:bottom w:val="single" w:sz="4" w:space="0" w:color="auto"/>
              <w:right w:val="single" w:sz="4" w:space="0" w:color="auto"/>
            </w:tcBorders>
            <w:vAlign w:val="center"/>
            <w:hideMark/>
          </w:tcPr>
          <w:p w14:paraId="7E7457CC" w14:textId="77777777" w:rsidR="00D04AEB" w:rsidRPr="009C5807" w:rsidRDefault="00D04AEB" w:rsidP="006B3E81">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50592FEF" w14:textId="77777777" w:rsidR="00D04AEB" w:rsidRPr="009C5807" w:rsidRDefault="00D04AEB" w:rsidP="006B3E8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890C35D" w14:textId="77777777" w:rsidR="00D04AEB" w:rsidRPr="009C5807" w:rsidRDefault="00D04AEB" w:rsidP="006B3E81">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4A36A9A" w14:textId="77777777" w:rsidR="00D04AEB" w:rsidRPr="009C5807" w:rsidRDefault="00D04AEB" w:rsidP="006B3E81">
            <w:pPr>
              <w:pStyle w:val="TAC"/>
              <w:rPr>
                <w:lang w:eastAsia="ko-KR"/>
              </w:rPr>
            </w:pPr>
            <w:r w:rsidRPr="009C5807">
              <w:rPr>
                <w:lang w:eastAsia="ko-KR"/>
              </w:rPr>
              <w:t xml:space="preserve">9 </w:t>
            </w:r>
          </w:p>
        </w:tc>
      </w:tr>
      <w:tr w:rsidR="00D04AEB" w:rsidRPr="009C5807" w14:paraId="0FFE8883" w14:textId="77777777" w:rsidTr="006B3E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F38F54" w14:textId="77777777" w:rsidR="00D04AEB" w:rsidRPr="009C5807" w:rsidRDefault="00D04AEB" w:rsidP="006B3E81">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CCE7C88" w14:textId="77777777" w:rsidR="00D04AEB" w:rsidRPr="009C5807" w:rsidRDefault="00D04AEB" w:rsidP="006B3E81">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288C4047" w14:textId="77777777" w:rsidR="00D04AEB" w:rsidRPr="009C5807" w:rsidRDefault="00D04AEB" w:rsidP="006B3E8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78AB996" w14:textId="77777777" w:rsidR="00D04AEB" w:rsidRPr="009C5807" w:rsidRDefault="00D04AEB" w:rsidP="006B3E81">
            <w:pPr>
              <w:pStyle w:val="TAC"/>
              <w:rPr>
                <w:lang w:eastAsia="ko-KR"/>
              </w:rPr>
            </w:pPr>
            <w:r w:rsidRPr="00415158">
              <w:rPr>
                <w:rFonts w:hint="eastAsia"/>
                <w:lang w:eastAsia="zh-CN"/>
              </w:rPr>
              <w:t>3</w:t>
            </w:r>
            <w:r w:rsidRPr="00415158">
              <w:rPr>
                <w:lang w:eastAsia="zh-CN"/>
              </w:rPr>
              <w:t>3</w:t>
            </w:r>
          </w:p>
        </w:tc>
      </w:tr>
      <w:tr w:rsidR="00D04AEB" w:rsidRPr="009C5807" w14:paraId="693CA4B9" w14:textId="77777777" w:rsidTr="006B3E81">
        <w:trPr>
          <w:jc w:val="center"/>
        </w:trPr>
        <w:tc>
          <w:tcPr>
            <w:tcW w:w="0" w:type="auto"/>
            <w:tcBorders>
              <w:top w:val="nil"/>
              <w:left w:val="single" w:sz="4" w:space="0" w:color="auto"/>
              <w:bottom w:val="single" w:sz="4" w:space="0" w:color="auto"/>
              <w:right w:val="single" w:sz="4" w:space="0" w:color="auto"/>
            </w:tcBorders>
            <w:vAlign w:val="center"/>
          </w:tcPr>
          <w:p w14:paraId="32C7B4F9" w14:textId="77777777" w:rsidR="00D04AEB" w:rsidRPr="009C5807" w:rsidRDefault="00D04AEB" w:rsidP="006B3E81">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327694D1" w14:textId="77777777" w:rsidR="00D04AEB" w:rsidRPr="009C5807" w:rsidRDefault="00D04AEB" w:rsidP="006B3E81">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0A37E009" w14:textId="77777777" w:rsidR="00D04AEB" w:rsidRPr="009C5807" w:rsidRDefault="00D04AEB" w:rsidP="006B3E8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C9A5F09" w14:textId="77777777" w:rsidR="00D04AEB" w:rsidRPr="009C5807" w:rsidRDefault="00D04AEB" w:rsidP="006B3E81">
            <w:pPr>
              <w:pStyle w:val="TAC"/>
              <w:rPr>
                <w:lang w:eastAsia="ko-KR"/>
              </w:rPr>
            </w:pPr>
            <w:r w:rsidRPr="00415158">
              <w:rPr>
                <w:rFonts w:hint="eastAsia"/>
                <w:lang w:eastAsia="zh-CN"/>
              </w:rPr>
              <w:t>6</w:t>
            </w:r>
            <w:r w:rsidRPr="00415158">
              <w:rPr>
                <w:lang w:eastAsia="zh-CN"/>
              </w:rPr>
              <w:t>5</w:t>
            </w:r>
          </w:p>
        </w:tc>
      </w:tr>
    </w:tbl>
    <w:p w14:paraId="56883FD9" w14:textId="77777777" w:rsidR="00D04AEB" w:rsidRPr="009C5807" w:rsidRDefault="00D04AEB" w:rsidP="00D04AEB"/>
    <w:p w14:paraId="44063E39" w14:textId="77777777" w:rsidR="00D04AEB" w:rsidRPr="009C5807" w:rsidRDefault="00D04AEB" w:rsidP="00D04AEB">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04AEB" w:rsidRPr="009C5807" w14:paraId="28756D26" w14:textId="77777777" w:rsidTr="006B3E8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8DFB1B" w14:textId="77777777" w:rsidR="00D04AEB" w:rsidRPr="009C5807" w:rsidRDefault="00D04AEB" w:rsidP="006B3E81">
            <w:pPr>
              <w:pStyle w:val="TAH"/>
              <w:rPr>
                <w:lang w:eastAsia="ko-KR"/>
              </w:rPr>
            </w:pPr>
            <w:r w:rsidRPr="009C5807">
              <w:rPr>
                <w:noProof/>
                <w:lang w:val="en-US" w:eastAsia="zh-CN"/>
              </w:rPr>
              <w:drawing>
                <wp:inline distT="0" distB="0" distL="0" distR="0" wp14:anchorId="5E6ADB99" wp14:editId="44775A8B">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7E711F3" w14:textId="77777777" w:rsidR="00D04AEB" w:rsidRPr="009C5807" w:rsidRDefault="00D04AEB" w:rsidP="006B3E8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6A87AA2" w14:textId="77777777" w:rsidR="00D04AEB" w:rsidRPr="009C5807" w:rsidRDefault="00D04AEB" w:rsidP="006B3E81">
            <w:pPr>
              <w:pStyle w:val="TAH"/>
              <w:rPr>
                <w:lang w:eastAsia="ko-KR"/>
              </w:rPr>
            </w:pPr>
            <w:r w:rsidRPr="009C5807">
              <w:rPr>
                <w:lang w:eastAsia="ko-KR"/>
              </w:rPr>
              <w:t>Interruption length (slots)</w:t>
            </w:r>
          </w:p>
        </w:tc>
      </w:tr>
      <w:tr w:rsidR="00D04AEB" w:rsidRPr="009C5807" w14:paraId="457DE70C"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3BE90B8B" w14:textId="77777777" w:rsidR="00D04AEB" w:rsidRPr="009C5807" w:rsidRDefault="00D04AEB" w:rsidP="006B3E81">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66CAAEF" w14:textId="77777777" w:rsidR="00D04AEB" w:rsidRPr="009C5807" w:rsidRDefault="00D04AEB" w:rsidP="006B3E81">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1E6920D" w14:textId="77777777" w:rsidR="00D04AEB" w:rsidRPr="009C5807" w:rsidRDefault="00D04AEB" w:rsidP="006B3E81">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499D7F70"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0A158789" w14:textId="77777777" w:rsidR="00D04AEB" w:rsidRPr="009C5807" w:rsidRDefault="00D04AEB" w:rsidP="006B3E81">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6FD53E1" w14:textId="77777777" w:rsidR="00D04AEB" w:rsidRPr="009C5807" w:rsidRDefault="00D04AEB" w:rsidP="006B3E81">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F87D905" w14:textId="77777777" w:rsidR="00D04AEB" w:rsidRPr="009C5807" w:rsidRDefault="00D04AEB" w:rsidP="006B3E81">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4A6A00B6"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3A2ED7CF" w14:textId="77777777" w:rsidR="00D04AEB" w:rsidRPr="009C5807" w:rsidRDefault="00D04AEB" w:rsidP="006B3E81">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219FE29" w14:textId="77777777" w:rsidR="00D04AEB" w:rsidRPr="009C5807" w:rsidRDefault="00D04AEB" w:rsidP="006B3E81">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A383C32" w14:textId="77777777" w:rsidR="00D04AEB" w:rsidRPr="009C5807" w:rsidRDefault="00D04AEB" w:rsidP="006B3E81">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7C2BDBB7"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5FAA28F2" w14:textId="77777777" w:rsidR="00D04AEB" w:rsidRPr="009C5807" w:rsidRDefault="00D04AEB" w:rsidP="006B3E81">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DF1BC29" w14:textId="77777777" w:rsidR="00D04AEB" w:rsidRPr="009C5807" w:rsidRDefault="00D04AEB" w:rsidP="006B3E81">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DCC281D" w14:textId="77777777" w:rsidR="00D04AEB" w:rsidRPr="009C5807" w:rsidRDefault="00D04AEB" w:rsidP="006B3E81">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07E0E02C"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tcPr>
          <w:p w14:paraId="3998ECFF" w14:textId="77777777" w:rsidR="00D04AEB" w:rsidRPr="009C5807" w:rsidRDefault="00D04AEB" w:rsidP="006B3E81">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3AC8D3AB" w14:textId="77777777" w:rsidR="00D04AEB" w:rsidRPr="009C5807" w:rsidRDefault="00D04AEB" w:rsidP="006B3E81">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56D2994" w14:textId="77777777" w:rsidR="00D04AEB" w:rsidRPr="009C5807" w:rsidRDefault="00D04AEB" w:rsidP="006B3E81">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2ABC2EFD"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tcPr>
          <w:p w14:paraId="59049D73" w14:textId="77777777" w:rsidR="00D04AEB" w:rsidRPr="009C5807" w:rsidRDefault="00D04AEB" w:rsidP="006B3E81">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11917BA" w14:textId="77777777" w:rsidR="00D04AEB" w:rsidRPr="009C5807" w:rsidRDefault="00D04AEB" w:rsidP="006B3E81">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5AAFF0F8" w14:textId="77777777" w:rsidR="00D04AEB" w:rsidRPr="009C5807" w:rsidRDefault="00D04AEB" w:rsidP="006B3E81">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74D04D70" w14:textId="77777777" w:rsidTr="006B3E8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0637209" w14:textId="77777777" w:rsidR="00D04AEB" w:rsidRDefault="00D04AEB" w:rsidP="006B3E8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21A79BE" w14:textId="77777777" w:rsidR="00D04AEB" w:rsidRDefault="00D04AEB" w:rsidP="006B3E81">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5CBD49E2" w14:textId="77777777" w:rsidR="00D04AEB" w:rsidRDefault="00D04AEB" w:rsidP="006B3E81">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64C85777" w14:textId="77777777" w:rsidR="00D04AEB" w:rsidRPr="009C5807" w:rsidRDefault="00D04AEB" w:rsidP="006B3E81">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7637C063" w14:textId="77777777" w:rsidR="00D04AEB" w:rsidRPr="009C5807" w:rsidRDefault="00D04AEB" w:rsidP="00D04AEB"/>
    <w:p w14:paraId="53DC9C29" w14:textId="77777777" w:rsidR="00D04AEB" w:rsidRPr="009C5807" w:rsidRDefault="00D04AEB" w:rsidP="00D04AEB">
      <w:pPr>
        <w:pStyle w:val="5"/>
      </w:pPr>
      <w:bookmarkStart w:id="116"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116"/>
    </w:p>
    <w:p w14:paraId="515FB705" w14:textId="77777777" w:rsidR="00D04AEB" w:rsidRPr="009C5807" w:rsidRDefault="00D04AEB" w:rsidP="00D04AEB">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5FFD2AC2" w14:textId="77777777" w:rsidR="00D04AEB" w:rsidRPr="009C5807" w:rsidRDefault="00D04AEB" w:rsidP="00D04AEB">
      <w:pPr>
        <w:pStyle w:val="B10"/>
      </w:pPr>
      <w:r w:rsidRPr="009C5807">
        <w:lastRenderedPageBreak/>
        <w:t>-</w:t>
      </w:r>
      <w:r w:rsidRPr="009C5807">
        <w:tab/>
        <w:t>an interruption on any active serving cell:</w:t>
      </w:r>
    </w:p>
    <w:p w14:paraId="0E5E3C8E" w14:textId="77777777" w:rsidR="00D04AEB" w:rsidRDefault="00D04AEB" w:rsidP="00D04AEB">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045D286" w14:textId="77777777" w:rsidR="00D04AEB" w:rsidRPr="00DB1281" w:rsidRDefault="00D04AEB" w:rsidP="00D04AEB">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1AA4EB3" w14:textId="77777777" w:rsidR="00D04AEB" w:rsidRDefault="00D04AEB" w:rsidP="00D04AEB">
      <w:pPr>
        <w:pStyle w:val="B20"/>
        <w:rPr>
          <w:ins w:id="117" w:author="Samsung_Dan Liu" w:date="2025-02-07T18:02:00Z"/>
        </w:rPr>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35DA8DF0" w14:textId="1317492E" w:rsidR="00D04AEB" w:rsidRPr="00544312" w:rsidRDefault="00D04AEB" w:rsidP="0018795D">
      <w:pPr>
        <w:pStyle w:val="B20"/>
      </w:pPr>
      <w:ins w:id="118" w:author="Samsung_Dan Liu" w:date="2025-02-07T18:02:00Z">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w:t>
        </w:r>
      </w:ins>
      <w:ins w:id="119" w:author="Samsung_Dan Liu" w:date="2025-02-07T18:03:00Z">
        <w:r>
          <w:rPr>
            <w:rFonts w:cs="v4.2.0"/>
            <w:i/>
            <w:iCs/>
          </w:rPr>
          <w:t>9</w:t>
        </w:r>
      </w:ins>
      <w:ins w:id="120" w:author="Samsung_Dan Liu" w:date="2025-02-07T18:02:00Z">
        <w:r>
          <w:rPr>
            <w:rFonts w:cs="v4.2.0"/>
          </w:rPr>
          <w:t xml:space="preserve">] and </w:t>
        </w:r>
        <w:r w:rsidRPr="005E22F9">
          <w:rPr>
            <w:color w:val="000000" w:themeColor="text1"/>
          </w:rPr>
          <w:t>[</w:t>
        </w:r>
        <w:r w:rsidRPr="005E22F9">
          <w:rPr>
            <w:rFonts w:eastAsia="Calibri"/>
            <w:bCs/>
            <w:i/>
            <w:color w:val="000000" w:themeColor="text1"/>
            <w:lang w:eastAsia="sv-SE"/>
          </w:rPr>
          <w:t>nonCollocatedTypeNR-CA-r1</w:t>
        </w:r>
      </w:ins>
      <w:ins w:id="121" w:author="Samsung_Dan Liu" w:date="2025-02-07T18:03:00Z">
        <w:r>
          <w:rPr>
            <w:rFonts w:eastAsia="Calibri"/>
            <w:bCs/>
            <w:i/>
            <w:color w:val="000000" w:themeColor="text1"/>
            <w:lang w:eastAsia="sv-SE"/>
          </w:rPr>
          <w:t>9]</w:t>
        </w:r>
      </w:ins>
      <w:ins w:id="122" w:author="Samsung_Dan Liu" w:date="2025-02-07T18:02:00Z">
        <w:r w:rsidRPr="005E22F9">
          <w:rPr>
            <w:color w:val="000000" w:themeColor="text1"/>
          </w:rPr>
          <w:t xml:space="preserve"> is not provided</w:t>
        </w:r>
        <w:r>
          <w:t>.</w:t>
        </w:r>
      </w:ins>
    </w:p>
    <w:p w14:paraId="1C83FA38" w14:textId="77777777" w:rsidR="00D04AEB" w:rsidRPr="00885F53" w:rsidRDefault="00D04AEB" w:rsidP="00D04AEB">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E22FB82" w14:textId="77777777" w:rsidR="00D04AEB" w:rsidRPr="00885F53" w:rsidRDefault="00D04AEB" w:rsidP="00D04AEB">
      <w:pPr>
        <w:pStyle w:val="B20"/>
      </w:pPr>
      <w:r w:rsidRPr="00885F53">
        <w:t>or</w:t>
      </w:r>
    </w:p>
    <w:p w14:paraId="6F175070" w14:textId="77777777" w:rsidR="00D04AEB" w:rsidRDefault="00D04AEB" w:rsidP="00D04AEB">
      <w:pPr>
        <w:pStyle w:val="B20"/>
        <w:rPr>
          <w:ins w:id="123" w:author="Samsung_Dan Liu" w:date="2025-02-07T18:03:00Z"/>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6C75CAF3" w14:textId="77777777" w:rsidR="00D04AEB" w:rsidRPr="00885F53" w:rsidRDefault="00D04AEB" w:rsidP="00D04AEB">
      <w:pPr>
        <w:pStyle w:val="B20"/>
        <w:rPr>
          <w:ins w:id="124" w:author="Samsung_Dan Liu" w:date="2025-02-07T18:03:00Z"/>
        </w:rPr>
      </w:pPr>
      <w:ins w:id="125" w:author="Samsung_Dan Liu" w:date="2025-02-07T18:03:00Z">
        <w:r w:rsidRPr="00885F53">
          <w:t>or</w:t>
        </w:r>
      </w:ins>
    </w:p>
    <w:p w14:paraId="26721C2C" w14:textId="3CA5D558" w:rsidR="00D04AEB" w:rsidRPr="003A285F" w:rsidRDefault="00D04AEB" w:rsidP="0018795D">
      <w:pPr>
        <w:pStyle w:val="B20"/>
        <w:rPr>
          <w:lang w:eastAsia="zh-CN"/>
        </w:rPr>
      </w:pPr>
      <w:ins w:id="126" w:author="Samsung_Dan Liu" w:date="2025-02-07T18:03:00Z">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w:t>
        </w:r>
      </w:ins>
      <w:ins w:id="127" w:author="Samsung_Dan Liu" w:date="2025-02-07T18:04:00Z">
        <w:r>
          <w:rPr>
            <w:rFonts w:cs="v4.2.0"/>
            <w:i/>
            <w:iCs/>
          </w:rPr>
          <w:t>9]</w:t>
        </w:r>
      </w:ins>
      <w:ins w:id="128" w:author="Samsung_Dan Liu" w:date="2025-02-07T18:03:00Z">
        <w:r>
          <w:rPr>
            <w:rFonts w:cs="v4.2.0"/>
          </w:rPr>
          <w:t xml:space="preserve"> or UE is capable of </w:t>
        </w:r>
      </w:ins>
      <w:ins w:id="129" w:author="Samsung_Dan Liu" w:date="2025-02-07T18:04:00Z">
        <w:r>
          <w:rPr>
            <w:rFonts w:cs="v4.2.0"/>
          </w:rPr>
          <w:t>[</w:t>
        </w:r>
      </w:ins>
      <w:ins w:id="130" w:author="Samsung_Dan Liu" w:date="2025-02-07T18:03:00Z">
        <w:r>
          <w:rPr>
            <w:rFonts w:cs="v4.2.0"/>
            <w:i/>
            <w:iCs/>
          </w:rPr>
          <w:t>intraBandNR-CA-non-collocated-r1</w:t>
        </w:r>
      </w:ins>
      <w:ins w:id="131" w:author="Samsung_Dan Liu" w:date="2025-02-07T18:04:00Z">
        <w:r>
          <w:rPr>
            <w:rFonts w:cs="v4.2.0"/>
            <w:i/>
            <w:iCs/>
          </w:rPr>
          <w:t>9]</w:t>
        </w:r>
      </w:ins>
      <w:ins w:id="132" w:author="Samsung_Dan Liu" w:date="2025-02-07T18:03:00Z">
        <w:r>
          <w:rPr>
            <w:rFonts w:cs="v4.2.0"/>
          </w:rPr>
          <w:t xml:space="preserve"> and </w:t>
        </w:r>
      </w:ins>
      <w:ins w:id="133" w:author="Samsung_Dan Liu" w:date="2025-02-07T18:04:00Z">
        <w:r>
          <w:rPr>
            <w:rFonts w:cs="v4.2.0"/>
          </w:rPr>
          <w:t>[</w:t>
        </w:r>
      </w:ins>
      <w:ins w:id="134" w:author="Samsung_Dan Liu" w:date="2025-02-07T18:03:00Z">
        <w:r w:rsidRPr="005E22F9">
          <w:rPr>
            <w:rFonts w:eastAsia="Calibri"/>
            <w:bCs/>
            <w:i/>
            <w:color w:val="000000" w:themeColor="text1"/>
            <w:lang w:eastAsia="sv-SE"/>
          </w:rPr>
          <w:t>nonCollocatedTypeNR-CA-r1</w:t>
        </w:r>
      </w:ins>
      <w:ins w:id="135" w:author="Samsung_Dan Liu" w:date="2025-02-07T18:04:00Z">
        <w:r>
          <w:rPr>
            <w:rFonts w:eastAsia="Calibri"/>
            <w:bCs/>
            <w:i/>
            <w:color w:val="000000" w:themeColor="text1"/>
            <w:lang w:eastAsia="sv-SE"/>
          </w:rPr>
          <w:t>9]</w:t>
        </w:r>
      </w:ins>
      <w:ins w:id="136" w:author="Samsung_Dan Liu" w:date="2025-02-07T18:03:00Z">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ins>
    </w:p>
    <w:p w14:paraId="02AF9C2E" w14:textId="77777777" w:rsidR="00D04AEB" w:rsidRPr="009C5807" w:rsidRDefault="00D04AEB" w:rsidP="00D04AEB">
      <w:pPr>
        <w:pStyle w:val="B20"/>
      </w:pPr>
      <w:r w:rsidRPr="009C5807">
        <w:t>-</w:t>
      </w:r>
      <w:r w:rsidRPr="009C5807">
        <w:tab/>
        <w:t xml:space="preserve">of up to the duration shown in </w:t>
      </w:r>
      <w:r>
        <w:t>T</w:t>
      </w:r>
      <w:r w:rsidRPr="009C5807">
        <w:t xml:space="preserve">able 8.2.2.2.2-2, if the active serving cells are in the same </w:t>
      </w:r>
      <w:r>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26073C2C" w14:textId="77777777" w:rsidR="00D04AEB" w:rsidRPr="009C5807" w:rsidRDefault="00D04AEB" w:rsidP="00D04AEB">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04AEB" w:rsidRPr="009C5807" w14:paraId="2FEC21B5" w14:textId="77777777" w:rsidTr="006B3E8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E9C24F2" w14:textId="77777777" w:rsidR="00D04AEB" w:rsidRPr="009C5807" w:rsidRDefault="00D04AEB" w:rsidP="006B3E81">
            <w:pPr>
              <w:pStyle w:val="TAH"/>
              <w:rPr>
                <w:lang w:eastAsia="ko-KR"/>
              </w:rPr>
            </w:pPr>
            <w:r w:rsidRPr="009C5807">
              <w:rPr>
                <w:noProof/>
                <w:lang w:val="en-US" w:eastAsia="zh-CN"/>
              </w:rPr>
              <w:drawing>
                <wp:inline distT="0" distB="0" distL="0" distR="0" wp14:anchorId="31D957CB" wp14:editId="7A09E3A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7425B43" w14:textId="77777777" w:rsidR="00D04AEB" w:rsidRPr="009C5807" w:rsidRDefault="00D04AEB" w:rsidP="006B3E8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7B40336" w14:textId="77777777" w:rsidR="00D04AEB" w:rsidRPr="009C5807" w:rsidRDefault="00D04AEB" w:rsidP="006B3E81">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D04AEB" w:rsidRPr="009C5807" w14:paraId="543CA8BC"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10D5F699" w14:textId="77777777" w:rsidR="00D04AEB" w:rsidRPr="009C5807" w:rsidRDefault="00D04AEB" w:rsidP="006B3E8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B61F6E3" w14:textId="77777777" w:rsidR="00D04AEB" w:rsidRPr="009C5807" w:rsidRDefault="00D04AEB" w:rsidP="006B3E81">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8496237" w14:textId="77777777" w:rsidR="00D04AEB" w:rsidRPr="009C5807" w:rsidRDefault="00D04AEB" w:rsidP="006B3E8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49CCA5" w14:textId="77777777" w:rsidR="00D04AEB" w:rsidRPr="009C5807" w:rsidRDefault="00D04AEB" w:rsidP="006B3E81">
            <w:pPr>
              <w:pStyle w:val="TAC"/>
              <w:rPr>
                <w:szCs w:val="18"/>
                <w:lang w:eastAsia="ko-KR"/>
              </w:rPr>
            </w:pPr>
            <w:r w:rsidRPr="009C5807">
              <w:rPr>
                <w:szCs w:val="18"/>
                <w:lang w:eastAsia="ko-KR"/>
              </w:rPr>
              <w:t xml:space="preserve">1 </w:t>
            </w:r>
          </w:p>
        </w:tc>
      </w:tr>
      <w:tr w:rsidR="00D04AEB" w:rsidRPr="009C5807" w14:paraId="17050009" w14:textId="77777777" w:rsidTr="006B3E81">
        <w:trPr>
          <w:jc w:val="center"/>
        </w:trPr>
        <w:tc>
          <w:tcPr>
            <w:tcW w:w="649" w:type="dxa"/>
            <w:tcBorders>
              <w:top w:val="single" w:sz="4" w:space="0" w:color="auto"/>
              <w:left w:val="single" w:sz="4" w:space="0" w:color="auto"/>
              <w:bottom w:val="single" w:sz="4" w:space="0" w:color="auto"/>
              <w:right w:val="single" w:sz="4" w:space="0" w:color="auto"/>
            </w:tcBorders>
            <w:hideMark/>
          </w:tcPr>
          <w:p w14:paraId="3622297C" w14:textId="77777777" w:rsidR="00D04AEB" w:rsidRPr="009C5807" w:rsidRDefault="00D04AEB" w:rsidP="006B3E8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79E572E" w14:textId="77777777" w:rsidR="00D04AEB" w:rsidRPr="009C5807" w:rsidRDefault="00D04AEB" w:rsidP="006B3E81">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0837772" w14:textId="77777777" w:rsidR="00D04AEB" w:rsidRPr="009C5807" w:rsidRDefault="00D04AEB" w:rsidP="006B3E8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E8A344A" w14:textId="77777777" w:rsidR="00D04AEB" w:rsidRPr="009C5807" w:rsidRDefault="00D04AEB" w:rsidP="006B3E81">
            <w:pPr>
              <w:pStyle w:val="TAC"/>
              <w:rPr>
                <w:szCs w:val="18"/>
                <w:lang w:eastAsia="ko-KR"/>
              </w:rPr>
            </w:pPr>
            <w:r w:rsidRPr="009C5807">
              <w:rPr>
                <w:szCs w:val="18"/>
                <w:lang w:eastAsia="ko-KR"/>
              </w:rPr>
              <w:t xml:space="preserve">1 </w:t>
            </w:r>
          </w:p>
        </w:tc>
      </w:tr>
      <w:tr w:rsidR="00D04AEB" w:rsidRPr="009C5807" w14:paraId="454EA7B7" w14:textId="77777777" w:rsidTr="006B3E81">
        <w:trPr>
          <w:jc w:val="center"/>
        </w:trPr>
        <w:tc>
          <w:tcPr>
            <w:tcW w:w="649" w:type="dxa"/>
            <w:tcBorders>
              <w:top w:val="single" w:sz="4" w:space="0" w:color="auto"/>
              <w:left w:val="single" w:sz="4" w:space="0" w:color="auto"/>
              <w:bottom w:val="nil"/>
              <w:right w:val="single" w:sz="4" w:space="0" w:color="auto"/>
            </w:tcBorders>
            <w:hideMark/>
          </w:tcPr>
          <w:p w14:paraId="35DF0434" w14:textId="77777777" w:rsidR="00D04AEB" w:rsidRPr="009C5807" w:rsidRDefault="00D04AEB" w:rsidP="006B3E8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47B11BCD" w14:textId="77777777" w:rsidR="00D04AEB" w:rsidRPr="009C5807" w:rsidRDefault="00D04AEB" w:rsidP="006B3E8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0846A4D" w14:textId="77777777" w:rsidR="00D04AEB" w:rsidRPr="009C5807" w:rsidRDefault="00D04AEB" w:rsidP="006B3E8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2EEFC38" w14:textId="77777777" w:rsidR="00D04AEB" w:rsidRPr="009C5807" w:rsidRDefault="00D04AEB" w:rsidP="006B3E81">
            <w:pPr>
              <w:pStyle w:val="TAC"/>
              <w:rPr>
                <w:szCs w:val="18"/>
                <w:lang w:eastAsia="ko-KR"/>
              </w:rPr>
            </w:pPr>
            <w:r w:rsidRPr="009C5807">
              <w:rPr>
                <w:szCs w:val="18"/>
                <w:lang w:eastAsia="ko-KR"/>
              </w:rPr>
              <w:t xml:space="preserve">2 </w:t>
            </w:r>
          </w:p>
        </w:tc>
      </w:tr>
      <w:tr w:rsidR="00D04AEB" w:rsidRPr="009C5807" w14:paraId="153FD772" w14:textId="77777777" w:rsidTr="006B3E81">
        <w:trPr>
          <w:jc w:val="center"/>
        </w:trPr>
        <w:tc>
          <w:tcPr>
            <w:tcW w:w="0" w:type="auto"/>
            <w:tcBorders>
              <w:top w:val="nil"/>
              <w:left w:val="single" w:sz="4" w:space="0" w:color="auto"/>
              <w:bottom w:val="single" w:sz="4" w:space="0" w:color="auto"/>
              <w:right w:val="single" w:sz="4" w:space="0" w:color="auto"/>
            </w:tcBorders>
            <w:vAlign w:val="center"/>
            <w:hideMark/>
          </w:tcPr>
          <w:p w14:paraId="7584FA3C" w14:textId="77777777" w:rsidR="00D04AEB" w:rsidRPr="009C5807" w:rsidRDefault="00D04AEB" w:rsidP="006B3E8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980B913" w14:textId="77777777" w:rsidR="00D04AEB" w:rsidRPr="009C5807" w:rsidRDefault="00D04AEB" w:rsidP="006B3E8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A48C952" w14:textId="77777777" w:rsidR="00D04AEB" w:rsidRPr="009C5807" w:rsidRDefault="00D04AEB" w:rsidP="006B3E8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5602A34" w14:textId="77777777" w:rsidR="00D04AEB" w:rsidRPr="009C5807" w:rsidRDefault="00D04AEB" w:rsidP="006B3E81">
            <w:pPr>
              <w:pStyle w:val="TAC"/>
              <w:rPr>
                <w:szCs w:val="18"/>
                <w:lang w:eastAsia="ko-KR"/>
              </w:rPr>
            </w:pPr>
            <w:r w:rsidRPr="009C5807">
              <w:rPr>
                <w:szCs w:val="18"/>
                <w:lang w:eastAsia="ko-KR"/>
              </w:rPr>
              <w:t>3</w:t>
            </w:r>
          </w:p>
        </w:tc>
      </w:tr>
      <w:tr w:rsidR="00D04AEB" w:rsidRPr="009C5807" w14:paraId="1392934A" w14:textId="77777777" w:rsidTr="006B3E81">
        <w:trPr>
          <w:jc w:val="center"/>
        </w:trPr>
        <w:tc>
          <w:tcPr>
            <w:tcW w:w="649" w:type="dxa"/>
            <w:tcBorders>
              <w:top w:val="single" w:sz="4" w:space="0" w:color="auto"/>
              <w:left w:val="single" w:sz="4" w:space="0" w:color="auto"/>
              <w:bottom w:val="nil"/>
              <w:right w:val="single" w:sz="4" w:space="0" w:color="auto"/>
            </w:tcBorders>
            <w:hideMark/>
          </w:tcPr>
          <w:p w14:paraId="4D38FFFD" w14:textId="77777777" w:rsidR="00D04AEB" w:rsidRPr="009C5807" w:rsidRDefault="00D04AEB" w:rsidP="006B3E8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1EC16301" w14:textId="77777777" w:rsidR="00D04AEB" w:rsidRPr="009C5807" w:rsidRDefault="00D04AEB" w:rsidP="006B3E8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BFFEBE3" w14:textId="77777777" w:rsidR="00D04AEB" w:rsidRPr="009C5807" w:rsidRDefault="00D04AEB" w:rsidP="006B3E81">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4094B18" w14:textId="77777777" w:rsidR="00D04AEB" w:rsidRPr="009C5807" w:rsidRDefault="00D04AEB" w:rsidP="006B3E81">
            <w:pPr>
              <w:pStyle w:val="TAC"/>
              <w:rPr>
                <w:szCs w:val="18"/>
                <w:lang w:eastAsia="ko-KR"/>
              </w:rPr>
            </w:pPr>
            <w:r w:rsidRPr="009C5807">
              <w:rPr>
                <w:szCs w:val="18"/>
                <w:lang w:eastAsia="ko-KR"/>
              </w:rPr>
              <w:t xml:space="preserve">4 </w:t>
            </w:r>
          </w:p>
        </w:tc>
      </w:tr>
      <w:tr w:rsidR="00D04AEB" w:rsidRPr="009C5807" w14:paraId="61A62E14" w14:textId="77777777" w:rsidTr="006B3E81">
        <w:trPr>
          <w:jc w:val="center"/>
        </w:trPr>
        <w:tc>
          <w:tcPr>
            <w:tcW w:w="0" w:type="auto"/>
            <w:tcBorders>
              <w:top w:val="nil"/>
              <w:left w:val="single" w:sz="4" w:space="0" w:color="auto"/>
              <w:bottom w:val="single" w:sz="4" w:space="0" w:color="auto"/>
              <w:right w:val="single" w:sz="4" w:space="0" w:color="auto"/>
            </w:tcBorders>
            <w:vAlign w:val="center"/>
            <w:hideMark/>
          </w:tcPr>
          <w:p w14:paraId="792940DE" w14:textId="77777777" w:rsidR="00D04AEB" w:rsidRPr="009C5807" w:rsidRDefault="00D04AEB" w:rsidP="006B3E81">
            <w:pPr>
              <w:pStyle w:val="TAC"/>
              <w:rPr>
                <w:lang w:eastAsia="ko-KR"/>
              </w:rPr>
            </w:pPr>
          </w:p>
        </w:tc>
        <w:tc>
          <w:tcPr>
            <w:tcW w:w="0" w:type="auto"/>
            <w:tcBorders>
              <w:top w:val="nil"/>
              <w:left w:val="single" w:sz="4" w:space="0" w:color="auto"/>
              <w:bottom w:val="nil"/>
              <w:right w:val="single" w:sz="4" w:space="0" w:color="auto"/>
            </w:tcBorders>
            <w:vAlign w:val="center"/>
            <w:hideMark/>
          </w:tcPr>
          <w:p w14:paraId="3EAA6D53" w14:textId="77777777" w:rsidR="00D04AEB" w:rsidRPr="009C5807" w:rsidRDefault="00D04AEB" w:rsidP="006B3E8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B30D98D" w14:textId="77777777" w:rsidR="00D04AEB" w:rsidRPr="009C5807" w:rsidRDefault="00D04AEB" w:rsidP="006B3E81">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C16CC3E" w14:textId="77777777" w:rsidR="00D04AEB" w:rsidRPr="009C5807" w:rsidRDefault="00D04AEB" w:rsidP="006B3E81">
            <w:pPr>
              <w:pStyle w:val="TAC"/>
              <w:rPr>
                <w:szCs w:val="18"/>
                <w:lang w:eastAsia="ko-KR"/>
              </w:rPr>
            </w:pPr>
            <w:r w:rsidRPr="009C5807">
              <w:rPr>
                <w:szCs w:val="18"/>
                <w:lang w:eastAsia="ko-KR"/>
              </w:rPr>
              <w:t xml:space="preserve">5 </w:t>
            </w:r>
          </w:p>
        </w:tc>
      </w:tr>
      <w:tr w:rsidR="00D04AEB" w:rsidRPr="009C5807" w14:paraId="364811EF" w14:textId="77777777" w:rsidTr="006B3E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42A103" w14:textId="77777777" w:rsidR="00D04AEB" w:rsidRPr="009C5807" w:rsidRDefault="00D04AEB" w:rsidP="006B3E81">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A27D191" w14:textId="77777777" w:rsidR="00D04AEB" w:rsidRPr="009C5807" w:rsidRDefault="00D04AEB" w:rsidP="006B3E81">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649FB3F1" w14:textId="77777777" w:rsidR="00D04AEB" w:rsidRPr="009C5807" w:rsidRDefault="00D04AEB" w:rsidP="006B3E8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5DC6FF96" w14:textId="77777777" w:rsidR="00D04AEB" w:rsidRPr="009C5807" w:rsidRDefault="00D04AEB" w:rsidP="006B3E81">
            <w:pPr>
              <w:pStyle w:val="TAC"/>
              <w:rPr>
                <w:szCs w:val="18"/>
                <w:lang w:eastAsia="ko-KR"/>
              </w:rPr>
            </w:pPr>
            <w:r w:rsidRPr="00415158">
              <w:rPr>
                <w:lang w:eastAsia="zh-CN"/>
              </w:rPr>
              <w:t>17</w:t>
            </w:r>
          </w:p>
        </w:tc>
      </w:tr>
      <w:tr w:rsidR="00D04AEB" w:rsidRPr="009C5807" w14:paraId="0E33227C" w14:textId="77777777" w:rsidTr="006B3E81">
        <w:trPr>
          <w:jc w:val="center"/>
        </w:trPr>
        <w:tc>
          <w:tcPr>
            <w:tcW w:w="0" w:type="auto"/>
            <w:tcBorders>
              <w:top w:val="nil"/>
              <w:left w:val="single" w:sz="4" w:space="0" w:color="auto"/>
              <w:bottom w:val="single" w:sz="4" w:space="0" w:color="auto"/>
              <w:right w:val="single" w:sz="4" w:space="0" w:color="auto"/>
            </w:tcBorders>
            <w:vAlign w:val="center"/>
          </w:tcPr>
          <w:p w14:paraId="05E4BBA5" w14:textId="77777777" w:rsidR="00D04AEB" w:rsidRPr="009C5807" w:rsidRDefault="00D04AEB" w:rsidP="006B3E81">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32FF56CC" w14:textId="77777777" w:rsidR="00D04AEB" w:rsidRPr="009C5807" w:rsidRDefault="00D04AEB" w:rsidP="006B3E81">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08B1B03F" w14:textId="77777777" w:rsidR="00D04AEB" w:rsidRPr="009C5807" w:rsidRDefault="00D04AEB" w:rsidP="006B3E8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3C31616" w14:textId="77777777" w:rsidR="00D04AEB" w:rsidRPr="009C5807" w:rsidRDefault="00D04AEB" w:rsidP="006B3E81">
            <w:pPr>
              <w:pStyle w:val="TAC"/>
              <w:rPr>
                <w:szCs w:val="18"/>
                <w:lang w:eastAsia="ko-KR"/>
              </w:rPr>
            </w:pPr>
            <w:r w:rsidRPr="00415158">
              <w:rPr>
                <w:rFonts w:hint="eastAsia"/>
                <w:lang w:eastAsia="zh-CN"/>
              </w:rPr>
              <w:t>3</w:t>
            </w:r>
            <w:r w:rsidRPr="00415158">
              <w:rPr>
                <w:lang w:eastAsia="zh-CN"/>
              </w:rPr>
              <w:t>3</w:t>
            </w:r>
          </w:p>
        </w:tc>
      </w:tr>
    </w:tbl>
    <w:p w14:paraId="5ABEB661" w14:textId="77777777" w:rsidR="00D04AEB" w:rsidRPr="009C5807" w:rsidRDefault="00D04AEB" w:rsidP="00D04AEB"/>
    <w:p w14:paraId="61677E14" w14:textId="77777777" w:rsidR="00D04AEB" w:rsidRPr="009C5807" w:rsidRDefault="00D04AEB" w:rsidP="00D04AEB">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04AEB" w:rsidRPr="009C5807" w14:paraId="4E221544" w14:textId="77777777" w:rsidTr="006B3E8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A5CB31C" w14:textId="77777777" w:rsidR="00D04AEB" w:rsidRPr="009C5807" w:rsidRDefault="00D04AEB" w:rsidP="006B3E81">
            <w:pPr>
              <w:pStyle w:val="TAH"/>
              <w:rPr>
                <w:lang w:eastAsia="ko-KR"/>
              </w:rPr>
            </w:pPr>
            <w:r w:rsidRPr="009C5807">
              <w:rPr>
                <w:noProof/>
                <w:lang w:val="en-US" w:eastAsia="zh-CN"/>
              </w:rPr>
              <w:drawing>
                <wp:inline distT="0" distB="0" distL="0" distR="0" wp14:anchorId="686F86DC" wp14:editId="1995963E">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1501DF4" w14:textId="77777777" w:rsidR="00D04AEB" w:rsidRPr="009C5807" w:rsidRDefault="00D04AEB" w:rsidP="006B3E8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999D8E1" w14:textId="77777777" w:rsidR="00D04AEB" w:rsidRPr="009C5807" w:rsidRDefault="00D04AEB" w:rsidP="006B3E81">
            <w:pPr>
              <w:pStyle w:val="TAH"/>
              <w:rPr>
                <w:lang w:eastAsia="zh-CN"/>
              </w:rPr>
            </w:pPr>
            <w:r w:rsidRPr="009C5807">
              <w:rPr>
                <w:lang w:eastAsia="ko-KR"/>
              </w:rPr>
              <w:t>Interruption length (slots)</w:t>
            </w:r>
          </w:p>
        </w:tc>
      </w:tr>
      <w:tr w:rsidR="00D04AEB" w:rsidRPr="009C5807" w14:paraId="027BEA18"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0C96B044" w14:textId="77777777" w:rsidR="00D04AEB" w:rsidRPr="009C5807" w:rsidRDefault="00D04AEB" w:rsidP="006B3E81">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BF4DD06" w14:textId="77777777" w:rsidR="00D04AEB" w:rsidRPr="009C5807" w:rsidRDefault="00D04AEB" w:rsidP="006B3E81">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BCFEB1F" w14:textId="77777777" w:rsidR="00D04AEB" w:rsidRPr="009C5807" w:rsidRDefault="00D04AEB" w:rsidP="006B3E8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660A2B42"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66D0486C" w14:textId="77777777" w:rsidR="00D04AEB" w:rsidRPr="009C5807" w:rsidRDefault="00D04AEB" w:rsidP="006B3E81">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F774FCB" w14:textId="77777777" w:rsidR="00D04AEB" w:rsidRPr="009C5807" w:rsidRDefault="00D04AEB" w:rsidP="006B3E81">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F3D198D" w14:textId="77777777" w:rsidR="00D04AEB" w:rsidRPr="009C5807" w:rsidRDefault="00D04AEB" w:rsidP="006B3E8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71ABDF1C"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2F2A78B1" w14:textId="77777777" w:rsidR="00D04AEB" w:rsidRPr="009C5807" w:rsidRDefault="00D04AEB" w:rsidP="006B3E81">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B64DF7E" w14:textId="77777777" w:rsidR="00D04AEB" w:rsidRPr="009C5807" w:rsidRDefault="00D04AEB" w:rsidP="006B3E81">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7DE994D" w14:textId="77777777" w:rsidR="00D04AEB" w:rsidRPr="009C5807" w:rsidRDefault="00D04AEB" w:rsidP="006B3E81">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2D9BFAFD"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699B2197" w14:textId="77777777" w:rsidR="00D04AEB" w:rsidRPr="009C5807" w:rsidRDefault="00D04AEB" w:rsidP="006B3E81">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F6497C3" w14:textId="77777777" w:rsidR="00D04AEB" w:rsidRPr="009C5807" w:rsidRDefault="00D04AEB" w:rsidP="006B3E81">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11F01FC" w14:textId="77777777" w:rsidR="00D04AEB" w:rsidRPr="009C5807" w:rsidRDefault="00D04AEB" w:rsidP="006B3E81">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1950497A"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tcPr>
          <w:p w14:paraId="53F8789A" w14:textId="77777777" w:rsidR="00D04AEB" w:rsidRPr="009C5807" w:rsidRDefault="00D04AEB" w:rsidP="006B3E81">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E378ABA" w14:textId="77777777" w:rsidR="00D04AEB" w:rsidRPr="009C5807" w:rsidRDefault="00D04AEB" w:rsidP="006B3E81">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33D1F928" w14:textId="77777777" w:rsidR="00D04AEB" w:rsidRPr="009C5807" w:rsidRDefault="00D04AEB" w:rsidP="006B3E81">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04B8F313"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tcPr>
          <w:p w14:paraId="381F8DE9" w14:textId="77777777" w:rsidR="00D04AEB" w:rsidRPr="009C5807" w:rsidRDefault="00D04AEB" w:rsidP="006B3E81">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D93ED27" w14:textId="77777777" w:rsidR="00D04AEB" w:rsidRPr="009C5807" w:rsidRDefault="00D04AEB" w:rsidP="006B3E81">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1EFDABEA" w14:textId="77777777" w:rsidR="00D04AEB" w:rsidRPr="009C5807" w:rsidRDefault="00D04AEB" w:rsidP="006B3E81">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04AEB" w:rsidRPr="009C5807" w14:paraId="0EFBE7B0" w14:textId="77777777" w:rsidTr="006B3E81">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651C2D2" w14:textId="77777777" w:rsidR="00D04AEB" w:rsidRDefault="00D04AEB" w:rsidP="006B3E8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9ABBE7E" w14:textId="77777777" w:rsidR="00D04AEB" w:rsidRDefault="00D04AEB" w:rsidP="006B3E81">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5CB7B732" w14:textId="77777777" w:rsidR="00D04AEB" w:rsidRPr="009C5807" w:rsidRDefault="00D04AEB" w:rsidP="006B3E81">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70F3FB57" w14:textId="77777777" w:rsidR="00D04AEB" w:rsidRPr="009C5807" w:rsidRDefault="00D04AEB" w:rsidP="00D04AEB"/>
    <w:p w14:paraId="5AFE1F7B" w14:textId="77777777" w:rsidR="00D04AEB" w:rsidRPr="009C5807" w:rsidRDefault="00D04AEB" w:rsidP="00D04AEB">
      <w:pPr>
        <w:pStyle w:val="5"/>
      </w:pPr>
      <w:bookmarkStart w:id="137" w:name="_Toc5952634"/>
      <w:r w:rsidRPr="009C5807">
        <w:t>8.2.2.2.3</w:t>
      </w:r>
      <w:r w:rsidRPr="009C5807">
        <w:tab/>
      </w:r>
      <w:bookmarkEnd w:id="137"/>
      <w:r w:rsidRPr="009C5807">
        <w:t>Interruptions during measurements on deactivated SCC</w:t>
      </w:r>
    </w:p>
    <w:p w14:paraId="620A9AA8" w14:textId="77777777" w:rsidR="00D04AEB" w:rsidRDefault="00D04AEB" w:rsidP="00D04AEB">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4BDC0B3A" w14:textId="77777777" w:rsidR="00D04AEB" w:rsidRDefault="00D04AEB" w:rsidP="00D04AEB">
      <w:pPr>
        <w:pStyle w:val="B10"/>
      </w:pPr>
      <w:r>
        <w:t>-</w:t>
      </w:r>
      <w:r>
        <w:tab/>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53A794FF" w14:textId="77777777" w:rsidR="00D04AEB" w:rsidRDefault="00D04AEB" w:rsidP="00D04AEB">
      <w:pPr>
        <w:pStyle w:val="B10"/>
        <w:rPr>
          <w:ins w:id="138" w:author="Samsung_Dan Liu" w:date="2025-02-07T18:04:00Z"/>
        </w:rPr>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F0BEE2D" w14:textId="77777777" w:rsidR="00D04AEB" w:rsidRDefault="00D04AEB" w:rsidP="00D04AEB">
      <w:pPr>
        <w:pStyle w:val="B10"/>
        <w:rPr>
          <w:ins w:id="139" w:author="Samsung_Dan Liu" w:date="2025-02-07T18:04:00Z"/>
        </w:rPr>
      </w:pPr>
      <w:ins w:id="140" w:author="Samsung_Dan Liu" w:date="2025-02-07T18:04:00Z">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intraBandNR-CA-non-collocated-r19]</w:t>
        </w:r>
        <w:r>
          <w:t xml:space="preserve"> on this FR1 band </w:t>
        </w:r>
        <w:r>
          <w:rPr>
            <w:rFonts w:cs="v4.2.0"/>
          </w:rPr>
          <w:t>and [</w:t>
        </w:r>
        <w:r w:rsidRPr="005E22F9">
          <w:rPr>
            <w:rFonts w:eastAsia="Calibri"/>
            <w:bCs/>
            <w:i/>
            <w:color w:val="000000" w:themeColor="text1"/>
            <w:lang w:eastAsia="sv-SE"/>
          </w:rPr>
          <w:t>nonCollocatedTypeNR-CA-r1</w:t>
        </w:r>
        <w:r>
          <w:rPr>
            <w:rFonts w:eastAsia="Calibri"/>
            <w:bCs/>
            <w:i/>
            <w:color w:val="000000" w:themeColor="text1"/>
            <w:lang w:eastAsia="sv-SE"/>
          </w:rPr>
          <w:t>9]</w:t>
        </w:r>
        <w:r w:rsidRPr="005E22F9">
          <w:rPr>
            <w:color w:val="000000" w:themeColor="text1"/>
          </w:rPr>
          <w:t>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ins>
    </w:p>
    <w:p w14:paraId="5B5A5329" w14:textId="77777777" w:rsidR="00D04AEB" w:rsidRDefault="00D04AEB" w:rsidP="00D04AEB">
      <w:pPr>
        <w:pStyle w:val="B10"/>
        <w:rPr>
          <w:ins w:id="141" w:author="Samsung_Dan Liu" w:date="2025-02-07T18:04:00Z"/>
        </w:rPr>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33352788" w14:textId="77777777" w:rsidR="00D04AEB" w:rsidRDefault="00D04AEB" w:rsidP="00D04AEB">
      <w:pPr>
        <w:pStyle w:val="B10"/>
        <w:rPr>
          <w:ins w:id="142" w:author="Samsung_Dan Liu" w:date="2025-02-07T18:04:00Z"/>
        </w:rPr>
      </w:pPr>
      <w:ins w:id="143" w:author="Samsung_Dan Liu" w:date="2025-02-07T18:04:00Z">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intraBandNR-CA-non-collocated-r19]</w:t>
        </w:r>
        <w:r>
          <w:rPr>
            <w:rFonts w:cs="v4.2.0"/>
          </w:rPr>
          <w:t xml:space="preserve"> or UE is capable of [</w:t>
        </w:r>
        <w:r>
          <w:rPr>
            <w:rFonts w:cs="v4.2.0"/>
            <w:i/>
            <w:iCs/>
          </w:rPr>
          <w:t>intraBandNR-CA-non-collocated-r1</w:t>
        </w:r>
      </w:ins>
      <w:ins w:id="144" w:author="Samsung_Dan Liu" w:date="2025-02-07T18:05:00Z">
        <w:r>
          <w:rPr>
            <w:rFonts w:cs="v4.2.0"/>
            <w:i/>
            <w:iCs/>
          </w:rPr>
          <w:t>9]</w:t>
        </w:r>
      </w:ins>
      <w:ins w:id="145" w:author="Samsung_Dan Liu" w:date="2025-02-07T18:04:00Z">
        <w:r>
          <w:rPr>
            <w:rFonts w:cs="v4.2.0"/>
          </w:rPr>
          <w:t xml:space="preserve"> and </w:t>
        </w:r>
      </w:ins>
      <w:ins w:id="146" w:author="Samsung_Dan Liu" w:date="2025-02-07T18:05:00Z">
        <w:r>
          <w:rPr>
            <w:rFonts w:cs="v4.2.0"/>
          </w:rPr>
          <w:t>[</w:t>
        </w:r>
      </w:ins>
      <w:ins w:id="147" w:author="Samsung_Dan Liu" w:date="2025-02-07T18:04:00Z">
        <w:r w:rsidRPr="005E22F9">
          <w:rPr>
            <w:rFonts w:eastAsia="Calibri"/>
            <w:bCs/>
            <w:i/>
            <w:color w:val="000000" w:themeColor="text1"/>
            <w:lang w:eastAsia="sv-SE"/>
          </w:rPr>
          <w:t>nonCollocatedTypeNR-CA-r1</w:t>
        </w:r>
      </w:ins>
      <w:ins w:id="148" w:author="Samsung_Dan Liu" w:date="2025-02-07T18:05:00Z">
        <w:r>
          <w:rPr>
            <w:rFonts w:eastAsia="Calibri"/>
            <w:bCs/>
            <w:i/>
            <w:color w:val="000000" w:themeColor="text1"/>
            <w:lang w:eastAsia="sv-SE"/>
          </w:rPr>
          <w:t>9]</w:t>
        </w:r>
      </w:ins>
      <w:ins w:id="149" w:author="Samsung_Dan Liu" w:date="2025-02-07T18:04:00Z">
        <w:r w:rsidRPr="005E22F9">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ins>
    </w:p>
    <w:p w14:paraId="7148E6DB" w14:textId="77777777" w:rsidR="00D04AEB" w:rsidRDefault="00D04AEB" w:rsidP="00D04AEB">
      <w:pPr>
        <w:pStyle w:val="B10"/>
      </w:pPr>
      <w:r>
        <w:lastRenderedPageBreak/>
        <w:t>-</w:t>
      </w:r>
      <w:r>
        <w:tab/>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14CD5D24" w14:textId="77777777" w:rsidR="00D04AEB" w:rsidRPr="001F0749" w:rsidRDefault="00D04AEB" w:rsidP="00D04AEB">
      <w:r w:rsidRPr="001F0749">
        <w:t>The interruption requirements in Table 8.2.2.2.3-1 are not applicable when a UE is configured with NCSG</w:t>
      </w:r>
      <w:r>
        <w:t xml:space="preserve"> in the same frequency range as the </w:t>
      </w:r>
      <w:proofErr w:type="spellStart"/>
      <w:r>
        <w:t>SCell</w:t>
      </w:r>
      <w:proofErr w:type="spellEnd"/>
      <w:r w:rsidRPr="001F0749">
        <w:rPr>
          <w:iCs/>
        </w:rPr>
        <w:t xml:space="preserve"> unless the SMTC on the deactivated SCC is fully non-overlapped with NCSG.</w:t>
      </w:r>
    </w:p>
    <w:p w14:paraId="257AF20A" w14:textId="77777777" w:rsidR="00D04AEB" w:rsidRDefault="00D04AEB" w:rsidP="00D04AEB"/>
    <w:p w14:paraId="78A439CE" w14:textId="77777777" w:rsidR="00D04AEB" w:rsidRPr="008C6DE4" w:rsidRDefault="00D04AEB" w:rsidP="00D04AEB">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D04AEB" w:rsidRPr="008C6DE4" w14:paraId="4BFDE14C" w14:textId="77777777" w:rsidTr="006B3E8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F4A7B50" w14:textId="77777777" w:rsidR="00D04AEB" w:rsidRPr="008C6DE4" w:rsidRDefault="00D04AEB" w:rsidP="006B3E81">
            <w:pPr>
              <w:pStyle w:val="TAH"/>
              <w:rPr>
                <w:lang w:eastAsia="ko-KR"/>
              </w:rPr>
            </w:pPr>
            <w:r w:rsidRPr="008C6DE4">
              <w:rPr>
                <w:noProof/>
                <w:lang w:val="en-US" w:eastAsia="zh-CN"/>
              </w:rPr>
              <w:drawing>
                <wp:inline distT="0" distB="0" distL="0" distR="0" wp14:anchorId="1AB186B7" wp14:editId="2789EB2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769800E" w14:textId="77777777" w:rsidR="00D04AEB" w:rsidRPr="008C6DE4" w:rsidRDefault="00D04AEB" w:rsidP="006B3E81">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25628AAE" w14:textId="77777777" w:rsidR="00D04AEB" w:rsidRPr="008C6DE4" w:rsidRDefault="00D04AEB" w:rsidP="006B3E81">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506EF6C6" w14:textId="77777777" w:rsidR="00D04AEB" w:rsidRPr="008C6DE4" w:rsidRDefault="00D04AEB" w:rsidP="006B3E81">
            <w:pPr>
              <w:pStyle w:val="TAH"/>
              <w:rPr>
                <w:lang w:eastAsia="zh-CN"/>
              </w:rPr>
            </w:pPr>
            <w:r>
              <w:rPr>
                <w:lang w:eastAsia="ko-KR"/>
              </w:rPr>
              <w:t xml:space="preserve">Interruption length </w:t>
            </w:r>
            <w:r w:rsidRPr="008C6DE4">
              <w:rPr>
                <w:lang w:eastAsia="ko-KR"/>
              </w:rPr>
              <w:t>(slots)</w:t>
            </w:r>
          </w:p>
        </w:tc>
      </w:tr>
      <w:tr w:rsidR="00D04AEB" w:rsidRPr="008C6DE4" w14:paraId="2A63F57A"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65B8F281" w14:textId="77777777" w:rsidR="00D04AEB" w:rsidRPr="008C6DE4" w:rsidRDefault="00D04AEB" w:rsidP="006B3E81">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33C2D29" w14:textId="77777777" w:rsidR="00D04AEB" w:rsidRPr="008C6DE4" w:rsidRDefault="00D04AEB" w:rsidP="006B3E81">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9D3FC2" w14:textId="77777777" w:rsidR="00D04AEB" w:rsidRDefault="00D04AEB" w:rsidP="006B3E8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9A3C25B" w14:textId="77777777" w:rsidR="00D04AEB" w:rsidRPr="008C6DE4" w:rsidRDefault="00D04AEB" w:rsidP="006B3E81">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04AEB" w:rsidRPr="008C6DE4" w14:paraId="5BF85895"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57CD09AF" w14:textId="77777777" w:rsidR="00D04AEB" w:rsidRPr="008C6DE4" w:rsidRDefault="00D04AEB" w:rsidP="006B3E81">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FF95989" w14:textId="77777777" w:rsidR="00D04AEB" w:rsidRPr="008C6DE4" w:rsidRDefault="00D04AEB" w:rsidP="006B3E81">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BECCA3D" w14:textId="77777777" w:rsidR="00D04AEB" w:rsidRDefault="00D04AEB" w:rsidP="006B3E8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6176E89" w14:textId="77777777" w:rsidR="00D04AEB" w:rsidRPr="008C6DE4" w:rsidRDefault="00D04AEB" w:rsidP="006B3E81">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04AEB" w:rsidRPr="008C6DE4" w14:paraId="37D50636"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616B2BA9" w14:textId="77777777" w:rsidR="00D04AEB" w:rsidRPr="008C6DE4" w:rsidRDefault="00D04AEB" w:rsidP="006B3E81">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776E2EF" w14:textId="77777777" w:rsidR="00D04AEB" w:rsidRPr="008C6DE4" w:rsidRDefault="00D04AEB" w:rsidP="006B3E81">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6ECE448" w14:textId="77777777" w:rsidR="00D04AEB" w:rsidRDefault="00D04AEB" w:rsidP="006B3E81">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8FE88DA" w14:textId="77777777" w:rsidR="00D04AEB" w:rsidRPr="008C6DE4" w:rsidRDefault="00D04AEB" w:rsidP="006B3E81">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04AEB" w:rsidRPr="008C6DE4" w14:paraId="5A564B32"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hideMark/>
          </w:tcPr>
          <w:p w14:paraId="025C187E" w14:textId="77777777" w:rsidR="00D04AEB" w:rsidRPr="008C6DE4" w:rsidRDefault="00D04AEB" w:rsidP="006B3E81">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2244935" w14:textId="77777777" w:rsidR="00D04AEB" w:rsidRPr="008C6DE4" w:rsidRDefault="00D04AEB" w:rsidP="006B3E81">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51928E8" w14:textId="77777777" w:rsidR="00D04AEB" w:rsidRDefault="00D04AEB" w:rsidP="006B3E81">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1433509" w14:textId="77777777" w:rsidR="00D04AEB" w:rsidRPr="008C6DE4" w:rsidRDefault="00D04AEB" w:rsidP="006B3E81">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04AEB" w:rsidRPr="008C6DE4" w14:paraId="19975003"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tcPr>
          <w:p w14:paraId="3B8FAE75" w14:textId="77777777" w:rsidR="00D04AEB" w:rsidRPr="008C6DE4" w:rsidRDefault="00D04AEB" w:rsidP="006B3E81">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2248A8F" w14:textId="77777777" w:rsidR="00D04AEB" w:rsidRPr="008C6DE4" w:rsidRDefault="00D04AEB" w:rsidP="006B3E81">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EE45170" w14:textId="77777777" w:rsidR="00D04AEB" w:rsidRDefault="00D04AEB" w:rsidP="006B3E81">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38150616" w14:textId="77777777" w:rsidR="00D04AEB" w:rsidRDefault="00D04AEB" w:rsidP="006B3E81">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04AEB" w:rsidRPr="008C6DE4" w14:paraId="536BA8F7" w14:textId="77777777" w:rsidTr="006B3E81">
        <w:trPr>
          <w:jc w:val="center"/>
        </w:trPr>
        <w:tc>
          <w:tcPr>
            <w:tcW w:w="1044" w:type="dxa"/>
            <w:tcBorders>
              <w:top w:val="single" w:sz="4" w:space="0" w:color="auto"/>
              <w:left w:val="single" w:sz="4" w:space="0" w:color="auto"/>
              <w:bottom w:val="single" w:sz="4" w:space="0" w:color="auto"/>
              <w:right w:val="single" w:sz="4" w:space="0" w:color="auto"/>
            </w:tcBorders>
          </w:tcPr>
          <w:p w14:paraId="5CE54AA5" w14:textId="77777777" w:rsidR="00D04AEB" w:rsidRPr="008C6DE4" w:rsidRDefault="00D04AEB" w:rsidP="006B3E81">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36D87B0" w14:textId="77777777" w:rsidR="00D04AEB" w:rsidRPr="008C6DE4" w:rsidRDefault="00D04AEB" w:rsidP="006B3E81">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7BFB4C6A" w14:textId="77777777" w:rsidR="00D04AEB" w:rsidRDefault="00D04AEB" w:rsidP="006B3E81">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72AF8AC5" w14:textId="77777777" w:rsidR="00D04AEB" w:rsidRDefault="00D04AEB" w:rsidP="006B3E81">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D04AEB" w:rsidRPr="008C6DE4" w14:paraId="38C3D795" w14:textId="77777777" w:rsidTr="006B3E81">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643E003E" w14:textId="77777777" w:rsidR="00D04AEB" w:rsidRPr="00F37389" w:rsidRDefault="00D04AEB" w:rsidP="006B3E81">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399C35AC" w14:textId="77777777" w:rsidR="00D04AEB" w:rsidRPr="008C6DE4" w:rsidRDefault="00D04AEB" w:rsidP="006B3E81">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CD46BB8" w14:textId="77777777" w:rsidR="00D04AEB" w:rsidRPr="00D04AEB" w:rsidRDefault="00D04AEB" w:rsidP="00D04AEB"/>
    <w:p w14:paraId="05384A6A" w14:textId="42E4501C" w:rsidR="00D04AEB" w:rsidRPr="0018795D" w:rsidRDefault="00D04AEB" w:rsidP="0018795D">
      <w:pPr>
        <w:pStyle w:val="30"/>
        <w:rPr>
          <w:noProof/>
          <w:color w:val="FF0000"/>
        </w:rPr>
      </w:pPr>
      <w:r w:rsidRPr="00A5380F">
        <w:rPr>
          <w:noProof/>
          <w:color w:val="FF0000"/>
        </w:rPr>
        <w:t>&lt;Unchanged Text Skipped&gt;</w:t>
      </w:r>
    </w:p>
    <w:p w14:paraId="0265AC94" w14:textId="77777777" w:rsidR="00D04AEB" w:rsidRDefault="00D04AEB" w:rsidP="00D04AEB">
      <w:pPr>
        <w:pStyle w:val="30"/>
      </w:pPr>
      <w:r>
        <w:t>8.3.2</w:t>
      </w:r>
      <w:r>
        <w:tab/>
      </w:r>
      <w:proofErr w:type="spellStart"/>
      <w:r>
        <w:t>SCell</w:t>
      </w:r>
      <w:proofErr w:type="spellEnd"/>
      <w:r>
        <w:t xml:space="preserve"> Activation Delay Requirement for Deactivated </w:t>
      </w:r>
      <w:proofErr w:type="spellStart"/>
      <w:r>
        <w:t>SCell</w:t>
      </w:r>
      <w:proofErr w:type="spellEnd"/>
    </w:p>
    <w:p w14:paraId="119A53A7" w14:textId="77777777" w:rsidR="00D04AEB" w:rsidRDefault="00D04AEB" w:rsidP="00D04AEB">
      <w:r>
        <w:t xml:space="preserve">The requirements in this clause shall apply for the UE configured with </w:t>
      </w:r>
      <w:r>
        <w:rPr>
          <w:rFonts w:hint="eastAsia"/>
          <w:lang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887F5C0" w14:textId="77777777" w:rsidR="00D04AEB" w:rsidRDefault="00D04AEB" w:rsidP="00D04AEB">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42EBAD8D" w14:textId="77777777" w:rsidR="00D04AEB" w:rsidRDefault="00D04AEB" w:rsidP="00D04AEB">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666DDC27" w14:textId="77777777" w:rsidR="00D04AEB" w:rsidRDefault="00D04AEB" w:rsidP="00D04AEB">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1FA3AD85" w14:textId="77777777" w:rsidR="00D04AEB" w:rsidRDefault="00D04AEB" w:rsidP="00D04AEB">
      <w:pPr>
        <w:pStyle w:val="B10"/>
        <w:rPr>
          <w:lang w:eastAsia="zh-CN"/>
        </w:rPr>
      </w:pPr>
      <w:r>
        <w:rPr>
          <w:lang w:eastAsia="en-GB"/>
        </w:rPr>
        <w:tab/>
      </w:r>
      <w:proofErr w:type="spellStart"/>
      <w:r>
        <w:rPr>
          <w:lang w:eastAsia="en-GB"/>
        </w:rPr>
        <w:t>T</w:t>
      </w:r>
      <w:r>
        <w:rPr>
          <w:vertAlign w:val="subscript"/>
          <w:lang w:eastAsia="en-GB"/>
        </w:rPr>
        <w:t>activation_time</w:t>
      </w:r>
      <w:proofErr w:type="spellEnd"/>
      <w:r>
        <w:rPr>
          <w:lang w:eastAsia="en-GB"/>
        </w:rPr>
        <w:t xml:space="preserve"> is the </w:t>
      </w:r>
      <w:proofErr w:type="spellStart"/>
      <w:r>
        <w:rPr>
          <w:lang w:eastAsia="en-GB"/>
        </w:rPr>
        <w:t>SCell</w:t>
      </w:r>
      <w:proofErr w:type="spellEnd"/>
      <w:r>
        <w:rPr>
          <w:lang w:eastAsia="en-GB"/>
        </w:rPr>
        <w:t xml:space="preserve"> activation delay in milliseconds.</w:t>
      </w:r>
    </w:p>
    <w:p w14:paraId="654489A0" w14:textId="77777777" w:rsidR="00D04AEB" w:rsidRDefault="00D04AEB" w:rsidP="00D04AEB">
      <w:pPr>
        <w:pStyle w:val="B2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1160B5D1" w14:textId="77777777" w:rsidR="00D04AEB" w:rsidRDefault="00D04AEB" w:rsidP="00D04AEB">
      <w:pPr>
        <w:pStyle w:val="B30"/>
      </w:pPr>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p>
    <w:p w14:paraId="462BBB9D" w14:textId="77777777" w:rsidR="00D04AEB" w:rsidRDefault="00D04AEB" w:rsidP="00D04AEB">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xml:space="preserve">, if the measurement period of the </w:t>
      </w:r>
      <w:proofErr w:type="spellStart"/>
      <w:r>
        <w:t>SCell</w:t>
      </w:r>
      <w:proofErr w:type="spellEnd"/>
      <w:r>
        <w:t xml:space="preserve"> being activated is larger than 2400 </w:t>
      </w:r>
      <w:proofErr w:type="spellStart"/>
      <w:r>
        <w:t>ms</w:t>
      </w:r>
      <w:proofErr w:type="spellEnd"/>
      <w:r>
        <w:t>.</w:t>
      </w:r>
    </w:p>
    <w:p w14:paraId="16C941B7" w14:textId="77777777" w:rsidR="00D04AEB" w:rsidRDefault="00D04AEB" w:rsidP="00D04AEB">
      <w:pPr>
        <w:ind w:left="568" w:hanging="284"/>
        <w:rPr>
          <w:rFonts w:eastAsia="Malgun Gothic"/>
          <w:lang w:eastAsia="zh-CN"/>
        </w:rPr>
      </w:pPr>
      <w:r>
        <w:rPr>
          <w:rFonts w:eastAsia="Malgun Gothic"/>
          <w:lang w:eastAsia="en-GB"/>
        </w:rPr>
        <w:tab/>
      </w:r>
      <w:r>
        <w:rPr>
          <w:rFonts w:eastAsia="Malgun Gothic"/>
          <w:lang w:eastAsia="en-GB"/>
        </w:rPr>
        <w:tab/>
        <w:t xml:space="preserve">If the </w:t>
      </w:r>
      <w:proofErr w:type="spellStart"/>
      <w:r>
        <w:rPr>
          <w:rFonts w:eastAsia="Malgun Gothic"/>
          <w:lang w:eastAsia="en-GB"/>
        </w:rPr>
        <w:t>SCell</w:t>
      </w:r>
      <w:proofErr w:type="spellEnd"/>
      <w:r>
        <w:rPr>
          <w:rFonts w:eastAsia="Malgun Gothic"/>
          <w:lang w:eastAsia="en-GB"/>
        </w:rPr>
        <w:t xml:space="preserve"> is unknown and belongs to FR1,</w:t>
      </w:r>
      <w:r>
        <w:rPr>
          <w:rFonts w:eastAsia="Calibri"/>
          <w:lang w:eastAsia="en-GB"/>
        </w:rPr>
        <w:t xml:space="preserve"> </w:t>
      </w:r>
      <w:r>
        <w:rPr>
          <w:rFonts w:eastAsia="Malgun Gothic"/>
          <w:lang w:eastAsia="zh-CN"/>
        </w:rPr>
        <w:t>and if one of the following conditions is met</w:t>
      </w:r>
    </w:p>
    <w:p w14:paraId="41EACE7D" w14:textId="77777777" w:rsidR="00D04AEB" w:rsidRDefault="00D04AEB" w:rsidP="00D04AEB">
      <w:pPr>
        <w:ind w:left="851" w:hanging="284"/>
        <w:rPr>
          <w:lang w:eastAsia="en-GB"/>
        </w:rPr>
      </w:pPr>
      <w:r>
        <w:rPr>
          <w:lang w:eastAsia="en-GB"/>
        </w:rPr>
        <w:tab/>
        <w:t>-</w:t>
      </w:r>
      <w:r>
        <w:rPr>
          <w:lang w:eastAsia="en-GB"/>
        </w:rPr>
        <w:tab/>
        <w:t xml:space="preserve"> ‘</w:t>
      </w:r>
      <w:proofErr w:type="spellStart"/>
      <w:r>
        <w:rPr>
          <w:lang w:eastAsia="en-GB"/>
        </w:rPr>
        <w:t>ssb-PositionInBurst</w:t>
      </w:r>
      <w:proofErr w:type="spellEnd"/>
      <w:r>
        <w:rPr>
          <w:lang w:eastAsia="en-GB"/>
        </w:rPr>
        <w:t>’ indicates only one SSB is being actually transmitted, or</w:t>
      </w:r>
    </w:p>
    <w:p w14:paraId="68007669" w14:textId="77777777" w:rsidR="00D04AEB" w:rsidRDefault="00D04AEB" w:rsidP="00D04AEB">
      <w:pPr>
        <w:pStyle w:val="B20"/>
      </w:pPr>
      <w:r>
        <w:rPr>
          <w:lang w:eastAsia="en-GB"/>
        </w:rPr>
        <w:tab/>
        <w:t>-</w:t>
      </w:r>
      <w:r>
        <w:rPr>
          <w:lang w:eastAsia="en-GB"/>
        </w:rPr>
        <w:tab/>
        <w:t xml:space="preserve"> ‘</w:t>
      </w:r>
      <w:proofErr w:type="spellStart"/>
      <w:r>
        <w:rPr>
          <w:lang w:eastAsia="en-GB"/>
        </w:rPr>
        <w:t>ssb-PositionInBurst</w:t>
      </w:r>
      <w:proofErr w:type="spellEnd"/>
      <w:r>
        <w:rPr>
          <w:lang w:eastAsia="en-GB"/>
        </w:rPr>
        <w:t xml:space="preserve">’ indicates multiple SSBs and TCI indication is provided in same MAC PDU with </w:t>
      </w:r>
      <w:proofErr w:type="spellStart"/>
      <w:r>
        <w:rPr>
          <w:lang w:eastAsia="en-GB"/>
        </w:rPr>
        <w:t>SCell</w:t>
      </w:r>
      <w:proofErr w:type="spellEnd"/>
      <w:r>
        <w:rPr>
          <w:lang w:eastAsia="en-GB"/>
        </w:rPr>
        <w:t xml:space="preserve"> activation,</w:t>
      </w:r>
    </w:p>
    <w:p w14:paraId="74CB94A6" w14:textId="77777777" w:rsidR="00D04AEB" w:rsidRDefault="00D04AEB" w:rsidP="00D04AEB">
      <w:pPr>
        <w:pStyle w:val="B20"/>
      </w:pPr>
      <w:r>
        <w:tab/>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p>
    <w:p w14:paraId="4112A3D5" w14:textId="77777777" w:rsidR="00D04AEB" w:rsidRDefault="00D04AEB" w:rsidP="00D04AEB">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03240237" w14:textId="77777777" w:rsidR="00D04AEB" w:rsidRDefault="00D04AEB" w:rsidP="00D04AEB">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t xml:space="preserve">, if the following conditions are met, </w:t>
      </w:r>
    </w:p>
    <w:p w14:paraId="1775B7AC" w14:textId="77777777" w:rsidR="00D04AEB" w:rsidRDefault="00D04AEB" w:rsidP="00D04AEB">
      <w:pPr>
        <w:pStyle w:val="B5"/>
        <w:rPr>
          <w:lang w:eastAsia="zh-CN"/>
        </w:rPr>
      </w:pPr>
      <w:r>
        <w:rPr>
          <w:lang w:eastAsia="zh-CN"/>
        </w:rPr>
        <w:lastRenderedPageBreak/>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1A14041A" w14:textId="77777777" w:rsidR="00D04AEB" w:rsidRDefault="00D04AEB" w:rsidP="00D04AEB">
      <w:pPr>
        <w:pStyle w:val="B5"/>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0CEE0FEC" w14:textId="77777777" w:rsidR="00D04AEB" w:rsidRDefault="00D04AEB" w:rsidP="00D04AEB">
      <w:pPr>
        <w:pStyle w:val="B5"/>
        <w:rPr>
          <w:lang w:eastAsia="zh-CN"/>
        </w:rPr>
      </w:pPr>
      <w:r>
        <w:rPr>
          <w:lang w:eastAsia="zh-CN"/>
        </w:rPr>
        <w:t>-</w:t>
      </w:r>
      <w:r>
        <w:rPr>
          <w:lang w:eastAsia="zh-CN"/>
        </w:rPr>
        <w:tab/>
        <w:t xml:space="preserve">its SMTC offset is same as the one of contiguous FR1 active serving cell, and </w:t>
      </w:r>
    </w:p>
    <w:p w14:paraId="23E5863C" w14:textId="77777777" w:rsidR="00D04AEB" w:rsidRDefault="00D04AEB" w:rsidP="00D04AEB">
      <w:pPr>
        <w:pStyle w:val="B5"/>
        <w:rPr>
          <w:lang w:eastAsia="zh-CN"/>
        </w:rPr>
      </w:pPr>
      <w:r>
        <w:rPr>
          <w:lang w:eastAsia="zh-CN"/>
        </w:rPr>
        <w:t>-</w:t>
      </w:r>
      <w:r>
        <w:rPr>
          <w:lang w:eastAsia="zh-CN"/>
        </w:rPr>
        <w:tab/>
        <w:t xml:space="preserve">its RTD with contiguous FR1 active serving cell is smaller than or equal to 260 ns with respect to the to-be-activated </w:t>
      </w:r>
      <w:proofErr w:type="spellStart"/>
      <w:r>
        <w:rPr>
          <w:lang w:eastAsia="zh-CN"/>
        </w:rPr>
        <w:t>SCell’s</w:t>
      </w:r>
      <w:proofErr w:type="spellEnd"/>
      <w:r>
        <w:rPr>
          <w:lang w:eastAsia="zh-CN"/>
        </w:rPr>
        <w:t xml:space="preserve"> SSB numerology, and its reception power difference with contiguous FR1 active serving cell is smaller than or equal to 6 dB;</w:t>
      </w:r>
    </w:p>
    <w:p w14:paraId="375B79CC" w14:textId="77777777" w:rsidR="00D04AEB" w:rsidRDefault="00D04AEB" w:rsidP="00D04AEB">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rPr>
          <w:lang w:eastAsia="zh-CN"/>
        </w:rPr>
        <w:t>, otherwise</w:t>
      </w:r>
      <w:r>
        <w:t>.</w:t>
      </w:r>
    </w:p>
    <w:p w14:paraId="4B5C6452" w14:textId="77777777" w:rsidR="00D04AEB" w:rsidRDefault="00D04AEB" w:rsidP="00D04AEB">
      <w:pPr>
        <w:pStyle w:val="B30"/>
      </w:pPr>
      <w:r>
        <w:rPr>
          <w:rFonts w:hint="eastAsia"/>
          <w:lang w:eastAsia="zh-CN"/>
        </w:rPr>
        <w:t>-</w:t>
      </w:r>
      <w:r>
        <w:tab/>
        <w:t>Otherwise</w:t>
      </w:r>
    </w:p>
    <w:p w14:paraId="32817621" w14:textId="77777777" w:rsidR="00D04AEB" w:rsidRDefault="00D04AEB" w:rsidP="00D04AEB">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t xml:space="preserve">, if the following conditions are met, </w:t>
      </w:r>
    </w:p>
    <w:p w14:paraId="2B9DAFC0" w14:textId="77777777" w:rsidR="00D04AEB" w:rsidRDefault="00D04AEB" w:rsidP="00D04AEB">
      <w:pPr>
        <w:pStyle w:val="B5"/>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5B6C1178" w14:textId="77777777" w:rsidR="00D04AEB" w:rsidRDefault="00D04AEB" w:rsidP="00D04AEB">
      <w:pPr>
        <w:pStyle w:val="B5"/>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5BE715B0" w14:textId="77777777" w:rsidR="00D04AEB" w:rsidRDefault="00D04AEB" w:rsidP="00D04AEB">
      <w:pPr>
        <w:pStyle w:val="B5"/>
        <w:rPr>
          <w:lang w:eastAsia="zh-CN"/>
        </w:rPr>
      </w:pPr>
      <w:r>
        <w:rPr>
          <w:lang w:eastAsia="zh-CN"/>
        </w:rPr>
        <w:t>-</w:t>
      </w:r>
      <w:r>
        <w:rPr>
          <w:lang w:eastAsia="zh-CN"/>
        </w:rPr>
        <w:tab/>
        <w:t xml:space="preserve">its SMTC offset is same as the one of contiguous FR1 active serving cell, and </w:t>
      </w:r>
    </w:p>
    <w:p w14:paraId="4B37ECC2" w14:textId="77777777" w:rsidR="00D04AEB" w:rsidRDefault="00D04AEB" w:rsidP="00D04AEB">
      <w:pPr>
        <w:pStyle w:val="B5"/>
        <w:rPr>
          <w:lang w:eastAsia="zh-CN"/>
        </w:rPr>
      </w:pPr>
      <w:r>
        <w:rPr>
          <w:lang w:eastAsia="zh-CN"/>
        </w:rPr>
        <w:t>-</w:t>
      </w:r>
      <w:r>
        <w:rPr>
          <w:lang w:eastAsia="zh-CN"/>
        </w:rPr>
        <w:tab/>
        <w:t>its RTD with contiguous FR1 active serving cell is smaller than or equal to 260 ns, and its reception power difference with contiguous FR1 active serving cell is smaller than or equal to 6 dB;</w:t>
      </w:r>
    </w:p>
    <w:p w14:paraId="3B82B6ED" w14:textId="77777777" w:rsidR="00D04AEB" w:rsidRDefault="00D04AEB" w:rsidP="00D04AEB">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otherwise</w:t>
      </w:r>
      <w:r>
        <w:t>.</w:t>
      </w:r>
    </w:p>
    <w:p w14:paraId="20B083E2" w14:textId="77777777" w:rsidR="00D04AEB" w:rsidRDefault="00D04AEB" w:rsidP="00D04AEB">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p>
    <w:p w14:paraId="2EC02A27" w14:textId="77777777" w:rsidR="00D04AEB" w:rsidRDefault="00D04AEB" w:rsidP="00D04AEB">
      <w:pPr>
        <w:pStyle w:val="B30"/>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1D1DE4B9" w14:textId="77777777" w:rsidR="00D04AEB" w:rsidRDefault="00D04AEB" w:rsidP="00D04AEB">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T</w:t>
      </w:r>
      <w:r>
        <w:rPr>
          <w:vertAlign w:val="subscript"/>
          <w:lang w:eastAsia="zh-CN"/>
        </w:rPr>
        <w:t>SMTC_MAX, enhanced</w:t>
      </w:r>
      <w:r>
        <w:rPr>
          <w:lang w:eastAsia="zh-CN"/>
        </w:rPr>
        <w:t xml:space="preserve"> +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r>
        <w:t>T</w:t>
      </w:r>
      <w:r>
        <w:rPr>
          <w:vertAlign w:val="subscript"/>
        </w:rPr>
        <w:t xml:space="preserve">L1-RSRP, </w:t>
      </w:r>
      <w:proofErr w:type="spellStart"/>
      <w:r>
        <w:rPr>
          <w:vertAlign w:val="subscript"/>
        </w:rPr>
        <w:t>enhanced_measure</w:t>
      </w:r>
      <w:proofErr w:type="spellEnd"/>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p>
    <w:p w14:paraId="1EDC5CC9" w14:textId="77777777" w:rsidR="00D04AEB" w:rsidRDefault="00D04AEB" w:rsidP="00D04AEB">
      <w:pPr>
        <w:pStyle w:val="B4"/>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06E03AC1" w14:textId="77777777" w:rsidR="00D04AEB" w:rsidRDefault="00D04AEB" w:rsidP="00D04AEB">
      <w:pPr>
        <w:pStyle w:val="B30"/>
      </w:pPr>
      <w:r>
        <w:rPr>
          <w:rFonts w:hint="eastAsia"/>
          <w:lang w:eastAsia="zh-CN"/>
        </w:rPr>
        <w:t>-</w:t>
      </w:r>
      <w:r>
        <w:tab/>
        <w:t>Otherwise</w:t>
      </w:r>
    </w:p>
    <w:p w14:paraId="633AA646" w14:textId="77777777" w:rsidR="00D04AEB" w:rsidRDefault="00D04AEB" w:rsidP="00D04AEB">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lang w:eastAsia="zh-CN"/>
        </w:rPr>
        <w:t xml:space="preserve"> + T</w:t>
      </w:r>
      <w:r>
        <w:rPr>
          <w:vertAlign w:val="subscript"/>
          <w:lang w:eastAsia="zh-CN"/>
        </w:rPr>
        <w:t>SMTC_MAX</w:t>
      </w:r>
      <w:r>
        <w:rPr>
          <w:lang w:eastAsia="zh-CN"/>
        </w:rPr>
        <w:t xml:space="preserve"> + </w:t>
      </w:r>
      <w:proofErr w:type="spellStart"/>
      <w:r>
        <w:rPr>
          <w:lang w:eastAsia="zh-CN"/>
        </w:rPr>
        <w:t>T</w:t>
      </w:r>
      <w:r>
        <w:rPr>
          <w:vertAlign w:val="subscript"/>
          <w:lang w:eastAsia="zh-CN"/>
        </w:rPr>
        <w:t>rs</w:t>
      </w:r>
      <w:proofErr w:type="spellEnd"/>
      <w:r>
        <w:rPr>
          <w:lang w:eastAsia="zh-CN"/>
        </w:rPr>
        <w:t xml:space="preserve"> + T</w:t>
      </w:r>
      <w:r>
        <w:rPr>
          <w:vertAlign w:val="subscript"/>
          <w:lang w:eastAsia="zh-CN"/>
        </w:rPr>
        <w:t>L1-RSRP, measure</w:t>
      </w:r>
      <w:r>
        <w:rPr>
          <w:lang w:eastAsia="zh-CN"/>
        </w:rPr>
        <w:t xml:space="preserve"> + T</w:t>
      </w:r>
      <w:r>
        <w:rPr>
          <w:vertAlign w:val="subscript"/>
          <w:lang w:eastAsia="zh-CN"/>
        </w:rPr>
        <w:t>L1-</w:t>
      </w:r>
      <w:proofErr w:type="gramStart"/>
      <w:r>
        <w:rPr>
          <w:vertAlign w:val="subscript"/>
          <w:lang w:eastAsia="zh-CN"/>
        </w:rPr>
        <w:t>RSRP,report</w:t>
      </w:r>
      <w:proofErr w:type="gramEnd"/>
      <w:r>
        <w:rPr>
          <w:lang w:eastAsia="zh-CN"/>
        </w:rPr>
        <w:t xml:space="preserve"> + T</w:t>
      </w:r>
      <w:r>
        <w:rPr>
          <w:vertAlign w:val="subscript"/>
          <w:lang w:eastAsia="zh-CN"/>
        </w:rPr>
        <w:t>HARQ</w:t>
      </w:r>
      <w:r>
        <w:rPr>
          <w:lang w:eastAsia="zh-CN"/>
        </w:rPr>
        <w:t xml:space="preserve"> + max(</w:t>
      </w:r>
      <w:proofErr w:type="spellStart"/>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p>
    <w:p w14:paraId="5C09B30E" w14:textId="77777777" w:rsidR="00D04AEB" w:rsidRDefault="00D04AEB" w:rsidP="00D04AEB">
      <w:pPr>
        <w:pStyle w:val="B4"/>
      </w:pPr>
      <w:r>
        <w:t>-</w:t>
      </w:r>
      <w:r>
        <w:tab/>
        <w:t xml:space="preserve">3 </w:t>
      </w:r>
      <w:proofErr w:type="spellStart"/>
      <w:r>
        <w:t>ms</w:t>
      </w:r>
      <w:proofErr w:type="spellEnd"/>
      <w:r>
        <w:t xml:space="preserve">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 measure</w:t>
      </w:r>
      <w:r>
        <w:t xml:space="preserve"> + T</w:t>
      </w:r>
      <w:r>
        <w:rPr>
          <w:vertAlign w:val="subscript"/>
        </w:rPr>
        <w:t>L1-</w:t>
      </w:r>
      <w:proofErr w:type="gramStart"/>
      <w:r>
        <w:rPr>
          <w:vertAlign w:val="subscript"/>
        </w:rPr>
        <w:t>RSRP,report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7B2701F0" w14:textId="77777777" w:rsidR="00D04AEB" w:rsidRDefault="00D04AEB" w:rsidP="00D04AEB">
      <w:pPr>
        <w:pStyle w:val="B30"/>
      </w:pPr>
      <w:r>
        <w:t>-</w:t>
      </w:r>
      <w:r>
        <w:tab/>
        <w:t>However, when the following conditions are fulfilled, no activation requirement will be applied for this unknown </w:t>
      </w:r>
      <w:proofErr w:type="spellStart"/>
      <w:r>
        <w:t>SCell</w:t>
      </w:r>
      <w:proofErr w:type="spellEnd"/>
      <w:r>
        <w:t>:</w:t>
      </w:r>
    </w:p>
    <w:p w14:paraId="22825CEF" w14:textId="77777777" w:rsidR="00D04AEB" w:rsidRDefault="00D04AEB" w:rsidP="00D04AEB">
      <w:pPr>
        <w:pStyle w:val="B4"/>
        <w:rPr>
          <w:lang w:eastAsia="zh-CN"/>
        </w:rPr>
      </w:pPr>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p>
    <w:p w14:paraId="7E340354" w14:textId="77777777" w:rsidR="00D04AEB" w:rsidRDefault="00D04AEB" w:rsidP="00D04AEB">
      <w:pPr>
        <w:pStyle w:val="B4"/>
        <w:rPr>
          <w:lang w:eastAsia="zh-CN"/>
        </w:rPr>
      </w:pPr>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p>
    <w:p w14:paraId="2C70AACC" w14:textId="77777777" w:rsidR="00D04AEB" w:rsidRDefault="00D04AEB" w:rsidP="00D04AEB">
      <w:pPr>
        <w:pStyle w:val="B4"/>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p>
    <w:p w14:paraId="7955228E" w14:textId="77777777" w:rsidR="00D04AEB" w:rsidRDefault="00D04AEB" w:rsidP="00D04AEB">
      <w:pPr>
        <w:pStyle w:val="B20"/>
        <w:ind w:left="1418"/>
        <w:rPr>
          <w:lang w:eastAsia="zh-CN"/>
        </w:rPr>
      </w:pPr>
      <w:r>
        <w:rPr>
          <w:lang w:eastAsia="zh-CN"/>
        </w:rPr>
        <w:t>-</w:t>
      </w:r>
      <w:r>
        <w:rPr>
          <w:lang w:eastAsia="zh-CN"/>
        </w:rPr>
        <w:tab/>
        <w:t>its SMTC offset is same as the one of contiguous FR1 active serving cell</w:t>
      </w:r>
    </w:p>
    <w:p w14:paraId="521BA89B" w14:textId="77777777" w:rsidR="00D04AEB" w:rsidRDefault="00D04AEB" w:rsidP="00D04AEB">
      <w:pPr>
        <w:pStyle w:val="B20"/>
        <w:ind w:left="1418" w:hanging="282"/>
      </w:pPr>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6 dB</w:t>
      </w:r>
      <w:r>
        <w:t>;</w:t>
      </w:r>
    </w:p>
    <w:p w14:paraId="0A202871" w14:textId="77777777" w:rsidR="00D04AEB" w:rsidRDefault="00D04AEB" w:rsidP="00D04AEB">
      <w:pPr>
        <w:ind w:left="851" w:hanging="284"/>
        <w:rPr>
          <w:lang w:val="en-US" w:eastAsia="zh-CN"/>
        </w:rPr>
      </w:pPr>
      <w:r>
        <w:rPr>
          <w:lang w:eastAsia="en-GB"/>
        </w:rP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rPr>
          <w:lang w:eastAsia="en-GB"/>
        </w:rPr>
        <w:t>SSB configuration (</w:t>
      </w:r>
      <w:proofErr w:type="spellStart"/>
      <w:r>
        <w:rPr>
          <w:i/>
          <w:lang w:eastAsia="en-GB"/>
        </w:rPr>
        <w:t>absoluteFrequencySSB</w:t>
      </w:r>
      <w:proofErr w:type="spellEnd"/>
      <w:r>
        <w:rPr>
          <w:lang w:eastAsia="en-GB"/>
        </w:rPr>
        <w:t>)</w:t>
      </w:r>
      <w:r>
        <w:rPr>
          <w:lang w:val="en-US" w:eastAsia="zh-CN"/>
        </w:rPr>
        <w:t xml:space="preserve"> 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rPr>
          <w:lang w:eastAsia="en-GB"/>
        </w:rPr>
        <w:t xml:space="preserve">supporting </w:t>
      </w:r>
      <w:proofErr w:type="spellStart"/>
      <w:r>
        <w:rPr>
          <w:i/>
          <w:iCs/>
          <w:lang w:eastAsia="en-GB"/>
        </w:rPr>
        <w:t>scellWithoutSSB</w:t>
      </w:r>
      <w:proofErr w:type="spellEnd"/>
      <w:r>
        <w:rPr>
          <w:lang w:val="en-US" w:eastAsia="zh-CN"/>
        </w:rPr>
        <w:t>, provided</w:t>
      </w:r>
    </w:p>
    <w:p w14:paraId="0EBC1A45" w14:textId="77777777" w:rsidR="00D04AEB" w:rsidRDefault="00D04AEB" w:rsidP="00D04AEB">
      <w:pPr>
        <w:pStyle w:val="B30"/>
      </w:pPr>
      <w:r>
        <w:rPr>
          <w:lang w:eastAsia="zh-CN"/>
        </w:rPr>
        <w:lastRenderedPageBreak/>
        <w:t>-</w:t>
      </w:r>
      <w:r>
        <w:rPr>
          <w:lang w:eastAsia="zh-CN"/>
        </w:rPr>
        <w:tab/>
      </w:r>
      <w:r>
        <w:rPr>
          <w:lang w:eastAsia="en-GB"/>
        </w:rPr>
        <w:t xml:space="preserve">The RTD between the target </w:t>
      </w:r>
      <w:proofErr w:type="spellStart"/>
      <w:r>
        <w:rPr>
          <w:lang w:eastAsia="en-GB"/>
        </w:rPr>
        <w:t>SCell</w:t>
      </w:r>
      <w:proofErr w:type="spellEnd"/>
      <w:r>
        <w:rPr>
          <w:lang w:eastAsia="en-GB"/>
        </w:rPr>
        <w:t xml:space="preserve"> and the contiguous active serving cell is within ±260ns, and</w:t>
      </w:r>
    </w:p>
    <w:p w14:paraId="61488AC7" w14:textId="77777777" w:rsidR="00D04AEB" w:rsidRDefault="00D04AEB" w:rsidP="00D04AEB">
      <w:pPr>
        <w:pStyle w:val="B30"/>
      </w:pPr>
      <w:r>
        <w:rPr>
          <w:lang w:eastAsia="zh-CN"/>
        </w:rPr>
        <w:t>-</w:t>
      </w:r>
      <w:r>
        <w:rPr>
          <w:lang w:eastAsia="zh-CN"/>
        </w:rPr>
        <w:tab/>
      </w:r>
      <w:r>
        <w:t xml:space="preserve">The difference of the reception power with the contiguous active serving cell is &lt;= 6 dB, and </w:t>
      </w:r>
    </w:p>
    <w:p w14:paraId="3700D999" w14:textId="77777777" w:rsidR="00D04AEB" w:rsidRDefault="00D04AEB" w:rsidP="00D04AEB">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36A88C3D" w14:textId="77777777" w:rsidR="00D04AEB" w:rsidRDefault="00D04AEB" w:rsidP="00D04AEB">
      <w:pPr>
        <w:pStyle w:val="B2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w:t>
      </w:r>
      <w:proofErr w:type="spellStart"/>
      <w:r>
        <w:rPr>
          <w:lang w:eastAsia="zh-CN"/>
        </w:rPr>
        <w:t>SCell</w:t>
      </w:r>
      <w:proofErr w:type="spellEnd"/>
      <w:r>
        <w:rPr>
          <w:lang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eastAsia="zh-CN"/>
        </w:rPr>
        <w:t xml:space="preserve"> nor SMTC configuration for the target </w:t>
      </w:r>
      <w:proofErr w:type="spellStart"/>
      <w:r>
        <w:rPr>
          <w:lang w:eastAsia="zh-CN"/>
        </w:rPr>
        <w:t>SCell</w:t>
      </w:r>
      <w:proofErr w:type="spellEnd"/>
      <w:r>
        <w:rPr>
          <w:lang w:eastAsia="zh-CN"/>
        </w:rPr>
        <w:t>, and if there is one collocated active reference serving cell on different FR1 band,</w:t>
      </w:r>
      <w:r>
        <w:rPr>
          <w:rFonts w:hint="eastAsia"/>
          <w:lang w:eastAsia="zh-CN"/>
        </w:rPr>
        <w:t xml:space="preserve"> </w:t>
      </w:r>
      <w:r>
        <w:rPr>
          <w:lang w:eastAsia="zh-CN"/>
        </w:rPr>
        <w:t>when the following conditions are fulfilled,</w:t>
      </w:r>
    </w:p>
    <w:p w14:paraId="7B18C8D6" w14:textId="77777777" w:rsidR="00D04AEB" w:rsidRDefault="00D04AEB" w:rsidP="00D04AEB">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00DDC14B" w14:textId="77777777" w:rsidR="00D04AEB" w:rsidRDefault="00D04AEB" w:rsidP="00D04AEB">
      <w:pPr>
        <w:pStyle w:val="B30"/>
      </w:pPr>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w:t>
      </w:r>
      <w:proofErr w:type="spellStart"/>
      <w:r>
        <w:rPr>
          <w:lang w:eastAsia="en-GB"/>
        </w:rPr>
        <w:t>SCell</w:t>
      </w:r>
      <w:proofErr w:type="spellEnd"/>
      <w:r>
        <w:rPr>
          <w:lang w:eastAsia="en-GB"/>
        </w:rPr>
        <w:t xml:space="preserve"> and SSB symbol on the reference serving cell </w:t>
      </w:r>
      <w:r>
        <w:rPr>
          <w:lang w:eastAsia="ko-KR"/>
        </w:rPr>
        <w:t xml:space="preserve">normalized by SCSs of SSB of reference cell and A-TRS/P-TRS of SSB-less </w:t>
      </w:r>
      <w:proofErr w:type="spellStart"/>
      <w:r>
        <w:rPr>
          <w:lang w:eastAsia="ko-KR"/>
        </w:rPr>
        <w:t>SCell</w:t>
      </w:r>
      <w:proofErr w:type="spellEnd"/>
      <w:r>
        <w:rPr>
          <w:lang w:eastAsia="en-GB"/>
        </w:rPr>
        <w:t>, and</w:t>
      </w:r>
    </w:p>
    <w:p w14:paraId="564CFDFC" w14:textId="77777777" w:rsidR="00D04AEB" w:rsidRDefault="00D04AEB" w:rsidP="00D04AEB">
      <w:pPr>
        <w:pStyle w:val="B30"/>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p>
    <w:p w14:paraId="62B89F09" w14:textId="77777777" w:rsidR="00D04AEB" w:rsidRDefault="00D04AEB" w:rsidP="00D04AEB">
      <w:pPr>
        <w:pStyle w:val="B20"/>
        <w:ind w:firstLine="0"/>
        <w:rPr>
          <w:lang w:eastAsia="zh-CN"/>
        </w:rPr>
      </w:pPr>
      <w:r>
        <w:rPr>
          <w:lang w:eastAsia="zh-CN"/>
        </w:rPr>
        <w:t xml:space="preserve">where the reference serving cell can be indicated by </w:t>
      </w:r>
      <w:proofErr w:type="spellStart"/>
      <w:r>
        <w:rPr>
          <w:lang w:eastAsia="zh-CN"/>
        </w:rPr>
        <w:t>higherlayer</w:t>
      </w:r>
      <w:proofErr w:type="spellEnd"/>
      <w:r>
        <w:rPr>
          <w:lang w:eastAsia="zh-CN"/>
        </w:rPr>
        <w:t xml:space="preserve">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the reference serving cell is assumed to be the QCL-</w:t>
      </w:r>
      <w:proofErr w:type="spellStart"/>
      <w:r>
        <w:rPr>
          <w:lang w:eastAsia="zh-CN"/>
        </w:rPr>
        <w:t>typeC</w:t>
      </w:r>
      <w:proofErr w:type="spellEnd"/>
      <w:r>
        <w:rPr>
          <w:lang w:eastAsia="zh-CN"/>
        </w:rPr>
        <w:t xml:space="preserve"> source cell </w:t>
      </w:r>
      <w:r>
        <w:t>i</w:t>
      </w:r>
      <w:r>
        <w:rPr>
          <w:lang w:eastAsia="zh-CN"/>
        </w:rPr>
        <w:t>f there is only one active QCL-</w:t>
      </w:r>
      <w:proofErr w:type="spellStart"/>
      <w:r>
        <w:rPr>
          <w:lang w:eastAsia="zh-CN"/>
        </w:rPr>
        <w:t>typeC</w:t>
      </w:r>
      <w:proofErr w:type="spellEnd"/>
      <w:r>
        <w:rPr>
          <w:lang w:eastAsia="zh-CN"/>
        </w:rPr>
        <w:t xml:space="preserve"> source cell configured.</w:t>
      </w:r>
    </w:p>
    <w:p w14:paraId="5FBA168D" w14:textId="77777777" w:rsidR="00D04AEB" w:rsidRDefault="00D04AEB" w:rsidP="00D04AEB">
      <w:pPr>
        <w:pStyle w:val="B20"/>
        <w:ind w:firstLine="0"/>
        <w:rPr>
          <w:lang w:eastAsia="zh-CN"/>
        </w:rPr>
      </w:pPr>
      <w:proofErr w:type="spellStart"/>
      <w:r>
        <w:rPr>
          <w:lang w:eastAsia="zh-CN"/>
        </w:rPr>
        <w:t>T</w:t>
      </w:r>
      <w:r>
        <w:rPr>
          <w:vertAlign w:val="subscript"/>
          <w:lang w:eastAsia="zh-CN"/>
        </w:rPr>
        <w:t>activation_time</w:t>
      </w:r>
      <w:proofErr w:type="spellEnd"/>
      <w:r>
        <w:rPr>
          <w:lang w:eastAsia="zh-CN"/>
        </w:rPr>
        <w:t xml:space="preserve"> is</w:t>
      </w:r>
    </w:p>
    <w:p w14:paraId="010009DA" w14:textId="77777777" w:rsidR="00D04AEB" w:rsidRDefault="00D04AEB" w:rsidP="00D04AEB">
      <w:pPr>
        <w:pStyle w:val="B3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rPr>
          <w:lang w:eastAsia="en-GB"/>
        </w:rPr>
        <w:t xml:space="preserve"> + 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79868F83" w14:textId="77777777" w:rsidR="00D04AEB" w:rsidRDefault="00D04AEB" w:rsidP="00D04AEB">
      <w:pPr>
        <w:pStyle w:val="B3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rPr>
          <w:lang w:eastAsia="en-GB"/>
        </w:rPr>
        <w:t xml:space="preserve">+ </w:t>
      </w:r>
      <w:proofErr w:type="spellStart"/>
      <w:r>
        <w:rPr>
          <w:lang w:eastAsia="en-GB"/>
        </w:rPr>
        <w:t>T</w:t>
      </w:r>
      <w:r>
        <w:rPr>
          <w:vertAlign w:val="subscript"/>
          <w:lang w:eastAsia="en-GB"/>
        </w:rPr>
        <w:t>gap</w:t>
      </w:r>
      <w:proofErr w:type="spellEnd"/>
      <w:r>
        <w:rPr>
          <w:lang w:eastAsia="en-GB"/>
        </w:rPr>
        <w:t xml:space="preserve"> + T</w:t>
      </w:r>
      <w:r>
        <w:rPr>
          <w:vertAlign w:val="subscript"/>
          <w:lang w:eastAsia="en-GB"/>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3A3C91F2" w14:textId="77777777" w:rsidR="00D04AEB" w:rsidRDefault="00D04AEB" w:rsidP="00D04AEB">
      <w:pPr>
        <w:pStyle w:val="B3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rPr>
          <w:lang w:eastAsia="en-GB"/>
        </w:rPr>
        <w:t xml:space="preserve"> + 2*T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rPr>
          <w:lang w:eastAsia="en-GB"/>
        </w:rPr>
        <w:t xml:space="preserve">the EPRE difference is </w:t>
      </w:r>
      <w:r>
        <w:rPr>
          <w:lang w:val="en-US" w:eastAsia="zh-CN"/>
        </w:rPr>
        <w:t>larger than 12 dB but smaller than or equal to [30] dB</w:t>
      </w:r>
    </w:p>
    <w:p w14:paraId="40B7D1F2" w14:textId="77777777" w:rsidR="00D04AEB" w:rsidRDefault="00D04AEB" w:rsidP="00D04AEB">
      <w:pPr>
        <w:pStyle w:val="B30"/>
        <w:rPr>
          <w:lang w:eastAsia="zh-CN"/>
        </w:rPr>
      </w:pPr>
      <w:r>
        <w:t>For a UE</w:t>
      </w:r>
      <w:r>
        <w:rPr>
          <w:lang w:eastAsia="zh-CN"/>
        </w:rPr>
        <w:t xml:space="preserve"> supporting </w:t>
      </w:r>
      <w:r>
        <w:rPr>
          <w:rFonts w:hint="eastAsia"/>
          <w:i/>
          <w:iCs/>
          <w:lang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r>
        <w:rPr>
          <w:rFonts w:eastAsia="宋体" w:hint="eastAsia"/>
          <w:lang w:val="en-US" w:eastAsia="zh-CN"/>
        </w:rPr>
        <w:t xml:space="preserve">SSB-less </w:t>
      </w:r>
      <w:proofErr w:type="spellStart"/>
      <w:r>
        <w:t>SCell</w:t>
      </w:r>
      <w:proofErr w:type="spellEnd"/>
      <w:r>
        <w:t xml:space="preserve"> </w:t>
      </w:r>
      <w:r>
        <w:rPr>
          <w:rFonts w:eastAsia="宋体" w:hint="eastAsia"/>
          <w:lang w:val="en-US" w:eastAsia="zh-CN"/>
        </w:rPr>
        <w:t xml:space="preserve">in FR1 </w:t>
      </w:r>
      <w:r>
        <w:t xml:space="preserve">is the same as the single </w:t>
      </w:r>
      <w:r>
        <w:rPr>
          <w:rFonts w:eastAsia="宋体" w:hint="eastAsia"/>
          <w:lang w:val="en-US" w:eastAsia="zh-CN"/>
        </w:rPr>
        <w:t xml:space="preserve">SSB-less </w:t>
      </w:r>
      <w:proofErr w:type="spellStart"/>
      <w:r>
        <w:t>SCell</w:t>
      </w:r>
      <w:proofErr w:type="spellEnd"/>
      <w:r>
        <w:t xml:space="preserve"> activation delay</w:t>
      </w:r>
      <w:r>
        <w:rPr>
          <w:lang w:val="en-US" w:eastAsia="zh-CN"/>
        </w:rPr>
        <w:t>, when</w:t>
      </w:r>
    </w:p>
    <w:p w14:paraId="66FE135E" w14:textId="77777777" w:rsidR="00D04AEB" w:rsidRDefault="00D04AEB" w:rsidP="00D04AEB">
      <w:pPr>
        <w:pStyle w:val="B30"/>
      </w:pPr>
      <w:r>
        <w:rPr>
          <w:lang w:eastAsia="zh-CN"/>
        </w:rPr>
        <w:t>-</w:t>
      </w:r>
      <w:r>
        <w:rPr>
          <w:lang w:eastAsia="zh-CN"/>
        </w:rPr>
        <w:tab/>
      </w:r>
      <w:r>
        <w:t xml:space="preserve">SSB-less </w:t>
      </w:r>
      <w:proofErr w:type="spellStart"/>
      <w:r>
        <w:t>SCells</w:t>
      </w:r>
      <w:proofErr w:type="spellEnd"/>
      <w:r>
        <w:t xml:space="preserve"> being activated are on different bands, or</w:t>
      </w:r>
    </w:p>
    <w:p w14:paraId="3C39F0EA" w14:textId="77777777" w:rsidR="00D04AEB" w:rsidRDefault="00D04AEB" w:rsidP="00D04AEB">
      <w:pPr>
        <w:pStyle w:val="B30"/>
      </w:pPr>
      <w:r>
        <w:rPr>
          <w:lang w:eastAsia="zh-CN"/>
        </w:rPr>
        <w:t>-</w:t>
      </w:r>
      <w:r>
        <w:rPr>
          <w:lang w:eastAsia="zh-CN"/>
        </w:rPr>
        <w:tab/>
        <w:t xml:space="preserve">all </w:t>
      </w:r>
      <w:proofErr w:type="spellStart"/>
      <w:r>
        <w:t>SCells</w:t>
      </w:r>
      <w:proofErr w:type="spellEnd"/>
      <w:r>
        <w:t xml:space="preserve"> being activated are SSB-less </w:t>
      </w:r>
      <w:proofErr w:type="spellStart"/>
      <w:r>
        <w:t>SCells</w:t>
      </w:r>
      <w:proofErr w:type="spellEnd"/>
      <w:r>
        <w:t xml:space="preserve">, the </w:t>
      </w:r>
      <w:proofErr w:type="spellStart"/>
      <w:r>
        <w:t>SCells</w:t>
      </w:r>
      <w:proofErr w:type="spellEnd"/>
      <w:r>
        <w:t xml:space="preserve"> are contiguous on the same band, and all to-be-activated </w:t>
      </w:r>
      <w:proofErr w:type="spellStart"/>
      <w:r>
        <w:t>SCells</w:t>
      </w:r>
      <w:proofErr w:type="spellEnd"/>
      <w:r>
        <w:t xml:space="preserve"> have the same QCL-</w:t>
      </w:r>
      <w:proofErr w:type="spellStart"/>
      <w:r>
        <w:t>typeC</w:t>
      </w:r>
      <w:proofErr w:type="spellEnd"/>
      <w:r>
        <w:t xml:space="preserve"> QCL source cell. </w:t>
      </w:r>
    </w:p>
    <w:p w14:paraId="15DC0CD7" w14:textId="77777777" w:rsidR="00D04AEB" w:rsidRDefault="00D04AEB" w:rsidP="00D04AEB">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35E540B0" w14:textId="77777777" w:rsidR="00D04AEB" w:rsidRDefault="00D04AEB" w:rsidP="00D04AEB">
      <w:pPr>
        <w:pStyle w:val="B30"/>
      </w:pPr>
      <w:r>
        <w:t>-</w:t>
      </w:r>
      <w:r>
        <w:tab/>
        <w:t xml:space="preserve">the UE is provided with SMTC for the target </w:t>
      </w:r>
      <w:proofErr w:type="spellStart"/>
      <w:r>
        <w:t>SCell</w:t>
      </w:r>
      <w:proofErr w:type="spellEnd"/>
      <w:r>
        <w:t xml:space="preserve">, and  </w:t>
      </w:r>
    </w:p>
    <w:p w14:paraId="36EF7CB3" w14:textId="77777777" w:rsidR="00D04AEB" w:rsidRDefault="00D04AEB" w:rsidP="00D04AEB">
      <w:pPr>
        <w:pStyle w:val="B30"/>
      </w:pPr>
      <w:r>
        <w:t>-</w:t>
      </w:r>
      <w:r>
        <w:tab/>
        <w:t xml:space="preserve">the SSBs in the serving cell(s) and the SSBs in the </w:t>
      </w:r>
      <w:proofErr w:type="spellStart"/>
      <w:r>
        <w:t>SCell</w:t>
      </w:r>
      <w:proofErr w:type="spellEnd"/>
      <w:r>
        <w:t xml:space="preserve"> fulfil the condition defined in clause 3.6.3, and</w:t>
      </w:r>
    </w:p>
    <w:p w14:paraId="1C8FB3EC" w14:textId="77777777" w:rsidR="00D04AEB" w:rsidRDefault="00D04AEB" w:rsidP="00D04AEB">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4FF636DB" w14:textId="77777777" w:rsidR="00D04AEB" w:rsidRDefault="00D04AEB" w:rsidP="00D04AEB">
      <w:pPr>
        <w:pStyle w:val="B30"/>
      </w:pPr>
      <w:r>
        <w:t>-</w:t>
      </w:r>
      <w:r>
        <w:tab/>
        <w:t xml:space="preserve">SSB is in the same half-frame on the </w:t>
      </w:r>
      <w:proofErr w:type="spellStart"/>
      <w:r>
        <w:t>SCell</w:t>
      </w:r>
      <w:proofErr w:type="spellEnd"/>
      <w:r>
        <w:t xml:space="preserve"> and the contiguous FR2 active serving cell.</w:t>
      </w:r>
    </w:p>
    <w:p w14:paraId="33A34C65" w14:textId="77777777" w:rsidR="00D04AEB" w:rsidRDefault="00D04AEB" w:rsidP="00D04AEB">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1AB69A8E" w14:textId="77777777" w:rsidR="00D04AEB" w:rsidRDefault="00D04AEB" w:rsidP="00D04AEB">
      <w:pPr>
        <w:pStyle w:val="B30"/>
        <w:rPr>
          <w:lang w:eastAsia="zh-CN"/>
        </w:rPr>
      </w:pPr>
      <w:r>
        <w:rPr>
          <w:lang w:eastAsia="zh-CN"/>
        </w:rPr>
        <w:lastRenderedPageBreak/>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6A540796" w14:textId="77777777" w:rsidR="00D04AEB" w:rsidRDefault="00D04AEB" w:rsidP="00D04AEB">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proofErr w:type="spellStart"/>
      <w:r>
        <w:rPr>
          <w:i/>
          <w:iCs/>
        </w:rPr>
        <w:t>scellWithoutSSB</w:t>
      </w:r>
      <w:proofErr w:type="spellEnd"/>
      <w:r>
        <w:rPr>
          <w:i/>
          <w:iCs/>
        </w:rPr>
        <w:t xml:space="preserve"> </w:t>
      </w:r>
      <w:r>
        <w:t>and</w:t>
      </w:r>
      <w:r>
        <w:rPr>
          <w:lang w:eastAsia="ja-JP"/>
        </w:rPr>
        <w:t xml:space="preserve"> </w:t>
      </w:r>
      <w:r>
        <w:rPr>
          <w:i/>
        </w:rPr>
        <w:t>measEnhCAInterFreqFR2-r18</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proofErr w:type="gramStart"/>
      <w:r>
        <w:rPr>
          <w:lang w:eastAsia="zh-CN"/>
        </w:rPr>
        <w:t>ms</w:t>
      </w:r>
      <w:proofErr w:type="spellEnd"/>
      <w:r>
        <w:rPr>
          <w:lang w:eastAsia="zh-CN"/>
        </w:rPr>
        <w:t xml:space="preserve"> </w:t>
      </w:r>
      <w:r>
        <w:rPr>
          <w:rFonts w:hint="eastAsia"/>
          <w:lang w:eastAsia="zh-CN"/>
        </w:rPr>
        <w:t>,</w:t>
      </w:r>
      <w:proofErr w:type="gramEnd"/>
      <w:r>
        <w:rPr>
          <w:lang w:eastAsia="zh-CN"/>
        </w:rPr>
        <w:t xml:space="preserve"> provided</w:t>
      </w:r>
    </w:p>
    <w:p w14:paraId="34B3E2B4" w14:textId="77777777" w:rsidR="00D04AEB" w:rsidRDefault="00D04AEB" w:rsidP="00D04AEB">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740CEBBA" w14:textId="77777777" w:rsidR="00D04AEB" w:rsidRDefault="00D04AEB" w:rsidP="00D04AEB">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2EBC44B1" w14:textId="77777777" w:rsidR="00D04AEB" w:rsidRDefault="00D04AEB" w:rsidP="00D04AEB">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07A4198A" w14:textId="77777777" w:rsidR="00D04AEB" w:rsidRDefault="00D04AEB" w:rsidP="00D04AEB">
      <w:pPr>
        <w:pStyle w:val="B30"/>
      </w:pPr>
      <w:r>
        <w:t>-</w:t>
      </w:r>
      <w:r>
        <w:tab/>
        <w:t xml:space="preserve">3 </w:t>
      </w:r>
      <w:proofErr w:type="spellStart"/>
      <w:r>
        <w:t>ms</w:t>
      </w:r>
      <w:proofErr w:type="spellEnd"/>
      <w:r>
        <w:t xml:space="preserve">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w:t>
      </w:r>
    </w:p>
    <w:p w14:paraId="3D747170" w14:textId="77777777" w:rsidR="00D04AEB" w:rsidRDefault="00D04AEB" w:rsidP="00D04AEB">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 or</w:t>
      </w:r>
    </w:p>
    <w:p w14:paraId="3730B945" w14:textId="77777777" w:rsidR="00D04AEB" w:rsidRDefault="00D04AEB" w:rsidP="00D04AEB">
      <w:pPr>
        <w:pStyle w:val="B30"/>
      </w:pPr>
      <w:r>
        <w:t>-</w:t>
      </w:r>
      <w:r>
        <w:tab/>
        <w:t xml:space="preserve">Provided this is the initial activation after </w:t>
      </w:r>
      <w:proofErr w:type="spellStart"/>
      <w:r>
        <w:t>SCell</w:t>
      </w:r>
      <w:proofErr w:type="spellEnd"/>
      <w:r>
        <w:t xml:space="preserve"> addition, and</w:t>
      </w:r>
    </w:p>
    <w:p w14:paraId="63404EE7" w14:textId="77777777" w:rsidR="00D04AEB" w:rsidRDefault="00D04AEB" w:rsidP="00D04AEB">
      <w:pPr>
        <w:pStyle w:val="B4"/>
        <w:rPr>
          <w:lang w:eastAsia="zh-CN"/>
        </w:rPr>
      </w:pPr>
      <w:r>
        <w:t>-</w:t>
      </w:r>
      <w:r>
        <w:tab/>
        <w:t>TCI-</w:t>
      </w:r>
      <w:proofErr w:type="spellStart"/>
      <w:r>
        <w:t>ActivatedConfig</w:t>
      </w:r>
      <w:proofErr w:type="spellEnd"/>
      <w:r>
        <w:rPr>
          <w:lang w:eastAsia="zh-CN"/>
        </w:rPr>
        <w:t xml:space="preserve"> is configured for the </w:t>
      </w:r>
      <w:proofErr w:type="spellStart"/>
      <w:r>
        <w:rPr>
          <w:lang w:eastAsia="zh-CN"/>
        </w:rPr>
        <w:t>SCell</w:t>
      </w:r>
      <w:proofErr w:type="spellEnd"/>
      <w:r>
        <w:rPr>
          <w:lang w:eastAsia="zh-CN"/>
        </w:rPr>
        <w:t xml:space="preserve">, and UE receives the </w:t>
      </w:r>
      <w:proofErr w:type="spellStart"/>
      <w:r>
        <w:rPr>
          <w:lang w:eastAsia="zh-CN"/>
        </w:rPr>
        <w:t>SCell</w:t>
      </w:r>
      <w:proofErr w:type="spellEnd"/>
      <w:r>
        <w:rPr>
          <w:lang w:eastAsia="zh-CN"/>
        </w:rPr>
        <w:t xml:space="preserve"> activation command and semi-persistent CSI-RS activation command at the same time.</w:t>
      </w:r>
    </w:p>
    <w:p w14:paraId="351FCEA8" w14:textId="77777777" w:rsidR="00D04AEB" w:rsidRDefault="00D04AEB" w:rsidP="00D04AEB">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2047DB99" w14:textId="77777777" w:rsidR="00D04AEB" w:rsidRDefault="00D04AEB" w:rsidP="00D04AEB">
      <w:pPr>
        <w:pStyle w:val="B30"/>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=0 if</w:t>
      </w:r>
    </w:p>
    <w:p w14:paraId="7FC04AE1" w14:textId="77777777" w:rsidR="00D04AEB" w:rsidRDefault="00D04AEB" w:rsidP="00D04AEB">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 or</w:t>
      </w:r>
    </w:p>
    <w:p w14:paraId="0F0592D3" w14:textId="77777777" w:rsidR="00D04AEB" w:rsidRDefault="00D04AEB" w:rsidP="00D04AEB">
      <w:pPr>
        <w:pStyle w:val="B30"/>
        <w:ind w:left="1134"/>
      </w:pPr>
      <w:r>
        <w:t>-</w:t>
      </w:r>
      <w:r>
        <w:tab/>
        <w:t xml:space="preserve">Provided this is the initial activation after </w:t>
      </w:r>
      <w:proofErr w:type="spellStart"/>
      <w:r>
        <w:t>SCell</w:t>
      </w:r>
      <w:proofErr w:type="spellEnd"/>
      <w:r>
        <w:t xml:space="preserve"> addition, and</w:t>
      </w:r>
    </w:p>
    <w:p w14:paraId="63DE7082" w14:textId="77777777" w:rsidR="00D04AEB" w:rsidRDefault="00D04AEB" w:rsidP="00D04AEB">
      <w:pPr>
        <w:pStyle w:val="B30"/>
        <w:rPr>
          <w:lang w:eastAsia="zh-CN"/>
        </w:rPr>
      </w:pPr>
      <w:r>
        <w:t>-</w:t>
      </w:r>
      <w:r>
        <w:tab/>
      </w:r>
      <w:r>
        <w:rPr>
          <w:lang w:eastAsia="zh-CN"/>
        </w:rPr>
        <w:t xml:space="preserve">UE receives the </w:t>
      </w:r>
      <w:proofErr w:type="spellStart"/>
      <w:r>
        <w:rPr>
          <w:lang w:eastAsia="zh-CN"/>
        </w:rPr>
        <w:t>SCell</w:t>
      </w:r>
      <w:proofErr w:type="spellEnd"/>
      <w:r>
        <w:rPr>
          <w:lang w:eastAsia="zh-CN"/>
        </w:rPr>
        <w:t xml:space="preserve"> activation command and </w:t>
      </w:r>
      <w:r>
        <w:t>TCI-</w:t>
      </w:r>
      <w:proofErr w:type="spellStart"/>
      <w:r>
        <w:t>ActivatedConfig</w:t>
      </w:r>
      <w:proofErr w:type="spellEnd"/>
      <w:r>
        <w:rPr>
          <w:lang w:eastAsia="zh-CN"/>
        </w:rPr>
        <w:t xml:space="preserve"> is configured for the </w:t>
      </w:r>
      <w:proofErr w:type="spellStart"/>
      <w:r>
        <w:rPr>
          <w:lang w:eastAsia="zh-CN"/>
        </w:rPr>
        <w:t>SCell</w:t>
      </w:r>
      <w:proofErr w:type="spellEnd"/>
      <w:r>
        <w:rPr>
          <w:lang w:eastAsia="zh-CN"/>
        </w:rPr>
        <w:t>.</w:t>
      </w:r>
    </w:p>
    <w:p w14:paraId="678F0C7B" w14:textId="77777777" w:rsidR="00D04AEB" w:rsidRDefault="00D04AEB" w:rsidP="00D04AEB">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75DEC20B" w14:textId="77777777" w:rsidR="00D04AEB" w:rsidRDefault="00D04AEB" w:rsidP="00D04AEB">
      <w:pPr>
        <w:pStyle w:val="B30"/>
      </w:pPr>
      <w:r>
        <w:t>-</w:t>
      </w:r>
      <w:r>
        <w:tab/>
        <w:t xml:space="preserve">6 </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 or</w:t>
      </w:r>
    </w:p>
    <w:p w14:paraId="7DC70765" w14:textId="77777777" w:rsidR="00D04AEB" w:rsidRDefault="00D04AEB" w:rsidP="00D04AEB">
      <w:pPr>
        <w:pStyle w:val="B30"/>
      </w:pPr>
      <w:r>
        <w:t>-</w:t>
      </w:r>
      <w:r>
        <w:tab/>
        <w:t xml:space="preserve">6 </w:t>
      </w:r>
      <w:proofErr w:type="spellStart"/>
      <w:r>
        <w:t>ms</w:t>
      </w:r>
      <w:proofErr w:type="spellEnd"/>
      <w:r>
        <w:t xml:space="preserve">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5773A101" w14:textId="77777777" w:rsidR="00D04AEB" w:rsidRDefault="00D04AEB" w:rsidP="00D04AEB">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09F49230" w14:textId="77777777" w:rsidR="00D04AEB" w:rsidRDefault="00D04AEB" w:rsidP="00D04AEB">
      <w:pPr>
        <w:pStyle w:val="B30"/>
        <w:rPr>
          <w:lang w:eastAsia="zh-CN"/>
        </w:rPr>
      </w:pPr>
      <w:r>
        <w:t>-</w:t>
      </w:r>
      <w:r>
        <w:tab/>
        <w:t xml:space="preserve">6 </w:t>
      </w:r>
      <w:proofErr w:type="spellStart"/>
      <w:r>
        <w:t>ms</w:t>
      </w:r>
      <w:proofErr w:type="spellEnd"/>
      <w:r>
        <w:t xml:space="preserve">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 </w:t>
      </w:r>
      <w:proofErr w:type="spellStart"/>
      <w:r>
        <w:t>ms</w:t>
      </w:r>
      <w:proofErr w:type="spellEnd"/>
      <w:r>
        <w:t xml:space="preserve">, </w:t>
      </w:r>
      <w:proofErr w:type="spellStart"/>
      <w:r>
        <w:t>T</w:t>
      </w:r>
      <w:r>
        <w:rPr>
          <w:vertAlign w:val="subscript"/>
        </w:rPr>
        <w:t>uncertainty_SP</w:t>
      </w:r>
      <w:proofErr w:type="spellEnd"/>
      <w:r>
        <w:t>).</w:t>
      </w:r>
    </w:p>
    <w:p w14:paraId="0698E15B" w14:textId="77777777" w:rsidR="00D04AEB" w:rsidRDefault="00D04AEB" w:rsidP="00D04AEB">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320A1017" w14:textId="77777777" w:rsidR="00D04AEB" w:rsidRDefault="00D04AEB" w:rsidP="00D04AEB">
      <w:pPr>
        <w:pStyle w:val="B30"/>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or</w:t>
      </w:r>
    </w:p>
    <w:p w14:paraId="47180664" w14:textId="77777777" w:rsidR="00D04AEB" w:rsidRDefault="00D04AEB" w:rsidP="00D04AEB">
      <w:pPr>
        <w:pStyle w:val="B30"/>
        <w:rPr>
          <w:lang w:eastAsia="zh-CN"/>
        </w:rPr>
      </w:pPr>
      <w:r>
        <w:lastRenderedPageBreak/>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enhanced </w:t>
      </w:r>
      <w:r>
        <w:t>+ 15*T</w:t>
      </w:r>
      <w:r>
        <w:rPr>
          <w:vertAlign w:val="subscript"/>
        </w:rPr>
        <w:t xml:space="preserve">SMTC_MAX, enhanced </w:t>
      </w:r>
      <w:r>
        <w:t xml:space="preserve">+ </w:t>
      </w:r>
      <w:r>
        <w:rPr>
          <w:lang w:eastAsia="zh-CN"/>
        </w:rPr>
        <w:t>X1*</w:t>
      </w:r>
      <w:proofErr w:type="spellStart"/>
      <w:r>
        <w:rPr>
          <w:lang w:eastAsia="zh-CN"/>
        </w:rPr>
        <w:t>T</w:t>
      </w:r>
      <w:r>
        <w:rPr>
          <w:vertAlign w:val="subscript"/>
          <w:lang w:eastAsia="zh-CN"/>
        </w:rPr>
        <w:t>rs</w:t>
      </w:r>
      <w:proofErr w:type="spellEnd"/>
      <w:r>
        <w:rPr>
          <w:vertAlign w:val="subscript"/>
          <w:lang w:eastAsia="zh-CN"/>
        </w:rPr>
        <w:t>, enhanced</w:t>
      </w:r>
      <w:r>
        <w:rPr>
          <w:rFonts w:eastAsia="Malgun Gothic"/>
          <w:lang w:eastAsia="zh-CN"/>
        </w:rPr>
        <w:t xml:space="preserve"> +</w:t>
      </w:r>
      <w:r>
        <w:t xml:space="preserve"> T</w:t>
      </w:r>
      <w:r>
        <w:rPr>
          <w:vertAlign w:val="subscript"/>
        </w:rPr>
        <w:t xml:space="preserve">L1-RSRP, </w:t>
      </w:r>
      <w:proofErr w:type="spellStart"/>
      <w:r>
        <w:rPr>
          <w:vertAlign w:val="subscript"/>
        </w:rPr>
        <w:t>enhanced_measure</w:t>
      </w:r>
      <w:proofErr w:type="spellEnd"/>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eastAsia="zh-CN"/>
        </w:rPr>
        <w:t>reported</w:t>
      </w:r>
      <w:r>
        <w:t>.</w:t>
      </w:r>
    </w:p>
    <w:p w14:paraId="7FBA0177" w14:textId="77777777" w:rsidR="00D04AEB" w:rsidRDefault="00D04AEB" w:rsidP="00D04AEB">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 dB is fulfilled,</w:t>
      </w:r>
      <w:r>
        <w:t xml:space="preserve"> then </w:t>
      </w:r>
      <w:proofErr w:type="spellStart"/>
      <w:r>
        <w:t>T</w:t>
      </w:r>
      <w:r>
        <w:rPr>
          <w:vertAlign w:val="subscript"/>
        </w:rPr>
        <w:t>activation_time</w:t>
      </w:r>
      <w:proofErr w:type="spellEnd"/>
      <w:r>
        <w:t xml:space="preserve"> is:</w:t>
      </w:r>
    </w:p>
    <w:p w14:paraId="1DD73BF3" w14:textId="77777777" w:rsidR="00D04AEB" w:rsidRDefault="00D04AEB" w:rsidP="00D04AEB">
      <w:pPr>
        <w:pStyle w:val="B30"/>
        <w:rPr>
          <w:lang w:eastAsia="zh-CN"/>
        </w:rPr>
      </w:pPr>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xml:space="preserve"> </w:t>
      </w:r>
      <w:r>
        <w:t>+ 23*T</w:t>
      </w:r>
      <w:r>
        <w:rPr>
          <w:vertAlign w:val="subscript"/>
        </w:rPr>
        <w:t xml:space="preserve">SMTC_MAX </w:t>
      </w:r>
      <w:r>
        <w:t xml:space="preserve">+ </w:t>
      </w:r>
      <w:r>
        <w:rPr>
          <w:lang w:eastAsia="zh-CN"/>
        </w:rPr>
        <w:t>12*</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w:t>
      </w:r>
      <w:proofErr w:type="spellStart"/>
      <w:r>
        <w:t>T</w:t>
      </w:r>
      <w:r>
        <w:rPr>
          <w:vertAlign w:val="subscript"/>
          <w:lang w:eastAsia="zh-CN"/>
        </w:rPr>
        <w:t>uncertainty_MAC</w:t>
      </w:r>
      <w:proofErr w:type="spellEnd"/>
      <w:r>
        <w:t xml:space="preserve"> + 5 </w:t>
      </w:r>
      <w:proofErr w:type="spellStart"/>
      <w:r>
        <w:t>ms</w:t>
      </w:r>
      <w:proofErr w:type="spellEnd"/>
      <w:r>
        <w:t xml:space="preserve">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w:t>
      </w:r>
      <w:r>
        <w:rPr>
          <w:lang w:eastAsia="zh-CN"/>
        </w:rPr>
        <w:tab/>
      </w:r>
    </w:p>
    <w:p w14:paraId="6523ADB8" w14:textId="77777777" w:rsidR="00D04AEB" w:rsidRDefault="00D04AEB" w:rsidP="00D04AEB">
      <w:pPr>
        <w:keepNext/>
        <w:keepLines/>
        <w:ind w:left="851" w:hanging="284"/>
        <w:rPr>
          <w:lang w:eastAsia="zh-CN"/>
        </w:rPr>
      </w:pPr>
      <w:proofErr w:type="gramStart"/>
      <w:r>
        <w:rPr>
          <w:lang w:eastAsia="zh-CN"/>
        </w:rPr>
        <w:t>where</w:t>
      </w:r>
      <w:proofErr w:type="gramEnd"/>
      <w:r>
        <w:rPr>
          <w:lang w:eastAsia="zh-CN"/>
        </w:rPr>
        <w:t>,</w:t>
      </w:r>
    </w:p>
    <w:p w14:paraId="24CC60E2" w14:textId="77777777" w:rsidR="00D04AEB" w:rsidRDefault="00D04AEB" w:rsidP="00D04AEB">
      <w:pPr>
        <w:pStyle w:val="B20"/>
        <w:keepNext/>
        <w:keepLines/>
        <w:rPr>
          <w:lang w:eastAsia="zh-CN"/>
        </w:rPr>
      </w:pPr>
      <w:r>
        <w:rPr>
          <w:lang w:eastAsia="zh-CN"/>
        </w:rPr>
        <w:tab/>
        <w:t>T</w:t>
      </w:r>
      <w:r>
        <w:rPr>
          <w:vertAlign w:val="subscript"/>
          <w:lang w:eastAsia="zh-CN"/>
        </w:rPr>
        <w:t>SMTC_MAX</w:t>
      </w:r>
      <w:r>
        <w:rPr>
          <w:lang w:eastAsia="zh-CN"/>
        </w:rPr>
        <w:t>:</w:t>
      </w:r>
    </w:p>
    <w:p w14:paraId="4FAD8D4D" w14:textId="77777777" w:rsidR="00D04AEB" w:rsidRDefault="00D04AEB" w:rsidP="00D04AEB">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w:t>
      </w:r>
      <w:ins w:id="150" w:author="Wu Yan (ZTE)" w:date="2025-02-05T10:09:00Z">
        <w:r>
          <w:rPr>
            <w:rFonts w:hint="eastAsia"/>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intraBandNR-CA-non-collocated-r19</w:t>
        </w:r>
        <w:r>
          <w:t>] or UE is capable of [</w:t>
        </w:r>
        <w:r>
          <w:rPr>
            <w:i/>
            <w:iCs/>
          </w:rPr>
          <w:t>intraBandNR-CA-non-collocated-r19</w:t>
        </w:r>
        <w:r>
          <w:t>] and [</w:t>
        </w:r>
        <w:r>
          <w:rPr>
            <w:rFonts w:eastAsia="Calibri"/>
            <w:bCs/>
            <w:i/>
            <w:color w:val="000000" w:themeColor="text1"/>
            <w:lang w:eastAsia="sv-SE"/>
          </w:rPr>
          <w:t>R19 type 4 capable UE is in collocated condition</w:t>
        </w:r>
        <w:r>
          <w:rPr>
            <w:rFonts w:eastAsia="Calibri"/>
            <w:bCs/>
            <w:iCs/>
            <w:color w:val="000000" w:themeColor="text1"/>
            <w:lang w:eastAsia="sv-SE"/>
          </w:rPr>
          <w:t>]</w:t>
        </w:r>
        <w:r>
          <w:rPr>
            <w:lang w:eastAsia="zh-CN"/>
          </w:rPr>
          <w:t>,</w:t>
        </w:r>
      </w:ins>
      <w:r>
        <w:rPr>
          <w:lang w:eastAsia="zh-CN"/>
        </w:rPr>
        <w:t xml:space="preserve">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ins w:id="151" w:author="Wu Yan (ZTE)" w:date="2025-02-05T10:10:00Z">
        <w:r>
          <w:rPr>
            <w:rFonts w:hint="eastAsia"/>
            <w:color w:val="000000" w:themeColor="text1"/>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intraBandNR-CA-non-collocated-r19</w:t>
        </w:r>
        <w:r>
          <w:t>]</w:t>
        </w:r>
        <w:r>
          <w:rPr>
            <w:lang w:eastAsia="zh-CN"/>
          </w:rPr>
          <w:t xml:space="preserve"> and</w:t>
        </w:r>
        <w:r>
          <w:t xml:space="preserve"> [</w:t>
        </w:r>
        <w:r>
          <w:rPr>
            <w:rFonts w:eastAsia="Calibri"/>
            <w:bCs/>
            <w:i/>
            <w:color w:val="000000" w:themeColor="text1"/>
            <w:lang w:eastAsia="sv-SE"/>
          </w:rPr>
          <w:t>R19 type 4 capable UE is in non-collocated condition</w:t>
        </w:r>
        <w:r>
          <w:rPr>
            <w:rFonts w:eastAsia="Calibri"/>
            <w:bCs/>
            <w:iCs/>
            <w:color w:val="000000" w:themeColor="text1"/>
            <w:lang w:eastAsia="sv-SE"/>
          </w:rPr>
          <w:t>]</w:t>
        </w:r>
        <w:r>
          <w:rPr>
            <w:lang w:eastAsia="zh-CN"/>
          </w:rPr>
          <w:t>,</w:t>
        </w:r>
      </w:ins>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0129C96" w14:textId="77777777" w:rsidR="00D04AEB" w:rsidRDefault="00D04AEB" w:rsidP="00D04AEB">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750E099F" w14:textId="77777777" w:rsidR="00D04AEB" w:rsidRDefault="00D04AEB" w:rsidP="00D04AEB">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p>
    <w:p w14:paraId="3693FE84" w14:textId="77777777" w:rsidR="00D04AEB" w:rsidRDefault="00D04AEB" w:rsidP="00D04AEB">
      <w:pPr>
        <w:pStyle w:val="B20"/>
        <w:rPr>
          <w:lang w:eastAsia="zh-CN"/>
        </w:rPr>
      </w:pPr>
      <w:r>
        <w:rPr>
          <w:lang w:eastAsia="zh-CN"/>
        </w:rPr>
        <w:tab/>
        <w:t>T</w:t>
      </w:r>
      <w:r>
        <w:rPr>
          <w:vertAlign w:val="subscript"/>
          <w:lang w:eastAsia="zh-CN"/>
        </w:rPr>
        <w:t>SMTC_MAX, enhanced</w:t>
      </w:r>
      <w:r>
        <w:rPr>
          <w:lang w:eastAsia="zh-CN"/>
        </w:rPr>
        <w:t>:</w:t>
      </w:r>
    </w:p>
    <w:p w14:paraId="6697DB34" w14:textId="77777777" w:rsidR="00D04AEB" w:rsidRDefault="00D04AEB" w:rsidP="00D04AEB">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6AC13E24" w14:textId="77777777" w:rsidR="00D04AEB" w:rsidRDefault="00D04AEB" w:rsidP="00D04AEB">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r>
        <w:rPr>
          <w:lang w:eastAsia="zh-CN"/>
        </w:rPr>
        <w:t>ms</w:t>
      </w:r>
      <w:proofErr w:type="spellEnd"/>
      <w:r>
        <w:rPr>
          <w:lang w:eastAsia="zh-CN"/>
        </w:rPr>
        <w:t xml:space="preserve">. </w:t>
      </w:r>
    </w:p>
    <w:p w14:paraId="1279ECA2" w14:textId="77777777" w:rsidR="00D04AEB" w:rsidRDefault="00D04AEB" w:rsidP="00D04AEB">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p>
    <w:p w14:paraId="6A77B87F" w14:textId="77777777" w:rsidR="00D04AEB" w:rsidRDefault="00D04AEB" w:rsidP="00D04AEB">
      <w:pPr>
        <w:pStyle w:val="B20"/>
        <w:ind w:firstLine="0"/>
        <w:rPr>
          <w:lang w:eastAsia="zh-CN"/>
        </w:rPr>
      </w:pPr>
      <w:proofErr w:type="spellStart"/>
      <w:r>
        <w:rPr>
          <w:lang w:eastAsia="zh-CN"/>
        </w:rPr>
        <w:t>T</w:t>
      </w:r>
      <w:r>
        <w:rPr>
          <w:vertAlign w:val="subscript"/>
          <w:lang w:eastAsia="zh-CN"/>
        </w:rPr>
        <w:t>FirstSSB</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DEDE271" w14:textId="77777777" w:rsidR="00D04AEB" w:rsidRDefault="00D04AEB" w:rsidP="00D04AEB">
      <w:pPr>
        <w:pStyle w:val="B30"/>
        <w:rPr>
          <w:lang w:eastAsia="zh-CN"/>
        </w:rPr>
      </w:pPr>
      <w:proofErr w:type="spellStart"/>
      <w:r>
        <w:rPr>
          <w:lang w:eastAsia="zh-CN"/>
        </w:rPr>
        <w:t>T</w:t>
      </w:r>
      <w:r>
        <w:rPr>
          <w:vertAlign w:val="subscript"/>
          <w:lang w:eastAsia="zh-CN"/>
        </w:rPr>
        <w:t>FirstSSB_MAX</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7A14B7A7" w14:textId="77777777" w:rsidR="00D04AEB" w:rsidRDefault="00D04AEB" w:rsidP="00D04AEB">
      <w:pPr>
        <w:pStyle w:val="B30"/>
        <w:rPr>
          <w:lang w:eastAsia="zh-CN"/>
        </w:rPr>
      </w:pPr>
      <w:r>
        <w:rPr>
          <w:lang w:eastAsia="zh-CN"/>
        </w:rPr>
        <w:lastRenderedPageBreak/>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w:t>
      </w:r>
      <w:ins w:id="152" w:author="Wu Yan (ZTE)" w:date="2025-02-05T10:12:00Z">
        <w:r>
          <w:rPr>
            <w:rFonts w:hint="eastAsia"/>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intraBandNR-CA-non-collocated-r19</w:t>
        </w:r>
        <w:r>
          <w:t>] or UE is capable of [</w:t>
        </w:r>
        <w:r>
          <w:rPr>
            <w:i/>
            <w:iCs/>
          </w:rPr>
          <w:t>intraBandNR-CA-non-collocated-r19</w:t>
        </w:r>
        <w:r>
          <w:t>] and [</w:t>
        </w:r>
        <w:r>
          <w:rPr>
            <w:rFonts w:eastAsia="Calibri"/>
            <w:bCs/>
            <w:i/>
            <w:color w:val="000000" w:themeColor="text1"/>
            <w:lang w:eastAsia="sv-SE"/>
          </w:rPr>
          <w:t>R19 type 4 capable UE is in collocated condition</w:t>
        </w:r>
        <w:r>
          <w:rPr>
            <w:rFonts w:eastAsia="Calibri"/>
            <w:bCs/>
            <w:iCs/>
            <w:color w:val="000000" w:themeColor="text1"/>
            <w:lang w:eastAsia="sv-SE"/>
          </w:rPr>
          <w:t>]</w:t>
        </w:r>
        <w:r>
          <w:rPr>
            <w:rFonts w:eastAsia="宋体" w:hint="eastAsia"/>
            <w:bCs/>
            <w:iCs/>
            <w:color w:val="000000" w:themeColor="text1"/>
            <w:lang w:val="en-US" w:eastAsia="zh-CN"/>
          </w:rPr>
          <w:t>,</w:t>
        </w:r>
      </w:ins>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ins w:id="153" w:author="Wu Yan (ZTE)" w:date="2025-02-05T10:13:00Z">
        <w:r>
          <w:rPr>
            <w:rFonts w:hint="eastAsia"/>
            <w:color w:val="000000" w:themeColor="text1"/>
            <w:lang w:val="en-US" w:eastAsia="zh-CN"/>
          </w:rPr>
          <w:t xml:space="preserve"> </w:t>
        </w:r>
        <w:r>
          <w:rPr>
            <w:lang w:eastAsia="zh-CN"/>
          </w:rPr>
          <w:t xml:space="preserve">or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intraBandNR-CA-non-collocated-r19</w:t>
        </w:r>
        <w:r>
          <w:t>]</w:t>
        </w:r>
        <w:r>
          <w:rPr>
            <w:lang w:eastAsia="zh-CN"/>
          </w:rPr>
          <w:t xml:space="preserve"> and</w:t>
        </w:r>
        <w:r>
          <w:t xml:space="preserve"> [</w:t>
        </w:r>
        <w:r>
          <w:rPr>
            <w:rFonts w:eastAsia="Calibri"/>
            <w:bCs/>
            <w:i/>
            <w:color w:val="000000" w:themeColor="text1"/>
            <w:lang w:eastAsia="sv-SE"/>
          </w:rPr>
          <w:t>R19 type 4 capable UE is in non-collocated condition</w:t>
        </w:r>
        <w:r>
          <w:rPr>
            <w:rFonts w:eastAsia="Calibri"/>
            <w:bCs/>
            <w:iCs/>
            <w:color w:val="000000" w:themeColor="text1"/>
            <w:lang w:eastAsia="sv-SE"/>
          </w:rPr>
          <w:t>]</w:t>
        </w:r>
        <w:r>
          <w:rPr>
            <w:rFonts w:eastAsia="宋体" w:hint="eastAsia"/>
            <w:bCs/>
            <w:iCs/>
            <w:color w:val="000000" w:themeColor="text1"/>
            <w:lang w:val="en-US" w:eastAsia="zh-CN"/>
          </w:rPr>
          <w:t>,</w:t>
        </w:r>
      </w:ins>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07D68120" w14:textId="77777777" w:rsidR="00D04AEB" w:rsidRDefault="00D04AEB" w:rsidP="00D04AEB">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B245B0D" w14:textId="77777777" w:rsidR="00D04AEB" w:rsidRDefault="00D04AEB" w:rsidP="00D04AEB">
      <w:pPr>
        <w:pStyle w:val="B20"/>
        <w:rPr>
          <w:lang w:eastAsia="zh-CN"/>
        </w:rPr>
      </w:pPr>
      <w:r>
        <w:tab/>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lang w:eastAsia="zh-CN"/>
        </w:rPr>
        <w:t>measObjectNR</w:t>
      </w:r>
      <w:proofErr w:type="spellEnd"/>
      <w:r>
        <w:rPr>
          <w:lang w:eastAsia="zh-CN"/>
        </w:rPr>
        <w:t xml:space="preserv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Otherwise,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 </w:t>
      </w:r>
      <w:proofErr w:type="spellStart"/>
      <w:r>
        <w:rPr>
          <w:lang w:eastAsia="zh-CN"/>
        </w:rPr>
        <w:t>T</w:t>
      </w:r>
      <w:r>
        <w:rPr>
          <w:vertAlign w:val="subscript"/>
          <w:lang w:eastAsia="zh-CN"/>
        </w:rPr>
        <w:t>FirstSSB_MAX</w:t>
      </w:r>
      <w:proofErr w:type="spellEnd"/>
    </w:p>
    <w:p w14:paraId="4CC5E4ED" w14:textId="77777777" w:rsidR="00D04AEB" w:rsidRDefault="00D04AEB" w:rsidP="00D04AEB">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5EEC44D1" w14:textId="77777777" w:rsidR="00D04AEB" w:rsidRDefault="00D04AEB" w:rsidP="00D04AEB">
      <w:pPr>
        <w:pStyle w:val="B20"/>
      </w:pPr>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eastAsia="zh-CN"/>
        </w:rPr>
        <w:t>-1</w:t>
      </w:r>
      <w:r>
        <w:t xml:space="preserve">. Otherwise, if </w:t>
      </w:r>
      <w:proofErr w:type="spellStart"/>
      <w:r>
        <w:rPr>
          <w:i/>
          <w:iCs/>
        </w:rPr>
        <w:t>reduceForCellDetection</w:t>
      </w:r>
      <w:proofErr w:type="spellEnd"/>
      <w:r>
        <w:t xml:space="preserve"> is absent, X1 is 8.</w:t>
      </w:r>
    </w:p>
    <w:p w14:paraId="2918F545" w14:textId="77777777" w:rsidR="00D04AEB" w:rsidRDefault="00D04AEB" w:rsidP="00D04AEB">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3D862EC2" w14:textId="77777777" w:rsidR="00D04AEB" w:rsidRDefault="00D04AEB" w:rsidP="00D04AEB">
      <w:pPr>
        <w:pStyle w:val="B20"/>
        <w:rPr>
          <w:lang w:eastAsia="zh-CN"/>
        </w:rPr>
      </w:pPr>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5FBCA862" w14:textId="77777777" w:rsidR="00D04AEB" w:rsidRDefault="00D04AEB" w:rsidP="00D04AEB">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w:t>
      </w:r>
      <w:proofErr w:type="gramStart"/>
      <w:r>
        <w:t xml:space="preserve">if  </w:t>
      </w:r>
      <w:r>
        <w:rPr>
          <w:i/>
          <w:iCs/>
        </w:rPr>
        <w:t>reduceForSSB</w:t>
      </w:r>
      <w:proofErr w:type="gramEnd"/>
      <w:r>
        <w:rPr>
          <w:i/>
          <w:iCs/>
        </w:rPr>
        <w:t>-L1-RSRP-Meas</w:t>
      </w:r>
      <w:r>
        <w:t xml:space="preserve"> is absent, N= 8. Or, </w:t>
      </w:r>
    </w:p>
    <w:p w14:paraId="6394A49F" w14:textId="77777777" w:rsidR="00D04AEB" w:rsidRDefault="00D04AEB" w:rsidP="00D04AEB">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proofErr w:type="spellStart"/>
      <w:r>
        <w:t>T</w:t>
      </w:r>
      <w:r>
        <w:rPr>
          <w:vertAlign w:val="subscript"/>
        </w:rPr>
        <w:t>Report</w:t>
      </w:r>
      <w:proofErr w:type="spellEnd"/>
      <w:r>
        <w:t>=0</w:t>
      </w:r>
      <w:r>
        <w:rPr>
          <w:lang w:eastAsia="zh-CN"/>
        </w:rPr>
        <w:t>.</w:t>
      </w:r>
    </w:p>
    <w:p w14:paraId="587C4C9D" w14:textId="77777777" w:rsidR="00D04AEB" w:rsidRDefault="00D04AEB" w:rsidP="00D04AEB">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33940F9B" w14:textId="77777777" w:rsidR="00D04AEB" w:rsidRDefault="00D04AEB" w:rsidP="00D04AEB">
      <w:pPr>
        <w:pStyle w:val="B20"/>
        <w:rPr>
          <w:lang w:eastAsia="zh-CN"/>
        </w:rPr>
      </w:pPr>
      <w:r>
        <w:tab/>
        <w:t>T</w:t>
      </w:r>
      <w:r>
        <w:rPr>
          <w:vertAlign w:val="subscript"/>
        </w:rPr>
        <w:t>L1-RSRP, report</w:t>
      </w:r>
      <w:r>
        <w:rPr>
          <w:lang w:eastAsia="zh-CN"/>
        </w:rPr>
        <w:t xml:space="preserve"> is delay of acquiring CSI reporting resources.</w:t>
      </w:r>
    </w:p>
    <w:p w14:paraId="52278EB7" w14:textId="77777777" w:rsidR="00D04AEB" w:rsidRDefault="00D04AEB" w:rsidP="00D04AEB">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529AE16A" w14:textId="77777777" w:rsidR="00D04AEB" w:rsidRDefault="00D04AEB" w:rsidP="00D04AE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AC67EAB" w14:textId="77777777" w:rsidR="00D04AEB" w:rsidRDefault="00D04AEB" w:rsidP="00D04AEB">
      <w:pPr>
        <w:pStyle w:val="B30"/>
        <w:rPr>
          <w:lang w:eastAsia="zh-CN"/>
        </w:rPr>
      </w:pPr>
      <w:r>
        <w:rPr>
          <w:lang w:eastAsia="zh-CN"/>
        </w:rPr>
        <w:t>-</w:t>
      </w:r>
      <w:r>
        <w:rPr>
          <w:lang w:eastAsia="zh-CN"/>
        </w:rPr>
        <w:tab/>
        <w:t>First valid L1-RSRP reporting for unknown case.</w:t>
      </w:r>
    </w:p>
    <w:p w14:paraId="4BF633D2" w14:textId="77777777" w:rsidR="00D04AEB" w:rsidRDefault="00D04AEB" w:rsidP="00D04AEB">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3F2EE6FD" w14:textId="77777777" w:rsidR="00D04AEB" w:rsidRDefault="00D04AEB" w:rsidP="00D04AE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56060BD" w14:textId="77777777" w:rsidR="00D04AEB" w:rsidRDefault="00D04AEB" w:rsidP="00D04AEB">
      <w:pPr>
        <w:pStyle w:val="B30"/>
        <w:rPr>
          <w:lang w:eastAsia="zh-CN"/>
        </w:rPr>
      </w:pPr>
      <w:r>
        <w:rPr>
          <w:lang w:eastAsia="zh-CN"/>
        </w:rPr>
        <w:t>-</w:t>
      </w:r>
      <w:r>
        <w:rPr>
          <w:lang w:eastAsia="zh-CN"/>
        </w:rPr>
        <w:tab/>
        <w:t xml:space="preserve">First valid L1-RSRP reporting for unknown case. </w:t>
      </w:r>
    </w:p>
    <w:p w14:paraId="5D6BEA8E" w14:textId="77777777" w:rsidR="00D04AEB" w:rsidRDefault="00D04AEB" w:rsidP="00D04AEB">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101236C2" w14:textId="77777777" w:rsidR="00D04AEB" w:rsidRDefault="00D04AEB" w:rsidP="00D04AE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5CB7CE8" w14:textId="77777777" w:rsidR="00D04AEB" w:rsidRDefault="00D04AEB" w:rsidP="00D04AEB">
      <w:pPr>
        <w:pStyle w:val="B30"/>
        <w:rPr>
          <w:lang w:eastAsia="zh-CN"/>
        </w:rPr>
      </w:pPr>
      <w:r>
        <w:rPr>
          <w:lang w:eastAsia="zh-CN"/>
        </w:rPr>
        <w:t>-</w:t>
      </w:r>
      <w:r>
        <w:rPr>
          <w:lang w:eastAsia="zh-CN"/>
        </w:rPr>
        <w:tab/>
        <w:t>First valid L1-RSRP reporting for unknown case.</w:t>
      </w:r>
    </w:p>
    <w:p w14:paraId="0A838E40" w14:textId="77777777" w:rsidR="00D04AEB" w:rsidRDefault="00D04AEB" w:rsidP="00D04AEB">
      <w:pPr>
        <w:pStyle w:val="B20"/>
      </w:pPr>
      <w:r>
        <w:lastRenderedPageBreak/>
        <w:tab/>
      </w:r>
      <w:proofErr w:type="spellStart"/>
      <w:r>
        <w:t>T</w:t>
      </w:r>
      <w:r>
        <w:rPr>
          <w:vertAlign w:val="subscript"/>
        </w:rPr>
        <w:t>RRC_delay</w:t>
      </w:r>
      <w:proofErr w:type="spellEnd"/>
      <w:r>
        <w:t xml:space="preserve"> is the RRC procedure delay as specified in TS 38.331 [2].</w:t>
      </w:r>
    </w:p>
    <w:p w14:paraId="73F4E90A" w14:textId="77777777" w:rsidR="00D04AEB" w:rsidRDefault="00D04AEB" w:rsidP="00D04AEB">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159D22E4" w14:textId="77777777" w:rsidR="00D04AEB" w:rsidRDefault="00D04AEB" w:rsidP="00D04AEB">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48503ADA" w14:textId="77777777" w:rsidR="00D04AEB" w:rsidRDefault="00D04AEB" w:rsidP="00D04AEB">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8EE959C" w14:textId="77777777" w:rsidR="00D04AEB" w:rsidRDefault="00D04AEB" w:rsidP="00D04AEB">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03EE6867" w14:textId="77777777" w:rsidR="00D04AEB" w:rsidRDefault="00D04AEB" w:rsidP="00D04AEB">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C27EC04" w14:textId="77777777" w:rsidR="00D04AEB" w:rsidRDefault="00D04AEB" w:rsidP="00D04AEB">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29642EC" w14:textId="77777777" w:rsidR="00D04AEB" w:rsidRDefault="00D04AEB" w:rsidP="00D04AEB">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6992401B" w14:textId="77777777" w:rsidR="00D04AEB" w:rsidRDefault="00D04AEB" w:rsidP="00D04AEB">
      <w:pPr>
        <w:pStyle w:val="B20"/>
        <w:keepNext/>
        <w:keepLines/>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AB24CFD" w14:textId="77777777" w:rsidR="00D04AEB" w:rsidRDefault="00D04AEB" w:rsidP="00D04AEB">
      <w:pPr>
        <w:pStyle w:val="B30"/>
      </w:pPr>
      <w:r>
        <w:t>-</w:t>
      </w:r>
      <w:r>
        <w:tab/>
        <w:t>at least 2 slots for 15 kHz and 30 kHz</w:t>
      </w:r>
    </w:p>
    <w:p w14:paraId="15403F15" w14:textId="77777777" w:rsidR="00D04AEB" w:rsidRDefault="00D04AEB" w:rsidP="00D04AEB">
      <w:pPr>
        <w:pStyle w:val="B30"/>
      </w:pPr>
      <w:r>
        <w:t>-</w:t>
      </w:r>
      <w:r>
        <w:tab/>
        <w:t>at least 3 slots for 60 kHz</w:t>
      </w:r>
    </w:p>
    <w:p w14:paraId="5CC0D2CE" w14:textId="77777777" w:rsidR="00D04AEB" w:rsidRDefault="00D04AEB" w:rsidP="00D04AEB">
      <w:proofErr w:type="spellStart"/>
      <w:r>
        <w:rPr>
          <w:lang w:eastAsia="zh-CN"/>
        </w:rPr>
        <w:t>SC</w:t>
      </w:r>
      <w:r>
        <w:t>ell</w:t>
      </w:r>
      <w:proofErr w:type="spellEnd"/>
      <w:r>
        <w:rPr>
          <w:lang w:eastAsia="zh-CN"/>
        </w:rPr>
        <w:t xml:space="preserve"> in FR1</w:t>
      </w:r>
      <w:r>
        <w:t xml:space="preserve"> is known if it has been meeting the following conditions:</w:t>
      </w:r>
    </w:p>
    <w:p w14:paraId="6C64224B" w14:textId="77777777" w:rsidR="00D04AEB" w:rsidRDefault="00D04AEB" w:rsidP="00D04AEB">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588481F1" w14:textId="77777777" w:rsidR="00D04AEB" w:rsidRDefault="00D04AEB" w:rsidP="00D04AEB">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6E79ED90" w14:textId="77777777" w:rsidR="00D04AEB" w:rsidRDefault="00D04AEB" w:rsidP="00D04AEB">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569BA68C" w14:textId="77777777" w:rsidR="00D04AEB" w:rsidRDefault="00D04AEB" w:rsidP="00D04AEB">
      <w:pPr>
        <w:pStyle w:val="B10"/>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2C511ECE" w14:textId="77777777" w:rsidR="00D04AEB" w:rsidRDefault="00D04AEB" w:rsidP="00D04AEB">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3F17856D" w14:textId="77777777" w:rsidR="00D04AEB" w:rsidRDefault="00D04AEB" w:rsidP="00D04AEB">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0466701B" w14:textId="77777777" w:rsidR="00D04AEB" w:rsidRDefault="00D04AEB" w:rsidP="00D04AEB">
      <w:pPr>
        <w:pStyle w:val="B10"/>
      </w:pPr>
      <w:r>
        <w:t>-</w:t>
      </w:r>
      <w:r>
        <w:tab/>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68E7768D" w14:textId="77777777" w:rsidR="00D04AEB" w:rsidRDefault="00D04AEB" w:rsidP="00D04AEB">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12BBE8A6" w14:textId="77777777" w:rsidR="00D04AEB" w:rsidRDefault="00D04AEB" w:rsidP="00D04AEB">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4DD8F196" w14:textId="77777777" w:rsidR="00D04AEB" w:rsidRDefault="00D04AEB" w:rsidP="00D04AEB">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14:paraId="16B8D3B2" w14:textId="77777777" w:rsidR="00D04AEB" w:rsidRDefault="00D04AEB" w:rsidP="00D04AEB">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B9E2316" w14:textId="77777777" w:rsidR="00D04AEB" w:rsidRDefault="00D04AEB" w:rsidP="00D04AEB">
      <w:pPr>
        <w:rPr>
          <w:lang w:eastAsia="zh-CN"/>
        </w:rPr>
      </w:pPr>
      <w:r>
        <w:lastRenderedPageBreak/>
        <w:t xml:space="preserve">If the UE has been provided with higher layer in TS 38.331 [2] signalling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CB4F184" w14:textId="77777777" w:rsidR="00D04AEB" w:rsidRDefault="00D04AEB" w:rsidP="00D04AEB">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14A2055C" w14:textId="77777777" w:rsidR="00D04AEB" w:rsidRDefault="00D04AEB" w:rsidP="00D04AEB">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26B45AF0" w14:textId="77777777" w:rsidR="00D04AEB" w:rsidRDefault="00D04AEB" w:rsidP="00D04AEB">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 </w:t>
      </w:r>
      <w:proofErr w:type="spellStart"/>
      <w:r>
        <w:rPr>
          <w:lang w:eastAsia="zh-CN"/>
        </w:rPr>
        <w:t>ms</w:t>
      </w:r>
      <w:proofErr w:type="spellEnd"/>
      <w:r>
        <w:rPr>
          <w:lang w:eastAsia="zh-CN"/>
        </w:rPr>
        <w:t xml:space="preserve">; </w:t>
      </w:r>
    </w:p>
    <w:p w14:paraId="70116BB9" w14:textId="77777777" w:rsidR="00D04AEB" w:rsidRDefault="00D04AEB" w:rsidP="00D04AEB">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75E7D6F" w14:textId="77777777" w:rsidR="00D04AEB" w:rsidRDefault="00D04AEB" w:rsidP="00D04AEB">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EFEF473" w14:textId="77777777" w:rsidR="00D04AEB" w:rsidRDefault="00D04AEB" w:rsidP="00D04AEB">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5F4B38D" w14:textId="77777777" w:rsidR="00D04AEB" w:rsidRDefault="00D04AEB" w:rsidP="00D04AEB">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1798DE8C" w14:textId="77777777" w:rsidR="00D04AEB" w:rsidRDefault="00D04AEB" w:rsidP="00D04AEB">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5E9E6EC9" w14:textId="77777777" w:rsidR="00D04AEB" w:rsidRDefault="00D04AEB" w:rsidP="00D04AEB">
      <w:r>
        <w:t>The length of the interruption window may be different for different victim cells, and depends on the applicable scenario and on the frequency band relation between the aggressor cell and the victim cell.</w:t>
      </w:r>
    </w:p>
    <w:p w14:paraId="7F0CEB42" w14:textId="77777777" w:rsidR="00D04AEB" w:rsidRDefault="00D04AEB" w:rsidP="00D04AEB">
      <w:r>
        <w:rPr>
          <w:lang w:eastAsia="zh-CN"/>
        </w:rPr>
        <w:t xml:space="preserve">The requirements in this clause and requirements on interruption due to </w:t>
      </w:r>
      <w:proofErr w:type="spellStart"/>
      <w:r>
        <w:rPr>
          <w:lang w:eastAsia="zh-CN"/>
        </w:rPr>
        <w:t>SCell</w:t>
      </w:r>
      <w:proofErr w:type="spellEnd"/>
      <w:r>
        <w:rPr>
          <w:lang w:eastAsia="zh-CN"/>
        </w:rPr>
        <w:t xml:space="preserve"> activation in clause 8.2 apply provided that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2DAA45CE" w14:textId="77777777" w:rsidR="00D04AEB" w:rsidRDefault="00D04AEB" w:rsidP="00D04AE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8DFAEFA" w14:textId="19CDF217" w:rsidR="00D04AEB" w:rsidRDefault="00D04AEB" w:rsidP="00D04AE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0F5A8A7A" w14:textId="3E41BDAD" w:rsidR="00D04AEB" w:rsidRPr="00D04AEB" w:rsidRDefault="00D04AEB" w:rsidP="00D04AEB">
      <w:pPr>
        <w:pStyle w:val="30"/>
        <w:rPr>
          <w:noProof/>
          <w:color w:val="FF0000"/>
        </w:rPr>
      </w:pPr>
      <w:r w:rsidRPr="00A5380F">
        <w:rPr>
          <w:noProof/>
          <w:color w:val="FF0000"/>
        </w:rPr>
        <w:t>&lt;Unchanged Text Skipped&gt;</w:t>
      </w:r>
    </w:p>
    <w:p w14:paraId="3DCDE250" w14:textId="77777777" w:rsidR="006508EC" w:rsidRDefault="006508EC" w:rsidP="006508EC">
      <w:pPr>
        <w:pStyle w:val="30"/>
      </w:pPr>
      <w:r w:rsidRPr="009C5807">
        <w:t>8.5.2</w:t>
      </w:r>
      <w:r w:rsidRPr="009C5807">
        <w:tab/>
        <w:t>Requirements for SSB based beam failure detection</w:t>
      </w:r>
    </w:p>
    <w:p w14:paraId="1E6FD974" w14:textId="77777777" w:rsidR="006508EC" w:rsidRPr="009C5807" w:rsidRDefault="006508EC" w:rsidP="006508EC">
      <w:pPr>
        <w:pStyle w:val="40"/>
      </w:pPr>
      <w:r w:rsidRPr="009C5807">
        <w:rPr>
          <w:rFonts w:eastAsia="?? ??"/>
        </w:rPr>
        <w:t>8.5.2.1</w:t>
      </w:r>
      <w:r w:rsidRPr="009C5807">
        <w:rPr>
          <w:rFonts w:eastAsia="?? ??"/>
        </w:rPr>
        <w:tab/>
      </w:r>
      <w:r w:rsidRPr="009C5807">
        <w:t>Introduction</w:t>
      </w:r>
    </w:p>
    <w:p w14:paraId="43F5E812" w14:textId="5A00A69E" w:rsidR="006508EC" w:rsidRDefault="006508EC" w:rsidP="006508EC">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0EFA9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19" o:title=""/>
          </v:shape>
          <o:OLEObject Type="Embed" ProgID="Equation.3" ShapeID="_x0000_i1025" DrawAspect="Content" ObjectID="_1806479822" r:id="rId20"/>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Pr>
          <w:rFonts w:cs="v5.0.0"/>
          <w:i/>
          <w:iCs/>
        </w:rPr>
        <w:t>bwpOperationMeasWithoutInterrupt-r18</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Pr="00AA08CA">
        <w:t xml:space="preserve"> </w:t>
      </w:r>
      <w:r>
        <w:t xml:space="preserve">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154" w:author="Huawei" w:date="2024-11-04T18:00:00Z">
        <w:r>
          <w:rPr>
            <w:color w:val="000000" w:themeColor="text1"/>
          </w:rPr>
          <w:t>, or</w:t>
        </w:r>
      </w:ins>
      <w:ins w:id="155" w:author="Huawei" w:date="2024-11-04T18:01:00Z">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BD4C578" w14:textId="77777777" w:rsidR="006508EC" w:rsidRPr="009C5807" w:rsidRDefault="006508EC" w:rsidP="006508EC">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1EE1D126"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A858A6"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5D99CB" w14:textId="77777777" w:rsidR="006508EC" w:rsidRPr="009C5807" w:rsidRDefault="006508EC" w:rsidP="00724710">
            <w:pPr>
              <w:pStyle w:val="TAH"/>
              <w:rPr>
                <w:rFonts w:eastAsia="?? ??"/>
              </w:rPr>
            </w:pPr>
            <w:r w:rsidRPr="009C5807">
              <w:rPr>
                <w:rFonts w:eastAsia="?? ??"/>
              </w:rPr>
              <w:t>Value for BLER</w:t>
            </w:r>
          </w:p>
        </w:tc>
      </w:tr>
      <w:tr w:rsidR="006508EC" w:rsidRPr="009C5807" w14:paraId="756E36FA"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214E75"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BCC6D" w14:textId="77777777" w:rsidR="006508EC" w:rsidRPr="009C5807" w:rsidRDefault="006508EC" w:rsidP="00724710">
            <w:pPr>
              <w:pStyle w:val="TAC"/>
            </w:pPr>
            <w:r w:rsidRPr="009C5807">
              <w:t>1-0</w:t>
            </w:r>
          </w:p>
        </w:tc>
      </w:tr>
      <w:tr w:rsidR="006508EC" w:rsidRPr="009C5807" w14:paraId="35358D4E"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01CAB"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988BBC" w14:textId="77777777" w:rsidR="006508EC" w:rsidRPr="009C5807" w:rsidRDefault="006508EC" w:rsidP="00724710">
            <w:pPr>
              <w:pStyle w:val="TAC"/>
              <w:rPr>
                <w:lang w:val="de-DE"/>
              </w:rPr>
            </w:pPr>
            <w:r w:rsidRPr="009C5807">
              <w:t>2</w:t>
            </w:r>
          </w:p>
        </w:tc>
      </w:tr>
      <w:tr w:rsidR="006508EC" w:rsidRPr="009C5807" w14:paraId="7793536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7AB34A"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3D0270" w14:textId="77777777" w:rsidR="006508EC" w:rsidRPr="009C5807" w:rsidRDefault="006508EC" w:rsidP="00724710">
            <w:pPr>
              <w:pStyle w:val="TAC"/>
            </w:pPr>
            <w:r w:rsidRPr="009C5807">
              <w:t>8</w:t>
            </w:r>
          </w:p>
        </w:tc>
      </w:tr>
      <w:tr w:rsidR="006508EC" w:rsidRPr="009C5807" w14:paraId="513E4980"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F2C87E" w14:textId="77777777" w:rsidR="006508EC" w:rsidRPr="009C5807" w:rsidRDefault="006508EC" w:rsidP="0072471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26736" w14:textId="77777777" w:rsidR="006508EC" w:rsidRPr="009C5807" w:rsidRDefault="006508EC" w:rsidP="00724710">
            <w:pPr>
              <w:pStyle w:val="TAC"/>
            </w:pPr>
            <w:r w:rsidRPr="009C5807">
              <w:t>0dB</w:t>
            </w:r>
          </w:p>
        </w:tc>
      </w:tr>
      <w:tr w:rsidR="006508EC" w:rsidRPr="009C5807" w14:paraId="12A42E9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9686E5" w14:textId="77777777" w:rsidR="006508EC" w:rsidRPr="009C5807" w:rsidRDefault="006508EC" w:rsidP="0072471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C1DF66" w14:textId="77777777" w:rsidR="006508EC" w:rsidRPr="009C5807" w:rsidRDefault="006508EC" w:rsidP="00724710">
            <w:pPr>
              <w:pStyle w:val="TAC"/>
            </w:pPr>
            <w:r w:rsidRPr="009C5807">
              <w:t>0dB</w:t>
            </w:r>
          </w:p>
        </w:tc>
      </w:tr>
      <w:tr w:rsidR="006508EC" w:rsidRPr="009C5807" w14:paraId="5596A27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9C04F0"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7639DC" w14:textId="77777777" w:rsidR="006508EC" w:rsidRPr="009C5807" w:rsidRDefault="006508EC" w:rsidP="00724710">
            <w:pPr>
              <w:pStyle w:val="TAC"/>
            </w:pPr>
            <w:r w:rsidRPr="009C5807">
              <w:t>24</w:t>
            </w:r>
          </w:p>
        </w:tc>
      </w:tr>
      <w:tr w:rsidR="006508EC" w:rsidRPr="009C5807" w14:paraId="166B206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448AA"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C45E86" w14:textId="77777777" w:rsidR="006508EC" w:rsidRPr="009C5807" w:rsidRDefault="006508EC" w:rsidP="00724710">
            <w:pPr>
              <w:pStyle w:val="TAC"/>
            </w:pPr>
            <w:r w:rsidRPr="009C5807">
              <w:t>Same as the SCS of RMSI CORESET</w:t>
            </w:r>
          </w:p>
        </w:tc>
      </w:tr>
      <w:tr w:rsidR="006508EC" w:rsidRPr="009C5807" w14:paraId="20515A71"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C80F6D"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049EEA" w14:textId="77777777" w:rsidR="006508EC" w:rsidRPr="009C5807" w:rsidRDefault="006508EC" w:rsidP="00724710">
            <w:pPr>
              <w:pStyle w:val="TAC"/>
            </w:pPr>
            <w:r w:rsidRPr="009C5807">
              <w:t>REG bundle size</w:t>
            </w:r>
          </w:p>
        </w:tc>
      </w:tr>
      <w:tr w:rsidR="006508EC" w:rsidRPr="009C5807" w14:paraId="73F071DD"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755F3"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792E41" w14:textId="77777777" w:rsidR="006508EC" w:rsidRPr="009C5807" w:rsidRDefault="006508EC" w:rsidP="00724710">
            <w:pPr>
              <w:pStyle w:val="TAC"/>
            </w:pPr>
            <w:r w:rsidRPr="009C5807">
              <w:t>6</w:t>
            </w:r>
          </w:p>
        </w:tc>
      </w:tr>
      <w:tr w:rsidR="006508EC" w:rsidRPr="009C5807" w14:paraId="4E26EB2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4D2E08"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BE7C3" w14:textId="77777777" w:rsidR="006508EC" w:rsidRPr="009C5807" w:rsidRDefault="006508EC" w:rsidP="00724710">
            <w:pPr>
              <w:pStyle w:val="TAC"/>
            </w:pPr>
            <w:r w:rsidRPr="009C5807">
              <w:t>Normal</w:t>
            </w:r>
          </w:p>
        </w:tc>
      </w:tr>
      <w:tr w:rsidR="006508EC" w:rsidRPr="009C5807" w14:paraId="62E8BDEA"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18CDD4"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9D057F" w14:textId="77777777" w:rsidR="006508EC" w:rsidRPr="009C5807" w:rsidRDefault="006508EC" w:rsidP="00724710">
            <w:pPr>
              <w:pStyle w:val="TAC"/>
            </w:pPr>
            <w:r w:rsidRPr="009C5807">
              <w:t>Distributed</w:t>
            </w:r>
          </w:p>
        </w:tc>
      </w:tr>
    </w:tbl>
    <w:p w14:paraId="53BA68C1" w14:textId="263265A4" w:rsidR="004E6054" w:rsidRDefault="004E6054" w:rsidP="004E6054">
      <w:pPr>
        <w:pStyle w:val="30"/>
        <w:rPr>
          <w:noProof/>
          <w:color w:val="FF0000"/>
        </w:rPr>
      </w:pPr>
      <w:r w:rsidRPr="00A5380F">
        <w:rPr>
          <w:noProof/>
          <w:color w:val="FF0000"/>
        </w:rPr>
        <w:t>&lt;Unchanged Text Skipped&gt;</w:t>
      </w:r>
    </w:p>
    <w:p w14:paraId="3512A49E" w14:textId="77777777" w:rsidR="006508EC" w:rsidRPr="009C5807" w:rsidRDefault="006508EC" w:rsidP="006508EC">
      <w:pPr>
        <w:pStyle w:val="30"/>
      </w:pPr>
      <w:r w:rsidRPr="009C5807">
        <w:t>8.5.3</w:t>
      </w:r>
      <w:r w:rsidRPr="009C5807">
        <w:tab/>
        <w:t>Requirements for CSI-RS based beam failure detection</w:t>
      </w:r>
    </w:p>
    <w:p w14:paraId="27421FA9" w14:textId="77777777" w:rsidR="006508EC" w:rsidRPr="009C5807" w:rsidRDefault="006508EC" w:rsidP="006508EC">
      <w:pPr>
        <w:pStyle w:val="40"/>
      </w:pPr>
      <w:r w:rsidRPr="009C5807">
        <w:rPr>
          <w:rFonts w:eastAsia="?? ??"/>
        </w:rPr>
        <w:t>8.5.3.1</w:t>
      </w:r>
      <w:r w:rsidRPr="009C5807">
        <w:rPr>
          <w:rFonts w:eastAsia="?? ??"/>
        </w:rPr>
        <w:tab/>
      </w:r>
      <w:r w:rsidRPr="009C5807">
        <w:t>Introduction</w:t>
      </w:r>
    </w:p>
    <w:p w14:paraId="2EC55D34" w14:textId="3C4879BA" w:rsidR="006508EC" w:rsidRDefault="006508EC" w:rsidP="006508EC">
      <w:r w:rsidRPr="009C5807">
        <w:t xml:space="preserve">The requirements in this clause apply for each CSI-RS resource in the set </w:t>
      </w:r>
      <w:r w:rsidRPr="009C5807">
        <w:rPr>
          <w:iCs/>
          <w:noProof/>
          <w:position w:val="-10"/>
          <w:lang w:val="en-US" w:eastAsia="zh-CN"/>
        </w:rPr>
        <w:drawing>
          <wp:inline distT="0" distB="0" distL="0" distR="0" wp14:anchorId="18D70B76" wp14:editId="0CDF6218">
            <wp:extent cx="152400" cy="19812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70C2FD58" wp14:editId="037E15E1">
            <wp:extent cx="152400" cy="198120"/>
            <wp:effectExtent l="0" t="0" r="0" b="0"/>
            <wp:docPr id="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156"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4956051" w14:textId="77777777" w:rsidR="006508EC" w:rsidRPr="009C5807" w:rsidRDefault="006508EC" w:rsidP="006508EC">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719763F4"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9CE7C1"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B73B946" w14:textId="77777777" w:rsidR="006508EC" w:rsidRPr="009C5807" w:rsidRDefault="006508EC" w:rsidP="00724710">
            <w:pPr>
              <w:pStyle w:val="TAH"/>
              <w:rPr>
                <w:rFonts w:eastAsia="?? ??"/>
              </w:rPr>
            </w:pPr>
            <w:r w:rsidRPr="009C5807">
              <w:rPr>
                <w:rFonts w:eastAsia="?? ??"/>
              </w:rPr>
              <w:t>Value for BLER</w:t>
            </w:r>
          </w:p>
        </w:tc>
      </w:tr>
      <w:tr w:rsidR="006508EC" w:rsidRPr="009C5807" w14:paraId="5E3753DC"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28A50"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E116E0" w14:textId="77777777" w:rsidR="006508EC" w:rsidRPr="009C5807" w:rsidRDefault="006508EC" w:rsidP="00724710">
            <w:pPr>
              <w:pStyle w:val="TAC"/>
            </w:pPr>
            <w:r w:rsidRPr="009C5807">
              <w:t>1-0</w:t>
            </w:r>
          </w:p>
        </w:tc>
      </w:tr>
      <w:tr w:rsidR="006508EC" w:rsidRPr="009C5807" w14:paraId="17D4F7E4"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98F984"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A8E139" w14:textId="77777777" w:rsidR="006508EC" w:rsidRPr="009C5807" w:rsidRDefault="006508EC" w:rsidP="00724710">
            <w:pPr>
              <w:pStyle w:val="TAC"/>
              <w:rPr>
                <w:lang w:val="de-DE"/>
              </w:rPr>
            </w:pPr>
            <w:r w:rsidRPr="009C5807">
              <w:t>2</w:t>
            </w:r>
          </w:p>
        </w:tc>
      </w:tr>
      <w:tr w:rsidR="006508EC" w:rsidRPr="009C5807" w14:paraId="5C32129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6916F"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64497" w14:textId="77777777" w:rsidR="006508EC" w:rsidRPr="009C5807" w:rsidRDefault="006508EC" w:rsidP="00724710">
            <w:pPr>
              <w:pStyle w:val="TAC"/>
            </w:pPr>
            <w:r w:rsidRPr="009C5807">
              <w:t>8</w:t>
            </w:r>
          </w:p>
        </w:tc>
      </w:tr>
      <w:tr w:rsidR="006508EC" w:rsidRPr="009C5807" w14:paraId="578FB90A"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0044D6" w14:textId="77777777" w:rsidR="006508EC" w:rsidRPr="009C5807" w:rsidRDefault="006508EC" w:rsidP="0072471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5D83A3" w14:textId="77777777" w:rsidR="006508EC" w:rsidRPr="009C5807" w:rsidRDefault="006508EC" w:rsidP="00724710">
            <w:pPr>
              <w:pStyle w:val="TAC"/>
            </w:pPr>
            <w:r w:rsidRPr="009C5807">
              <w:t>0dB</w:t>
            </w:r>
          </w:p>
        </w:tc>
      </w:tr>
      <w:tr w:rsidR="006508EC" w:rsidRPr="009C5807" w14:paraId="41BEBDB5"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A90A5" w14:textId="77777777" w:rsidR="006508EC" w:rsidRPr="009C5807" w:rsidRDefault="006508EC" w:rsidP="0072471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4BE5E0" w14:textId="77777777" w:rsidR="006508EC" w:rsidRPr="009C5807" w:rsidRDefault="006508EC" w:rsidP="00724710">
            <w:pPr>
              <w:pStyle w:val="TAC"/>
            </w:pPr>
            <w:r w:rsidRPr="009C5807">
              <w:t>0dB</w:t>
            </w:r>
          </w:p>
        </w:tc>
      </w:tr>
      <w:tr w:rsidR="006508EC" w:rsidRPr="009C5807" w14:paraId="7D131F1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80A1FE"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373ED" w14:textId="77777777" w:rsidR="006508EC" w:rsidRPr="009C5807" w:rsidRDefault="006508EC" w:rsidP="00724710">
            <w:pPr>
              <w:pStyle w:val="TAC"/>
            </w:pPr>
            <w:r w:rsidRPr="009C5807">
              <w:t>48</w:t>
            </w:r>
          </w:p>
        </w:tc>
      </w:tr>
      <w:tr w:rsidR="006508EC" w:rsidRPr="009C5807" w14:paraId="6CF8047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CA6F2"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D79D7" w14:textId="77777777" w:rsidR="006508EC" w:rsidRPr="009C5807" w:rsidRDefault="006508EC" w:rsidP="00724710">
            <w:pPr>
              <w:pStyle w:val="TAC"/>
            </w:pPr>
            <w:r w:rsidRPr="009C5807">
              <w:t>SCS of the active DL BWP</w:t>
            </w:r>
          </w:p>
        </w:tc>
      </w:tr>
      <w:tr w:rsidR="006508EC" w:rsidRPr="009C5807" w14:paraId="6114F78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D067DC"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D0491" w14:textId="77777777" w:rsidR="006508EC" w:rsidRPr="009C5807" w:rsidRDefault="006508EC" w:rsidP="00724710">
            <w:pPr>
              <w:pStyle w:val="TAC"/>
            </w:pPr>
            <w:r w:rsidRPr="009C5807">
              <w:t>REG bundle size</w:t>
            </w:r>
          </w:p>
        </w:tc>
      </w:tr>
      <w:tr w:rsidR="006508EC" w:rsidRPr="009C5807" w14:paraId="30CF64A9"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6815FB"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043A2" w14:textId="77777777" w:rsidR="006508EC" w:rsidRPr="009C5807" w:rsidRDefault="006508EC" w:rsidP="00724710">
            <w:pPr>
              <w:pStyle w:val="TAC"/>
            </w:pPr>
            <w:r w:rsidRPr="009C5807">
              <w:t>6</w:t>
            </w:r>
          </w:p>
        </w:tc>
      </w:tr>
      <w:tr w:rsidR="006508EC" w:rsidRPr="009C5807" w14:paraId="0CE8468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573D3"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9239F" w14:textId="77777777" w:rsidR="006508EC" w:rsidRPr="009C5807" w:rsidRDefault="006508EC" w:rsidP="00724710">
            <w:pPr>
              <w:pStyle w:val="TAC"/>
            </w:pPr>
            <w:r w:rsidRPr="009C5807">
              <w:t>Normal</w:t>
            </w:r>
          </w:p>
        </w:tc>
      </w:tr>
      <w:tr w:rsidR="006508EC" w:rsidRPr="009C5807" w14:paraId="1DB3E14D"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E78D7A"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2B5DA1" w14:textId="77777777" w:rsidR="006508EC" w:rsidRPr="009C5807" w:rsidRDefault="006508EC" w:rsidP="00724710">
            <w:pPr>
              <w:pStyle w:val="TAC"/>
            </w:pPr>
            <w:r w:rsidRPr="009C5807">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lastRenderedPageBreak/>
        <w:t>&lt;Unchanged Text Skipped&gt;</w:t>
      </w:r>
    </w:p>
    <w:p w14:paraId="5342A070" w14:textId="77777777" w:rsidR="006508EC" w:rsidRPr="009C5807" w:rsidRDefault="006508EC" w:rsidP="006508EC">
      <w:pPr>
        <w:pStyle w:val="30"/>
      </w:pPr>
      <w:r w:rsidRPr="009C5807">
        <w:t>8.5.5</w:t>
      </w:r>
      <w:r w:rsidRPr="009C5807">
        <w:tab/>
        <w:t>Requirements for SSB based candidate beam detection</w:t>
      </w:r>
    </w:p>
    <w:p w14:paraId="3E11D350" w14:textId="77777777" w:rsidR="006508EC" w:rsidRPr="009C5807" w:rsidRDefault="006508EC" w:rsidP="006508EC">
      <w:pPr>
        <w:pStyle w:val="40"/>
      </w:pPr>
      <w:r w:rsidRPr="009C5807">
        <w:rPr>
          <w:rFonts w:eastAsia="?? ??"/>
        </w:rPr>
        <w:t>8.5.5.1</w:t>
      </w:r>
      <w:r w:rsidRPr="009C5807">
        <w:rPr>
          <w:rFonts w:eastAsia="?? ??"/>
        </w:rPr>
        <w:tab/>
      </w:r>
      <w:r w:rsidRPr="009C5807">
        <w:t>Introduction</w:t>
      </w:r>
    </w:p>
    <w:p w14:paraId="191636E8" w14:textId="4D52F199" w:rsidR="004E6054" w:rsidRPr="00D04AEB" w:rsidRDefault="006508EC" w:rsidP="00D04AEB">
      <w:r>
        <w:t xml:space="preserve">The requirements in this clause apply for each SSB resource in the set </w:t>
      </w:r>
      <w:r>
        <w:rPr>
          <w:noProof/>
          <w:position w:val="-10"/>
          <w:lang w:val="en-US" w:eastAsia="zh-CN"/>
        </w:rPr>
        <w:drawing>
          <wp:inline distT="0" distB="0" distL="0" distR="0" wp14:anchorId="71B99B60" wp14:editId="788AADA7">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ins w:id="157"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4453262" w14:textId="77777777" w:rsidR="004E6054" w:rsidRDefault="004E6054" w:rsidP="004E6054">
      <w:pPr>
        <w:pStyle w:val="30"/>
        <w:rPr>
          <w:noProof/>
          <w:color w:val="FF0000"/>
        </w:rPr>
      </w:pPr>
      <w:r w:rsidRPr="00A5380F">
        <w:rPr>
          <w:noProof/>
          <w:color w:val="FF0000"/>
        </w:rPr>
        <w:t>&lt;Unchanged Text Skipped&gt;</w:t>
      </w:r>
    </w:p>
    <w:p w14:paraId="447F4CA6" w14:textId="77777777" w:rsidR="006508EC" w:rsidRPr="009C5807" w:rsidRDefault="006508EC" w:rsidP="006508EC">
      <w:pPr>
        <w:pStyle w:val="30"/>
        <w:rPr>
          <w:lang w:eastAsia="ko-KR"/>
        </w:rPr>
      </w:pPr>
      <w:r w:rsidRPr="009C5807">
        <w:t>8.5.6</w:t>
      </w:r>
      <w:r w:rsidRPr="009C5807">
        <w:tab/>
        <w:t>Requirements for CSI-RS based candidate beam detection</w:t>
      </w:r>
    </w:p>
    <w:p w14:paraId="62AC5D43" w14:textId="77777777" w:rsidR="006508EC" w:rsidRPr="009C5807" w:rsidRDefault="006508EC" w:rsidP="006508EC">
      <w:pPr>
        <w:pStyle w:val="40"/>
      </w:pPr>
      <w:r w:rsidRPr="009C5807">
        <w:rPr>
          <w:rFonts w:eastAsia="?? ??"/>
        </w:rPr>
        <w:t>8.5.6.1</w:t>
      </w:r>
      <w:r w:rsidRPr="009C5807">
        <w:rPr>
          <w:rFonts w:eastAsia="?? ??"/>
        </w:rPr>
        <w:tab/>
      </w:r>
      <w:r w:rsidRPr="009C5807">
        <w:t>Introduction</w:t>
      </w:r>
    </w:p>
    <w:p w14:paraId="2ED24221" w14:textId="020B58EC" w:rsidR="00D04AEB" w:rsidRDefault="006508EC" w:rsidP="00EC7E23">
      <w:r>
        <w:t xml:space="preserve">The requirements in this clause apply for each CSI-RS resource in the set </w:t>
      </w:r>
      <w:r>
        <w:rPr>
          <w:noProof/>
          <w:position w:val="-10"/>
          <w:lang w:val="en-US" w:eastAsia="zh-CN"/>
        </w:rPr>
        <w:drawing>
          <wp:inline distT="0" distB="0" distL="0" distR="0" wp14:anchorId="78EC44D5" wp14:editId="1B199206">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rPr>
        <w:t>nonCollocatedTypeNR-CA-r18</w:t>
      </w:r>
      <w:r>
        <w:rPr>
          <w:color w:val="000000" w:themeColor="text1"/>
        </w:rPr>
        <w:t xml:space="preserve"> is not provided</w:t>
      </w:r>
      <w:ins w:id="158"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F6E34A" w14:textId="085EFD26" w:rsidR="00D04AEB" w:rsidRPr="00D04AEB" w:rsidRDefault="00D04AEB" w:rsidP="00D04AEB">
      <w:pPr>
        <w:pStyle w:val="30"/>
        <w:rPr>
          <w:noProof/>
          <w:color w:val="FF0000"/>
        </w:rPr>
      </w:pPr>
      <w:r w:rsidRPr="00A5380F">
        <w:rPr>
          <w:noProof/>
          <w:color w:val="FF0000"/>
        </w:rPr>
        <w:t>&lt;Unchanged Text Skipped&gt;</w:t>
      </w:r>
    </w:p>
    <w:p w14:paraId="25D9B753" w14:textId="77777777" w:rsidR="00D04AEB" w:rsidRPr="009C5807" w:rsidRDefault="00D04AEB" w:rsidP="00D04AEB">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2C5AAD17" w14:textId="77777777" w:rsidR="00D04AEB" w:rsidRPr="009C5807" w:rsidRDefault="00D04AEB" w:rsidP="00D04AEB">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2DAF1F34" w14:textId="77777777" w:rsidR="00D04AEB" w:rsidRPr="009C5807" w:rsidRDefault="00D04AEB" w:rsidP="00D04AEB">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324CCB2F" w14:textId="77777777" w:rsidR="00D04AEB" w:rsidRDefault="00D04AEB" w:rsidP="00D04AEB">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71B93E1" w14:textId="77777777" w:rsidR="00D04AEB" w:rsidRDefault="00D04AEB" w:rsidP="00D04AEB">
      <w:pPr>
        <w:ind w:left="-142"/>
        <w:rPr>
          <w:lang w:val="en-US" w:eastAsia="zh-CN"/>
        </w:rPr>
      </w:pPr>
      <w:r w:rsidRPr="009572CE">
        <w:rPr>
          <w:rFonts w:eastAsia="宋体"/>
          <w:lang w:val="en-US" w:eastAsia="zh-CN"/>
        </w:rPr>
        <w:t xml:space="preserve">When intra-band non-contiguous carrier aggregation is configured for a UE indicating </w:t>
      </w:r>
      <w:r w:rsidRPr="009572CE">
        <w:rPr>
          <w:rFonts w:eastAsia="宋体"/>
          <w:i/>
          <w:iCs/>
        </w:rPr>
        <w:t>intraBandNR-CA-non-collocated-r18</w:t>
      </w:r>
      <w:r w:rsidRPr="009572CE">
        <w:rPr>
          <w:rFonts w:eastAsia="宋体"/>
          <w:lang w:val="en-US" w:eastAsia="zh-CN"/>
        </w:rPr>
        <w:t xml:space="preserve"> and if </w:t>
      </w:r>
      <w:r w:rsidRPr="009572CE">
        <w:rPr>
          <w:rFonts w:eastAsia="Calibri"/>
          <w:bCs/>
          <w:i/>
          <w:color w:val="000000"/>
          <w:lang w:eastAsia="sv-SE"/>
        </w:rPr>
        <w:t>nonCollocatedTypeNR-CA-r18</w:t>
      </w:r>
      <w:r w:rsidRPr="009572CE">
        <w:rPr>
          <w:rFonts w:eastAsia="宋体"/>
          <w:color w:val="000000"/>
        </w:rPr>
        <w:t xml:space="preserve"> is not provided</w:t>
      </w:r>
      <w:r w:rsidRPr="009572CE">
        <w:rPr>
          <w:rFonts w:eastAsia="宋体"/>
          <w:lang w:val="en-US" w:eastAsia="zh-CN"/>
        </w:rPr>
        <w:t xml:space="preserve">, there are no scheduling restrictions on FR1 serving cell(s) configured on the non-contiguous CC(s) in the same band. Otherwise, </w:t>
      </w:r>
      <w:r w:rsidRPr="009572CE">
        <w:rPr>
          <w:rFonts w:eastAsia="宋体"/>
        </w:rPr>
        <w:t xml:space="preserve">the scheduling restrictions </w:t>
      </w:r>
      <w:r w:rsidRPr="009572CE">
        <w:rPr>
          <w:rFonts w:eastAsia="宋体"/>
          <w:lang w:eastAsia="zh-CN"/>
        </w:rPr>
        <w:t xml:space="preserve">on FR1 serving </w:t>
      </w:r>
      <w:proofErr w:type="spellStart"/>
      <w:r w:rsidRPr="009572CE">
        <w:rPr>
          <w:rFonts w:eastAsia="宋体"/>
          <w:lang w:eastAsia="zh-CN"/>
        </w:rPr>
        <w:t>PCell</w:t>
      </w:r>
      <w:proofErr w:type="spellEnd"/>
      <w:r w:rsidRPr="009572CE">
        <w:rPr>
          <w:rFonts w:eastAsia="宋体"/>
          <w:lang w:eastAsia="zh-CN"/>
        </w:rPr>
        <w:t xml:space="preserve"> or </w:t>
      </w:r>
      <w:proofErr w:type="spellStart"/>
      <w:r w:rsidRPr="009572CE">
        <w:rPr>
          <w:rFonts w:eastAsia="宋体"/>
          <w:lang w:eastAsia="zh-CN"/>
        </w:rPr>
        <w:t>PSCell</w:t>
      </w:r>
      <w:proofErr w:type="spellEnd"/>
      <w:r w:rsidRPr="009572CE">
        <w:rPr>
          <w:rFonts w:eastAsia="宋体"/>
          <w:lang w:eastAsia="zh-CN"/>
        </w:rPr>
        <w:t xml:space="preserve"> </w:t>
      </w:r>
      <w:r w:rsidRPr="009572CE">
        <w:rPr>
          <w:rFonts w:eastAsia="宋体"/>
        </w:rPr>
        <w:t>apply to all serving cells in the same band</w:t>
      </w:r>
      <w:r w:rsidRPr="009572CE">
        <w:rPr>
          <w:rFonts w:eastAsia="宋体"/>
          <w:lang w:val="en-US"/>
        </w:rPr>
        <w:t xml:space="preserve"> on the symbols</w:t>
      </w:r>
      <w:r w:rsidRPr="009572CE">
        <w:rPr>
          <w:rFonts w:eastAsia="宋体"/>
        </w:rPr>
        <w:t xml:space="preserve"> that fully or partially overlap with restricted symbols if </w:t>
      </w:r>
      <w:r w:rsidRPr="009572CE">
        <w:rPr>
          <w:rFonts w:eastAsia="Calibri"/>
          <w:bCs/>
          <w:i/>
          <w:color w:val="000000"/>
          <w:lang w:eastAsia="sv-SE"/>
        </w:rPr>
        <w:t>nonCollocatedTypeNR-CA-r18</w:t>
      </w:r>
      <w:r w:rsidRPr="009572CE">
        <w:rPr>
          <w:rFonts w:eastAsia="宋体"/>
          <w:color w:val="000000"/>
        </w:rPr>
        <w:t xml:space="preserve"> is provided.</w:t>
      </w:r>
    </w:p>
    <w:p w14:paraId="0804F55C" w14:textId="77777777" w:rsidR="00D04AEB" w:rsidRDefault="00D04AEB" w:rsidP="00D04AEB">
      <w:pPr>
        <w:ind w:left="-142"/>
        <w:rPr>
          <w:ins w:id="159" w:author="Magnus Larsson" w:date="2025-01-08T11:21:00Z"/>
          <w:lang w:val="en-US" w:eastAsia="zh-CN"/>
        </w:rPr>
      </w:pPr>
      <w:ins w:id="160" w:author="Magnus Larsson" w:date="2025-01-08T11:21:00Z">
        <w:r w:rsidRPr="009572CE">
          <w:rPr>
            <w:rFonts w:eastAsia="宋体"/>
            <w:lang w:val="en-US" w:eastAsia="zh-CN"/>
          </w:rPr>
          <w:t xml:space="preserve">When intra-band non-contiguous carrier aggregation is configured for a UE indicating </w:t>
        </w:r>
      </w:ins>
      <w:ins w:id="161" w:author="Magnus Larsson" w:date="2025-01-09T14:09:00Z">
        <w:r>
          <w:rPr>
            <w:rFonts w:eastAsia="宋体"/>
            <w:lang w:val="en-US" w:eastAsia="zh-CN"/>
          </w:rPr>
          <w:t>[</w:t>
        </w:r>
      </w:ins>
      <w:ins w:id="162" w:author="Magnus Larsson" w:date="2025-01-08T11:21:00Z">
        <w:r w:rsidRPr="009572CE">
          <w:rPr>
            <w:rFonts w:eastAsia="宋体"/>
            <w:i/>
            <w:iCs/>
          </w:rPr>
          <w:t>intraBandNR-CA-non-collocated-r1</w:t>
        </w:r>
      </w:ins>
      <w:ins w:id="163" w:author="Magnus Larsson" w:date="2025-01-09T14:10:00Z">
        <w:r>
          <w:rPr>
            <w:rFonts w:eastAsia="宋体"/>
            <w:i/>
            <w:iCs/>
          </w:rPr>
          <w:t>9</w:t>
        </w:r>
        <w:r>
          <w:rPr>
            <w:rFonts w:eastAsia="宋体"/>
          </w:rPr>
          <w:t>]</w:t>
        </w:r>
      </w:ins>
      <w:ins w:id="164" w:author="Magnus Larsson" w:date="2025-01-08T11:21:00Z">
        <w:r w:rsidRPr="009572CE">
          <w:rPr>
            <w:rFonts w:eastAsia="宋体"/>
            <w:lang w:val="en-US" w:eastAsia="zh-CN"/>
          </w:rPr>
          <w:t xml:space="preserve"> and if </w:t>
        </w:r>
      </w:ins>
      <w:ins w:id="165" w:author="Magnus Larsson" w:date="2025-01-09T14:10:00Z">
        <w:r>
          <w:rPr>
            <w:rFonts w:eastAsia="宋体"/>
            <w:lang w:val="en-US" w:eastAsia="zh-CN"/>
          </w:rPr>
          <w:t>[</w:t>
        </w:r>
      </w:ins>
      <w:ins w:id="166" w:author="Magnus Larsson" w:date="2025-01-08T11:21:00Z">
        <w:r w:rsidRPr="009572CE">
          <w:rPr>
            <w:rFonts w:eastAsia="Calibri"/>
            <w:bCs/>
            <w:i/>
            <w:color w:val="000000"/>
            <w:lang w:eastAsia="sv-SE"/>
          </w:rPr>
          <w:t>nonCollocatedTypeNR-CA-r1</w:t>
        </w:r>
      </w:ins>
      <w:ins w:id="167" w:author="Magnus Larsson" w:date="2025-01-08T11:23:00Z">
        <w:r>
          <w:rPr>
            <w:rFonts w:eastAsia="Calibri"/>
            <w:bCs/>
            <w:i/>
            <w:color w:val="000000"/>
            <w:lang w:eastAsia="sv-SE"/>
          </w:rPr>
          <w:t>9</w:t>
        </w:r>
      </w:ins>
      <w:ins w:id="168" w:author="Magnus Larsson" w:date="2025-02-04T16:55:00Z">
        <w:r>
          <w:rPr>
            <w:rFonts w:eastAsia="Calibri"/>
            <w:bCs/>
            <w:i/>
            <w:color w:val="000000"/>
            <w:lang w:eastAsia="sv-SE"/>
          </w:rPr>
          <w:t xml:space="preserve"> with value 0, Type 4</w:t>
        </w:r>
      </w:ins>
      <w:ins w:id="169" w:author="Magnus Larsson" w:date="2025-01-09T14:10:00Z">
        <w:r>
          <w:rPr>
            <w:rFonts w:eastAsia="Calibri"/>
            <w:bCs/>
            <w:iCs/>
            <w:color w:val="000000"/>
            <w:lang w:eastAsia="sv-SE"/>
          </w:rPr>
          <w:t>]</w:t>
        </w:r>
      </w:ins>
      <w:ins w:id="170" w:author="Magnus Larsson" w:date="2025-01-08T11:21:00Z">
        <w:r w:rsidRPr="009572CE">
          <w:rPr>
            <w:rFonts w:eastAsia="宋体"/>
            <w:color w:val="000000"/>
          </w:rPr>
          <w:t xml:space="preserve"> is provided</w:t>
        </w:r>
        <w:r w:rsidRPr="009572CE">
          <w:rPr>
            <w:rFonts w:eastAsia="宋体"/>
            <w:lang w:val="en-US" w:eastAsia="zh-CN"/>
          </w:rPr>
          <w:t xml:space="preserve">, there are no scheduling restrictions on FR1 serving cell(s) configured on the non-contiguous CC(s) in the same band. Otherwise, </w:t>
        </w:r>
        <w:r w:rsidRPr="009572CE">
          <w:rPr>
            <w:rFonts w:eastAsia="宋体"/>
          </w:rPr>
          <w:t xml:space="preserve">the scheduling restrictions </w:t>
        </w:r>
        <w:r w:rsidRPr="009572CE">
          <w:rPr>
            <w:rFonts w:eastAsia="宋体"/>
            <w:lang w:eastAsia="zh-CN"/>
          </w:rPr>
          <w:t xml:space="preserve">on FR1 serving </w:t>
        </w:r>
        <w:proofErr w:type="spellStart"/>
        <w:r w:rsidRPr="009572CE">
          <w:rPr>
            <w:rFonts w:eastAsia="宋体"/>
            <w:lang w:eastAsia="zh-CN"/>
          </w:rPr>
          <w:t>PCell</w:t>
        </w:r>
        <w:proofErr w:type="spellEnd"/>
        <w:r w:rsidRPr="009572CE">
          <w:rPr>
            <w:rFonts w:eastAsia="宋体"/>
            <w:lang w:eastAsia="zh-CN"/>
          </w:rPr>
          <w:t xml:space="preserve"> or </w:t>
        </w:r>
        <w:proofErr w:type="spellStart"/>
        <w:r w:rsidRPr="009572CE">
          <w:rPr>
            <w:rFonts w:eastAsia="宋体"/>
            <w:lang w:eastAsia="zh-CN"/>
          </w:rPr>
          <w:t>PSCell</w:t>
        </w:r>
        <w:proofErr w:type="spellEnd"/>
        <w:r w:rsidRPr="009572CE">
          <w:rPr>
            <w:rFonts w:eastAsia="宋体"/>
            <w:lang w:eastAsia="zh-CN"/>
          </w:rPr>
          <w:t xml:space="preserve"> </w:t>
        </w:r>
        <w:r w:rsidRPr="009572CE">
          <w:rPr>
            <w:rFonts w:eastAsia="宋体"/>
          </w:rPr>
          <w:t>apply to all serving cells in the same band</w:t>
        </w:r>
        <w:r w:rsidRPr="009572CE">
          <w:rPr>
            <w:rFonts w:eastAsia="宋体"/>
            <w:lang w:val="en-US"/>
          </w:rPr>
          <w:t xml:space="preserve"> on the symbols</w:t>
        </w:r>
        <w:r w:rsidRPr="009572CE">
          <w:rPr>
            <w:rFonts w:eastAsia="宋体"/>
          </w:rPr>
          <w:t xml:space="preserve"> that fully or partially overlap with restricted symbols if </w:t>
        </w:r>
      </w:ins>
      <w:ins w:id="171" w:author="Magnus Larsson" w:date="2025-01-09T14:10:00Z">
        <w:r>
          <w:rPr>
            <w:rFonts w:eastAsia="宋体"/>
          </w:rPr>
          <w:t>[</w:t>
        </w:r>
      </w:ins>
      <w:ins w:id="172" w:author="Magnus Larsson" w:date="2025-01-08T11:21:00Z">
        <w:r w:rsidRPr="009572CE">
          <w:rPr>
            <w:rFonts w:eastAsia="Calibri"/>
            <w:bCs/>
            <w:i/>
            <w:color w:val="000000"/>
            <w:lang w:eastAsia="sv-SE"/>
          </w:rPr>
          <w:t>nonCollocatedTypeNR-CA-r1</w:t>
        </w:r>
      </w:ins>
      <w:ins w:id="173" w:author="Magnus Larsson" w:date="2025-01-08T11:27:00Z">
        <w:r>
          <w:rPr>
            <w:rFonts w:eastAsia="Calibri"/>
            <w:bCs/>
            <w:i/>
            <w:color w:val="000000"/>
            <w:lang w:eastAsia="sv-SE"/>
          </w:rPr>
          <w:t>9</w:t>
        </w:r>
      </w:ins>
      <w:ins w:id="174" w:author="Magnus Larsson" w:date="2025-02-04T16:55:00Z">
        <w:r>
          <w:rPr>
            <w:rFonts w:eastAsia="Calibri"/>
            <w:bCs/>
            <w:i/>
            <w:color w:val="000000"/>
            <w:lang w:eastAsia="sv-SE"/>
          </w:rPr>
          <w:t xml:space="preserve"> </w:t>
        </w:r>
      </w:ins>
      <w:ins w:id="175" w:author="Magnus Larsson" w:date="2025-02-04T16:56:00Z">
        <w:r>
          <w:rPr>
            <w:rFonts w:eastAsia="Calibri"/>
            <w:bCs/>
            <w:i/>
            <w:color w:val="000000"/>
            <w:lang w:eastAsia="sv-SE"/>
          </w:rPr>
          <w:t>with value 1, Type 0</w:t>
        </w:r>
      </w:ins>
      <w:ins w:id="176" w:author="Magnus Larsson" w:date="2025-01-09T14:10:00Z">
        <w:r>
          <w:rPr>
            <w:rFonts w:eastAsia="Calibri"/>
            <w:bCs/>
            <w:iCs/>
            <w:color w:val="000000"/>
            <w:lang w:eastAsia="sv-SE"/>
          </w:rPr>
          <w:t>]</w:t>
        </w:r>
      </w:ins>
      <w:ins w:id="177" w:author="Magnus Larsson" w:date="2025-01-08T11:21:00Z">
        <w:r w:rsidRPr="009572CE">
          <w:rPr>
            <w:rFonts w:eastAsia="宋体"/>
            <w:color w:val="000000"/>
          </w:rPr>
          <w:t xml:space="preserve"> is provided.</w:t>
        </w:r>
      </w:ins>
    </w:p>
    <w:p w14:paraId="41457D00" w14:textId="77777777" w:rsidR="00D04AEB" w:rsidRDefault="00D04AEB" w:rsidP="00D04AEB">
      <w:pPr>
        <w:ind w:left="-142"/>
        <w:rPr>
          <w:rFonts w:eastAsia="MS Mincho"/>
          <w:lang w:eastAsia="ja-JP"/>
        </w:rPr>
      </w:pPr>
      <w:r w:rsidRPr="009C5807">
        <w:rPr>
          <w:rFonts w:eastAsia="MS Mincho"/>
          <w:lang w:eastAsia="ja-JP"/>
        </w:rPr>
        <w:lastRenderedPageBreak/>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21D933C8" w14:textId="77777777" w:rsidR="00D04AEB" w:rsidRDefault="00D04AEB" w:rsidP="00D04AEB">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 xml:space="preserve">there are no scheduling restrictions on FR1 serving cell(s) configured in the bands 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p>
    <w:p w14:paraId="03DA560B" w14:textId="77777777" w:rsidR="00D04AEB" w:rsidRPr="00D04AEB" w:rsidRDefault="00D04AEB" w:rsidP="00D04AEB">
      <w:pPr>
        <w:pStyle w:val="30"/>
        <w:rPr>
          <w:noProof/>
          <w:color w:val="FF0000"/>
        </w:rPr>
      </w:pPr>
      <w:r w:rsidRPr="00A5380F">
        <w:rPr>
          <w:noProof/>
          <w:color w:val="FF0000"/>
        </w:rPr>
        <w:t>&lt;Unchanged Text Skipped&gt;</w:t>
      </w:r>
    </w:p>
    <w:p w14:paraId="087CCBB4" w14:textId="77777777" w:rsidR="00D04AEB" w:rsidRPr="009C5807" w:rsidRDefault="00D04AEB" w:rsidP="00D04AEB">
      <w:pPr>
        <w:pStyle w:val="40"/>
      </w:pPr>
      <w:r w:rsidRPr="009C5807">
        <w:t>8.5.8.2</w:t>
      </w:r>
      <w:r w:rsidRPr="009C5807">
        <w:tab/>
        <w:t>Scheduling availability of UE performing L1-RSRP measurement with a different subcarrier spacing than PDSCH/PDCCH on FR1</w:t>
      </w:r>
    </w:p>
    <w:p w14:paraId="369F68DF" w14:textId="77777777" w:rsidR="00D04AEB" w:rsidRPr="009C5807" w:rsidRDefault="00D04AEB" w:rsidP="00D04AEB">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C86FA7F" w14:textId="77777777" w:rsidR="00D04AEB" w:rsidRPr="009C5807" w:rsidRDefault="00D04AEB" w:rsidP="00D04AEB">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144988E" w14:textId="77777777" w:rsidR="00D04AEB" w:rsidRDefault="00D04AEB" w:rsidP="00D04AEB">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3F9D3ED3" w14:textId="77777777" w:rsidR="00D04AEB" w:rsidRDefault="00D04AEB" w:rsidP="00D04AEB">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0E800A2F" w14:textId="77777777" w:rsidR="00D04AEB" w:rsidRDefault="00D04AEB" w:rsidP="00D04AEB">
      <w:pPr>
        <w:rPr>
          <w:ins w:id="178" w:author="Magnus Larsson" w:date="2025-01-08T11:21:00Z"/>
          <w:rFonts w:eastAsia="MS Mincho"/>
          <w:lang w:eastAsia="ja-JP"/>
        </w:rPr>
      </w:pPr>
      <w:ins w:id="179" w:author="Magnus Larsson" w:date="2025-01-08T11:21:00Z">
        <w:r>
          <w:rPr>
            <w:lang w:val="en-US" w:eastAsia="zh-CN"/>
          </w:rPr>
          <w:t xml:space="preserve">When intra-band non-contiguous carrier aggregation is configured for a UE indicating </w:t>
        </w:r>
      </w:ins>
      <w:ins w:id="180" w:author="Magnus Larsson" w:date="2025-01-09T14:10:00Z">
        <w:r>
          <w:rPr>
            <w:lang w:val="en-US" w:eastAsia="zh-CN"/>
          </w:rPr>
          <w:t>[</w:t>
        </w:r>
      </w:ins>
      <w:ins w:id="181" w:author="Magnus Larsson" w:date="2025-01-08T11:21:00Z">
        <w:r>
          <w:rPr>
            <w:rFonts w:cs="Arial"/>
            <w:i/>
            <w:iCs/>
          </w:rPr>
          <w:t>intraBandNR-CA-non-collocated-r1</w:t>
        </w:r>
      </w:ins>
      <w:ins w:id="182" w:author="Magnus Larsson" w:date="2025-01-09T14:10:00Z">
        <w:r>
          <w:rPr>
            <w:rFonts w:cs="Arial"/>
            <w:i/>
            <w:iCs/>
          </w:rPr>
          <w:t>9</w:t>
        </w:r>
        <w:r>
          <w:rPr>
            <w:rFonts w:cs="Arial"/>
          </w:rPr>
          <w:t>]</w:t>
        </w:r>
      </w:ins>
      <w:ins w:id="183" w:author="Magnus Larsson" w:date="2025-01-08T11:21:00Z">
        <w:r>
          <w:rPr>
            <w:lang w:val="en-US" w:eastAsia="zh-CN"/>
          </w:rPr>
          <w:t xml:space="preserve"> </w:t>
        </w:r>
        <w:r>
          <w:rPr>
            <w:rFonts w:cs="v4.2.0"/>
          </w:rPr>
          <w:t xml:space="preserve">and if </w:t>
        </w:r>
      </w:ins>
      <w:ins w:id="184" w:author="Magnus Larsson" w:date="2025-01-09T14:10:00Z">
        <w:r>
          <w:rPr>
            <w:rFonts w:cs="v4.2.0"/>
          </w:rPr>
          <w:t>[</w:t>
        </w:r>
      </w:ins>
      <w:ins w:id="185" w:author="Magnus Larsson" w:date="2025-01-08T11:21:00Z">
        <w:r w:rsidRPr="005E22F9">
          <w:rPr>
            <w:rFonts w:eastAsia="Calibri"/>
            <w:bCs/>
            <w:i/>
            <w:color w:val="000000" w:themeColor="text1"/>
            <w:lang w:eastAsia="sv-SE"/>
          </w:rPr>
          <w:t>nonCollocatedTypeNR-CA-r1</w:t>
        </w:r>
      </w:ins>
      <w:ins w:id="186" w:author="Magnus Larsson" w:date="2025-01-08T11:27:00Z">
        <w:r>
          <w:rPr>
            <w:rFonts w:eastAsia="Calibri"/>
            <w:bCs/>
            <w:i/>
            <w:color w:val="000000" w:themeColor="text1"/>
            <w:lang w:eastAsia="sv-SE"/>
          </w:rPr>
          <w:t>9</w:t>
        </w:r>
      </w:ins>
      <w:ins w:id="187" w:author="Magnus Larsson" w:date="2025-02-04T16:56:00Z">
        <w:r>
          <w:rPr>
            <w:rFonts w:eastAsia="Calibri"/>
            <w:bCs/>
            <w:i/>
            <w:color w:val="000000" w:themeColor="text1"/>
            <w:lang w:eastAsia="sv-SE"/>
          </w:rPr>
          <w:t xml:space="preserve"> with value 0, </w:t>
        </w:r>
      </w:ins>
      <w:ins w:id="188" w:author="Magnus Larsson" w:date="2025-02-04T16:57:00Z">
        <w:r>
          <w:rPr>
            <w:rFonts w:eastAsia="Calibri"/>
            <w:bCs/>
            <w:i/>
            <w:color w:val="000000" w:themeColor="text1"/>
            <w:lang w:eastAsia="sv-SE"/>
          </w:rPr>
          <w:t>Type 4</w:t>
        </w:r>
      </w:ins>
      <w:ins w:id="189" w:author="Magnus Larsson" w:date="2025-01-09T14:11:00Z">
        <w:r>
          <w:rPr>
            <w:rFonts w:eastAsia="Calibri"/>
            <w:bCs/>
            <w:iCs/>
            <w:color w:val="000000" w:themeColor="text1"/>
            <w:lang w:eastAsia="sv-SE"/>
          </w:rPr>
          <w:t>]</w:t>
        </w:r>
      </w:ins>
      <w:ins w:id="190" w:author="Magnus Larsson" w:date="2025-01-08T11:21:00Z">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ins>
      <w:ins w:id="191" w:author="Magnus Larsson" w:date="2025-01-09T14:11:00Z">
        <w:r>
          <w:t>[</w:t>
        </w:r>
      </w:ins>
      <w:ins w:id="192" w:author="Magnus Larsson" w:date="2025-01-08T11:21:00Z">
        <w:r>
          <w:rPr>
            <w:rFonts w:eastAsia="Calibri"/>
            <w:bCs/>
            <w:i/>
            <w:color w:val="000000" w:themeColor="text1"/>
            <w:lang w:eastAsia="sv-SE"/>
          </w:rPr>
          <w:t>nonCollocatedTypeNR-CA-r1</w:t>
        </w:r>
      </w:ins>
      <w:ins w:id="193" w:author="Magnus Larsson" w:date="2025-01-08T11:28:00Z">
        <w:r>
          <w:rPr>
            <w:rFonts w:eastAsia="Calibri"/>
            <w:bCs/>
            <w:i/>
            <w:color w:val="000000" w:themeColor="text1"/>
            <w:lang w:eastAsia="sv-SE"/>
          </w:rPr>
          <w:t>9</w:t>
        </w:r>
      </w:ins>
      <w:ins w:id="194" w:author="Magnus Larsson" w:date="2025-02-04T16:57:00Z">
        <w:r>
          <w:rPr>
            <w:rFonts w:eastAsia="Calibri"/>
            <w:bCs/>
            <w:i/>
            <w:color w:val="000000" w:themeColor="text1"/>
            <w:lang w:eastAsia="sv-SE"/>
          </w:rPr>
          <w:t xml:space="preserve"> with value 1, Type 1</w:t>
        </w:r>
      </w:ins>
      <w:ins w:id="195" w:author="Magnus Larsson" w:date="2025-01-09T14:11:00Z">
        <w:r>
          <w:rPr>
            <w:rFonts w:eastAsia="Calibri"/>
            <w:bCs/>
            <w:iCs/>
            <w:color w:val="000000" w:themeColor="text1"/>
            <w:lang w:eastAsia="sv-SE"/>
          </w:rPr>
          <w:t>]</w:t>
        </w:r>
      </w:ins>
      <w:ins w:id="196" w:author="Magnus Larsson" w:date="2025-01-08T11:21:00Z">
        <w:r>
          <w:rPr>
            <w:color w:val="000000" w:themeColor="text1"/>
          </w:rPr>
          <w:t xml:space="preserve"> is provided.</w:t>
        </w:r>
      </w:ins>
    </w:p>
    <w:p w14:paraId="611370BC" w14:textId="77777777" w:rsidR="00D04AEB" w:rsidRDefault="00D04AEB" w:rsidP="00D04AEB">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1D8B6F6" w14:textId="77777777" w:rsidR="00D04AEB" w:rsidRDefault="00D04AEB" w:rsidP="00D04AEB">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0E34D77F" w14:textId="77777777" w:rsidR="00D04AEB" w:rsidRDefault="00D04AEB" w:rsidP="00D04AEB">
      <w:pPr>
        <w:pStyle w:val="30"/>
        <w:rPr>
          <w:noProof/>
          <w:color w:val="FF0000"/>
        </w:rPr>
      </w:pPr>
      <w:r w:rsidRPr="00A5380F">
        <w:rPr>
          <w:noProof/>
          <w:color w:val="FF0000"/>
        </w:rPr>
        <w:t>&lt;Unchanged Text Skipped&gt;</w:t>
      </w:r>
    </w:p>
    <w:p w14:paraId="0FADF807" w14:textId="77777777" w:rsidR="00D04AEB" w:rsidRPr="00B34784" w:rsidRDefault="00D04AEB" w:rsidP="00D04AEB">
      <w:pPr>
        <w:pStyle w:val="5"/>
      </w:pPr>
      <w:r w:rsidRPr="00B34784">
        <w:t>9.2.5.3.1</w:t>
      </w:r>
      <w:r w:rsidRPr="00B34784">
        <w:tab/>
        <w:t>Scheduling availability of UE performing measurements in TDD bands on FR1</w:t>
      </w:r>
    </w:p>
    <w:p w14:paraId="2010EF06" w14:textId="77777777" w:rsidR="00D04AEB" w:rsidRPr="00B34784" w:rsidRDefault="00D04AEB" w:rsidP="00D04AEB">
      <w:r w:rsidRPr="00B34784">
        <w:t xml:space="preserve">When the UE performs intra-frequency measurements in a TDD band, the following restrictions apply due to SS-RSRP or SS-SINR measurement </w:t>
      </w:r>
    </w:p>
    <w:p w14:paraId="44AE81C9" w14:textId="77777777" w:rsidR="00D04AEB" w:rsidRPr="00B34784" w:rsidRDefault="00D04AEB" w:rsidP="00D04AEB">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75B5D63B" w14:textId="77777777" w:rsidR="00D04AEB" w:rsidRPr="00B34784" w:rsidRDefault="00D04AEB" w:rsidP="00D04AEB">
      <w:r w:rsidRPr="00B34784">
        <w:t xml:space="preserve">When the UE performs intra-frequency measurements in a TDD band, the following restrictions apply due to SS-RSRQ measurement </w:t>
      </w:r>
    </w:p>
    <w:p w14:paraId="5BE889F2" w14:textId="77777777" w:rsidR="00D04AEB" w:rsidRPr="00B34784" w:rsidRDefault="00D04AEB" w:rsidP="00D04AEB">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0300F424" w14:textId="77777777" w:rsidR="00D04AEB" w:rsidRPr="00B34784" w:rsidRDefault="00D04AEB" w:rsidP="00D04AEB">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p>
    <w:p w14:paraId="56A2B9C8" w14:textId="77777777" w:rsidR="00D04AEB" w:rsidRPr="000B248E" w:rsidRDefault="00D04AEB" w:rsidP="00D04AEB">
      <w:pPr>
        <w:rPr>
          <w:color w:val="000000" w:themeColor="text1"/>
        </w:rPr>
      </w:pPr>
      <w:r w:rsidRPr="000B248E">
        <w:rPr>
          <w:color w:val="000000" w:themeColor="text1"/>
          <w:lang w:eastAsia="zh-CN"/>
        </w:rPr>
        <w:lastRenderedPageBreak/>
        <w:t xml:space="preserve">When intra-band non-contiguous carrier aggregation is configured for a UE indicating </w:t>
      </w:r>
      <w:r w:rsidRPr="000B248E">
        <w:rPr>
          <w:rFonts w:cs="Arial"/>
          <w:i/>
          <w:iCs/>
          <w:color w:val="000000" w:themeColor="text1"/>
        </w:rPr>
        <w:t>intraBandNR-CA-non-collocated-r18</w:t>
      </w:r>
      <w:r w:rsidRPr="000B248E">
        <w:rPr>
          <w:color w:val="000000" w:themeColor="text1"/>
          <w:lang w:eastAsia="zh-CN"/>
        </w:rPr>
        <w:t xml:space="preserve"> and if </w:t>
      </w:r>
      <w:r w:rsidRPr="000B248E">
        <w:rPr>
          <w:rFonts w:eastAsia="Calibri"/>
          <w:bCs/>
          <w:i/>
          <w:color w:val="000000" w:themeColor="text1"/>
          <w:lang w:eastAsia="sv-SE"/>
        </w:rPr>
        <w:t>nonCollocatedTypeNR-CA-r18</w:t>
      </w:r>
      <w:r w:rsidRPr="000B248E">
        <w:rPr>
          <w:color w:val="000000" w:themeColor="text1"/>
        </w:rPr>
        <w:t xml:space="preserve"> is 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aforementioned restricted symbols if </w:t>
      </w:r>
      <w:r w:rsidRPr="000B248E">
        <w:rPr>
          <w:rFonts w:eastAsia="Calibri"/>
          <w:bCs/>
          <w:i/>
          <w:color w:val="000000" w:themeColor="text1"/>
          <w:lang w:eastAsia="sv-SE"/>
        </w:rPr>
        <w:t>nonCollocatedTypeNR-CA-r18</w:t>
      </w:r>
      <w:r w:rsidRPr="000B248E">
        <w:rPr>
          <w:color w:val="000000" w:themeColor="text1"/>
        </w:rPr>
        <w:t xml:space="preserve"> is provided.</w:t>
      </w:r>
    </w:p>
    <w:p w14:paraId="3BBE0A0C" w14:textId="77777777" w:rsidR="00D04AEB" w:rsidRPr="000B248E" w:rsidRDefault="00D04AEB" w:rsidP="00D04AEB">
      <w:pPr>
        <w:rPr>
          <w:ins w:id="197" w:author="Apple" w:date="2025-04-10T16:54:00Z"/>
          <w:color w:val="000000" w:themeColor="text1"/>
        </w:rPr>
      </w:pPr>
      <w:ins w:id="198" w:author="Apple" w:date="2025-04-10T16:54:00Z">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intraBandNR-CA-non-collocated-r19</w:t>
        </w:r>
        <w:r w:rsidRPr="000B248E">
          <w:rPr>
            <w:color w:val="000000" w:themeColor="text1"/>
            <w:lang w:eastAsia="zh-CN"/>
          </w:rPr>
          <w:t xml:space="preserve"> and if </w:t>
        </w:r>
        <w:r w:rsidRPr="000B248E">
          <w:rPr>
            <w:rFonts w:eastAsia="Calibri"/>
            <w:bCs/>
            <w:i/>
            <w:color w:val="000000" w:themeColor="text1"/>
            <w:lang w:eastAsia="sv-SE"/>
          </w:rPr>
          <w:t>nonCollocatedTypeNR-CA-r19</w:t>
        </w:r>
        <w:r w:rsidRPr="000B248E">
          <w:rPr>
            <w:color w:val="000000" w:themeColor="text1"/>
          </w:rPr>
          <w:t xml:space="preserve"> is </w:t>
        </w:r>
        <w:r>
          <w:rPr>
            <w:color w:val="000000" w:themeColor="text1"/>
          </w:rPr>
          <w:t>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aforementioned restricted symbols if </w:t>
        </w:r>
        <w:r w:rsidRPr="000B248E">
          <w:rPr>
            <w:rFonts w:eastAsia="Calibri"/>
            <w:bCs/>
            <w:i/>
            <w:color w:val="000000" w:themeColor="text1"/>
            <w:lang w:eastAsia="sv-SE"/>
          </w:rPr>
          <w:t>nonCollocatedTypeNR-CA-r19</w:t>
        </w:r>
        <w:r w:rsidRPr="000B248E">
          <w:rPr>
            <w:color w:val="000000" w:themeColor="text1"/>
          </w:rPr>
          <w:t xml:space="preserve"> is </w:t>
        </w:r>
        <w:r>
          <w:rPr>
            <w:color w:val="000000" w:themeColor="text1"/>
          </w:rPr>
          <w:t>provided</w:t>
        </w:r>
        <w:r w:rsidRPr="000B248E">
          <w:rPr>
            <w:color w:val="000000" w:themeColor="text1"/>
          </w:rPr>
          <w:t>.</w:t>
        </w:r>
      </w:ins>
    </w:p>
    <w:p w14:paraId="0494376B" w14:textId="77777777" w:rsidR="00D04AEB" w:rsidRPr="00B34784" w:rsidRDefault="00D04AEB" w:rsidP="00D04AEB">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451EBB2B" w14:textId="77777777" w:rsidR="00D04AEB" w:rsidRPr="00B34784" w:rsidRDefault="00D04AEB" w:rsidP="00D04AEB">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46FF3C68" w14:textId="77777777" w:rsidR="00D04AEB" w:rsidRPr="00B34784" w:rsidRDefault="00D04AEB" w:rsidP="00D04AEB">
      <w:pPr>
        <w:pStyle w:val="5"/>
      </w:pPr>
      <w:r w:rsidRPr="00B34784">
        <w:t>9.2.5.3.2</w:t>
      </w:r>
      <w:r w:rsidRPr="00B34784">
        <w:tab/>
        <w:t>Scheduling availability of UE performing measurements with a different subcarrier spacing than PDSCH/PDCCH on FR1</w:t>
      </w:r>
    </w:p>
    <w:p w14:paraId="48BD4F2D" w14:textId="77777777" w:rsidR="00D04AEB" w:rsidRPr="00B34784" w:rsidRDefault="00D04AEB" w:rsidP="00D04AEB">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219352AF" w14:textId="77777777" w:rsidR="00D04AEB" w:rsidRPr="00B34784" w:rsidRDefault="00D04AEB" w:rsidP="00D04AEB">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2BD7B52E" w14:textId="77777777" w:rsidR="00D04AEB" w:rsidRPr="00B34784" w:rsidRDefault="00D04AEB" w:rsidP="00D04AEB">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0D4E62A2" w14:textId="77777777" w:rsidR="00D04AEB" w:rsidRPr="00B34784" w:rsidRDefault="00D04AEB" w:rsidP="00D04AEB">
      <w:r w:rsidRPr="00B34784">
        <w:t>If the following conditions are met:</w:t>
      </w:r>
    </w:p>
    <w:p w14:paraId="132A87D1" w14:textId="77777777" w:rsidR="00D04AEB" w:rsidRPr="00B34784" w:rsidRDefault="00D04AEB" w:rsidP="00D04AEB">
      <w:pPr>
        <w:pStyle w:val="B10"/>
        <w:rPr>
          <w:lang w:eastAsia="ja-JP"/>
        </w:rPr>
      </w:pPr>
      <w:r w:rsidRPr="00B34784">
        <w:rPr>
          <w:lang w:eastAsia="ja-JP"/>
        </w:rPr>
        <w:t>-</w:t>
      </w:r>
      <w:r w:rsidRPr="00B34784">
        <w:rPr>
          <w:lang w:eastAsia="ja-JP"/>
        </w:rPr>
        <w:tab/>
        <w:t>The UE has been notified about system information update through paging,</w:t>
      </w:r>
    </w:p>
    <w:p w14:paraId="61A921C8" w14:textId="77777777" w:rsidR="00D04AEB" w:rsidRPr="00B34784" w:rsidRDefault="00D04AEB" w:rsidP="00D04AEB">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3081F316" w14:textId="77777777" w:rsidR="00D04AEB" w:rsidRPr="00B34784" w:rsidRDefault="00D04AEB" w:rsidP="00D04AEB">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04576F62" w14:textId="77777777" w:rsidR="00D04AEB" w:rsidRPr="00B34784" w:rsidRDefault="00D04AEB" w:rsidP="00D04AEB">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the aforementioned restricted symbols.</w:t>
      </w:r>
    </w:p>
    <w:p w14:paraId="2958B4A8" w14:textId="77777777" w:rsidR="00D04AEB" w:rsidRPr="00B34784" w:rsidRDefault="00D04AEB" w:rsidP="00D04AEB">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B175165" w14:textId="77777777" w:rsidR="00D04AEB" w:rsidRPr="00B34784" w:rsidRDefault="00D04AEB" w:rsidP="00D04AEB">
      <w:pPr>
        <w:rPr>
          <w:ins w:id="199" w:author="Apple" w:date="2025-02-17T14:25:00Z"/>
        </w:rPr>
      </w:pPr>
      <w:ins w:id="200" w:author="Apple" w:date="2025-02-17T14:25:00Z">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w:t>
        </w:r>
      </w:ins>
      <w:ins w:id="201" w:author="Apple" w:date="2025-02-17T14:27:00Z">
        <w:r>
          <w:rPr>
            <w:rFonts w:cs="Arial"/>
            <w:i/>
            <w:iCs/>
          </w:rPr>
          <w:t>9</w:t>
        </w:r>
      </w:ins>
      <w:ins w:id="202" w:author="Apple" w:date="2025-02-17T14:25:00Z">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w:t>
        </w:r>
      </w:ins>
      <w:ins w:id="203" w:author="Apple" w:date="2025-02-17T14:27:00Z">
        <w:r>
          <w:rPr>
            <w:rFonts w:eastAsia="Calibri"/>
            <w:bCs/>
            <w:i/>
            <w:color w:val="000000" w:themeColor="text1"/>
            <w:lang w:eastAsia="sv-SE"/>
          </w:rPr>
          <w:t>9</w:t>
        </w:r>
      </w:ins>
      <w:ins w:id="204" w:author="Apple" w:date="2025-02-17T14:25:00Z">
        <w:r w:rsidRPr="00B34784">
          <w:rPr>
            <w:color w:val="000000" w:themeColor="text1"/>
          </w:rPr>
          <w:t xml:space="preserve"> is </w:t>
        </w:r>
      </w:ins>
      <w:ins w:id="205" w:author="Apple" w:date="2025-04-10T16:54:00Z">
        <w:r>
          <w:rPr>
            <w:color w:val="000000" w:themeColor="text1"/>
          </w:rPr>
          <w:t>not provided</w:t>
        </w:r>
      </w:ins>
      <w:ins w:id="206" w:author="Apple" w:date="2025-02-17T14:25: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w:t>
        </w:r>
      </w:ins>
      <w:ins w:id="207" w:author="Apple" w:date="2025-02-17T14:28:00Z">
        <w:r>
          <w:rPr>
            <w:rFonts w:eastAsia="Calibri"/>
            <w:bCs/>
            <w:i/>
            <w:color w:val="000000" w:themeColor="text1"/>
            <w:lang w:eastAsia="sv-SE"/>
          </w:rPr>
          <w:t>9</w:t>
        </w:r>
      </w:ins>
      <w:ins w:id="208" w:author="Apple" w:date="2025-02-17T14:25:00Z">
        <w:r w:rsidRPr="00B34784">
          <w:rPr>
            <w:color w:val="000000" w:themeColor="text1"/>
          </w:rPr>
          <w:t xml:space="preserve"> is </w:t>
        </w:r>
      </w:ins>
      <w:ins w:id="209" w:author="Apple" w:date="2025-04-10T16:54:00Z">
        <w:r>
          <w:rPr>
            <w:color w:val="000000" w:themeColor="text1"/>
          </w:rPr>
          <w:t>provided</w:t>
        </w:r>
      </w:ins>
      <w:ins w:id="210" w:author="Apple" w:date="2025-02-17T14:25:00Z">
        <w:r w:rsidRPr="00B34784">
          <w:rPr>
            <w:color w:val="000000" w:themeColor="text1"/>
          </w:rPr>
          <w:t>.</w:t>
        </w:r>
      </w:ins>
    </w:p>
    <w:p w14:paraId="66AF9B49" w14:textId="77777777" w:rsidR="00D04AEB" w:rsidRDefault="00D04AEB" w:rsidP="00D04AEB">
      <w:pPr>
        <w:pStyle w:val="30"/>
        <w:rPr>
          <w:noProof/>
          <w:color w:val="FF0000"/>
        </w:rPr>
      </w:pPr>
      <w:r w:rsidRPr="00A5380F">
        <w:rPr>
          <w:noProof/>
          <w:color w:val="FF0000"/>
        </w:rPr>
        <w:lastRenderedPageBreak/>
        <w:t>&lt;Unchanged Text Skipped&gt;</w:t>
      </w:r>
    </w:p>
    <w:p w14:paraId="41930504" w14:textId="77777777" w:rsidR="00D04AEB" w:rsidRPr="00B34784" w:rsidRDefault="00D04AEB" w:rsidP="00D04AEB">
      <w:pPr>
        <w:pStyle w:val="5"/>
      </w:pPr>
      <w:r w:rsidRPr="00B34784">
        <w:t>9.3.9.3.1</w:t>
      </w:r>
      <w:r w:rsidRPr="00B34784">
        <w:tab/>
        <w:t>Scheduling availability of UE performing measurements in TDD bands on FR1</w:t>
      </w:r>
    </w:p>
    <w:p w14:paraId="40343E4C" w14:textId="77777777" w:rsidR="00D04AEB" w:rsidRPr="00B34784" w:rsidRDefault="00D04AEB" w:rsidP="00D04AEB">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2F46CD44" w14:textId="77777777" w:rsidR="00D04AEB" w:rsidRPr="00B34784" w:rsidRDefault="00D04AEB" w:rsidP="00D04AEB">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4A3D7382" w14:textId="77777777" w:rsidR="00D04AEB" w:rsidRPr="00B34784" w:rsidRDefault="00D04AEB" w:rsidP="00D04AEB">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328518D8" w14:textId="77777777" w:rsidR="00D04AEB" w:rsidRPr="00B34784" w:rsidRDefault="00D04AEB" w:rsidP="00D04AEB">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3716EF69" w14:textId="77777777" w:rsidR="00D04AEB" w:rsidRPr="00B34784" w:rsidRDefault="00D04AEB" w:rsidP="00D04AEB">
      <w:r w:rsidRPr="00B34784">
        <w:t>When TDD intra-band carrier aggregation is performed, the scheduling restrictions due to one serving cell also apply to all other serving cells in the same band on the symbols that fully or partially overlap with aforementioned restricted symbols.</w:t>
      </w:r>
    </w:p>
    <w:p w14:paraId="05EB59ED" w14:textId="77777777" w:rsidR="00D04AEB" w:rsidRDefault="00D04AEB" w:rsidP="00D04AEB">
      <w:pPr>
        <w:rPr>
          <w:ins w:id="211" w:author="Apple" w:date="2025-02-17T14:28: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0E59737" w14:textId="77777777" w:rsidR="00D04AEB" w:rsidRPr="00B34784" w:rsidRDefault="00D04AEB" w:rsidP="00D04AEB">
      <w:pPr>
        <w:rPr>
          <w:ins w:id="212" w:author="Apple" w:date="2025-02-17T14:28:00Z"/>
          <w:lang w:eastAsia="zh-CN"/>
        </w:rPr>
      </w:pPr>
      <w:ins w:id="213" w:author="Apple" w:date="2025-02-17T14:28:00Z">
        <w:r w:rsidRPr="00B34784">
          <w:rPr>
            <w:lang w:eastAsia="zh-CN"/>
          </w:rPr>
          <w:t xml:space="preserve">When intra-band non-contiguous carrier aggregation is configured for a UE indicating </w:t>
        </w:r>
        <w:r w:rsidRPr="00B34784">
          <w:rPr>
            <w:rFonts w:cs="Arial"/>
            <w:i/>
            <w:iCs/>
          </w:rPr>
          <w:t>intraBandNR-CA-non-collocated-r</w:t>
        </w:r>
        <w:r>
          <w:rPr>
            <w:rFonts w:cs="Arial"/>
            <w:i/>
            <w:iCs/>
          </w:rPr>
          <w:t>19</w:t>
        </w:r>
        <w:r w:rsidRPr="00B34784">
          <w:rPr>
            <w:lang w:eastAsia="zh-CN"/>
          </w:rPr>
          <w:t xml:space="preserve"> and if </w:t>
        </w:r>
        <w:r w:rsidRPr="00B34784">
          <w:rPr>
            <w:rFonts w:eastAsia="Calibri"/>
            <w:bCs/>
            <w:i/>
            <w:color w:val="000000" w:themeColor="text1"/>
            <w:lang w:eastAsia="sv-SE"/>
          </w:rPr>
          <w:t>nonCollocatedTypeNR-CA-r</w:t>
        </w:r>
        <w:r>
          <w:rPr>
            <w:rFonts w:eastAsia="Calibri"/>
            <w:bCs/>
            <w:i/>
            <w:color w:val="000000" w:themeColor="text1"/>
            <w:lang w:eastAsia="sv-SE"/>
          </w:rPr>
          <w:t>19</w:t>
        </w:r>
        <w:r w:rsidRPr="00B34784">
          <w:rPr>
            <w:color w:val="000000" w:themeColor="text1"/>
          </w:rPr>
          <w:t xml:space="preserve"> is </w:t>
        </w:r>
      </w:ins>
      <w:ins w:id="214" w:author="Apple" w:date="2025-04-10T16:54:00Z">
        <w:r>
          <w:rPr>
            <w:color w:val="000000" w:themeColor="text1"/>
          </w:rPr>
          <w:t>not provided</w:t>
        </w:r>
      </w:ins>
      <w:ins w:id="215" w:author="Apple" w:date="2025-02-17T14:28: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w:t>
        </w:r>
      </w:ins>
      <w:ins w:id="216" w:author="Apple" w:date="2025-02-17T14:29:00Z">
        <w:r>
          <w:rPr>
            <w:rFonts w:eastAsia="Calibri"/>
            <w:bCs/>
            <w:i/>
            <w:color w:val="000000" w:themeColor="text1"/>
            <w:lang w:eastAsia="sv-SE"/>
          </w:rPr>
          <w:t>9</w:t>
        </w:r>
      </w:ins>
      <w:ins w:id="217" w:author="Apple" w:date="2025-02-17T14:28:00Z">
        <w:r w:rsidRPr="00B34784">
          <w:rPr>
            <w:color w:val="000000" w:themeColor="text1"/>
          </w:rPr>
          <w:t xml:space="preserve"> is </w:t>
        </w:r>
      </w:ins>
      <w:ins w:id="218" w:author="Apple" w:date="2025-04-10T16:54:00Z">
        <w:r>
          <w:rPr>
            <w:color w:val="000000" w:themeColor="text1"/>
          </w:rPr>
          <w:t>provided</w:t>
        </w:r>
      </w:ins>
      <w:ins w:id="219" w:author="Apple" w:date="2025-02-17T14:29:00Z">
        <w:r>
          <w:rPr>
            <w:color w:val="000000" w:themeColor="text1"/>
          </w:rPr>
          <w:t>.</w:t>
        </w:r>
      </w:ins>
    </w:p>
    <w:p w14:paraId="72E6E2B5" w14:textId="77777777" w:rsidR="00D04AEB" w:rsidRPr="00B34784" w:rsidRDefault="00D04AEB" w:rsidP="00D04AEB">
      <w:pPr>
        <w:rPr>
          <w:lang w:eastAsia="zh-CN"/>
        </w:rPr>
      </w:pPr>
    </w:p>
    <w:p w14:paraId="1E942FC5" w14:textId="77777777" w:rsidR="00D04AEB" w:rsidRPr="00B34784" w:rsidRDefault="00D04AEB" w:rsidP="00D04AEB">
      <w:pPr>
        <w:pStyle w:val="5"/>
      </w:pPr>
      <w:r w:rsidRPr="00B34784">
        <w:t>9.3.9.3.2</w:t>
      </w:r>
      <w:r w:rsidRPr="00B34784">
        <w:tab/>
        <w:t>Scheduling availability of UE performing measurements with a different subcarrier spacing than PDSCH/PDCCH on FR1</w:t>
      </w:r>
    </w:p>
    <w:p w14:paraId="35F94F57" w14:textId="77777777" w:rsidR="00D04AEB" w:rsidRPr="00B34784" w:rsidRDefault="00D04AEB" w:rsidP="00D04AEB">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38658DFA" w14:textId="77777777" w:rsidR="00D04AEB" w:rsidRPr="00B34784" w:rsidRDefault="00D04AEB" w:rsidP="00D04AEB">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B0493B4" w14:textId="77777777" w:rsidR="00D04AEB" w:rsidRPr="00B34784" w:rsidRDefault="00D04AEB" w:rsidP="00D04AEB">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69A318BC" w14:textId="77777777" w:rsidR="00D04AEB" w:rsidRPr="00E16287" w:rsidRDefault="00D04AEB" w:rsidP="00D04AEB">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30F8D4EA" w14:textId="77777777" w:rsidR="00D04AEB" w:rsidRPr="00B34784" w:rsidRDefault="00D04AEB" w:rsidP="00D04AEB">
      <w:pPr>
        <w:pStyle w:val="B20"/>
        <w:rPr>
          <w:lang w:eastAsia="zh-CN"/>
        </w:rPr>
      </w:pPr>
      <w:r w:rsidRPr="00E16287">
        <w:rPr>
          <w:lang w:val="en-US" w:eastAsia="en-GB"/>
        </w:rPr>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550CEF12" w14:textId="77777777" w:rsidR="00D04AEB" w:rsidRPr="00B34784" w:rsidRDefault="00D04AEB" w:rsidP="00D04AEB">
      <w:r w:rsidRPr="00B34784">
        <w:lastRenderedPageBreak/>
        <w:t>When intra</w:t>
      </w:r>
      <w:r w:rsidRPr="00B34784">
        <w:rPr>
          <w:rFonts w:eastAsia="MS Mincho"/>
          <w:lang w:eastAsia="ja-JP"/>
        </w:rPr>
        <w:t>-</w:t>
      </w:r>
      <w:r w:rsidRPr="00B34784">
        <w:t>band carrier aggregation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6C3C6C1D" w14:textId="77777777" w:rsidR="00D04AEB" w:rsidRPr="00B34784" w:rsidRDefault="00D04AEB" w:rsidP="00D04AEB">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CC75E73" w14:textId="69C1F9C6" w:rsidR="00D04AEB" w:rsidRDefault="00D04AEB" w:rsidP="00D04AEB">
      <w:pPr>
        <w:keepNext/>
        <w:keepLines/>
      </w:pPr>
      <w:ins w:id="220" w:author="Apple" w:date="2025-02-17T14:29: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21" w:author="Apple" w:date="2025-04-10T16:54:00Z">
        <w:r>
          <w:rPr>
            <w:color w:val="000000" w:themeColor="text1"/>
          </w:rPr>
          <w:t>not provided</w:t>
        </w:r>
      </w:ins>
      <w:ins w:id="222" w:author="Apple" w:date="2025-02-17T14:29: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23" w:author="Apple" w:date="2025-04-10T16:54:00Z">
        <w:r>
          <w:rPr>
            <w:color w:val="000000" w:themeColor="text1"/>
          </w:rPr>
          <w:t>provided</w:t>
        </w:r>
      </w:ins>
      <w:ins w:id="224" w:author="Apple" w:date="2025-02-17T14:29:00Z">
        <w:r w:rsidRPr="00B34784">
          <w:rPr>
            <w:color w:val="000000" w:themeColor="text1"/>
          </w:rPr>
          <w:t>.</w:t>
        </w:r>
      </w:ins>
    </w:p>
    <w:p w14:paraId="79E538D3" w14:textId="77777777" w:rsidR="00D04AEB" w:rsidRDefault="00D04AEB" w:rsidP="00D04AEB">
      <w:pPr>
        <w:pStyle w:val="30"/>
        <w:rPr>
          <w:noProof/>
          <w:color w:val="FF0000"/>
        </w:rPr>
      </w:pPr>
      <w:r w:rsidRPr="00A5380F">
        <w:rPr>
          <w:noProof/>
          <w:color w:val="FF0000"/>
        </w:rPr>
        <w:t>&lt;Unchanged Text Skipped&gt;</w:t>
      </w:r>
    </w:p>
    <w:p w14:paraId="636D389E" w14:textId="77777777" w:rsidR="00D04AEB" w:rsidRPr="00B34784" w:rsidRDefault="00D04AEB" w:rsidP="00D04AEB">
      <w:pPr>
        <w:pStyle w:val="40"/>
      </w:pPr>
      <w:r w:rsidRPr="00B34784">
        <w:t>9.5.6.2</w:t>
      </w:r>
      <w:r w:rsidRPr="00B34784">
        <w:tab/>
        <w:t>Scheduling availability of UE performing L1-RSRP measurement with a different subcarrier spacing than PDSCH/PDCCH on FR1</w:t>
      </w:r>
    </w:p>
    <w:p w14:paraId="7021EBF9" w14:textId="77777777" w:rsidR="00D04AEB" w:rsidRPr="00B34784" w:rsidRDefault="00D04AEB" w:rsidP="00D04AEB">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6066A2D8" w14:textId="77777777" w:rsidR="00D04AEB" w:rsidRPr="00B34784" w:rsidRDefault="00D04AEB" w:rsidP="00D04AEB">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5C822E2E" w14:textId="77777777" w:rsidR="00D04AEB" w:rsidRPr="00B34784" w:rsidRDefault="00D04AEB" w:rsidP="00D04AEB">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09328244" w14:textId="77777777" w:rsidR="00D04AEB" w:rsidRPr="00B34784" w:rsidRDefault="00D04AEB" w:rsidP="00D04AEB">
      <w:pPr>
        <w:pStyle w:val="B10"/>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71BC1F3A" w14:textId="77777777" w:rsidR="00D04AEB" w:rsidRPr="00B34784" w:rsidRDefault="00D04AEB" w:rsidP="00D04AEB">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5906DA92" w14:textId="77777777" w:rsidR="00D04AEB" w:rsidRPr="00B34784" w:rsidRDefault="00D04AEB" w:rsidP="00D04AEB">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76FBFF75" w14:textId="77777777" w:rsidR="00D04AEB" w:rsidRPr="00B34784" w:rsidRDefault="00D04AEB" w:rsidP="00D04AEB">
      <w:pPr>
        <w:rPr>
          <w:ins w:id="225" w:author="Apple" w:date="2025-02-17T14:30:00Z"/>
        </w:rPr>
      </w:pPr>
      <w:ins w:id="226" w:author="Apple" w:date="2025-02-17T14: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27" w:author="Apple" w:date="2025-04-10T16:54:00Z">
        <w:r>
          <w:rPr>
            <w:color w:val="000000" w:themeColor="text1"/>
          </w:rPr>
          <w:t>not provided</w:t>
        </w:r>
      </w:ins>
      <w:ins w:id="228" w:author="Apple" w:date="2025-02-17T14:30:00Z">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29" w:author="Apple" w:date="2025-04-10T16:55:00Z">
        <w:r>
          <w:rPr>
            <w:color w:val="000000" w:themeColor="text1"/>
          </w:rPr>
          <w:t>provided</w:t>
        </w:r>
      </w:ins>
      <w:ins w:id="230" w:author="Apple" w:date="2025-02-17T14:30:00Z">
        <w:r w:rsidRPr="00B34784">
          <w:rPr>
            <w:color w:val="000000" w:themeColor="text1"/>
          </w:rPr>
          <w:t>.</w:t>
        </w:r>
      </w:ins>
    </w:p>
    <w:p w14:paraId="3C842556" w14:textId="77777777" w:rsidR="00D04AEB" w:rsidRPr="00B34784" w:rsidRDefault="00D04AEB" w:rsidP="00D04AEB">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34993B92" w14:textId="77777777" w:rsidR="00D04AEB" w:rsidRDefault="00D04AEB" w:rsidP="00D04AEB">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51981C56" w14:textId="77777777" w:rsidR="00D04AEB" w:rsidRDefault="00D04AEB" w:rsidP="00D04AEB">
      <w:pPr>
        <w:pStyle w:val="30"/>
        <w:rPr>
          <w:noProof/>
          <w:color w:val="FF0000"/>
        </w:rPr>
      </w:pPr>
      <w:r w:rsidRPr="00A5380F">
        <w:rPr>
          <w:noProof/>
          <w:color w:val="FF0000"/>
        </w:rPr>
        <w:t>&lt;Unchanged Text Skipped&gt;</w:t>
      </w:r>
    </w:p>
    <w:p w14:paraId="0D4CB0AF" w14:textId="77777777" w:rsidR="00D04AEB" w:rsidRPr="00B34784" w:rsidRDefault="00D04AEB" w:rsidP="00D04AEB">
      <w:pPr>
        <w:pStyle w:val="40"/>
      </w:pPr>
      <w:r w:rsidRPr="00B34784">
        <w:t>9.7.4.1</w:t>
      </w:r>
      <w:r w:rsidRPr="00B34784">
        <w:tab/>
      </w:r>
      <w:r w:rsidRPr="00B34784">
        <w:rPr>
          <w:sz w:val="22"/>
        </w:rPr>
        <w:t>Scheduling availability of UE performing measurement on FR1</w:t>
      </w:r>
    </w:p>
    <w:p w14:paraId="5222EE95" w14:textId="77777777" w:rsidR="00D04AEB" w:rsidRPr="00B34784" w:rsidRDefault="00D04AEB" w:rsidP="00D04AEB">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2127AF22" w14:textId="77777777" w:rsidR="00D04AEB" w:rsidRPr="00B34784" w:rsidRDefault="00D04AEB" w:rsidP="00D04AEB">
      <w:pPr>
        <w:pStyle w:val="B10"/>
        <w:rPr>
          <w:lang w:eastAsia="ko-KR"/>
        </w:rPr>
      </w:pPr>
      <w:r w:rsidRPr="00B34784">
        <w:lastRenderedPageBreak/>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A767F80" w14:textId="77777777" w:rsidR="00D04AEB" w:rsidRPr="00B34784" w:rsidRDefault="00D04AEB" w:rsidP="00D04AEB">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7F06044C" w14:textId="77777777" w:rsidR="00D04AEB" w:rsidRPr="00B34784" w:rsidRDefault="00D04AEB" w:rsidP="00D04AEB">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24DFDDA8" w14:textId="77777777" w:rsidR="00D04AEB" w:rsidRPr="00B34784" w:rsidRDefault="00D04AEB" w:rsidP="00D04AEB">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3B474E39" w14:textId="77777777" w:rsidR="00D04AEB" w:rsidRPr="00B34784" w:rsidRDefault="00D04AEB" w:rsidP="00D04AEB">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990B288" w14:textId="77777777" w:rsidR="00D04AEB" w:rsidRPr="00B34784" w:rsidRDefault="00D04AEB" w:rsidP="00D04AEB">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7F1DCC5E" w14:textId="77777777" w:rsidR="00D04AEB" w:rsidRPr="00B34784" w:rsidRDefault="00D04AEB" w:rsidP="00D04AEB">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35361E7F" w14:textId="77777777" w:rsidR="00D04AEB" w:rsidRPr="00B34784" w:rsidRDefault="00D04AEB" w:rsidP="00D04AEB">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83CBAC9" w14:textId="77777777" w:rsidR="00D04AEB" w:rsidRPr="00B34784" w:rsidRDefault="00D04AEB" w:rsidP="00D04AEB">
      <w:pPr>
        <w:rPr>
          <w:ins w:id="231" w:author="Apple" w:date="2025-02-17T14:30:00Z"/>
        </w:rPr>
      </w:pPr>
      <w:ins w:id="232" w:author="Apple" w:date="2025-02-17T14: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33" w:author="Apple" w:date="2025-04-10T16:55:00Z">
        <w:r>
          <w:rPr>
            <w:color w:val="000000" w:themeColor="text1"/>
          </w:rPr>
          <w:t>not provided</w:t>
        </w:r>
      </w:ins>
      <w:ins w:id="234" w:author="Apple" w:date="2025-02-17T14:30:00Z">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w:t>
        </w:r>
      </w:ins>
      <w:ins w:id="235" w:author="Apple" w:date="2025-04-10T16:55:00Z">
        <w:r>
          <w:rPr>
            <w:color w:val="000000" w:themeColor="text1"/>
          </w:rPr>
          <w:t>provided</w:t>
        </w:r>
      </w:ins>
      <w:ins w:id="236" w:author="Apple" w:date="2025-02-17T14:30:00Z">
        <w:r w:rsidRPr="00B34784">
          <w:rPr>
            <w:color w:val="000000" w:themeColor="text1"/>
          </w:rPr>
          <w:t>.</w:t>
        </w:r>
      </w:ins>
    </w:p>
    <w:p w14:paraId="4CD6AA41" w14:textId="77777777" w:rsidR="00D04AEB" w:rsidRDefault="00D04AEB" w:rsidP="00D04AEB">
      <w:pPr>
        <w:rPr>
          <w:noProof/>
        </w:rPr>
      </w:pPr>
    </w:p>
    <w:p w14:paraId="5383EF4D" w14:textId="77777777" w:rsidR="00D04AEB" w:rsidRDefault="00D04AEB" w:rsidP="00D04AEB">
      <w:pPr>
        <w:pStyle w:val="30"/>
        <w:rPr>
          <w:noProof/>
          <w:color w:val="FF0000"/>
        </w:rPr>
      </w:pPr>
      <w:r w:rsidRPr="00A5380F">
        <w:rPr>
          <w:noProof/>
          <w:color w:val="FF0000"/>
        </w:rPr>
        <w:t>&lt;Unchanged Text Skipped&gt;</w:t>
      </w:r>
    </w:p>
    <w:p w14:paraId="72350F89" w14:textId="77777777" w:rsidR="00D04AEB" w:rsidRPr="00B34784" w:rsidRDefault="00D04AEB" w:rsidP="00D04AEB">
      <w:pPr>
        <w:pStyle w:val="40"/>
      </w:pPr>
      <w:r w:rsidRPr="00B34784">
        <w:t>9.8.6.2</w:t>
      </w:r>
      <w:r w:rsidRPr="00B34784">
        <w:tab/>
        <w:t>Scheduling availability of UE performing L1-SINR measurement with a different subcarrier spacing than PDSCH/PDCCH on FR1</w:t>
      </w:r>
    </w:p>
    <w:p w14:paraId="78A1EAA2" w14:textId="77777777" w:rsidR="00D04AEB" w:rsidRPr="00B34784" w:rsidRDefault="00D04AEB" w:rsidP="00D04AEB">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76B35065" w14:textId="77777777" w:rsidR="00D04AEB" w:rsidRPr="00B34784" w:rsidRDefault="00D04AEB" w:rsidP="00D04AEB">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58202328" w14:textId="77777777" w:rsidR="00D04AEB" w:rsidRPr="00B34784" w:rsidRDefault="00D04AEB" w:rsidP="00D04AEB">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3F1A818" w14:textId="77777777" w:rsidR="00D04AEB" w:rsidRPr="00B34784" w:rsidRDefault="00D04AEB" w:rsidP="00D04AEB">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w:t>
      </w:r>
      <w:r w:rsidRPr="00B34784">
        <w:rPr>
          <w:lang w:eastAsia="zh-CN"/>
        </w:rPr>
        <w:lastRenderedPageBreak/>
        <w:t xml:space="preserve">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8CA9681" w14:textId="77777777" w:rsidR="00D04AEB" w:rsidRPr="00B34784" w:rsidRDefault="00D04AEB" w:rsidP="00D04AEB">
      <w:pPr>
        <w:rPr>
          <w:ins w:id="237" w:author="Apple" w:date="2025-02-17T14:31:00Z"/>
        </w:rPr>
      </w:pPr>
      <w:ins w:id="238" w:author="Apple" w:date="2025-02-17T14: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39" w:author="Apple" w:date="2025-04-10T16:55:00Z">
        <w:r>
          <w:rPr>
            <w:color w:val="000000" w:themeColor="text1"/>
          </w:rPr>
          <w:t>not provided</w:t>
        </w:r>
      </w:ins>
      <w:ins w:id="240" w:author="Apple" w:date="2025-02-17T14:31: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41" w:author="Apple" w:date="2025-04-10T16:55:00Z">
        <w:r>
          <w:rPr>
            <w:color w:val="000000" w:themeColor="text1"/>
          </w:rPr>
          <w:t>provided</w:t>
        </w:r>
      </w:ins>
      <w:ins w:id="242" w:author="Apple" w:date="2025-02-17T14:31:00Z">
        <w:r>
          <w:rPr>
            <w:color w:val="000000" w:themeColor="text1"/>
          </w:rPr>
          <w:t>.</w:t>
        </w:r>
      </w:ins>
    </w:p>
    <w:p w14:paraId="1EFCC163" w14:textId="77777777" w:rsidR="00D04AEB" w:rsidRDefault="00D04AEB" w:rsidP="00D04AEB">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07803192" w14:textId="77777777" w:rsidR="00D04AEB" w:rsidRDefault="00D04AEB" w:rsidP="00D04AEB">
      <w:pPr>
        <w:pStyle w:val="30"/>
        <w:rPr>
          <w:noProof/>
          <w:color w:val="FF0000"/>
        </w:rPr>
      </w:pPr>
      <w:r w:rsidRPr="00A5380F">
        <w:rPr>
          <w:noProof/>
          <w:color w:val="FF0000"/>
        </w:rPr>
        <w:t>&lt;Unchanged Text Skipped&gt;</w:t>
      </w:r>
    </w:p>
    <w:p w14:paraId="77EF3406" w14:textId="77777777" w:rsidR="00D04AEB" w:rsidRPr="00B34784" w:rsidRDefault="00D04AEB" w:rsidP="00D04AEB">
      <w:pPr>
        <w:pStyle w:val="40"/>
      </w:pPr>
      <w:r w:rsidRPr="00B34784">
        <w:t>9.10.2.6</w:t>
      </w:r>
      <w:r w:rsidRPr="00B34784">
        <w:tab/>
        <w:t>Scheduling availability of UE during CSI-RS based intra-frequency measurements</w:t>
      </w:r>
      <w:r w:rsidRPr="00B34784" w:rsidDel="005F4C87">
        <w:t xml:space="preserve"> </w:t>
      </w:r>
    </w:p>
    <w:p w14:paraId="2EABB315" w14:textId="77777777" w:rsidR="00D04AEB" w:rsidRPr="00B34784" w:rsidRDefault="00D04AEB" w:rsidP="00D04AEB">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0C01EB7F" w14:textId="77777777" w:rsidR="00D04AEB" w:rsidRPr="00B34784" w:rsidRDefault="00D04AEB" w:rsidP="00D04AEB">
      <w:pPr>
        <w:pStyle w:val="5"/>
      </w:pPr>
      <w:r w:rsidRPr="00B34784">
        <w:t>9.10.2.6.1</w:t>
      </w:r>
      <w:r w:rsidRPr="00B34784">
        <w:tab/>
        <w:t>Scheduling availability of UE performing CSI-RS based measurements in TDD bands</w:t>
      </w:r>
    </w:p>
    <w:p w14:paraId="40B429D3" w14:textId="77777777" w:rsidR="00D04AEB" w:rsidRPr="00B34784" w:rsidRDefault="00D04AEB" w:rsidP="00D04AEB">
      <w:pPr>
        <w:rPr>
          <w:lang w:eastAsia="zh-CN"/>
        </w:rPr>
      </w:pPr>
      <w:r w:rsidRPr="00B34784">
        <w:t xml:space="preserve">When UE performs CSI-RS intra-frequency measurements in a TDD band, </w:t>
      </w:r>
    </w:p>
    <w:p w14:paraId="5AB55074" w14:textId="77777777" w:rsidR="00D04AEB" w:rsidRPr="00B34784" w:rsidRDefault="00D04AEB" w:rsidP="00D04AEB">
      <w:pPr>
        <w:pStyle w:val="B10"/>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8DC52F2" w14:textId="77777777" w:rsidR="00D04AEB" w:rsidRPr="00B34784" w:rsidRDefault="00D04AEB" w:rsidP="00D04AEB">
      <w:pPr>
        <w:rPr>
          <w:lang w:eastAsia="zh-CN"/>
        </w:rPr>
      </w:pPr>
      <w:r w:rsidRPr="00B34784">
        <w:t>When TDD intra-band carrier aggregation is performed, the scheduling restrictions due to a given serving cell also apply to all other serving cells in the same band on the symbols that fully or partially overlap with the aforementioned restricted symbols.</w:t>
      </w:r>
    </w:p>
    <w:p w14:paraId="376701D4" w14:textId="77777777" w:rsidR="00D04AEB" w:rsidRDefault="00D04AEB" w:rsidP="00D04AEB">
      <w:pPr>
        <w:rPr>
          <w:ins w:id="243" w:author="Apple" w:date="2025-02-17T14:31: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473D23B" w14:textId="3C4A866D" w:rsidR="00D04AEB" w:rsidRPr="00B34784" w:rsidRDefault="00D04AEB" w:rsidP="00D04AEB">
      <w:pPr>
        <w:rPr>
          <w:i/>
          <w:iCs/>
        </w:rPr>
      </w:pPr>
      <w:ins w:id="244" w:author="Apple" w:date="2025-02-17T14: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45" w:author="Apple" w:date="2025-04-10T16:55:00Z">
        <w:r>
          <w:rPr>
            <w:color w:val="000000" w:themeColor="text1"/>
          </w:rPr>
          <w:t>not provided</w:t>
        </w:r>
      </w:ins>
      <w:ins w:id="246" w:author="Apple" w:date="2025-02-17T14:31:00Z">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aforementioned restricted symbols if </w:t>
        </w:r>
        <w:r w:rsidRPr="00B34784">
          <w:rPr>
            <w:rFonts w:eastAsia="Calibri"/>
            <w:bCs/>
            <w:i/>
            <w:color w:val="000000" w:themeColor="text1"/>
            <w:lang w:eastAsia="sv-SE"/>
          </w:rPr>
          <w:t>nonCollocatedTypeNR-CA-r1</w:t>
        </w:r>
      </w:ins>
      <w:ins w:id="247" w:author="Apple" w:date="2025-02-17T14:32:00Z">
        <w:r>
          <w:rPr>
            <w:rFonts w:eastAsia="Calibri"/>
            <w:bCs/>
            <w:i/>
            <w:color w:val="000000" w:themeColor="text1"/>
            <w:lang w:eastAsia="sv-SE"/>
          </w:rPr>
          <w:t>9</w:t>
        </w:r>
      </w:ins>
      <w:ins w:id="248" w:author="Apple" w:date="2025-02-17T14:31:00Z">
        <w:r w:rsidRPr="00B34784">
          <w:rPr>
            <w:color w:val="000000" w:themeColor="text1"/>
          </w:rPr>
          <w:t xml:space="preserve"> is </w:t>
        </w:r>
      </w:ins>
      <w:ins w:id="249" w:author="Apple" w:date="2025-04-10T16:55:00Z">
        <w:r>
          <w:rPr>
            <w:color w:val="000000" w:themeColor="text1"/>
          </w:rPr>
          <w:t>provided</w:t>
        </w:r>
      </w:ins>
      <w:ins w:id="250" w:author="Apple" w:date="2025-02-17T14:31:00Z">
        <w:r w:rsidRPr="00B34784">
          <w:rPr>
            <w:color w:val="000000" w:themeColor="text1"/>
          </w:rPr>
          <w:t>.</w:t>
        </w:r>
      </w:ins>
    </w:p>
    <w:p w14:paraId="4A54FAD3" w14:textId="77777777" w:rsidR="00D04AEB" w:rsidRPr="00B34784" w:rsidRDefault="00D04AEB" w:rsidP="00D04AEB">
      <w:pPr>
        <w:pStyle w:val="5"/>
      </w:pPr>
      <w:r w:rsidRPr="00B34784">
        <w:t>9.10.2.6.2</w:t>
      </w:r>
      <w:r w:rsidRPr="00B34784">
        <w:tab/>
        <w:t xml:space="preserve">Scheduling availability of UE performing CSI-RS based measurements in FR2 </w:t>
      </w:r>
    </w:p>
    <w:p w14:paraId="39273EE1" w14:textId="77777777" w:rsidR="00D04AEB" w:rsidRPr="00B34784" w:rsidRDefault="00D04AEB" w:rsidP="00D04AEB">
      <w:pPr>
        <w:rPr>
          <w:i/>
          <w:highlight w:val="yellow"/>
        </w:rPr>
      </w:pPr>
      <w:r w:rsidRPr="00B34784">
        <w:t>When the UE performs CSI-RS based intra-frequency measurements for L3 mobility management in FR2, the following restrictions apply.</w:t>
      </w:r>
    </w:p>
    <w:p w14:paraId="31A4097E" w14:textId="77777777" w:rsidR="00D04AEB" w:rsidRPr="00B34784" w:rsidRDefault="00D04AEB" w:rsidP="00D04AEB">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7D0CF2BF" w14:textId="77777777" w:rsidR="00D04AEB" w:rsidRPr="00B34784" w:rsidRDefault="00D04AEB" w:rsidP="00D04AEB">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med, the scheduling restrictions due to a given serving cell also apply to all other serving cells in the same band on the symbols that fully or partially overlap with aforementioned restricted symbols.</w:t>
      </w:r>
    </w:p>
    <w:p w14:paraId="73BE6B71" w14:textId="20C18CFD" w:rsidR="00D04AEB" w:rsidRDefault="00D04AEB" w:rsidP="00D04AEB">
      <w:r w:rsidRPr="00B34784">
        <w:lastRenderedPageBreak/>
        <w:t xml:space="preserve">When inter-band carrier aggregation in FR2 is performed, there are no scheduling restrictions on FR2 serving cells in the bands due to CSI-RSRP, </w:t>
      </w:r>
      <w:r w:rsidRPr="00B34784">
        <w:rPr>
          <w:rFonts w:hint="eastAsia"/>
        </w:rPr>
        <w:t>CSI</w:t>
      </w:r>
      <w:r w:rsidRPr="00B34784">
        <w:t>-RSRQ or CSI-SINR measurement on an FR2 intra-frequency cell in different bands, provided that UE is capable of independent beam management on this FR2 band pair.</w:t>
      </w:r>
    </w:p>
    <w:p w14:paraId="5BFA6449" w14:textId="77777777" w:rsidR="00D04AEB" w:rsidRDefault="00D04AEB" w:rsidP="00D04AEB">
      <w:pPr>
        <w:pStyle w:val="30"/>
        <w:rPr>
          <w:noProof/>
          <w:color w:val="FF0000"/>
        </w:rPr>
      </w:pPr>
      <w:r w:rsidRPr="00A5380F">
        <w:rPr>
          <w:noProof/>
          <w:color w:val="FF0000"/>
        </w:rPr>
        <w:t>&lt;Unchanged Text Skipped&gt;</w:t>
      </w:r>
    </w:p>
    <w:p w14:paraId="315EA072" w14:textId="77777777" w:rsidR="00D04AEB" w:rsidRPr="00B34784" w:rsidRDefault="00D04AEB" w:rsidP="00D04AEB">
      <w:pPr>
        <w:pStyle w:val="30"/>
      </w:pPr>
      <w:r w:rsidRPr="00B34784">
        <w:t>9.13.6</w:t>
      </w:r>
      <w:r w:rsidRPr="00B34784">
        <w:tab/>
        <w:t>Scheduling availability of UE during L1-RSRP measurement</w:t>
      </w:r>
    </w:p>
    <w:p w14:paraId="163E12B4" w14:textId="77777777" w:rsidR="00D04AEB" w:rsidRPr="00B34784" w:rsidRDefault="00D04AEB" w:rsidP="00D04AEB">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66603C56" w14:textId="77777777" w:rsidR="00D04AEB" w:rsidRPr="00B34784" w:rsidRDefault="00D04AEB" w:rsidP="00D04AEB">
      <w:pPr>
        <w:pStyle w:val="40"/>
      </w:pPr>
      <w:r w:rsidRPr="00B34784">
        <w:rPr>
          <w:rFonts w:eastAsia="?? ??"/>
        </w:rPr>
        <w:t>9.13.6.1</w:t>
      </w:r>
      <w:r w:rsidRPr="00B34784">
        <w:rPr>
          <w:rFonts w:eastAsia="?? ??"/>
        </w:rPr>
        <w:tab/>
        <w:t>Scheduling availability of UE performing L1-RSRP measurement with a same subcarrier spacing as PDSCH/PDCCH on FR1</w:t>
      </w:r>
    </w:p>
    <w:p w14:paraId="14F78AE2" w14:textId="77777777" w:rsidR="00D04AEB" w:rsidRPr="00B34784" w:rsidRDefault="00D04AEB" w:rsidP="00D04AEB">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7797B932" w14:textId="77777777" w:rsidR="00D04AEB" w:rsidRPr="00B34784" w:rsidRDefault="00D04AEB" w:rsidP="00D04AEB">
      <w:pPr>
        <w:pStyle w:val="40"/>
      </w:pPr>
      <w:r w:rsidRPr="00B34784">
        <w:t>9.13.6.2</w:t>
      </w:r>
      <w:r w:rsidRPr="00B34784">
        <w:tab/>
        <w:t>Scheduling availability of UE performing L1-RSRP measurement with a different subcarrier spacing than PDSCH/PDCCH on FR1</w:t>
      </w:r>
    </w:p>
    <w:p w14:paraId="12A89CBE" w14:textId="77777777" w:rsidR="00D04AEB" w:rsidRPr="00B34784" w:rsidRDefault="00D04AEB" w:rsidP="00D04AEB">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6991D5F3" w14:textId="77777777" w:rsidR="00D04AEB" w:rsidRPr="00B34784" w:rsidRDefault="00D04AEB" w:rsidP="00D04AEB">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1AC9BC92" w14:textId="77777777" w:rsidR="00D04AEB" w:rsidRPr="00B34784" w:rsidRDefault="00D04AEB" w:rsidP="00D04AEB">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4853F917" w14:textId="77777777" w:rsidR="00D04AEB" w:rsidRPr="00B34784" w:rsidRDefault="00D04AEB" w:rsidP="00D04AEB">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887CF34" w14:textId="77777777" w:rsidR="00D04AEB" w:rsidRPr="00B34784" w:rsidRDefault="00D04AEB" w:rsidP="00D04AEB">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D24F4A6" w14:textId="77777777" w:rsidR="00D04AEB" w:rsidRPr="00B34784" w:rsidRDefault="00D04AEB" w:rsidP="00D04AEB">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3DCA80B0" w14:textId="77777777" w:rsidR="00D04AEB" w:rsidRPr="00B34784" w:rsidRDefault="00D04AEB" w:rsidP="00D04AEB">
      <w:r w:rsidRPr="00B34784">
        <w:t xml:space="preserve">When intra-band carrier aggregation in FR1 is configured, the scheduling restrictions apply to cell(s) in the same band on the symbols that fully or partially overlap with restricted symbols. </w:t>
      </w:r>
    </w:p>
    <w:p w14:paraId="1CB7A77F" w14:textId="77777777" w:rsidR="00D04AEB" w:rsidRDefault="00D04AEB" w:rsidP="00D04AEB">
      <w:pPr>
        <w:rPr>
          <w:ins w:id="251" w:author="Apple" w:date="2025-02-17T14:32: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CA17885" w14:textId="77777777" w:rsidR="00D04AEB" w:rsidRPr="00B34784" w:rsidRDefault="00D04AEB" w:rsidP="00D04AEB">
      <w:ins w:id="252" w:author="Apple" w:date="2025-02-17T14:32: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53" w:author="Apple" w:date="2025-04-10T16:55:00Z">
        <w:r>
          <w:rPr>
            <w:color w:val="000000" w:themeColor="text1"/>
          </w:rPr>
          <w:t>not provided</w:t>
        </w:r>
      </w:ins>
      <w:ins w:id="254" w:author="Apple" w:date="2025-02-17T14:32: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255" w:author="Apple" w:date="2025-04-10T16:55:00Z">
        <w:r>
          <w:rPr>
            <w:color w:val="000000" w:themeColor="text1"/>
          </w:rPr>
          <w:t>provided</w:t>
        </w:r>
      </w:ins>
      <w:ins w:id="256" w:author="Apple" w:date="2025-02-17T14:32:00Z">
        <w:r w:rsidRPr="00B34784">
          <w:rPr>
            <w:color w:val="000000" w:themeColor="text1"/>
          </w:rPr>
          <w:t>.</w:t>
        </w:r>
      </w:ins>
    </w:p>
    <w:p w14:paraId="699967CC" w14:textId="77777777" w:rsidR="00D04AEB" w:rsidRPr="00B34784" w:rsidRDefault="00D04AEB" w:rsidP="00D04AEB">
      <w:r w:rsidRPr="00B34784">
        <w:t>When inter-band carrier aggregation within FR1 is configured, there are no scheduling restrictions on FR1 cells configured in other bands than the bands in which the cell where L1-RSRP measurement is performed is configured.</w:t>
      </w:r>
    </w:p>
    <w:p w14:paraId="409753F6" w14:textId="4BE2296D" w:rsidR="00D04AEB" w:rsidRPr="0018795D" w:rsidRDefault="00D04AEB" w:rsidP="0018795D">
      <w:pPr>
        <w:pStyle w:val="30"/>
        <w:rPr>
          <w:noProof/>
          <w:color w:val="FF0000"/>
        </w:rPr>
      </w:pPr>
      <w:r w:rsidRPr="00A5380F">
        <w:rPr>
          <w:noProof/>
          <w:color w:val="FF0000"/>
        </w:rPr>
        <w:t>&lt;Unchanged Text Skipped&gt;</w:t>
      </w:r>
    </w:p>
    <w:sectPr w:rsidR="00D04AEB" w:rsidRPr="001879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F8FCF" w14:textId="77777777" w:rsidR="00C373F3" w:rsidRDefault="00C373F3">
      <w:r>
        <w:separator/>
      </w:r>
    </w:p>
  </w:endnote>
  <w:endnote w:type="continuationSeparator" w:id="0">
    <w:p w14:paraId="0E033D1F" w14:textId="77777777" w:rsidR="00C373F3" w:rsidRDefault="00C3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9894E" w14:textId="77777777" w:rsidR="00C373F3" w:rsidRDefault="00C373F3">
      <w:r>
        <w:separator/>
      </w:r>
    </w:p>
  </w:footnote>
  <w:footnote w:type="continuationSeparator" w:id="0">
    <w:p w14:paraId="2DA4ABA1" w14:textId="77777777" w:rsidR="00C373F3" w:rsidRDefault="00C37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10"/>
  </w:num>
  <w:num w:numId="17">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gnus Larsson">
    <w15:presenceInfo w15:providerId="None" w15:userId="Magnus Larsson"/>
  </w15:person>
  <w15:person w15:author="Samsung_Dan Liu">
    <w15:presenceInfo w15:providerId="None" w15:userId="Samsung_Dan Liu"/>
  </w15:person>
  <w15:person w15:author="Wu Yan (ZTE)">
    <w15:presenceInfo w15:providerId="None" w15:userId="Wu Yan (ZTE)"/>
  </w15:person>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46B52"/>
    <w:rsid w:val="00161750"/>
    <w:rsid w:val="00161DC9"/>
    <w:rsid w:val="0016211C"/>
    <w:rsid w:val="00172127"/>
    <w:rsid w:val="00182214"/>
    <w:rsid w:val="00183768"/>
    <w:rsid w:val="00183A08"/>
    <w:rsid w:val="00186DC4"/>
    <w:rsid w:val="0018795D"/>
    <w:rsid w:val="00192A1B"/>
    <w:rsid w:val="00192B79"/>
    <w:rsid w:val="00192C46"/>
    <w:rsid w:val="001971EB"/>
    <w:rsid w:val="001A0398"/>
    <w:rsid w:val="001A08B3"/>
    <w:rsid w:val="001A7B60"/>
    <w:rsid w:val="001B52F0"/>
    <w:rsid w:val="001B5978"/>
    <w:rsid w:val="001B7A65"/>
    <w:rsid w:val="001B7CBE"/>
    <w:rsid w:val="001B7FB6"/>
    <w:rsid w:val="001C215D"/>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12E5"/>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2E23"/>
    <w:rsid w:val="00453A4F"/>
    <w:rsid w:val="00456317"/>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2885"/>
    <w:rsid w:val="00507764"/>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E3E3F"/>
    <w:rsid w:val="005F23E3"/>
    <w:rsid w:val="005F2F2D"/>
    <w:rsid w:val="005F605A"/>
    <w:rsid w:val="006044C7"/>
    <w:rsid w:val="00610DBC"/>
    <w:rsid w:val="0061159B"/>
    <w:rsid w:val="00616B96"/>
    <w:rsid w:val="00620702"/>
    <w:rsid w:val="00621188"/>
    <w:rsid w:val="006237A1"/>
    <w:rsid w:val="006257ED"/>
    <w:rsid w:val="006347CC"/>
    <w:rsid w:val="00642D66"/>
    <w:rsid w:val="00645563"/>
    <w:rsid w:val="006508EC"/>
    <w:rsid w:val="00651666"/>
    <w:rsid w:val="0067506F"/>
    <w:rsid w:val="00677E6E"/>
    <w:rsid w:val="00680A33"/>
    <w:rsid w:val="00686066"/>
    <w:rsid w:val="00695808"/>
    <w:rsid w:val="006A2BB5"/>
    <w:rsid w:val="006A5833"/>
    <w:rsid w:val="006B46FB"/>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03DA"/>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47BE9"/>
    <w:rsid w:val="00B5052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05012"/>
    <w:rsid w:val="00C11DC2"/>
    <w:rsid w:val="00C13BE2"/>
    <w:rsid w:val="00C1487E"/>
    <w:rsid w:val="00C24396"/>
    <w:rsid w:val="00C30E75"/>
    <w:rsid w:val="00C35BE6"/>
    <w:rsid w:val="00C373F3"/>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AEB"/>
    <w:rsid w:val="00D06D51"/>
    <w:rsid w:val="00D12CEF"/>
    <w:rsid w:val="00D23C4C"/>
    <w:rsid w:val="00D24991"/>
    <w:rsid w:val="00D25534"/>
    <w:rsid w:val="00D32A65"/>
    <w:rsid w:val="00D366AC"/>
    <w:rsid w:val="00D43AC2"/>
    <w:rsid w:val="00D478C1"/>
    <w:rsid w:val="00D50255"/>
    <w:rsid w:val="00D530F2"/>
    <w:rsid w:val="00D57522"/>
    <w:rsid w:val="00D632E8"/>
    <w:rsid w:val="00D66520"/>
    <w:rsid w:val="00D84426"/>
    <w:rsid w:val="00D84FBA"/>
    <w:rsid w:val="00D863A8"/>
    <w:rsid w:val="00DA1E55"/>
    <w:rsid w:val="00DA20CB"/>
    <w:rsid w:val="00DA423A"/>
    <w:rsid w:val="00DB0548"/>
    <w:rsid w:val="00DB4441"/>
    <w:rsid w:val="00DB5469"/>
    <w:rsid w:val="00DD47D3"/>
    <w:rsid w:val="00DE34CF"/>
    <w:rsid w:val="00DE3566"/>
    <w:rsid w:val="00DF098A"/>
    <w:rsid w:val="00DF246C"/>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58B0"/>
    <w:rsid w:val="00EE011E"/>
    <w:rsid w:val="00EE0FEE"/>
    <w:rsid w:val="00EE1D84"/>
    <w:rsid w:val="00EE7D7C"/>
    <w:rsid w:val="00EF4A82"/>
    <w:rsid w:val="00F25D98"/>
    <w:rsid w:val="00F300FB"/>
    <w:rsid w:val="00F305E3"/>
    <w:rsid w:val="00F33385"/>
    <w:rsid w:val="00F40FD6"/>
    <w:rsid w:val="00F4778B"/>
    <w:rsid w:val="00F741C7"/>
    <w:rsid w:val="00F751E5"/>
    <w:rsid w:val="00F83182"/>
    <w:rsid w:val="00F91D4A"/>
    <w:rsid w:val="00F9424F"/>
    <w:rsid w:val="00F944E4"/>
    <w:rsid w:val="00FA5292"/>
    <w:rsid w:val="00FB312A"/>
    <w:rsid w:val="00FB32B0"/>
    <w:rsid w:val="00FB45A0"/>
    <w:rsid w:val="00FB6386"/>
    <w:rsid w:val="00FC388D"/>
    <w:rsid w:val="00FC451D"/>
    <w:rsid w:val="00FC4ADD"/>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목록단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400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bis/Docs/R4-2503860.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yperlink" Target="https://www.3gpp.org/ftp/tsg_ran/WG4_Radio/TSGR4_114bis/Docs/R4-2503506.zip"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ran/WG4_Radio/TSGR4_114bis/Docs/R4-2504292.zip"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ran/WG4_Radio/TSGR4_114bis/Docs/R4-2504201.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14bis/Docs/R4-2504200.zip"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16076</Words>
  <Characters>91638</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Huawei-Han Jing</cp:lastModifiedBy>
  <cp:revision>2</cp:revision>
  <cp:lastPrinted>1900-01-01T00:00:00Z</cp:lastPrinted>
  <dcterms:created xsi:type="dcterms:W3CDTF">2025-04-18T03:09:00Z</dcterms:created>
  <dcterms:modified xsi:type="dcterms:W3CDTF">2025-04-18T03:09:00Z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