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47A5E54B"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00800F0D">
        <w:rPr>
          <w:rFonts w:ascii="Arial" w:eastAsia="MS Mincho" w:hAnsi="Arial" w:cs="Arial"/>
          <w:b/>
          <w:sz w:val="24"/>
          <w:szCs w:val="24"/>
          <w:lang w:val="en-US"/>
        </w:rPr>
        <w:t>bis</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DF5E68" w:rsidRPr="00DF5E68">
        <w:rPr>
          <w:rFonts w:ascii="Arial" w:eastAsia="MS Mincho" w:hAnsi="Arial" w:cs="Arial"/>
          <w:b/>
          <w:sz w:val="24"/>
          <w:szCs w:val="24"/>
        </w:rPr>
        <w:t>R4-2504631</w:t>
      </w:r>
    </w:p>
    <w:p w14:paraId="02B1B12A" w14:textId="77777777" w:rsidR="00800F0D" w:rsidRDefault="00800F0D"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800F0D">
        <w:rPr>
          <w:rFonts w:ascii="Arial" w:eastAsia="Times New Roman" w:hAnsi="Arial" w:cs="Arial"/>
          <w:b/>
          <w:sz w:val="24"/>
        </w:rPr>
        <w:t>Wuhan, Hubei, China, 07th – 11th April, 2025</w:t>
      </w:r>
    </w:p>
    <w:p w14:paraId="282755FA" w14:textId="49DB72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6BF074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E1164D">
        <w:rPr>
          <w:rFonts w:ascii="Arial" w:eastAsia="MS Mincho" w:hAnsi="Arial" w:cs="Arial"/>
          <w:color w:val="000000"/>
          <w:sz w:val="22"/>
        </w:rPr>
        <w:t>4</w:t>
      </w:r>
      <w:r w:rsidR="00DF5E68">
        <w:rPr>
          <w:rFonts w:ascii="Arial" w:eastAsia="MS Mincho" w:hAnsi="Arial" w:cs="Arial"/>
          <w:color w:val="000000"/>
          <w:sz w:val="22"/>
          <w:lang w:val="en-US"/>
        </w:rPr>
        <w:t>bis</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7B30F3D6" w:rsidR="0041151C" w:rsidRDefault="0041151C" w:rsidP="00E7546D">
      <w:pPr>
        <w:spacing w:before="120" w:after="60"/>
        <w:jc w:val="both"/>
      </w:pPr>
      <w:r>
        <w:rPr>
          <w:rFonts w:hint="eastAsia"/>
          <w:lang w:eastAsia="zh-CN"/>
        </w:rPr>
        <w:t>Over</w:t>
      </w:r>
      <w:r>
        <w:t xml:space="preserve"> RAN4#11</w:t>
      </w:r>
      <w:r w:rsidR="00E1164D">
        <w:t>4</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8C2BFE" w:rsidRPr="008C2BFE">
        <w:t>R4-2502310</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5CA24DA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A13B678"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69DADA17"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26AE630"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6AFAB1E"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13820F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3C5B135"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C4414D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6244F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E65F5B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D1C1F5D"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7E22D70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9907EE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0AB06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F4440F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1DEA77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AEE5D0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C9C4B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C13062"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268C5B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9AA279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C41E85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A63E83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609E479"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8309AF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98A062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CB655B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7F4478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52A5F98"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EACAEAB" w14:textId="4169DC04" w:rsidR="003214CB" w:rsidRPr="003214CB" w:rsidRDefault="003214CB" w:rsidP="00FC21E8">
            <w:pPr>
              <w:numPr>
                <w:ilvl w:val="1"/>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Evolution of NR duplex operation: Sub-band full duplex (SBFD)</w:t>
            </w:r>
            <w:r w:rsidRPr="003214CB">
              <w:rPr>
                <w:rFonts w:eastAsiaTheme="minorEastAsia"/>
                <w:sz w:val="18"/>
                <w:szCs w:val="18"/>
              </w:rPr>
              <w:tab/>
              <w:t>[</w:t>
            </w:r>
            <w:proofErr w:type="spellStart"/>
            <w:r w:rsidRPr="003214CB">
              <w:rPr>
                <w:rFonts w:eastAsiaTheme="minorEastAsia"/>
                <w:sz w:val="18"/>
                <w:szCs w:val="18"/>
              </w:rPr>
              <w:t>NR_duplex_evo</w:t>
            </w:r>
            <w:proofErr w:type="spellEnd"/>
            <w:r w:rsidRPr="003214CB">
              <w:rPr>
                <w:rFonts w:eastAsiaTheme="minorEastAsia"/>
                <w:sz w:val="18"/>
                <w:szCs w:val="18"/>
              </w:rPr>
              <w:t>]</w:t>
            </w:r>
          </w:p>
          <w:p w14:paraId="01B5A58D"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highlight w:val="yellow"/>
                <w:lang w:eastAsia="ja-JP"/>
              </w:rPr>
            </w:pPr>
            <w:r w:rsidRPr="003214CB">
              <w:rPr>
                <w:rFonts w:eastAsia="MS Mincho"/>
                <w:sz w:val="18"/>
                <w:szCs w:val="18"/>
                <w:highlight w:val="yellow"/>
                <w:lang w:eastAsia="ja-JP"/>
              </w:rPr>
              <w:t>General aspects (including RAN4 aspects for SBFD system parameters)</w:t>
            </w:r>
            <w:r w:rsidRPr="003214CB">
              <w:rPr>
                <w:rFonts w:eastAsia="MS Mincho"/>
                <w:sz w:val="18"/>
                <w:szCs w:val="18"/>
                <w:highlight w:val="yellow"/>
                <w:lang w:eastAsia="ja-JP"/>
              </w:rPr>
              <w:tab/>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309CB404"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BS RF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6B2D4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highlight w:val="yellow"/>
              </w:rPr>
            </w:pPr>
            <w:r w:rsidRPr="003214CB">
              <w:rPr>
                <w:rFonts w:eastAsiaTheme="minorEastAsia"/>
                <w:sz w:val="18"/>
                <w:szCs w:val="18"/>
                <w:highlight w:val="yellow"/>
              </w:rPr>
              <w:t>Potentially new requirements for SBFD operation for FR1 and FR2-1</w:t>
            </w:r>
            <w:r w:rsidRPr="003214CB">
              <w:rPr>
                <w:rFonts w:eastAsiaTheme="minorEastAsia"/>
                <w:sz w:val="18"/>
                <w:szCs w:val="18"/>
                <w:highlight w:val="yellow"/>
              </w:rPr>
              <w:tab/>
            </w:r>
            <w:r w:rsidRPr="003214CB">
              <w:rPr>
                <w:rFonts w:eastAsia="MS Mincho"/>
                <w:sz w:val="18"/>
                <w:szCs w:val="18"/>
                <w:highlight w:val="yellow"/>
                <w:lang w:eastAsia="ja-JP"/>
              </w:rPr>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158466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Tx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1352788B"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Rx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5DE72C2F"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RRM core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896F00D"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requirements for UE-to-UE CLI handling</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2183E88F"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impacts for SBFD operation</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476FE3F7" w14:textId="5C7D7483"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Moderator summary and conclusions</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79D25523"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 xml:space="preserve">General </w:t>
      </w:r>
      <w:r w:rsidR="003341F5">
        <w:rPr>
          <w:rFonts w:hint="eastAsia"/>
          <w:lang w:val="en-US" w:eastAsia="zh-CN"/>
        </w:rPr>
        <w:t>is</w:t>
      </w:r>
      <w:r w:rsidR="003341F5">
        <w:rPr>
          <w:lang w:val="en-US" w:eastAsia="ja-JP"/>
        </w:rPr>
        <w:t>sues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686061" w:rsidRPr="00AB79C4" w14:paraId="21B55530" w14:textId="77777777" w:rsidTr="005F56DD">
        <w:trPr>
          <w:trHeight w:val="57"/>
        </w:trPr>
        <w:tc>
          <w:tcPr>
            <w:tcW w:w="1413" w:type="dxa"/>
          </w:tcPr>
          <w:p w14:paraId="0E48308E" w14:textId="5B13FE65" w:rsidR="00686061" w:rsidRPr="00AB79C4" w:rsidRDefault="00686061" w:rsidP="00686061">
            <w:pPr>
              <w:spacing w:before="60" w:after="60"/>
              <w:rPr>
                <w:sz w:val="18"/>
                <w:szCs w:val="18"/>
              </w:rPr>
            </w:pPr>
            <w:r w:rsidRPr="00AB79C4">
              <w:t>R4-2503285</w:t>
            </w:r>
          </w:p>
        </w:tc>
        <w:tc>
          <w:tcPr>
            <w:tcW w:w="1701" w:type="dxa"/>
          </w:tcPr>
          <w:p w14:paraId="027B6512" w14:textId="29133F63" w:rsidR="00686061" w:rsidRPr="00AB79C4" w:rsidRDefault="00686061" w:rsidP="00686061">
            <w:pPr>
              <w:spacing w:before="60" w:after="60"/>
              <w:rPr>
                <w:sz w:val="18"/>
                <w:szCs w:val="18"/>
              </w:rPr>
            </w:pPr>
            <w:proofErr w:type="spellStart"/>
            <w:r w:rsidRPr="00AB79C4">
              <w:t>Tejas</w:t>
            </w:r>
            <w:proofErr w:type="spellEnd"/>
            <w:r w:rsidRPr="00AB79C4">
              <w:t xml:space="preserve"> Network Limited</w:t>
            </w:r>
          </w:p>
        </w:tc>
        <w:tc>
          <w:tcPr>
            <w:tcW w:w="6517" w:type="dxa"/>
          </w:tcPr>
          <w:p w14:paraId="47929A0E" w14:textId="77777777" w:rsidR="0018046E" w:rsidRPr="00AB79C4" w:rsidRDefault="0018046E" w:rsidP="0018046E">
            <w:pPr>
              <w:spacing w:before="60" w:after="60"/>
              <w:rPr>
                <w:sz w:val="18"/>
                <w:szCs w:val="18"/>
              </w:rPr>
            </w:pPr>
            <w:r w:rsidRPr="00AB79C4">
              <w:rPr>
                <w:sz w:val="18"/>
                <w:szCs w:val="18"/>
              </w:rPr>
              <w:t xml:space="preserve">Proposal 1: For 50 MHz and 100 MHz bandwidth cases, UL </w:t>
            </w:r>
            <w:proofErr w:type="spellStart"/>
            <w:r w:rsidRPr="00AB79C4">
              <w:rPr>
                <w:sz w:val="18"/>
                <w:szCs w:val="18"/>
              </w:rPr>
              <w:t>subband</w:t>
            </w:r>
            <w:proofErr w:type="spellEnd"/>
            <w:r w:rsidRPr="00AB79C4">
              <w:rPr>
                <w:sz w:val="18"/>
                <w:szCs w:val="18"/>
              </w:rPr>
              <w:t xml:space="preserve"> sizes must conform to those specified in Table 5.3.2-1 of TS 38.104. In DUD configurations, the two downlink </w:t>
            </w:r>
            <w:proofErr w:type="spellStart"/>
            <w:r w:rsidRPr="00AB79C4">
              <w:rPr>
                <w:sz w:val="18"/>
                <w:szCs w:val="18"/>
              </w:rPr>
              <w:t>subbands</w:t>
            </w:r>
            <w:proofErr w:type="spellEnd"/>
            <w:r w:rsidRPr="00AB79C4">
              <w:rPr>
                <w:sz w:val="18"/>
                <w:szCs w:val="18"/>
              </w:rPr>
              <w:t xml:space="preserve"> (DL1 and DL2) must either be equal in size or differ by no more than 1 RB.</w:t>
            </w:r>
          </w:p>
          <w:p w14:paraId="52E120D4" w14:textId="5E2CEB98" w:rsidR="00686061" w:rsidRPr="00AB79C4" w:rsidRDefault="0018046E" w:rsidP="0018046E">
            <w:pPr>
              <w:spacing w:before="60" w:after="60"/>
              <w:rPr>
                <w:sz w:val="18"/>
                <w:szCs w:val="18"/>
              </w:rPr>
            </w:pPr>
            <w:r w:rsidRPr="00AB79C4">
              <w:rPr>
                <w:sz w:val="18"/>
                <w:szCs w:val="18"/>
              </w:rPr>
              <w:t xml:space="preserve">Proposal 2: For FR1 WA BS, the declared DL </w:t>
            </w:r>
            <w:proofErr w:type="spellStart"/>
            <w:r w:rsidRPr="00AB79C4">
              <w:rPr>
                <w:sz w:val="18"/>
                <w:szCs w:val="18"/>
              </w:rPr>
              <w:t>subband</w:t>
            </w:r>
            <w:proofErr w:type="spellEnd"/>
            <w:r w:rsidRPr="00AB79C4">
              <w:rPr>
                <w:sz w:val="18"/>
                <w:szCs w:val="18"/>
              </w:rPr>
              <w:t xml:space="preserve"> sizes supporting SBFD shall be tested, while no restrictions should apply to other FR1 BS classes or FR2 BS.</w:t>
            </w:r>
          </w:p>
        </w:tc>
      </w:tr>
      <w:tr w:rsidR="00686061" w:rsidRPr="00010224" w14:paraId="427E73A9" w14:textId="77777777" w:rsidTr="00A10700">
        <w:trPr>
          <w:trHeight w:val="57"/>
        </w:trPr>
        <w:tc>
          <w:tcPr>
            <w:tcW w:w="1413" w:type="dxa"/>
          </w:tcPr>
          <w:p w14:paraId="7496B873" w14:textId="62737282" w:rsidR="00686061" w:rsidRPr="00010224" w:rsidRDefault="00686061" w:rsidP="00686061">
            <w:pPr>
              <w:spacing w:before="60" w:after="60"/>
              <w:rPr>
                <w:b/>
                <w:bCs/>
                <w:sz w:val="18"/>
                <w:szCs w:val="18"/>
              </w:rPr>
            </w:pPr>
            <w:r w:rsidRPr="00010224">
              <w:t>R4-2503405</w:t>
            </w:r>
          </w:p>
        </w:tc>
        <w:tc>
          <w:tcPr>
            <w:tcW w:w="1701" w:type="dxa"/>
          </w:tcPr>
          <w:p w14:paraId="552EF75B" w14:textId="01FCD240" w:rsidR="00686061" w:rsidRPr="00010224" w:rsidRDefault="00686061" w:rsidP="00686061">
            <w:pPr>
              <w:spacing w:before="60" w:after="60"/>
              <w:rPr>
                <w:b/>
                <w:bCs/>
                <w:sz w:val="18"/>
                <w:szCs w:val="18"/>
              </w:rPr>
            </w:pPr>
            <w:r w:rsidRPr="00010224">
              <w:t>CMCC</w:t>
            </w:r>
          </w:p>
        </w:tc>
        <w:tc>
          <w:tcPr>
            <w:tcW w:w="6517" w:type="dxa"/>
          </w:tcPr>
          <w:p w14:paraId="03F2C939" w14:textId="77777777" w:rsidR="0018046E" w:rsidRPr="00010224" w:rsidRDefault="0018046E" w:rsidP="0018046E">
            <w:pPr>
              <w:spacing w:before="60" w:after="60"/>
              <w:rPr>
                <w:sz w:val="18"/>
                <w:szCs w:val="18"/>
              </w:rPr>
            </w:pPr>
            <w:r w:rsidRPr="00010224">
              <w:rPr>
                <w:sz w:val="18"/>
                <w:szCs w:val="18"/>
              </w:rPr>
              <w:t xml:space="preserve">Proposal 1: There is no need to set restrictions on </w:t>
            </w:r>
            <w:proofErr w:type="spellStart"/>
            <w:r w:rsidRPr="00010224">
              <w:rPr>
                <w:sz w:val="18"/>
                <w:szCs w:val="18"/>
              </w:rPr>
              <w:t>subband</w:t>
            </w:r>
            <w:proofErr w:type="spellEnd"/>
            <w:r w:rsidRPr="00010224">
              <w:rPr>
                <w:sz w:val="18"/>
                <w:szCs w:val="18"/>
              </w:rPr>
              <w:t xml:space="preserve"> configurations for MR and LA BS.</w:t>
            </w:r>
          </w:p>
          <w:p w14:paraId="141E4CED" w14:textId="77777777" w:rsidR="0018046E" w:rsidRPr="00010224" w:rsidRDefault="0018046E" w:rsidP="0018046E">
            <w:pPr>
              <w:spacing w:before="60" w:after="60"/>
              <w:rPr>
                <w:sz w:val="18"/>
                <w:szCs w:val="18"/>
              </w:rPr>
            </w:pPr>
            <w:r w:rsidRPr="00010224">
              <w:rPr>
                <w:sz w:val="18"/>
                <w:szCs w:val="18"/>
              </w:rPr>
              <w:t xml:space="preserve">Proposal 2: For a specific channel BW supported for SBFD, maximum 3 specific UL </w:t>
            </w:r>
            <w:proofErr w:type="spellStart"/>
            <w:r w:rsidRPr="00010224">
              <w:rPr>
                <w:sz w:val="18"/>
                <w:szCs w:val="18"/>
              </w:rPr>
              <w:t>subband</w:t>
            </w:r>
            <w:proofErr w:type="spellEnd"/>
            <w:r w:rsidRPr="00010224">
              <w:rPr>
                <w:sz w:val="18"/>
                <w:szCs w:val="18"/>
              </w:rPr>
              <w:t xml:space="preserve"> sizes are allowed to be declared for WA BS.</w:t>
            </w:r>
          </w:p>
          <w:p w14:paraId="1A40C97D" w14:textId="6979E2EE" w:rsidR="00686061" w:rsidRPr="00010224" w:rsidRDefault="0018046E" w:rsidP="0018046E">
            <w:pPr>
              <w:spacing w:before="60" w:after="60"/>
              <w:rPr>
                <w:sz w:val="18"/>
                <w:szCs w:val="18"/>
              </w:rPr>
            </w:pPr>
            <w:r w:rsidRPr="00010224">
              <w:rPr>
                <w:sz w:val="18"/>
                <w:szCs w:val="18"/>
              </w:rPr>
              <w:t>Proposal 3: The maximum value of the guard band size should be specified in the spec.</w:t>
            </w:r>
          </w:p>
        </w:tc>
      </w:tr>
      <w:tr w:rsidR="00686061" w:rsidRPr="00C07E48" w14:paraId="185F0C37" w14:textId="77777777" w:rsidTr="005F56DD">
        <w:trPr>
          <w:trHeight w:val="57"/>
        </w:trPr>
        <w:tc>
          <w:tcPr>
            <w:tcW w:w="1413" w:type="dxa"/>
          </w:tcPr>
          <w:p w14:paraId="147AAFA4" w14:textId="5B1A9FBD" w:rsidR="00686061" w:rsidRPr="00C07E48" w:rsidRDefault="00686061" w:rsidP="00686061">
            <w:pPr>
              <w:spacing w:before="60" w:after="60"/>
              <w:rPr>
                <w:sz w:val="18"/>
                <w:szCs w:val="18"/>
              </w:rPr>
            </w:pPr>
            <w:r w:rsidRPr="00C07E48">
              <w:t>R4-2503466</w:t>
            </w:r>
          </w:p>
        </w:tc>
        <w:tc>
          <w:tcPr>
            <w:tcW w:w="1701" w:type="dxa"/>
          </w:tcPr>
          <w:p w14:paraId="41B0DF4D" w14:textId="276F023C" w:rsidR="00686061" w:rsidRPr="00C07E48" w:rsidRDefault="00686061" w:rsidP="00686061">
            <w:pPr>
              <w:spacing w:before="60" w:after="60"/>
              <w:rPr>
                <w:sz w:val="18"/>
                <w:szCs w:val="18"/>
              </w:rPr>
            </w:pPr>
            <w:r w:rsidRPr="00C07E48">
              <w:t>CATT</w:t>
            </w:r>
          </w:p>
        </w:tc>
        <w:tc>
          <w:tcPr>
            <w:tcW w:w="6517" w:type="dxa"/>
          </w:tcPr>
          <w:p w14:paraId="5B851974"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Proposal 1: No limitation for DL/UL sub-band declaration for MR class.</w:t>
            </w:r>
          </w:p>
          <w:p w14:paraId="1C2E67D6"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lastRenderedPageBreak/>
              <w:t xml:space="preserve">Proposal 2: For a specific channel BW supported for SBFD, maximum 3 specific UL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sizes are allowed to be declared and shall be selected from the channel bandwidth sizes from Table 5.3.2-1 in TS38.104.</w:t>
            </w:r>
          </w:p>
          <w:p w14:paraId="3B523769"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Proposal 3: DUD and DU pattern can have different UL SB size declaration.</w:t>
            </w:r>
          </w:p>
          <w:p w14:paraId="5C249999"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 xml:space="preserve">Proposal 4: The restriction of DL/UL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configurations is not applied to FR1 MR BS.</w:t>
            </w:r>
          </w:p>
          <w:p w14:paraId="0325765A"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 xml:space="preserve">Proposal 5:  For a specific channel BW and a specific UL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size supported, only one DL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size is allowed to be declared and tested for DU/UD case, and only one DL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size is allowed to be declared and tested for DUD case.</w:t>
            </w:r>
          </w:p>
          <w:p w14:paraId="4F3A0029"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hint="eastAsia"/>
                <w:sz w:val="18"/>
                <w:szCs w:val="18"/>
                <w:lang w:val="en-US" w:eastAsia="zh-CN"/>
              </w:rPr>
              <w:t>•</w:t>
            </w:r>
            <w:r w:rsidRPr="00C07E48">
              <w:rPr>
                <w:rFonts w:eastAsiaTheme="minorEastAsia"/>
                <w:sz w:val="18"/>
                <w:szCs w:val="18"/>
                <w:lang w:val="en-US" w:eastAsia="zh-CN"/>
              </w:rPr>
              <w:tab/>
              <w:t>This restriction is not applied to FR1 MR BS.</w:t>
            </w:r>
          </w:p>
          <w:p w14:paraId="7F24F7D7" w14:textId="77777777" w:rsidR="0018046E"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 xml:space="preserve">Proposal 6: There should be a limit on the maximum number of RBs for the </w:t>
            </w:r>
            <w:proofErr w:type="spellStart"/>
            <w:r w:rsidRPr="00C07E48">
              <w:rPr>
                <w:rFonts w:eastAsiaTheme="minorEastAsia"/>
                <w:sz w:val="18"/>
                <w:szCs w:val="18"/>
                <w:lang w:val="en-US" w:eastAsia="zh-CN"/>
              </w:rPr>
              <w:t>guardband</w:t>
            </w:r>
            <w:proofErr w:type="spellEnd"/>
            <w:r w:rsidRPr="00C07E48">
              <w:rPr>
                <w:rFonts w:eastAsiaTheme="minorEastAsia"/>
                <w:sz w:val="18"/>
                <w:szCs w:val="18"/>
                <w:lang w:val="en-US" w:eastAsia="zh-CN"/>
              </w:rPr>
              <w:t>.</w:t>
            </w:r>
          </w:p>
          <w:p w14:paraId="397353B5" w14:textId="4844E6DF" w:rsidR="00686061" w:rsidRPr="00C07E48" w:rsidRDefault="0018046E" w:rsidP="0018046E">
            <w:pPr>
              <w:spacing w:before="120" w:after="60"/>
              <w:jc w:val="both"/>
              <w:rPr>
                <w:rFonts w:eastAsiaTheme="minorEastAsia"/>
                <w:sz w:val="18"/>
                <w:szCs w:val="18"/>
                <w:lang w:val="en-US" w:eastAsia="zh-CN"/>
              </w:rPr>
            </w:pPr>
            <w:r w:rsidRPr="00C07E48">
              <w:rPr>
                <w:rFonts w:eastAsiaTheme="minorEastAsia"/>
                <w:sz w:val="18"/>
                <w:szCs w:val="18"/>
                <w:lang w:val="en-US" w:eastAsia="zh-CN"/>
              </w:rPr>
              <w:t xml:space="preserve">Proposal 7: For SBFD, at least one DL </w:t>
            </w:r>
            <w:proofErr w:type="spellStart"/>
            <w:r w:rsidRPr="00C07E48">
              <w:rPr>
                <w:rFonts w:eastAsiaTheme="minorEastAsia"/>
                <w:sz w:val="18"/>
                <w:szCs w:val="18"/>
                <w:lang w:val="en-US" w:eastAsia="zh-CN"/>
              </w:rPr>
              <w:t>subband</w:t>
            </w:r>
            <w:proofErr w:type="spellEnd"/>
            <w:r w:rsidRPr="00C07E48">
              <w:rPr>
                <w:rFonts w:eastAsiaTheme="minorEastAsia"/>
                <w:sz w:val="18"/>
                <w:szCs w:val="18"/>
                <w:lang w:val="en-US" w:eastAsia="zh-CN"/>
              </w:rPr>
              <w:t xml:space="preserve"> size should be no less than the DL initial BWP size.</w:t>
            </w:r>
          </w:p>
        </w:tc>
      </w:tr>
      <w:tr w:rsidR="00686061" w:rsidRPr="008F496F" w14:paraId="182506CB" w14:textId="77777777" w:rsidTr="00466ABB">
        <w:trPr>
          <w:trHeight w:val="57"/>
        </w:trPr>
        <w:tc>
          <w:tcPr>
            <w:tcW w:w="1413" w:type="dxa"/>
          </w:tcPr>
          <w:p w14:paraId="60363E6C" w14:textId="68B589D7" w:rsidR="00686061" w:rsidRPr="008F496F" w:rsidRDefault="00686061" w:rsidP="00686061">
            <w:pPr>
              <w:spacing w:before="60" w:after="60"/>
              <w:rPr>
                <w:sz w:val="18"/>
                <w:szCs w:val="18"/>
              </w:rPr>
            </w:pPr>
            <w:r w:rsidRPr="008F496F">
              <w:lastRenderedPageBreak/>
              <w:t>R4-2503823</w:t>
            </w:r>
          </w:p>
        </w:tc>
        <w:tc>
          <w:tcPr>
            <w:tcW w:w="1701" w:type="dxa"/>
          </w:tcPr>
          <w:p w14:paraId="1C05AB2D" w14:textId="1775F957" w:rsidR="00686061" w:rsidRPr="008F496F" w:rsidRDefault="00686061" w:rsidP="00686061">
            <w:pPr>
              <w:spacing w:before="60" w:after="60"/>
              <w:rPr>
                <w:sz w:val="18"/>
                <w:szCs w:val="18"/>
              </w:rPr>
            </w:pPr>
            <w:r w:rsidRPr="008F496F">
              <w:t>vivo</w:t>
            </w:r>
          </w:p>
        </w:tc>
        <w:tc>
          <w:tcPr>
            <w:tcW w:w="6517" w:type="dxa"/>
          </w:tcPr>
          <w:p w14:paraId="306C1C84" w14:textId="77777777" w:rsidR="0018046E" w:rsidRPr="008F496F" w:rsidRDefault="0018046E" w:rsidP="0018046E">
            <w:pPr>
              <w:spacing w:before="120" w:after="60"/>
              <w:jc w:val="both"/>
              <w:rPr>
                <w:rFonts w:eastAsiaTheme="minorEastAsia"/>
                <w:sz w:val="18"/>
                <w:szCs w:val="18"/>
                <w:lang w:val="en-US" w:eastAsia="zh-CN"/>
              </w:rPr>
            </w:pPr>
            <w:r w:rsidRPr="008F496F">
              <w:rPr>
                <w:rFonts w:eastAsiaTheme="minorEastAsia"/>
                <w:sz w:val="18"/>
                <w:szCs w:val="18"/>
                <w:lang w:val="en-US" w:eastAsia="zh-CN"/>
              </w:rPr>
              <w:t xml:space="preserve">Proposal 1: BS channel bandwidth 100MHz for DUD case can be supported for FR2-1 </w:t>
            </w:r>
            <w:proofErr w:type="spellStart"/>
            <w:r w:rsidRPr="008F496F">
              <w:rPr>
                <w:rFonts w:eastAsiaTheme="minorEastAsia"/>
                <w:sz w:val="18"/>
                <w:szCs w:val="18"/>
                <w:lang w:val="en-US" w:eastAsia="zh-CN"/>
              </w:rPr>
              <w:t>gNB</w:t>
            </w:r>
            <w:proofErr w:type="spellEnd"/>
            <w:r w:rsidRPr="008F496F">
              <w:rPr>
                <w:rFonts w:eastAsiaTheme="minorEastAsia"/>
                <w:sz w:val="18"/>
                <w:szCs w:val="18"/>
                <w:lang w:val="en-US" w:eastAsia="zh-CN"/>
              </w:rPr>
              <w:t xml:space="preserve"> SBFD.</w:t>
            </w:r>
          </w:p>
          <w:p w14:paraId="3E8EC480" w14:textId="77777777" w:rsidR="0018046E" w:rsidRPr="008F496F" w:rsidRDefault="0018046E" w:rsidP="0018046E">
            <w:pPr>
              <w:spacing w:before="120" w:after="60"/>
              <w:jc w:val="both"/>
              <w:rPr>
                <w:rFonts w:eastAsiaTheme="minorEastAsia"/>
                <w:sz w:val="18"/>
                <w:szCs w:val="18"/>
                <w:lang w:val="en-US" w:eastAsia="zh-CN"/>
              </w:rPr>
            </w:pPr>
            <w:r w:rsidRPr="008F496F">
              <w:rPr>
                <w:rFonts w:eastAsiaTheme="minorEastAsia"/>
                <w:sz w:val="18"/>
                <w:szCs w:val="18"/>
                <w:lang w:val="en-US" w:eastAsia="zh-CN"/>
              </w:rPr>
              <w:t>Proposal 2: Only apply the restriction of SBFD configuration to FR1 WA BS, not for FR1 MR/LA and FR2-1 SBFD capable BS product.</w:t>
            </w:r>
          </w:p>
          <w:p w14:paraId="06154675" w14:textId="77777777" w:rsidR="0018046E" w:rsidRPr="008F496F" w:rsidRDefault="0018046E" w:rsidP="0018046E">
            <w:pPr>
              <w:spacing w:before="120" w:after="60"/>
              <w:jc w:val="both"/>
              <w:rPr>
                <w:rFonts w:eastAsiaTheme="minorEastAsia"/>
                <w:sz w:val="18"/>
                <w:szCs w:val="18"/>
                <w:lang w:val="en-US" w:eastAsia="zh-CN"/>
              </w:rPr>
            </w:pPr>
            <w:r w:rsidRPr="008F496F">
              <w:rPr>
                <w:rFonts w:eastAsiaTheme="minorEastAsia"/>
                <w:sz w:val="18"/>
                <w:szCs w:val="18"/>
                <w:lang w:val="en-US" w:eastAsia="zh-CN"/>
              </w:rPr>
              <w:t xml:space="preserve">Proposal 3: It is not </w:t>
            </w:r>
            <w:bookmarkStart w:id="0" w:name="_Hlk194608863"/>
            <w:r w:rsidRPr="008F496F">
              <w:rPr>
                <w:rFonts w:eastAsiaTheme="minorEastAsia"/>
                <w:sz w:val="18"/>
                <w:szCs w:val="18"/>
                <w:lang w:val="en-US" w:eastAsia="zh-CN"/>
              </w:rPr>
              <w:t>necessary</w:t>
            </w:r>
            <w:bookmarkEnd w:id="0"/>
            <w:r w:rsidRPr="008F496F">
              <w:rPr>
                <w:rFonts w:eastAsiaTheme="minorEastAsia"/>
                <w:sz w:val="18"/>
                <w:szCs w:val="18"/>
                <w:lang w:val="en-US" w:eastAsia="zh-CN"/>
              </w:rPr>
              <w:t xml:space="preserve"> to introduce the following restriction on DL </w:t>
            </w:r>
            <w:proofErr w:type="spellStart"/>
            <w:r w:rsidRPr="008F496F">
              <w:rPr>
                <w:rFonts w:eastAsiaTheme="minorEastAsia"/>
                <w:sz w:val="18"/>
                <w:szCs w:val="18"/>
                <w:lang w:val="en-US" w:eastAsia="zh-CN"/>
              </w:rPr>
              <w:t>subband</w:t>
            </w:r>
            <w:proofErr w:type="spellEnd"/>
            <w:r w:rsidRPr="008F496F">
              <w:rPr>
                <w:rFonts w:eastAsiaTheme="minorEastAsia"/>
                <w:sz w:val="18"/>
                <w:szCs w:val="18"/>
                <w:lang w:val="en-US" w:eastAsia="zh-CN"/>
              </w:rPr>
              <w:t xml:space="preserve"> size:</w:t>
            </w:r>
          </w:p>
          <w:p w14:paraId="793CB5D1" w14:textId="77777777" w:rsidR="0018046E" w:rsidRPr="008F496F" w:rsidRDefault="0018046E" w:rsidP="0018046E">
            <w:pPr>
              <w:spacing w:before="120" w:after="60"/>
              <w:jc w:val="both"/>
              <w:rPr>
                <w:rFonts w:eastAsiaTheme="minorEastAsia"/>
                <w:sz w:val="18"/>
                <w:szCs w:val="18"/>
                <w:lang w:val="en-US" w:eastAsia="zh-CN"/>
              </w:rPr>
            </w:pPr>
            <w:r w:rsidRPr="008F496F">
              <w:rPr>
                <w:rFonts w:eastAsiaTheme="minorEastAsia"/>
                <w:sz w:val="18"/>
                <w:szCs w:val="18"/>
                <w:lang w:val="en-US" w:eastAsia="zh-CN"/>
              </w:rPr>
              <w:t>o</w:t>
            </w:r>
            <w:r w:rsidRPr="008F496F">
              <w:rPr>
                <w:rFonts w:eastAsiaTheme="minorEastAsia"/>
                <w:sz w:val="18"/>
                <w:szCs w:val="18"/>
                <w:lang w:val="en-US" w:eastAsia="zh-CN"/>
              </w:rPr>
              <w:tab/>
            </w:r>
            <w:proofErr w:type="gramStart"/>
            <w:r w:rsidRPr="008F496F">
              <w:rPr>
                <w:rFonts w:eastAsiaTheme="minorEastAsia"/>
                <w:sz w:val="18"/>
                <w:szCs w:val="18"/>
                <w:lang w:val="en-US" w:eastAsia="zh-CN"/>
              </w:rPr>
              <w:t>For</w:t>
            </w:r>
            <w:proofErr w:type="gramEnd"/>
            <w:r w:rsidRPr="008F496F">
              <w:rPr>
                <w:rFonts w:eastAsiaTheme="minorEastAsia"/>
                <w:sz w:val="18"/>
                <w:szCs w:val="18"/>
                <w:lang w:val="en-US" w:eastAsia="zh-CN"/>
              </w:rPr>
              <w:t xml:space="preserve"> SBFD, at least one DL SB BW should be no less than (SSB BW + sync raster step size).</w:t>
            </w:r>
          </w:p>
          <w:p w14:paraId="20848D14" w14:textId="2917FF6C" w:rsidR="00686061" w:rsidRPr="008F496F" w:rsidRDefault="0018046E" w:rsidP="0018046E">
            <w:pPr>
              <w:spacing w:before="120" w:after="60"/>
              <w:jc w:val="both"/>
              <w:rPr>
                <w:rFonts w:eastAsiaTheme="minorEastAsia"/>
                <w:sz w:val="18"/>
                <w:szCs w:val="18"/>
                <w:lang w:val="en-US" w:eastAsia="zh-CN"/>
              </w:rPr>
            </w:pPr>
            <w:r w:rsidRPr="008F496F">
              <w:rPr>
                <w:rFonts w:eastAsiaTheme="minorEastAsia"/>
                <w:sz w:val="18"/>
                <w:szCs w:val="18"/>
                <w:lang w:val="en-US" w:eastAsia="zh-CN"/>
              </w:rPr>
              <w:t>o</w:t>
            </w:r>
            <w:r w:rsidRPr="008F496F">
              <w:rPr>
                <w:rFonts w:eastAsiaTheme="minorEastAsia"/>
                <w:sz w:val="18"/>
                <w:szCs w:val="18"/>
                <w:lang w:val="en-US" w:eastAsia="zh-CN"/>
              </w:rPr>
              <w:tab/>
              <w:t>FR2 minimum CBW to support SBFD is 100MHz.</w:t>
            </w:r>
          </w:p>
        </w:tc>
      </w:tr>
      <w:tr w:rsidR="00686061" w:rsidRPr="00F44E23" w14:paraId="63447787" w14:textId="77777777" w:rsidTr="005F56DD">
        <w:trPr>
          <w:trHeight w:val="57"/>
        </w:trPr>
        <w:tc>
          <w:tcPr>
            <w:tcW w:w="1413" w:type="dxa"/>
          </w:tcPr>
          <w:p w14:paraId="30E1EB06" w14:textId="23EB383A" w:rsidR="00686061" w:rsidRPr="00837DAA" w:rsidRDefault="00686061" w:rsidP="00686061">
            <w:pPr>
              <w:spacing w:before="60" w:after="60"/>
              <w:rPr>
                <w:sz w:val="18"/>
                <w:szCs w:val="18"/>
              </w:rPr>
            </w:pPr>
            <w:r w:rsidRPr="00837DAA">
              <w:t>R4-2504007</w:t>
            </w:r>
          </w:p>
        </w:tc>
        <w:tc>
          <w:tcPr>
            <w:tcW w:w="1701" w:type="dxa"/>
          </w:tcPr>
          <w:p w14:paraId="66021521" w14:textId="11D8D6B3" w:rsidR="00686061" w:rsidRPr="00837DAA" w:rsidRDefault="00686061" w:rsidP="00686061">
            <w:pPr>
              <w:spacing w:before="60" w:after="60"/>
              <w:rPr>
                <w:sz w:val="18"/>
                <w:szCs w:val="18"/>
              </w:rPr>
            </w:pPr>
            <w:r w:rsidRPr="00837DAA">
              <w:t>Ericsson</w:t>
            </w:r>
          </w:p>
        </w:tc>
        <w:tc>
          <w:tcPr>
            <w:tcW w:w="6517" w:type="dxa"/>
          </w:tcPr>
          <w:p w14:paraId="4A99F555" w14:textId="5DE85C10" w:rsidR="0018046E" w:rsidRPr="00837DAA" w:rsidRDefault="0018046E" w:rsidP="0018046E">
            <w:pPr>
              <w:spacing w:before="60" w:after="60"/>
              <w:rPr>
                <w:sz w:val="18"/>
                <w:szCs w:val="18"/>
              </w:rPr>
            </w:pPr>
            <w:r w:rsidRPr="00837DAA">
              <w:rPr>
                <w:sz w:val="18"/>
                <w:szCs w:val="18"/>
              </w:rPr>
              <w:t>Observation 1</w:t>
            </w:r>
            <w:r w:rsidRPr="00837DAA">
              <w:rPr>
                <w:sz w:val="18"/>
                <w:szCs w:val="18"/>
              </w:rPr>
              <w:tab/>
              <w:t xml:space="preserve">Given that there are two patterns (DUD and DU/UD) for SBFD, for a specific channel BW, a maximum of two specific UL </w:t>
            </w:r>
            <w:proofErr w:type="spellStart"/>
            <w:r w:rsidRPr="00837DAA">
              <w:rPr>
                <w:sz w:val="18"/>
                <w:szCs w:val="18"/>
              </w:rPr>
              <w:t>subband</w:t>
            </w:r>
            <w:proofErr w:type="spellEnd"/>
            <w:r w:rsidRPr="00837DAA">
              <w:rPr>
                <w:sz w:val="18"/>
                <w:szCs w:val="18"/>
              </w:rPr>
              <w:t xml:space="preserve"> sizes implies that four </w:t>
            </w:r>
            <w:proofErr w:type="spellStart"/>
            <w:r w:rsidRPr="00837DAA">
              <w:rPr>
                <w:sz w:val="18"/>
                <w:szCs w:val="18"/>
              </w:rPr>
              <w:t>analog</w:t>
            </w:r>
            <w:proofErr w:type="spellEnd"/>
            <w:r w:rsidRPr="00837DAA">
              <w:rPr>
                <w:sz w:val="18"/>
                <w:szCs w:val="18"/>
              </w:rPr>
              <w:t xml:space="preserve"> filters per subarray are needed.</w:t>
            </w:r>
          </w:p>
          <w:p w14:paraId="0F65A013" w14:textId="77777777" w:rsidR="0018046E" w:rsidRPr="00837DAA" w:rsidRDefault="0018046E" w:rsidP="0018046E">
            <w:pPr>
              <w:spacing w:before="60" w:after="60"/>
              <w:rPr>
                <w:sz w:val="18"/>
                <w:szCs w:val="18"/>
              </w:rPr>
            </w:pPr>
            <w:r w:rsidRPr="00837DAA">
              <w:rPr>
                <w:sz w:val="18"/>
                <w:szCs w:val="18"/>
              </w:rPr>
              <w:t>Proposal 1</w:t>
            </w:r>
            <w:r w:rsidRPr="00837DAA">
              <w:rPr>
                <w:sz w:val="18"/>
                <w:szCs w:val="18"/>
              </w:rPr>
              <w:tab/>
              <w:t xml:space="preserve">For FR1 LA SBFD capable BSs, which are not expected to require </w:t>
            </w:r>
            <w:proofErr w:type="spellStart"/>
            <w:r w:rsidRPr="00837DAA">
              <w:rPr>
                <w:sz w:val="18"/>
                <w:szCs w:val="18"/>
              </w:rPr>
              <w:t>analog</w:t>
            </w:r>
            <w:proofErr w:type="spellEnd"/>
            <w:r w:rsidRPr="00837DAA">
              <w:rPr>
                <w:sz w:val="18"/>
                <w:szCs w:val="18"/>
              </w:rPr>
              <w:t xml:space="preserve"> filter(s), for each declared channel bandwidth and each declared SBFD pattern (either DUD or DU/UD), the configurations with the narrowest and widest UL/DL </w:t>
            </w:r>
            <w:proofErr w:type="spellStart"/>
            <w:r w:rsidRPr="00837DAA">
              <w:rPr>
                <w:sz w:val="18"/>
                <w:szCs w:val="18"/>
              </w:rPr>
              <w:t>subband</w:t>
            </w:r>
            <w:proofErr w:type="spellEnd"/>
            <w:r w:rsidRPr="00837DAA">
              <w:rPr>
                <w:sz w:val="18"/>
                <w:szCs w:val="18"/>
              </w:rPr>
              <w:t xml:space="preserve"> sizes out of all declared configurations shall be tested.</w:t>
            </w:r>
          </w:p>
          <w:p w14:paraId="48BAC122" w14:textId="77777777" w:rsidR="0018046E" w:rsidRPr="00837DAA" w:rsidRDefault="0018046E" w:rsidP="0018046E">
            <w:pPr>
              <w:spacing w:before="60" w:after="60"/>
              <w:rPr>
                <w:sz w:val="18"/>
                <w:szCs w:val="18"/>
              </w:rPr>
            </w:pPr>
            <w:r w:rsidRPr="00837DAA">
              <w:rPr>
                <w:sz w:val="18"/>
                <w:szCs w:val="18"/>
              </w:rPr>
              <w:t>Proposal 2</w:t>
            </w:r>
            <w:r w:rsidRPr="00837DAA">
              <w:rPr>
                <w:sz w:val="18"/>
                <w:szCs w:val="18"/>
              </w:rPr>
              <w:tab/>
              <w:t xml:space="preserve">For FR1 MR SBFD capable BSs, a power level threshold could be established: Above this threshold, all configurations shall be tested; Below this threshold, </w:t>
            </w:r>
            <w:proofErr w:type="spellStart"/>
            <w:r w:rsidRPr="00837DAA">
              <w:rPr>
                <w:sz w:val="18"/>
                <w:szCs w:val="18"/>
              </w:rPr>
              <w:t>analog</w:t>
            </w:r>
            <w:proofErr w:type="spellEnd"/>
            <w:r w:rsidRPr="00837DAA">
              <w:rPr>
                <w:sz w:val="18"/>
                <w:szCs w:val="18"/>
              </w:rPr>
              <w:t xml:space="preserve"> filters are not expected to be used, and the configurations with the narrowest and widest UL/DL </w:t>
            </w:r>
            <w:proofErr w:type="spellStart"/>
            <w:r w:rsidRPr="00837DAA">
              <w:rPr>
                <w:sz w:val="18"/>
                <w:szCs w:val="18"/>
              </w:rPr>
              <w:t>subband</w:t>
            </w:r>
            <w:proofErr w:type="spellEnd"/>
            <w:r w:rsidRPr="00837DAA">
              <w:rPr>
                <w:sz w:val="18"/>
                <w:szCs w:val="18"/>
              </w:rPr>
              <w:t xml:space="preserve"> sizes out of all the declared configurations for each channel bandwidth and each SBFD pattern (either DUD or DU/UD) shall be tested.</w:t>
            </w:r>
          </w:p>
          <w:p w14:paraId="3F901316" w14:textId="77777777" w:rsidR="0018046E" w:rsidRPr="00837DAA" w:rsidRDefault="0018046E" w:rsidP="0018046E">
            <w:pPr>
              <w:spacing w:before="60" w:after="60"/>
              <w:rPr>
                <w:sz w:val="18"/>
                <w:szCs w:val="18"/>
              </w:rPr>
            </w:pPr>
            <w:r w:rsidRPr="00837DAA">
              <w:rPr>
                <w:sz w:val="18"/>
                <w:szCs w:val="18"/>
              </w:rPr>
              <w:t>Proposal 3</w:t>
            </w:r>
            <w:r w:rsidRPr="00837DAA">
              <w:rPr>
                <w:sz w:val="18"/>
                <w:szCs w:val="18"/>
              </w:rPr>
              <w:tab/>
              <w:t>Use 33 dBm either as TRP or total conducted power as the power level threshold for FR1 MR SBFD capable BSs related to testing.</w:t>
            </w:r>
          </w:p>
          <w:p w14:paraId="153915C0" w14:textId="77777777" w:rsidR="0018046E" w:rsidRPr="00837DAA" w:rsidRDefault="0018046E" w:rsidP="0018046E">
            <w:pPr>
              <w:spacing w:before="60" w:after="60"/>
              <w:rPr>
                <w:sz w:val="18"/>
                <w:szCs w:val="18"/>
              </w:rPr>
            </w:pPr>
            <w:r w:rsidRPr="00837DAA">
              <w:rPr>
                <w:sz w:val="18"/>
                <w:szCs w:val="18"/>
              </w:rPr>
              <w:t>Proposal 4</w:t>
            </w:r>
            <w:r w:rsidRPr="00837DAA">
              <w:rPr>
                <w:sz w:val="18"/>
                <w:szCs w:val="18"/>
              </w:rPr>
              <w:tab/>
              <w:t xml:space="preserve">For FR1 WA SBFD capable BSs, a maximum of two specific UL </w:t>
            </w:r>
            <w:proofErr w:type="spellStart"/>
            <w:r w:rsidRPr="00837DAA">
              <w:rPr>
                <w:sz w:val="18"/>
                <w:szCs w:val="18"/>
              </w:rPr>
              <w:t>subband</w:t>
            </w:r>
            <w:proofErr w:type="spellEnd"/>
            <w:r w:rsidRPr="00837DAA">
              <w:rPr>
                <w:sz w:val="18"/>
                <w:szCs w:val="18"/>
              </w:rPr>
              <w:t xml:space="preserve"> sizes is allowed to be declared for a specific channel BW supported for SBFD.</w:t>
            </w:r>
          </w:p>
          <w:p w14:paraId="4A0429A9" w14:textId="77777777" w:rsidR="0018046E" w:rsidRPr="00837DAA" w:rsidRDefault="0018046E" w:rsidP="0018046E">
            <w:pPr>
              <w:spacing w:before="60" w:after="60"/>
              <w:rPr>
                <w:sz w:val="18"/>
                <w:szCs w:val="18"/>
              </w:rPr>
            </w:pPr>
            <w:r w:rsidRPr="00837DAA">
              <w:rPr>
                <w:sz w:val="18"/>
                <w:szCs w:val="18"/>
              </w:rPr>
              <w:t>Proposal 5</w:t>
            </w:r>
            <w:r w:rsidRPr="00837DAA">
              <w:rPr>
                <w:sz w:val="18"/>
                <w:szCs w:val="18"/>
              </w:rPr>
              <w:tab/>
              <w:t xml:space="preserve">For FR1 LA SBFD capable BSs, which are not expected to require </w:t>
            </w:r>
            <w:proofErr w:type="spellStart"/>
            <w:r w:rsidRPr="00837DAA">
              <w:rPr>
                <w:sz w:val="18"/>
                <w:szCs w:val="18"/>
              </w:rPr>
              <w:t>analog</w:t>
            </w:r>
            <w:proofErr w:type="spellEnd"/>
            <w:r w:rsidRPr="00837DAA">
              <w:rPr>
                <w:sz w:val="18"/>
                <w:szCs w:val="18"/>
              </w:rPr>
              <w:t xml:space="preserve"> filter(s), there is no need to restrict the maximum number of specific UL </w:t>
            </w:r>
            <w:proofErr w:type="spellStart"/>
            <w:r w:rsidRPr="00837DAA">
              <w:rPr>
                <w:sz w:val="18"/>
                <w:szCs w:val="18"/>
              </w:rPr>
              <w:t>subband</w:t>
            </w:r>
            <w:proofErr w:type="spellEnd"/>
            <w:r w:rsidRPr="00837DAA">
              <w:rPr>
                <w:sz w:val="18"/>
                <w:szCs w:val="18"/>
              </w:rPr>
              <w:t xml:space="preserve"> sizes for a specific channel BW supported for SBFD.</w:t>
            </w:r>
          </w:p>
          <w:p w14:paraId="1CBF1A1A" w14:textId="77777777" w:rsidR="0018046E" w:rsidRPr="00837DAA" w:rsidRDefault="0018046E" w:rsidP="0018046E">
            <w:pPr>
              <w:spacing w:before="60" w:after="60"/>
              <w:rPr>
                <w:sz w:val="18"/>
                <w:szCs w:val="18"/>
              </w:rPr>
            </w:pPr>
            <w:r w:rsidRPr="00837DAA">
              <w:rPr>
                <w:sz w:val="18"/>
                <w:szCs w:val="18"/>
              </w:rPr>
              <w:t>Proposal 6</w:t>
            </w:r>
            <w:r w:rsidRPr="00837DAA">
              <w:rPr>
                <w:sz w:val="18"/>
                <w:szCs w:val="18"/>
              </w:rPr>
              <w:tab/>
              <w:t xml:space="preserve">For FR1 MR SBFD capable BSs, when the TRP output power is greater than 33 dBm, a maximum of two specific UL </w:t>
            </w:r>
            <w:proofErr w:type="spellStart"/>
            <w:r w:rsidRPr="00837DAA">
              <w:rPr>
                <w:sz w:val="18"/>
                <w:szCs w:val="18"/>
              </w:rPr>
              <w:t>subband</w:t>
            </w:r>
            <w:proofErr w:type="spellEnd"/>
            <w:r w:rsidRPr="00837DAA">
              <w:rPr>
                <w:sz w:val="18"/>
                <w:szCs w:val="18"/>
              </w:rPr>
              <w:t xml:space="preserve"> sizes are allowed to be declared for a specific channel BW supported for SBFD; when the TRP output power is no greater than 33 dBm, </w:t>
            </w:r>
            <w:proofErr w:type="spellStart"/>
            <w:r w:rsidRPr="00837DAA">
              <w:rPr>
                <w:sz w:val="18"/>
                <w:szCs w:val="18"/>
              </w:rPr>
              <w:t>analog</w:t>
            </w:r>
            <w:proofErr w:type="spellEnd"/>
            <w:r w:rsidRPr="00837DAA">
              <w:rPr>
                <w:sz w:val="18"/>
                <w:szCs w:val="18"/>
              </w:rPr>
              <w:t xml:space="preserve"> filters are not expected to be used, and the maximum number of specific UL </w:t>
            </w:r>
            <w:proofErr w:type="spellStart"/>
            <w:r w:rsidRPr="00837DAA">
              <w:rPr>
                <w:sz w:val="18"/>
                <w:szCs w:val="18"/>
              </w:rPr>
              <w:t>subband</w:t>
            </w:r>
            <w:proofErr w:type="spellEnd"/>
            <w:r w:rsidRPr="00837DAA">
              <w:rPr>
                <w:sz w:val="18"/>
                <w:szCs w:val="18"/>
              </w:rPr>
              <w:t xml:space="preserve"> sizes for a specific channel BW supported for SBFD is not restricted.</w:t>
            </w:r>
          </w:p>
          <w:p w14:paraId="78F17C8F" w14:textId="79F59880" w:rsidR="00686061" w:rsidRPr="00F44E23" w:rsidRDefault="0018046E" w:rsidP="00686061">
            <w:pPr>
              <w:spacing w:before="60" w:after="60"/>
              <w:rPr>
                <w:sz w:val="18"/>
                <w:szCs w:val="18"/>
              </w:rPr>
            </w:pPr>
            <w:r w:rsidRPr="00837DAA">
              <w:rPr>
                <w:sz w:val="18"/>
                <w:szCs w:val="18"/>
              </w:rPr>
              <w:t>Proposal 7</w:t>
            </w:r>
            <w:r w:rsidRPr="00837DAA">
              <w:rPr>
                <w:sz w:val="18"/>
                <w:szCs w:val="18"/>
              </w:rPr>
              <w:tab/>
              <w:t>Use draft CR R4-2504011 as baseline for introduction of SBFD feature in TS 38.104.</w:t>
            </w:r>
          </w:p>
        </w:tc>
      </w:tr>
      <w:tr w:rsidR="00686061" w:rsidRPr="003E5797" w14:paraId="2F9B974C" w14:textId="77777777" w:rsidTr="005F56DD">
        <w:trPr>
          <w:trHeight w:val="57"/>
        </w:trPr>
        <w:tc>
          <w:tcPr>
            <w:tcW w:w="1413" w:type="dxa"/>
          </w:tcPr>
          <w:p w14:paraId="50C4479F" w14:textId="46B14B65" w:rsidR="00686061" w:rsidRPr="00F80D07" w:rsidRDefault="00686061" w:rsidP="00686061">
            <w:pPr>
              <w:spacing w:before="60" w:after="60"/>
              <w:rPr>
                <w:sz w:val="18"/>
                <w:szCs w:val="18"/>
              </w:rPr>
            </w:pPr>
            <w:r w:rsidRPr="00F80D07">
              <w:t>R4-2504011</w:t>
            </w:r>
          </w:p>
        </w:tc>
        <w:tc>
          <w:tcPr>
            <w:tcW w:w="1701" w:type="dxa"/>
          </w:tcPr>
          <w:p w14:paraId="14FC8963" w14:textId="1AA64EA4" w:rsidR="00686061" w:rsidRPr="00F80D07" w:rsidRDefault="00686061" w:rsidP="00686061">
            <w:pPr>
              <w:spacing w:before="60" w:after="60"/>
              <w:rPr>
                <w:sz w:val="18"/>
                <w:szCs w:val="18"/>
              </w:rPr>
            </w:pPr>
            <w:r w:rsidRPr="00F80D07">
              <w:t>Ericsson</w:t>
            </w:r>
          </w:p>
        </w:tc>
        <w:tc>
          <w:tcPr>
            <w:tcW w:w="6517" w:type="dxa"/>
          </w:tcPr>
          <w:p w14:paraId="372F60A6" w14:textId="63D47AF5" w:rsidR="00686061" w:rsidRPr="00F80D07" w:rsidRDefault="00F7592E" w:rsidP="00F7592E">
            <w:pPr>
              <w:spacing w:before="60" w:after="60"/>
              <w:rPr>
                <w:bCs/>
                <w:sz w:val="18"/>
                <w:szCs w:val="18"/>
              </w:rPr>
            </w:pPr>
            <w:r w:rsidRPr="00F80D07">
              <w:rPr>
                <w:bCs/>
                <w:sz w:val="18"/>
                <w:szCs w:val="18"/>
              </w:rPr>
              <w:t>Draft CR to 38.104 for introduction of SBFD</w:t>
            </w:r>
          </w:p>
        </w:tc>
      </w:tr>
      <w:tr w:rsidR="00686061" w:rsidRPr="00973E43" w14:paraId="42115FB1" w14:textId="77777777" w:rsidTr="005F56DD">
        <w:trPr>
          <w:trHeight w:val="57"/>
        </w:trPr>
        <w:tc>
          <w:tcPr>
            <w:tcW w:w="1413" w:type="dxa"/>
          </w:tcPr>
          <w:p w14:paraId="22054A37" w14:textId="740A88F5" w:rsidR="00686061" w:rsidRPr="000B577C" w:rsidRDefault="00686061" w:rsidP="00686061">
            <w:pPr>
              <w:spacing w:before="60" w:after="60"/>
              <w:rPr>
                <w:rFonts w:eastAsiaTheme="minorEastAsia"/>
                <w:sz w:val="18"/>
                <w:szCs w:val="18"/>
                <w:lang w:eastAsia="zh-CN"/>
              </w:rPr>
            </w:pPr>
            <w:r w:rsidRPr="000B577C">
              <w:t>R4-2504091</w:t>
            </w:r>
          </w:p>
        </w:tc>
        <w:tc>
          <w:tcPr>
            <w:tcW w:w="1701" w:type="dxa"/>
          </w:tcPr>
          <w:p w14:paraId="3FFCF254" w14:textId="533527D2" w:rsidR="00686061" w:rsidRPr="000B577C" w:rsidRDefault="00686061" w:rsidP="00686061">
            <w:pPr>
              <w:spacing w:before="60" w:after="60"/>
              <w:rPr>
                <w:sz w:val="18"/>
                <w:szCs w:val="18"/>
              </w:rPr>
            </w:pPr>
            <w:r w:rsidRPr="000B577C">
              <w:t xml:space="preserve">Huawei, </w:t>
            </w:r>
            <w:proofErr w:type="spellStart"/>
            <w:r w:rsidRPr="000B577C">
              <w:t>HiSilicon</w:t>
            </w:r>
            <w:proofErr w:type="spellEnd"/>
          </w:p>
        </w:tc>
        <w:tc>
          <w:tcPr>
            <w:tcW w:w="6517" w:type="dxa"/>
          </w:tcPr>
          <w:p w14:paraId="31E580B1" w14:textId="4DB83EC1" w:rsidR="00F7592E" w:rsidRPr="000B577C" w:rsidRDefault="00F7592E" w:rsidP="00F7592E">
            <w:pPr>
              <w:spacing w:before="60" w:after="60"/>
              <w:rPr>
                <w:sz w:val="18"/>
                <w:szCs w:val="18"/>
              </w:rPr>
            </w:pPr>
            <w:r w:rsidRPr="000B577C">
              <w:rPr>
                <w:sz w:val="18"/>
                <w:szCs w:val="18"/>
              </w:rPr>
              <w:t xml:space="preserve">Observation: For UL resource muting, there is no transmit quality or MPR requirement impact can be expected for PUSCH as comb-2 pattern is already supported since LTE.  </w:t>
            </w:r>
          </w:p>
          <w:p w14:paraId="4C86E6F5" w14:textId="77777777" w:rsidR="00F7592E" w:rsidRPr="000B577C" w:rsidRDefault="00F7592E" w:rsidP="00F7592E">
            <w:pPr>
              <w:spacing w:before="60" w:after="60"/>
              <w:rPr>
                <w:sz w:val="18"/>
                <w:szCs w:val="18"/>
              </w:rPr>
            </w:pPr>
            <w:r w:rsidRPr="000B577C">
              <w:rPr>
                <w:sz w:val="18"/>
                <w:szCs w:val="18"/>
              </w:rPr>
              <w:t xml:space="preserve">Proposal 1: For a specific channel BW supported for SBFD, maximum 3 specific UL </w:t>
            </w:r>
            <w:proofErr w:type="spellStart"/>
            <w:r w:rsidRPr="000B577C">
              <w:rPr>
                <w:sz w:val="18"/>
                <w:szCs w:val="18"/>
              </w:rPr>
              <w:t>subband</w:t>
            </w:r>
            <w:proofErr w:type="spellEnd"/>
            <w:r w:rsidRPr="000B577C">
              <w:rPr>
                <w:sz w:val="18"/>
                <w:szCs w:val="18"/>
              </w:rPr>
              <w:t xml:space="preserve"> sizes are allowed to be declared and shall be selected from the channel bandwidth sizes from Table 5.3.2-1 in TS38.104.</w:t>
            </w:r>
          </w:p>
          <w:p w14:paraId="6E572AFB" w14:textId="77777777" w:rsidR="00F7592E" w:rsidRPr="000B577C" w:rsidRDefault="00F7592E" w:rsidP="00F7592E">
            <w:pPr>
              <w:spacing w:before="60" w:after="60"/>
              <w:rPr>
                <w:sz w:val="18"/>
                <w:szCs w:val="18"/>
              </w:rPr>
            </w:pPr>
            <w:r w:rsidRPr="000B577C">
              <w:rPr>
                <w:rFonts w:hint="eastAsia"/>
                <w:sz w:val="18"/>
                <w:szCs w:val="18"/>
              </w:rPr>
              <w:lastRenderedPageBreak/>
              <w:t>•</w:t>
            </w:r>
            <w:r w:rsidRPr="000B577C">
              <w:rPr>
                <w:sz w:val="18"/>
                <w:szCs w:val="18"/>
              </w:rPr>
              <w:tab/>
              <w:t xml:space="preserve">Different sizes for specific UL </w:t>
            </w:r>
            <w:proofErr w:type="spellStart"/>
            <w:r w:rsidRPr="000B577C">
              <w:rPr>
                <w:sz w:val="18"/>
                <w:szCs w:val="18"/>
              </w:rPr>
              <w:t>subband</w:t>
            </w:r>
            <w:proofErr w:type="spellEnd"/>
            <w:r w:rsidRPr="000B577C">
              <w:rPr>
                <w:sz w:val="18"/>
                <w:szCs w:val="18"/>
              </w:rPr>
              <w:t xml:space="preserve"> can be supported for DUD and DU/UD, respectively.  </w:t>
            </w:r>
          </w:p>
          <w:p w14:paraId="65E94BE4" w14:textId="2118C131" w:rsidR="00686061" w:rsidRPr="00C173D5" w:rsidRDefault="00F7592E" w:rsidP="00F7592E">
            <w:pPr>
              <w:spacing w:before="60" w:after="60"/>
              <w:rPr>
                <w:sz w:val="18"/>
                <w:szCs w:val="18"/>
              </w:rPr>
            </w:pPr>
            <w:r w:rsidRPr="000B577C">
              <w:rPr>
                <w:sz w:val="18"/>
                <w:szCs w:val="18"/>
              </w:rPr>
              <w:t xml:space="preserve">Proposal 2: The restrictions on SBFD UL/DL </w:t>
            </w:r>
            <w:proofErr w:type="spellStart"/>
            <w:r w:rsidRPr="000B577C">
              <w:rPr>
                <w:sz w:val="18"/>
                <w:szCs w:val="18"/>
              </w:rPr>
              <w:t>subband</w:t>
            </w:r>
            <w:proofErr w:type="spellEnd"/>
            <w:r w:rsidRPr="000B577C">
              <w:rPr>
                <w:sz w:val="18"/>
                <w:szCs w:val="18"/>
              </w:rPr>
              <w:t xml:space="preserve"> configuration do not need to be considered for MR BS.</w:t>
            </w:r>
          </w:p>
        </w:tc>
      </w:tr>
      <w:tr w:rsidR="00686061" w:rsidRPr="00973E43" w14:paraId="7AA320AC" w14:textId="77777777" w:rsidTr="005F56DD">
        <w:trPr>
          <w:trHeight w:val="57"/>
        </w:trPr>
        <w:tc>
          <w:tcPr>
            <w:tcW w:w="1413" w:type="dxa"/>
          </w:tcPr>
          <w:p w14:paraId="0480FE50" w14:textId="39459734" w:rsidR="00686061" w:rsidRPr="005602B1" w:rsidRDefault="00686061" w:rsidP="00686061">
            <w:pPr>
              <w:spacing w:before="60" w:after="60"/>
              <w:rPr>
                <w:sz w:val="18"/>
                <w:szCs w:val="18"/>
              </w:rPr>
            </w:pPr>
            <w:r w:rsidRPr="005602B1">
              <w:lastRenderedPageBreak/>
              <w:t>R4-2504193</w:t>
            </w:r>
          </w:p>
        </w:tc>
        <w:tc>
          <w:tcPr>
            <w:tcW w:w="1701" w:type="dxa"/>
          </w:tcPr>
          <w:p w14:paraId="63A8ED52" w14:textId="3DC67FA8" w:rsidR="00686061" w:rsidRPr="005602B1" w:rsidRDefault="00686061" w:rsidP="00686061">
            <w:pPr>
              <w:spacing w:before="60" w:after="60"/>
              <w:rPr>
                <w:sz w:val="18"/>
                <w:szCs w:val="18"/>
              </w:rPr>
            </w:pPr>
            <w:r w:rsidRPr="005602B1">
              <w:t>Nokia</w:t>
            </w:r>
          </w:p>
        </w:tc>
        <w:tc>
          <w:tcPr>
            <w:tcW w:w="6517" w:type="dxa"/>
          </w:tcPr>
          <w:p w14:paraId="4482F9FA"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1:</w:t>
            </w:r>
            <w:r w:rsidRPr="005602B1">
              <w:rPr>
                <w:rFonts w:eastAsiaTheme="minorEastAsia"/>
                <w:sz w:val="18"/>
                <w:szCs w:val="18"/>
                <w:lang w:eastAsia="zh-CN"/>
              </w:rPr>
              <w:tab/>
              <w:t xml:space="preserve"> RAN4 to not revisit RF requirements pending on RAN1 progress on the </w:t>
            </w:r>
            <w:proofErr w:type="spellStart"/>
            <w:r w:rsidRPr="005602B1">
              <w:rPr>
                <w:rFonts w:eastAsiaTheme="minorEastAsia"/>
                <w:sz w:val="18"/>
                <w:szCs w:val="18"/>
                <w:lang w:eastAsia="zh-CN"/>
              </w:rPr>
              <w:t>gNB</w:t>
            </w:r>
            <w:proofErr w:type="spellEnd"/>
            <w:r w:rsidRPr="005602B1">
              <w:rPr>
                <w:rFonts w:eastAsiaTheme="minorEastAsia"/>
                <w:sz w:val="18"/>
                <w:szCs w:val="18"/>
                <w:lang w:eastAsia="zh-CN"/>
              </w:rPr>
              <w:t>-to-</w:t>
            </w:r>
            <w:proofErr w:type="spellStart"/>
            <w:r w:rsidRPr="005602B1">
              <w:rPr>
                <w:rFonts w:eastAsiaTheme="minorEastAsia"/>
                <w:sz w:val="18"/>
                <w:szCs w:val="18"/>
                <w:lang w:eastAsia="zh-CN"/>
              </w:rPr>
              <w:t>gNB</w:t>
            </w:r>
            <w:proofErr w:type="spellEnd"/>
            <w:r w:rsidRPr="005602B1">
              <w:rPr>
                <w:rFonts w:eastAsiaTheme="minorEastAsia"/>
                <w:sz w:val="18"/>
                <w:szCs w:val="18"/>
                <w:lang w:eastAsia="zh-CN"/>
              </w:rPr>
              <w:t xml:space="preserve"> CLI handling work.</w:t>
            </w:r>
          </w:p>
          <w:p w14:paraId="6FBCD235"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2:</w:t>
            </w:r>
            <w:r w:rsidRPr="005602B1">
              <w:rPr>
                <w:rFonts w:eastAsiaTheme="minorEastAsia"/>
                <w:sz w:val="18"/>
                <w:szCs w:val="18"/>
                <w:lang w:eastAsia="zh-CN"/>
              </w:rPr>
              <w:tab/>
              <w:t xml:space="preserve"> If SSBs are transmitted in SBFD slots, RAN4 to consider 200MHz channel bandwidth for FR2-1 DUD case. A note can be added in the specification to indicate that FR2-1 SBFD DUD operation with 100 MHz channel bandwidth requires the SSB to be transmitted in DL-only or non-SBFD slots.</w:t>
            </w:r>
          </w:p>
          <w:p w14:paraId="39D93071"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3:</w:t>
            </w:r>
            <w:r w:rsidRPr="005602B1">
              <w:rPr>
                <w:rFonts w:eastAsiaTheme="minorEastAsia"/>
                <w:sz w:val="18"/>
                <w:szCs w:val="18"/>
                <w:lang w:eastAsia="zh-CN"/>
              </w:rPr>
              <w:tab/>
              <w:t xml:space="preserve"> The restrictions agreed for FR1 WA BS are also applicable for FR1 MR BS.</w:t>
            </w:r>
          </w:p>
          <w:p w14:paraId="5C243C2F"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4:</w:t>
            </w:r>
            <w:r w:rsidRPr="005602B1">
              <w:rPr>
                <w:rFonts w:eastAsiaTheme="minorEastAsia"/>
                <w:sz w:val="18"/>
                <w:szCs w:val="18"/>
                <w:lang w:eastAsia="zh-CN"/>
              </w:rPr>
              <w:tab/>
              <w:t xml:space="preserve"> For a specific channel BW supported for SBFD, maximum of 2 specific UL </w:t>
            </w:r>
            <w:proofErr w:type="spellStart"/>
            <w:r w:rsidRPr="005602B1">
              <w:rPr>
                <w:rFonts w:eastAsiaTheme="minorEastAsia"/>
                <w:sz w:val="18"/>
                <w:szCs w:val="18"/>
                <w:lang w:eastAsia="zh-CN"/>
              </w:rPr>
              <w:t>subbands</w:t>
            </w:r>
            <w:proofErr w:type="spellEnd"/>
            <w:r w:rsidRPr="005602B1">
              <w:rPr>
                <w:rFonts w:eastAsiaTheme="minorEastAsia"/>
                <w:sz w:val="18"/>
                <w:szCs w:val="18"/>
                <w:lang w:eastAsia="zh-CN"/>
              </w:rPr>
              <w:t xml:space="preserve"> sizes are allowed to be declared.</w:t>
            </w:r>
          </w:p>
          <w:p w14:paraId="7525CECF"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5:</w:t>
            </w:r>
            <w:r w:rsidRPr="005602B1">
              <w:rPr>
                <w:rFonts w:eastAsiaTheme="minorEastAsia"/>
                <w:sz w:val="18"/>
                <w:szCs w:val="18"/>
                <w:lang w:eastAsia="zh-CN"/>
              </w:rPr>
              <w:tab/>
              <w:t xml:space="preserve"> One of the 2 specific UL </w:t>
            </w:r>
            <w:proofErr w:type="spellStart"/>
            <w:r w:rsidRPr="005602B1">
              <w:rPr>
                <w:rFonts w:eastAsiaTheme="minorEastAsia"/>
                <w:sz w:val="18"/>
                <w:szCs w:val="18"/>
                <w:lang w:eastAsia="zh-CN"/>
              </w:rPr>
              <w:t>subband</w:t>
            </w:r>
            <w:proofErr w:type="spellEnd"/>
            <w:r w:rsidRPr="005602B1">
              <w:rPr>
                <w:rFonts w:eastAsiaTheme="minorEastAsia"/>
                <w:sz w:val="18"/>
                <w:szCs w:val="18"/>
                <w:lang w:eastAsia="zh-CN"/>
              </w:rPr>
              <w:t xml:space="preserve"> sizes can be applicable to the DUD configuration, and the other to the DU/UD configuration.</w:t>
            </w:r>
          </w:p>
          <w:p w14:paraId="467BBF14"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6:</w:t>
            </w:r>
            <w:r w:rsidRPr="005602B1">
              <w:rPr>
                <w:rFonts w:eastAsiaTheme="minorEastAsia"/>
                <w:sz w:val="18"/>
                <w:szCs w:val="18"/>
                <w:lang w:eastAsia="zh-CN"/>
              </w:rPr>
              <w:tab/>
              <w:t xml:space="preserve"> The restriction on maximum number of specific UL </w:t>
            </w:r>
            <w:proofErr w:type="spellStart"/>
            <w:r w:rsidRPr="005602B1">
              <w:rPr>
                <w:rFonts w:eastAsiaTheme="minorEastAsia"/>
                <w:sz w:val="18"/>
                <w:szCs w:val="18"/>
                <w:lang w:eastAsia="zh-CN"/>
              </w:rPr>
              <w:t>subband</w:t>
            </w:r>
            <w:proofErr w:type="spellEnd"/>
            <w:r w:rsidRPr="005602B1">
              <w:rPr>
                <w:rFonts w:eastAsiaTheme="minorEastAsia"/>
                <w:sz w:val="18"/>
                <w:szCs w:val="18"/>
                <w:lang w:eastAsia="zh-CN"/>
              </w:rPr>
              <w:t xml:space="preserve"> sizes to be declared is also applicable to the FR1 MR BS. </w:t>
            </w:r>
          </w:p>
          <w:p w14:paraId="145E410E"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7:</w:t>
            </w:r>
            <w:r w:rsidRPr="005602B1">
              <w:rPr>
                <w:rFonts w:eastAsiaTheme="minorEastAsia"/>
                <w:sz w:val="18"/>
                <w:szCs w:val="18"/>
                <w:lang w:eastAsia="zh-CN"/>
              </w:rPr>
              <w:tab/>
              <w:t xml:space="preserve"> The restriction on maximum number of specific DL </w:t>
            </w:r>
            <w:proofErr w:type="spellStart"/>
            <w:r w:rsidRPr="005602B1">
              <w:rPr>
                <w:rFonts w:eastAsiaTheme="minorEastAsia"/>
                <w:sz w:val="18"/>
                <w:szCs w:val="18"/>
                <w:lang w:eastAsia="zh-CN"/>
              </w:rPr>
              <w:t>subband</w:t>
            </w:r>
            <w:proofErr w:type="spellEnd"/>
            <w:r w:rsidRPr="005602B1">
              <w:rPr>
                <w:rFonts w:eastAsiaTheme="minorEastAsia"/>
                <w:sz w:val="18"/>
                <w:szCs w:val="18"/>
                <w:lang w:eastAsia="zh-CN"/>
              </w:rPr>
              <w:t xml:space="preserve"> sizes to be declared is also applicable to the FR1 MR BS.</w:t>
            </w:r>
          </w:p>
          <w:p w14:paraId="7EF260F1" w14:textId="77777777" w:rsidR="00F7592E"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8:</w:t>
            </w:r>
            <w:r w:rsidRPr="005602B1">
              <w:rPr>
                <w:rFonts w:eastAsiaTheme="minorEastAsia"/>
                <w:sz w:val="18"/>
                <w:szCs w:val="18"/>
                <w:lang w:eastAsia="zh-CN"/>
              </w:rPr>
              <w:tab/>
              <w:t xml:space="preserve"> If requirement set applicability table for SBFD-capable BS will be implemented in the specification, the reflected requirement sets for SBFD-capable BS can be referenced to the new clause 12 that will include the requirements for SBFD-capable BS. </w:t>
            </w:r>
          </w:p>
          <w:p w14:paraId="62A54DB6" w14:textId="337DF9DC" w:rsidR="00686061" w:rsidRPr="005602B1" w:rsidRDefault="00F7592E" w:rsidP="00F7592E">
            <w:pPr>
              <w:spacing w:before="60" w:after="60"/>
              <w:rPr>
                <w:rFonts w:eastAsiaTheme="minorEastAsia"/>
                <w:sz w:val="18"/>
                <w:szCs w:val="18"/>
                <w:lang w:eastAsia="zh-CN"/>
              </w:rPr>
            </w:pPr>
            <w:r w:rsidRPr="005602B1">
              <w:rPr>
                <w:rFonts w:eastAsiaTheme="minorEastAsia"/>
                <w:sz w:val="18"/>
                <w:szCs w:val="18"/>
                <w:lang w:eastAsia="zh-CN"/>
              </w:rPr>
              <w:t>Proposal 9:</w:t>
            </w:r>
            <w:r w:rsidRPr="005602B1">
              <w:rPr>
                <w:rFonts w:eastAsiaTheme="minorEastAsia"/>
                <w:sz w:val="18"/>
                <w:szCs w:val="18"/>
                <w:lang w:eastAsia="zh-CN"/>
              </w:rPr>
              <w:tab/>
              <w:t xml:space="preserve"> To introduce requirements for SBFD-capable BS in TS 38.104 in a separate clause 12.</w:t>
            </w:r>
          </w:p>
        </w:tc>
      </w:tr>
      <w:tr w:rsidR="00686061" w:rsidRPr="00973E43" w14:paraId="55B2F292" w14:textId="77777777" w:rsidTr="005F56DD">
        <w:trPr>
          <w:trHeight w:val="57"/>
        </w:trPr>
        <w:tc>
          <w:tcPr>
            <w:tcW w:w="1413" w:type="dxa"/>
          </w:tcPr>
          <w:p w14:paraId="27EDC3DB" w14:textId="031C1ABD" w:rsidR="00686061" w:rsidRPr="00A34A40" w:rsidRDefault="00686061" w:rsidP="00686061">
            <w:pPr>
              <w:spacing w:before="60" w:after="60"/>
            </w:pPr>
            <w:r w:rsidRPr="00C95D4C">
              <w:t>R4-2504218</w:t>
            </w:r>
          </w:p>
        </w:tc>
        <w:tc>
          <w:tcPr>
            <w:tcW w:w="1701" w:type="dxa"/>
          </w:tcPr>
          <w:p w14:paraId="677F689F" w14:textId="683A7BCE" w:rsidR="00686061" w:rsidRPr="00A34A40" w:rsidRDefault="00686061" w:rsidP="00686061">
            <w:pPr>
              <w:spacing w:before="60" w:after="60"/>
            </w:pPr>
            <w:r w:rsidRPr="00C95D4C">
              <w:t>Samsung</w:t>
            </w:r>
          </w:p>
        </w:tc>
        <w:tc>
          <w:tcPr>
            <w:tcW w:w="6517" w:type="dxa"/>
          </w:tcPr>
          <w:p w14:paraId="6878CB8D" w14:textId="77777777" w:rsidR="00F7592E" w:rsidRPr="00F7592E" w:rsidRDefault="00F7592E" w:rsidP="00F7592E">
            <w:pPr>
              <w:spacing w:before="60" w:after="60"/>
              <w:rPr>
                <w:rFonts w:eastAsiaTheme="minorEastAsia"/>
                <w:sz w:val="18"/>
                <w:szCs w:val="18"/>
                <w:lang w:eastAsia="zh-CN"/>
              </w:rPr>
            </w:pPr>
            <w:r w:rsidRPr="00F7592E">
              <w:rPr>
                <w:rFonts w:eastAsiaTheme="minorEastAsia"/>
                <w:sz w:val="18"/>
                <w:szCs w:val="18"/>
                <w:lang w:eastAsia="zh-CN"/>
              </w:rPr>
              <w:t xml:space="preserve">Proposal 1: For a specific channel BW supported for SBFD, maximum 3 specific UL </w:t>
            </w:r>
            <w:proofErr w:type="spellStart"/>
            <w:r w:rsidRPr="00F7592E">
              <w:rPr>
                <w:rFonts w:eastAsiaTheme="minorEastAsia"/>
                <w:sz w:val="18"/>
                <w:szCs w:val="18"/>
                <w:lang w:eastAsia="zh-CN"/>
              </w:rPr>
              <w:t>subband</w:t>
            </w:r>
            <w:proofErr w:type="spellEnd"/>
            <w:r w:rsidRPr="00F7592E">
              <w:rPr>
                <w:rFonts w:eastAsiaTheme="minorEastAsia"/>
                <w:sz w:val="18"/>
                <w:szCs w:val="18"/>
                <w:lang w:eastAsia="zh-CN"/>
              </w:rPr>
              <w:t xml:space="preserve"> sizes are allowed to be declared and shall be selected from the channel bandwidth sizes from Table 5.3.2-1 in TS38.104.</w:t>
            </w:r>
          </w:p>
          <w:p w14:paraId="7D25C5D2" w14:textId="77777777" w:rsidR="00F7592E" w:rsidRPr="00F7592E" w:rsidRDefault="00F7592E" w:rsidP="00F7592E">
            <w:pPr>
              <w:spacing w:before="60" w:after="60"/>
              <w:rPr>
                <w:rFonts w:eastAsiaTheme="minorEastAsia"/>
                <w:sz w:val="18"/>
                <w:szCs w:val="18"/>
                <w:lang w:eastAsia="zh-CN"/>
              </w:rPr>
            </w:pPr>
            <w:r w:rsidRPr="00F7592E">
              <w:rPr>
                <w:rFonts w:eastAsiaTheme="minorEastAsia" w:hint="eastAsia"/>
                <w:sz w:val="18"/>
                <w:szCs w:val="18"/>
                <w:lang w:eastAsia="zh-CN"/>
              </w:rPr>
              <w:t>•</w:t>
            </w:r>
            <w:r w:rsidRPr="00F7592E">
              <w:rPr>
                <w:rFonts w:eastAsiaTheme="minorEastAsia"/>
                <w:sz w:val="18"/>
                <w:szCs w:val="18"/>
                <w:lang w:eastAsia="zh-CN"/>
              </w:rPr>
              <w:tab/>
              <w:t xml:space="preserve">The specific UL </w:t>
            </w:r>
            <w:proofErr w:type="spellStart"/>
            <w:r w:rsidRPr="00F7592E">
              <w:rPr>
                <w:rFonts w:eastAsiaTheme="minorEastAsia"/>
                <w:sz w:val="18"/>
                <w:szCs w:val="18"/>
                <w:lang w:eastAsia="zh-CN"/>
              </w:rPr>
              <w:t>subband</w:t>
            </w:r>
            <w:proofErr w:type="spellEnd"/>
            <w:r w:rsidRPr="00F7592E">
              <w:rPr>
                <w:rFonts w:eastAsiaTheme="minorEastAsia"/>
                <w:sz w:val="18"/>
                <w:szCs w:val="18"/>
                <w:lang w:eastAsia="zh-CN"/>
              </w:rPr>
              <w:t xml:space="preserve"> sizes supported shall be the same for DUD and DU/UD if BS supports.</w:t>
            </w:r>
          </w:p>
          <w:p w14:paraId="2D23152F" w14:textId="77777777" w:rsidR="00F7592E" w:rsidRPr="00F7592E" w:rsidRDefault="00F7592E" w:rsidP="00F7592E">
            <w:pPr>
              <w:spacing w:before="60" w:after="60"/>
              <w:rPr>
                <w:rFonts w:eastAsiaTheme="minorEastAsia"/>
                <w:sz w:val="18"/>
                <w:szCs w:val="18"/>
                <w:lang w:eastAsia="zh-CN"/>
              </w:rPr>
            </w:pPr>
            <w:r w:rsidRPr="00F7592E">
              <w:rPr>
                <w:rFonts w:eastAsiaTheme="minorEastAsia" w:hint="eastAsia"/>
                <w:sz w:val="18"/>
                <w:szCs w:val="18"/>
                <w:lang w:eastAsia="zh-CN"/>
              </w:rPr>
              <w:t>•</w:t>
            </w:r>
            <w:r w:rsidRPr="00F7592E">
              <w:rPr>
                <w:rFonts w:eastAsiaTheme="minorEastAsia"/>
                <w:sz w:val="18"/>
                <w:szCs w:val="18"/>
                <w:lang w:eastAsia="zh-CN"/>
              </w:rPr>
              <w:tab/>
              <w:t>This restriction shall be applied to FR1 WA BS only.</w:t>
            </w:r>
          </w:p>
          <w:p w14:paraId="35F06459" w14:textId="77777777" w:rsidR="00F7592E" w:rsidRPr="00F7592E" w:rsidRDefault="00F7592E" w:rsidP="00F7592E">
            <w:pPr>
              <w:spacing w:before="60" w:after="60"/>
              <w:rPr>
                <w:rFonts w:eastAsiaTheme="minorEastAsia"/>
                <w:sz w:val="18"/>
                <w:szCs w:val="18"/>
                <w:lang w:eastAsia="zh-CN"/>
              </w:rPr>
            </w:pPr>
            <w:r w:rsidRPr="00F7592E">
              <w:rPr>
                <w:rFonts w:eastAsiaTheme="minorEastAsia"/>
                <w:sz w:val="18"/>
                <w:szCs w:val="18"/>
                <w:lang w:eastAsia="zh-CN"/>
              </w:rPr>
              <w:t xml:space="preserve">Proposal 2: For a specific channel BW and a specific UL </w:t>
            </w:r>
            <w:proofErr w:type="spellStart"/>
            <w:r w:rsidRPr="00F7592E">
              <w:rPr>
                <w:rFonts w:eastAsiaTheme="minorEastAsia"/>
                <w:sz w:val="18"/>
                <w:szCs w:val="18"/>
                <w:lang w:eastAsia="zh-CN"/>
              </w:rPr>
              <w:t>subband</w:t>
            </w:r>
            <w:proofErr w:type="spellEnd"/>
            <w:r w:rsidRPr="00F7592E">
              <w:rPr>
                <w:rFonts w:eastAsiaTheme="minorEastAsia"/>
                <w:sz w:val="18"/>
                <w:szCs w:val="18"/>
                <w:lang w:eastAsia="zh-CN"/>
              </w:rPr>
              <w:t xml:space="preserve"> size supported, only one DL </w:t>
            </w:r>
            <w:proofErr w:type="spellStart"/>
            <w:r w:rsidRPr="00F7592E">
              <w:rPr>
                <w:rFonts w:eastAsiaTheme="minorEastAsia"/>
                <w:sz w:val="18"/>
                <w:szCs w:val="18"/>
                <w:lang w:eastAsia="zh-CN"/>
              </w:rPr>
              <w:t>subband</w:t>
            </w:r>
            <w:proofErr w:type="spellEnd"/>
            <w:r w:rsidRPr="00F7592E">
              <w:rPr>
                <w:rFonts w:eastAsiaTheme="minorEastAsia"/>
                <w:sz w:val="18"/>
                <w:szCs w:val="18"/>
                <w:lang w:eastAsia="zh-CN"/>
              </w:rPr>
              <w:t xml:space="preserve"> size is allowed to be declared and tested for DU/UD case, and only one DL </w:t>
            </w:r>
            <w:proofErr w:type="spellStart"/>
            <w:r w:rsidRPr="00F7592E">
              <w:rPr>
                <w:rFonts w:eastAsiaTheme="minorEastAsia"/>
                <w:sz w:val="18"/>
                <w:szCs w:val="18"/>
                <w:lang w:eastAsia="zh-CN"/>
              </w:rPr>
              <w:t>subband</w:t>
            </w:r>
            <w:proofErr w:type="spellEnd"/>
            <w:r w:rsidRPr="00F7592E">
              <w:rPr>
                <w:rFonts w:eastAsiaTheme="minorEastAsia"/>
                <w:sz w:val="18"/>
                <w:szCs w:val="18"/>
                <w:lang w:eastAsia="zh-CN"/>
              </w:rPr>
              <w:t xml:space="preserve"> size is allowed to be declared and tested for DUD case.</w:t>
            </w:r>
          </w:p>
          <w:p w14:paraId="62466D9E" w14:textId="77777777" w:rsidR="00F7592E" w:rsidRPr="00F7592E" w:rsidRDefault="00F7592E" w:rsidP="00F7592E">
            <w:pPr>
              <w:spacing w:before="60" w:after="60"/>
              <w:rPr>
                <w:rFonts w:eastAsiaTheme="minorEastAsia"/>
                <w:sz w:val="18"/>
                <w:szCs w:val="18"/>
                <w:lang w:eastAsia="zh-CN"/>
              </w:rPr>
            </w:pPr>
            <w:r w:rsidRPr="00F7592E">
              <w:rPr>
                <w:rFonts w:eastAsiaTheme="minorEastAsia" w:hint="eastAsia"/>
                <w:sz w:val="18"/>
                <w:szCs w:val="18"/>
                <w:lang w:eastAsia="zh-CN"/>
              </w:rPr>
              <w:t>•</w:t>
            </w:r>
            <w:r w:rsidRPr="00F7592E">
              <w:rPr>
                <w:rFonts w:eastAsiaTheme="minorEastAsia"/>
                <w:sz w:val="18"/>
                <w:szCs w:val="18"/>
                <w:lang w:eastAsia="zh-CN"/>
              </w:rPr>
              <w:tab/>
              <w:t>This restriction shall be applied to FR1 WA BS only.</w:t>
            </w:r>
          </w:p>
          <w:p w14:paraId="42E82495" w14:textId="77777777" w:rsidR="00F7592E" w:rsidRPr="00F7592E" w:rsidRDefault="00F7592E" w:rsidP="00F7592E">
            <w:pPr>
              <w:spacing w:before="60" w:after="60"/>
              <w:rPr>
                <w:rFonts w:eastAsiaTheme="minorEastAsia"/>
                <w:sz w:val="18"/>
                <w:szCs w:val="18"/>
                <w:lang w:eastAsia="zh-CN"/>
              </w:rPr>
            </w:pPr>
            <w:r w:rsidRPr="00F7592E">
              <w:rPr>
                <w:rFonts w:eastAsiaTheme="minorEastAsia"/>
                <w:sz w:val="18"/>
                <w:szCs w:val="18"/>
                <w:lang w:eastAsia="zh-CN"/>
              </w:rPr>
              <w:t xml:space="preserve">Proposal 3: For </w:t>
            </w:r>
            <w:proofErr w:type="spellStart"/>
            <w:r w:rsidRPr="00F7592E">
              <w:rPr>
                <w:rFonts w:eastAsiaTheme="minorEastAsia"/>
                <w:sz w:val="18"/>
                <w:szCs w:val="18"/>
                <w:lang w:eastAsia="zh-CN"/>
              </w:rPr>
              <w:t>guardband</w:t>
            </w:r>
            <w:proofErr w:type="spellEnd"/>
            <w:r w:rsidRPr="00F7592E">
              <w:rPr>
                <w:rFonts w:eastAsiaTheme="minorEastAsia"/>
                <w:sz w:val="18"/>
                <w:szCs w:val="18"/>
                <w:lang w:eastAsia="zh-CN"/>
              </w:rPr>
              <w:t xml:space="preserve"> size, no restriction shall be introduced on maximum/minimum number of RBs. </w:t>
            </w:r>
          </w:p>
          <w:p w14:paraId="5ED04E54" w14:textId="77777777" w:rsidR="00F7592E" w:rsidRPr="00F7592E" w:rsidRDefault="00F7592E" w:rsidP="00F7592E">
            <w:pPr>
              <w:spacing w:before="60" w:after="60"/>
              <w:rPr>
                <w:rFonts w:eastAsiaTheme="minorEastAsia"/>
                <w:sz w:val="18"/>
                <w:szCs w:val="18"/>
                <w:lang w:eastAsia="zh-CN"/>
              </w:rPr>
            </w:pPr>
            <w:r w:rsidRPr="00F7592E">
              <w:rPr>
                <w:rFonts w:eastAsiaTheme="minorEastAsia"/>
                <w:sz w:val="18"/>
                <w:szCs w:val="18"/>
                <w:lang w:eastAsia="zh-CN"/>
              </w:rPr>
              <w:t>Proposal 4: The RAN4 evaluation on the signal quality impact from the new waveform can be concluded, i.e., no new MRP is required for PUSCH with resource muting for CLI handling, if no critical issue further identified.</w:t>
            </w:r>
          </w:p>
          <w:p w14:paraId="19DC44A9" w14:textId="77777777" w:rsidR="00686061" w:rsidRDefault="00F7592E" w:rsidP="00F7592E">
            <w:pPr>
              <w:spacing w:before="60" w:after="60"/>
              <w:rPr>
                <w:rFonts w:eastAsiaTheme="minorEastAsia"/>
                <w:sz w:val="18"/>
                <w:szCs w:val="18"/>
                <w:lang w:eastAsia="zh-CN"/>
              </w:rPr>
            </w:pPr>
            <w:r w:rsidRPr="00F7592E">
              <w:rPr>
                <w:rFonts w:eastAsiaTheme="minorEastAsia"/>
                <w:sz w:val="18"/>
                <w:szCs w:val="18"/>
                <w:lang w:eastAsia="zh-CN"/>
              </w:rPr>
              <w:t>Proposal 5: The applicability of RAN4 requirement for SBFD capable BS shall be introduced, with the following table used as baseline:</w:t>
            </w:r>
          </w:p>
          <w:p w14:paraId="3242D15A" w14:textId="77777777" w:rsidR="00F7592E" w:rsidRPr="00F7592E" w:rsidRDefault="00F7592E" w:rsidP="00F7592E">
            <w:pPr>
              <w:keepNext/>
              <w:keepLines/>
              <w:spacing w:before="60"/>
              <w:jc w:val="center"/>
              <w:rPr>
                <w:rFonts w:ascii="Arial" w:eastAsiaTheme="minorEastAsia" w:hAnsi="Arial"/>
                <w:b/>
                <w:sz w:val="16"/>
                <w:szCs w:val="16"/>
              </w:rPr>
            </w:pPr>
            <w:r w:rsidRPr="00F7592E">
              <w:rPr>
                <w:rFonts w:ascii="Arial" w:eastAsiaTheme="minorEastAsia" w:hAnsi="Arial"/>
                <w:b/>
                <w:sz w:val="16"/>
                <w:szCs w:val="16"/>
              </w:rPr>
              <w:t xml:space="preserve">Table </w:t>
            </w:r>
            <w:proofErr w:type="spellStart"/>
            <w:r w:rsidRPr="00F7592E">
              <w:rPr>
                <w:rFonts w:ascii="Arial" w:eastAsiaTheme="minorEastAsia" w:hAnsi="Arial"/>
                <w:b/>
                <w:sz w:val="16"/>
                <w:szCs w:val="16"/>
              </w:rPr>
              <w:t>x.x</w:t>
            </w:r>
            <w:proofErr w:type="spellEnd"/>
            <w:r w:rsidRPr="00F7592E">
              <w:rPr>
                <w:rFonts w:ascii="Arial" w:eastAsiaTheme="minorEastAsia" w:hAnsi="Arial"/>
                <w:b/>
                <w:sz w:val="16"/>
                <w:szCs w:val="16"/>
              </w:rPr>
              <w:t xml:space="preserve">: </w:t>
            </w:r>
            <w:r w:rsidRPr="00F7592E">
              <w:rPr>
                <w:rFonts w:ascii="Arial" w:eastAsiaTheme="minorEastAsia" w:hAnsi="Arial"/>
                <w:b/>
                <w:i/>
                <w:sz w:val="16"/>
                <w:szCs w:val="16"/>
              </w:rPr>
              <w:t>Requirement set</w:t>
            </w:r>
            <w:r w:rsidRPr="00F7592E">
              <w:rPr>
                <w:rFonts w:ascii="Arial" w:eastAsiaTheme="minorEastAsia" w:hAnsi="Arial"/>
                <w:b/>
                <w:sz w:val="16"/>
                <w:szCs w:val="16"/>
              </w:rPr>
              <w:t xml:space="preserve"> applicability for SBFD-capable BS</w:t>
            </w:r>
          </w:p>
          <w:tbl>
            <w:tblPr>
              <w:tblStyle w:val="TableGrid1"/>
              <w:tblpPr w:leftFromText="180" w:rightFromText="180" w:vertAnchor="text" w:tblpXSpec="center" w:tblpY="1"/>
              <w:tblOverlap w:val="never"/>
              <w:tblW w:w="6516" w:type="dxa"/>
              <w:tblInd w:w="0" w:type="dxa"/>
              <w:tblLayout w:type="fixed"/>
              <w:tblLook w:val="04A0" w:firstRow="1" w:lastRow="0" w:firstColumn="1" w:lastColumn="0" w:noHBand="0" w:noVBand="1"/>
            </w:tblPr>
            <w:tblGrid>
              <w:gridCol w:w="1271"/>
              <w:gridCol w:w="851"/>
              <w:gridCol w:w="992"/>
              <w:gridCol w:w="850"/>
              <w:gridCol w:w="851"/>
              <w:gridCol w:w="850"/>
              <w:gridCol w:w="851"/>
            </w:tblGrid>
            <w:tr w:rsidR="00F7592E" w:rsidRPr="00F7592E" w14:paraId="79DAFA74" w14:textId="77777777" w:rsidTr="00F7592E">
              <w:trPr>
                <w:cantSplit/>
              </w:trPr>
              <w:tc>
                <w:tcPr>
                  <w:tcW w:w="1271" w:type="dxa"/>
                  <w:tcBorders>
                    <w:bottom w:val="nil"/>
                  </w:tcBorders>
                </w:tcPr>
                <w:p w14:paraId="486627E3" w14:textId="77777777" w:rsidR="00F7592E" w:rsidRPr="00F7592E" w:rsidRDefault="00F7592E" w:rsidP="002C3780">
                  <w:pPr>
                    <w:keepNext/>
                    <w:keepLines/>
                    <w:spacing w:after="0"/>
                    <w:jc w:val="center"/>
                    <w:rPr>
                      <w:rFonts w:ascii="Arial" w:eastAsiaTheme="minorEastAsia" w:hAnsi="Arial"/>
                      <w:b/>
                      <w:sz w:val="11"/>
                      <w:szCs w:val="13"/>
                    </w:rPr>
                  </w:pPr>
                  <w:r w:rsidRPr="00F7592E">
                    <w:rPr>
                      <w:rFonts w:ascii="Arial" w:eastAsiaTheme="minorEastAsia" w:hAnsi="Arial"/>
                      <w:b/>
                      <w:sz w:val="11"/>
                      <w:szCs w:val="13"/>
                      <w:lang w:eastAsia="ja-JP"/>
                    </w:rPr>
                    <w:t>Requirement</w:t>
                  </w:r>
                </w:p>
              </w:tc>
              <w:tc>
                <w:tcPr>
                  <w:tcW w:w="2693" w:type="dxa"/>
                  <w:gridSpan w:val="3"/>
                </w:tcPr>
                <w:p w14:paraId="1215002A" w14:textId="77777777" w:rsidR="00F7592E" w:rsidRPr="00F7592E" w:rsidRDefault="00F7592E" w:rsidP="002C3780">
                  <w:pPr>
                    <w:keepNext/>
                    <w:keepLines/>
                    <w:spacing w:after="0"/>
                    <w:jc w:val="center"/>
                    <w:rPr>
                      <w:rFonts w:ascii="Arial" w:eastAsiaTheme="minorEastAsia" w:hAnsi="Arial"/>
                      <w:b/>
                      <w:sz w:val="11"/>
                      <w:szCs w:val="13"/>
                      <w:lang w:eastAsia="zh-CN"/>
                    </w:rPr>
                  </w:pPr>
                  <w:r w:rsidRPr="00F7592E">
                    <w:rPr>
                      <w:rFonts w:ascii="Arial" w:eastAsiaTheme="minorEastAsia" w:hAnsi="Arial" w:hint="eastAsia"/>
                      <w:b/>
                      <w:sz w:val="11"/>
                      <w:szCs w:val="13"/>
                      <w:lang w:eastAsia="zh-CN"/>
                    </w:rPr>
                    <w:t>R</w:t>
                  </w:r>
                  <w:r w:rsidRPr="00F7592E">
                    <w:rPr>
                      <w:rFonts w:ascii="Arial" w:eastAsiaTheme="minorEastAsia" w:hAnsi="Arial"/>
                      <w:b/>
                      <w:sz w:val="11"/>
                      <w:szCs w:val="13"/>
                      <w:lang w:eastAsia="zh-CN"/>
                    </w:rPr>
                    <w:t>equirement Set for non-SBFD symbols</w:t>
                  </w:r>
                </w:p>
              </w:tc>
              <w:tc>
                <w:tcPr>
                  <w:tcW w:w="2552" w:type="dxa"/>
                  <w:gridSpan w:val="3"/>
                </w:tcPr>
                <w:p w14:paraId="4AB416C9" w14:textId="77777777" w:rsidR="00F7592E" w:rsidRPr="00F7592E" w:rsidRDefault="00F7592E" w:rsidP="002C3780">
                  <w:pPr>
                    <w:keepNext/>
                    <w:keepLines/>
                    <w:spacing w:after="0"/>
                    <w:jc w:val="center"/>
                    <w:rPr>
                      <w:rFonts w:ascii="Arial" w:eastAsiaTheme="minorEastAsia" w:hAnsi="Arial"/>
                      <w:b/>
                      <w:sz w:val="11"/>
                      <w:szCs w:val="13"/>
                      <w:lang w:eastAsia="ja-JP"/>
                    </w:rPr>
                  </w:pPr>
                  <w:r w:rsidRPr="00F7592E">
                    <w:rPr>
                      <w:rFonts w:ascii="Arial" w:eastAsiaTheme="minorEastAsia" w:hAnsi="Arial" w:hint="eastAsia"/>
                      <w:b/>
                      <w:sz w:val="11"/>
                      <w:szCs w:val="13"/>
                      <w:lang w:eastAsia="zh-CN"/>
                    </w:rPr>
                    <w:t>R</w:t>
                  </w:r>
                  <w:r w:rsidRPr="00F7592E">
                    <w:rPr>
                      <w:rFonts w:ascii="Arial" w:eastAsiaTheme="minorEastAsia" w:hAnsi="Arial"/>
                      <w:b/>
                      <w:sz w:val="11"/>
                      <w:szCs w:val="13"/>
                      <w:lang w:eastAsia="zh-CN"/>
                    </w:rPr>
                    <w:t>equirement Set for SBFD symbols</w:t>
                  </w:r>
                </w:p>
              </w:tc>
            </w:tr>
            <w:tr w:rsidR="00F7592E" w:rsidRPr="00F7592E" w14:paraId="4F1A3B63" w14:textId="77777777" w:rsidTr="00F7592E">
              <w:trPr>
                <w:cantSplit/>
              </w:trPr>
              <w:tc>
                <w:tcPr>
                  <w:tcW w:w="1271" w:type="dxa"/>
                  <w:tcBorders>
                    <w:top w:val="nil"/>
                  </w:tcBorders>
                </w:tcPr>
                <w:p w14:paraId="60C72162" w14:textId="77777777" w:rsidR="00F7592E" w:rsidRPr="00F7592E" w:rsidRDefault="00F7592E" w:rsidP="002C3780">
                  <w:pPr>
                    <w:keepNext/>
                    <w:keepLines/>
                    <w:spacing w:after="0"/>
                    <w:jc w:val="center"/>
                    <w:rPr>
                      <w:rFonts w:ascii="Arial" w:eastAsiaTheme="minorEastAsia" w:hAnsi="Arial"/>
                      <w:b/>
                      <w:sz w:val="11"/>
                      <w:szCs w:val="13"/>
                    </w:rPr>
                  </w:pPr>
                </w:p>
              </w:tc>
              <w:tc>
                <w:tcPr>
                  <w:tcW w:w="851" w:type="dxa"/>
                </w:tcPr>
                <w:p w14:paraId="5258A682" w14:textId="77777777" w:rsidR="00F7592E" w:rsidRPr="00F7592E" w:rsidRDefault="00F7592E" w:rsidP="002C3780">
                  <w:pPr>
                    <w:keepNext/>
                    <w:keepLines/>
                    <w:spacing w:after="0"/>
                    <w:jc w:val="center"/>
                    <w:rPr>
                      <w:rFonts w:ascii="Arial" w:eastAsiaTheme="minorEastAsia" w:hAnsi="Arial"/>
                      <w:b/>
                      <w:sz w:val="11"/>
                      <w:szCs w:val="13"/>
                    </w:rPr>
                  </w:pPr>
                  <w:r w:rsidRPr="00F7592E">
                    <w:rPr>
                      <w:rFonts w:ascii="Arial" w:eastAsiaTheme="minorEastAsia" w:hAnsi="Arial"/>
                      <w:b/>
                      <w:i/>
                      <w:sz w:val="11"/>
                      <w:szCs w:val="13"/>
                      <w:lang w:eastAsia="ja-JP"/>
                    </w:rPr>
                    <w:t>BS type 1-H</w:t>
                  </w:r>
                </w:p>
              </w:tc>
              <w:tc>
                <w:tcPr>
                  <w:tcW w:w="992" w:type="dxa"/>
                  <w:tcBorders>
                    <w:bottom w:val="single" w:sz="4" w:space="0" w:color="auto"/>
                  </w:tcBorders>
                </w:tcPr>
                <w:p w14:paraId="2DF8B75F" w14:textId="77777777" w:rsidR="00F7592E" w:rsidRPr="00F7592E" w:rsidRDefault="00F7592E" w:rsidP="002C3780">
                  <w:pPr>
                    <w:keepNext/>
                    <w:keepLines/>
                    <w:spacing w:after="0"/>
                    <w:jc w:val="center"/>
                    <w:rPr>
                      <w:rFonts w:ascii="Arial" w:eastAsiaTheme="minorEastAsia" w:hAnsi="Arial"/>
                      <w:b/>
                      <w:sz w:val="11"/>
                      <w:szCs w:val="13"/>
                    </w:rPr>
                  </w:pPr>
                  <w:r w:rsidRPr="00F7592E">
                    <w:rPr>
                      <w:rFonts w:ascii="Arial" w:eastAsiaTheme="minorEastAsia" w:hAnsi="Arial"/>
                      <w:b/>
                      <w:i/>
                      <w:sz w:val="11"/>
                      <w:szCs w:val="13"/>
                      <w:lang w:eastAsia="ja-JP"/>
                    </w:rPr>
                    <w:t>BS type 1-O</w:t>
                  </w:r>
                </w:p>
              </w:tc>
              <w:tc>
                <w:tcPr>
                  <w:tcW w:w="850" w:type="dxa"/>
                  <w:tcBorders>
                    <w:bottom w:val="single" w:sz="4" w:space="0" w:color="auto"/>
                  </w:tcBorders>
                </w:tcPr>
                <w:p w14:paraId="399F91CD" w14:textId="77777777" w:rsidR="00F7592E" w:rsidRPr="00F7592E" w:rsidRDefault="00F7592E" w:rsidP="002C3780">
                  <w:pPr>
                    <w:keepNext/>
                    <w:keepLines/>
                    <w:spacing w:after="0"/>
                    <w:jc w:val="center"/>
                    <w:rPr>
                      <w:rFonts w:ascii="Arial" w:eastAsiaTheme="minorEastAsia" w:hAnsi="Arial"/>
                      <w:b/>
                      <w:sz w:val="11"/>
                      <w:szCs w:val="13"/>
                    </w:rPr>
                  </w:pPr>
                  <w:r w:rsidRPr="00F7592E">
                    <w:rPr>
                      <w:rFonts w:ascii="Arial" w:eastAsiaTheme="minorEastAsia" w:hAnsi="Arial"/>
                      <w:b/>
                      <w:i/>
                      <w:sz w:val="11"/>
                      <w:szCs w:val="13"/>
                      <w:lang w:eastAsia="ja-JP"/>
                    </w:rPr>
                    <w:t>BS type 2-O</w:t>
                  </w:r>
                </w:p>
              </w:tc>
              <w:tc>
                <w:tcPr>
                  <w:tcW w:w="851" w:type="dxa"/>
                  <w:tcBorders>
                    <w:bottom w:val="single" w:sz="4" w:space="0" w:color="auto"/>
                  </w:tcBorders>
                </w:tcPr>
                <w:p w14:paraId="39A93A98" w14:textId="77777777" w:rsidR="00F7592E" w:rsidRPr="00F7592E" w:rsidRDefault="00F7592E" w:rsidP="002C3780">
                  <w:pPr>
                    <w:keepNext/>
                    <w:keepLines/>
                    <w:spacing w:after="0"/>
                    <w:jc w:val="center"/>
                    <w:rPr>
                      <w:rFonts w:ascii="Arial" w:eastAsiaTheme="minorEastAsia" w:hAnsi="Arial"/>
                      <w:b/>
                      <w:i/>
                      <w:sz w:val="11"/>
                      <w:szCs w:val="13"/>
                      <w:lang w:eastAsia="ja-JP"/>
                    </w:rPr>
                  </w:pPr>
                  <w:r w:rsidRPr="00F7592E">
                    <w:rPr>
                      <w:rFonts w:ascii="Arial" w:eastAsiaTheme="minorEastAsia" w:hAnsi="Arial"/>
                      <w:b/>
                      <w:i/>
                      <w:sz w:val="11"/>
                      <w:szCs w:val="13"/>
                      <w:lang w:eastAsia="ja-JP"/>
                    </w:rPr>
                    <w:t>BS type 1-H</w:t>
                  </w:r>
                </w:p>
              </w:tc>
              <w:tc>
                <w:tcPr>
                  <w:tcW w:w="850" w:type="dxa"/>
                  <w:tcBorders>
                    <w:bottom w:val="single" w:sz="4" w:space="0" w:color="auto"/>
                  </w:tcBorders>
                </w:tcPr>
                <w:p w14:paraId="2C3999E2" w14:textId="77777777" w:rsidR="00F7592E" w:rsidRPr="00F7592E" w:rsidRDefault="00F7592E" w:rsidP="002C3780">
                  <w:pPr>
                    <w:keepNext/>
                    <w:keepLines/>
                    <w:spacing w:after="0"/>
                    <w:jc w:val="center"/>
                    <w:rPr>
                      <w:rFonts w:ascii="Arial" w:eastAsiaTheme="minorEastAsia" w:hAnsi="Arial"/>
                      <w:b/>
                      <w:i/>
                      <w:sz w:val="11"/>
                      <w:szCs w:val="13"/>
                      <w:lang w:eastAsia="ja-JP"/>
                    </w:rPr>
                  </w:pPr>
                  <w:r w:rsidRPr="00F7592E">
                    <w:rPr>
                      <w:rFonts w:ascii="Arial" w:eastAsiaTheme="minorEastAsia" w:hAnsi="Arial"/>
                      <w:b/>
                      <w:i/>
                      <w:sz w:val="11"/>
                      <w:szCs w:val="13"/>
                      <w:lang w:eastAsia="ja-JP"/>
                    </w:rPr>
                    <w:t>BS type 1-O</w:t>
                  </w:r>
                </w:p>
              </w:tc>
              <w:tc>
                <w:tcPr>
                  <w:tcW w:w="851" w:type="dxa"/>
                  <w:tcBorders>
                    <w:bottom w:val="single" w:sz="4" w:space="0" w:color="auto"/>
                  </w:tcBorders>
                </w:tcPr>
                <w:p w14:paraId="38D14393" w14:textId="77777777" w:rsidR="00F7592E" w:rsidRPr="00F7592E" w:rsidRDefault="00F7592E" w:rsidP="002C3780">
                  <w:pPr>
                    <w:keepNext/>
                    <w:keepLines/>
                    <w:spacing w:after="0"/>
                    <w:jc w:val="center"/>
                    <w:rPr>
                      <w:rFonts w:ascii="Arial" w:eastAsiaTheme="minorEastAsia" w:hAnsi="Arial"/>
                      <w:b/>
                      <w:i/>
                      <w:sz w:val="11"/>
                      <w:szCs w:val="13"/>
                      <w:lang w:eastAsia="ja-JP"/>
                    </w:rPr>
                  </w:pPr>
                  <w:r w:rsidRPr="00F7592E">
                    <w:rPr>
                      <w:rFonts w:ascii="Arial" w:eastAsiaTheme="minorEastAsia" w:hAnsi="Arial"/>
                      <w:b/>
                      <w:i/>
                      <w:sz w:val="11"/>
                      <w:szCs w:val="13"/>
                      <w:lang w:eastAsia="ja-JP"/>
                    </w:rPr>
                    <w:t>BS type 2-O</w:t>
                  </w:r>
                </w:p>
              </w:tc>
            </w:tr>
            <w:tr w:rsidR="00F7592E" w:rsidRPr="00F7592E" w14:paraId="5BC826ED" w14:textId="77777777" w:rsidTr="00F7592E">
              <w:trPr>
                <w:cantSplit/>
              </w:trPr>
              <w:tc>
                <w:tcPr>
                  <w:tcW w:w="1271" w:type="dxa"/>
                </w:tcPr>
                <w:p w14:paraId="3C652EC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BS output power</w:t>
                  </w:r>
                </w:p>
              </w:tc>
              <w:tc>
                <w:tcPr>
                  <w:tcW w:w="851" w:type="dxa"/>
                </w:tcPr>
                <w:p w14:paraId="10BFDAF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6.2</w:t>
                  </w:r>
                </w:p>
              </w:tc>
              <w:tc>
                <w:tcPr>
                  <w:tcW w:w="992" w:type="dxa"/>
                  <w:tcBorders>
                    <w:bottom w:val="nil"/>
                  </w:tcBorders>
                </w:tcPr>
                <w:p w14:paraId="2B3FED54"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bottom w:val="nil"/>
                  </w:tcBorders>
                </w:tcPr>
                <w:p w14:paraId="4E8080D0"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bottom w:val="single" w:sz="4" w:space="0" w:color="auto"/>
                  </w:tcBorders>
                </w:tcPr>
                <w:p w14:paraId="32DA887A"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bottom w:val="nil"/>
                  </w:tcBorders>
                </w:tcPr>
                <w:p w14:paraId="04B26CCB"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bottom w:val="nil"/>
                  </w:tcBorders>
                </w:tcPr>
                <w:p w14:paraId="4C044B43"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13BA9640" w14:textId="77777777" w:rsidTr="00F7592E">
              <w:trPr>
                <w:cantSplit/>
              </w:trPr>
              <w:tc>
                <w:tcPr>
                  <w:tcW w:w="1271" w:type="dxa"/>
                </w:tcPr>
                <w:p w14:paraId="288A26E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 xml:space="preserve">Output power dynamics </w:t>
                  </w:r>
                </w:p>
              </w:tc>
              <w:tc>
                <w:tcPr>
                  <w:tcW w:w="851" w:type="dxa"/>
                </w:tcPr>
                <w:p w14:paraId="5703D086"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6.3</w:t>
                  </w:r>
                </w:p>
              </w:tc>
              <w:tc>
                <w:tcPr>
                  <w:tcW w:w="992" w:type="dxa"/>
                  <w:tcBorders>
                    <w:top w:val="nil"/>
                    <w:bottom w:val="nil"/>
                  </w:tcBorders>
                </w:tcPr>
                <w:p w14:paraId="486385A3"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2D0A99B4"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0AB75FEB"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37E75F76"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42460856"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318FD592" w14:textId="77777777" w:rsidTr="00F7592E">
              <w:trPr>
                <w:cantSplit/>
              </w:trPr>
              <w:tc>
                <w:tcPr>
                  <w:tcW w:w="1271" w:type="dxa"/>
                </w:tcPr>
                <w:p w14:paraId="7822C1E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 xml:space="preserve">Transmit ON/OFF power </w:t>
                  </w:r>
                </w:p>
              </w:tc>
              <w:tc>
                <w:tcPr>
                  <w:tcW w:w="851" w:type="dxa"/>
                </w:tcPr>
                <w:p w14:paraId="6875C502"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6.4</w:t>
                  </w:r>
                </w:p>
              </w:tc>
              <w:tc>
                <w:tcPr>
                  <w:tcW w:w="992" w:type="dxa"/>
                  <w:tcBorders>
                    <w:top w:val="nil"/>
                    <w:bottom w:val="nil"/>
                  </w:tcBorders>
                </w:tcPr>
                <w:p w14:paraId="0913D4F1"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58DCD4A7"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2AD6DFDD"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1056E8EB"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71324BB8"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0CDE0E22" w14:textId="77777777" w:rsidTr="00F7592E">
              <w:trPr>
                <w:cantSplit/>
              </w:trPr>
              <w:tc>
                <w:tcPr>
                  <w:tcW w:w="1271" w:type="dxa"/>
                </w:tcPr>
                <w:p w14:paraId="7601021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Transmitted signal quality</w:t>
                  </w:r>
                </w:p>
              </w:tc>
              <w:tc>
                <w:tcPr>
                  <w:tcW w:w="851" w:type="dxa"/>
                </w:tcPr>
                <w:p w14:paraId="1FBA84E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6.5</w:t>
                  </w:r>
                </w:p>
              </w:tc>
              <w:tc>
                <w:tcPr>
                  <w:tcW w:w="992" w:type="dxa"/>
                  <w:tcBorders>
                    <w:top w:val="nil"/>
                    <w:bottom w:val="nil"/>
                  </w:tcBorders>
                </w:tcPr>
                <w:p w14:paraId="5189434C"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19E788FD"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627F053C"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3DF8B8E5"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09DA0AD4"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3001A107" w14:textId="77777777" w:rsidTr="00F7592E">
              <w:trPr>
                <w:cantSplit/>
              </w:trPr>
              <w:tc>
                <w:tcPr>
                  <w:tcW w:w="1271" w:type="dxa"/>
                </w:tcPr>
                <w:p w14:paraId="3DD0DAC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Occupied bandwidth</w:t>
                  </w:r>
                </w:p>
              </w:tc>
              <w:tc>
                <w:tcPr>
                  <w:tcW w:w="851" w:type="dxa"/>
                </w:tcPr>
                <w:p w14:paraId="10661FD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6.6.2</w:t>
                  </w:r>
                </w:p>
              </w:tc>
              <w:tc>
                <w:tcPr>
                  <w:tcW w:w="992" w:type="dxa"/>
                  <w:tcBorders>
                    <w:top w:val="nil"/>
                    <w:bottom w:val="nil"/>
                  </w:tcBorders>
                </w:tcPr>
                <w:p w14:paraId="38E07E9B"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1765D1AF"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3829E417"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3A202511"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7E3AC76D"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1ED9BFF6" w14:textId="77777777" w:rsidTr="00F7592E">
              <w:trPr>
                <w:cantSplit/>
              </w:trPr>
              <w:tc>
                <w:tcPr>
                  <w:tcW w:w="1271" w:type="dxa"/>
                </w:tcPr>
                <w:p w14:paraId="498B49E8"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ACLR</w:t>
                  </w:r>
                </w:p>
              </w:tc>
              <w:tc>
                <w:tcPr>
                  <w:tcW w:w="851" w:type="dxa"/>
                </w:tcPr>
                <w:p w14:paraId="7F9F243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6.6.3</w:t>
                  </w:r>
                </w:p>
              </w:tc>
              <w:tc>
                <w:tcPr>
                  <w:tcW w:w="992" w:type="dxa"/>
                  <w:tcBorders>
                    <w:top w:val="nil"/>
                    <w:bottom w:val="nil"/>
                  </w:tcBorders>
                </w:tcPr>
                <w:p w14:paraId="173E4BFF"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4BF637A6"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3FC1B61E"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05747C70"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60D67880"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15E557C8" w14:textId="77777777" w:rsidTr="00F7592E">
              <w:trPr>
                <w:cantSplit/>
              </w:trPr>
              <w:tc>
                <w:tcPr>
                  <w:tcW w:w="1271" w:type="dxa"/>
                </w:tcPr>
                <w:p w14:paraId="22A604B4"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Operating band unwanted</w:t>
                  </w:r>
                </w:p>
                <w:p w14:paraId="560F3A0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emissions</w:t>
                  </w:r>
                </w:p>
              </w:tc>
              <w:tc>
                <w:tcPr>
                  <w:tcW w:w="851" w:type="dxa"/>
                </w:tcPr>
                <w:p w14:paraId="21328AD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6.6.4</w:t>
                  </w:r>
                </w:p>
              </w:tc>
              <w:tc>
                <w:tcPr>
                  <w:tcW w:w="992" w:type="dxa"/>
                  <w:tcBorders>
                    <w:top w:val="nil"/>
                    <w:bottom w:val="nil"/>
                  </w:tcBorders>
                </w:tcPr>
                <w:p w14:paraId="2B063C71"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29499411"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06C221ED"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609C3B17"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6493D1D2"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6157A3AA" w14:textId="77777777" w:rsidTr="00F7592E">
              <w:trPr>
                <w:cantSplit/>
              </w:trPr>
              <w:tc>
                <w:tcPr>
                  <w:tcW w:w="1271" w:type="dxa"/>
                </w:tcPr>
                <w:p w14:paraId="1A655C1D"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Transmitter spurious emissions</w:t>
                  </w:r>
                </w:p>
              </w:tc>
              <w:tc>
                <w:tcPr>
                  <w:tcW w:w="851" w:type="dxa"/>
                </w:tcPr>
                <w:p w14:paraId="3D8B90D0"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6.6.5</w:t>
                  </w:r>
                </w:p>
              </w:tc>
              <w:tc>
                <w:tcPr>
                  <w:tcW w:w="992" w:type="dxa"/>
                  <w:tcBorders>
                    <w:top w:val="nil"/>
                    <w:bottom w:val="nil"/>
                  </w:tcBorders>
                </w:tcPr>
                <w:p w14:paraId="2E3F51F5"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4E37E80A"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51CD9EC6"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5850F549"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34DEC5D1"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38DDAB3B" w14:textId="77777777" w:rsidTr="00F7592E">
              <w:trPr>
                <w:cantSplit/>
              </w:trPr>
              <w:tc>
                <w:tcPr>
                  <w:tcW w:w="1271" w:type="dxa"/>
                </w:tcPr>
                <w:p w14:paraId="7A2E8832"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Transmitter intermodulation </w:t>
                  </w:r>
                </w:p>
              </w:tc>
              <w:tc>
                <w:tcPr>
                  <w:tcW w:w="851" w:type="dxa"/>
                </w:tcPr>
                <w:p w14:paraId="662BE56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6.7</w:t>
                  </w:r>
                </w:p>
              </w:tc>
              <w:tc>
                <w:tcPr>
                  <w:tcW w:w="992" w:type="dxa"/>
                  <w:tcBorders>
                    <w:top w:val="nil"/>
                    <w:bottom w:val="nil"/>
                  </w:tcBorders>
                </w:tcPr>
                <w:p w14:paraId="3D0C17A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850" w:type="dxa"/>
                  <w:tcBorders>
                    <w:top w:val="nil"/>
                    <w:bottom w:val="nil"/>
                  </w:tcBorders>
                </w:tcPr>
                <w:p w14:paraId="13F431D8"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851" w:type="dxa"/>
                  <w:tcBorders>
                    <w:top w:val="single" w:sz="4" w:space="0" w:color="auto"/>
                    <w:bottom w:val="single" w:sz="4" w:space="0" w:color="auto"/>
                  </w:tcBorders>
                </w:tcPr>
                <w:p w14:paraId="1A28EC96"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2F08E40D"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c>
                <w:tcPr>
                  <w:tcW w:w="851" w:type="dxa"/>
                  <w:tcBorders>
                    <w:top w:val="nil"/>
                    <w:bottom w:val="nil"/>
                  </w:tcBorders>
                </w:tcPr>
                <w:p w14:paraId="03218AFD"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r>
            <w:tr w:rsidR="00F7592E" w:rsidRPr="00F7592E" w14:paraId="51AE815C" w14:textId="77777777" w:rsidTr="00F7592E">
              <w:trPr>
                <w:cantSplit/>
              </w:trPr>
              <w:tc>
                <w:tcPr>
                  <w:tcW w:w="1271" w:type="dxa"/>
                </w:tcPr>
                <w:p w14:paraId="2AFECD6E"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highlight w:val="yellow"/>
                      <w:lang w:eastAsia="ja-JP"/>
                    </w:rPr>
                    <w:t xml:space="preserve">In-channel adjacent </w:t>
                  </w:r>
                  <w:proofErr w:type="spellStart"/>
                  <w:r w:rsidRPr="00F7592E">
                    <w:rPr>
                      <w:rFonts w:ascii="Arial" w:eastAsiaTheme="minorEastAsia" w:hAnsi="Arial"/>
                      <w:sz w:val="11"/>
                      <w:szCs w:val="13"/>
                      <w:highlight w:val="yellow"/>
                      <w:lang w:eastAsia="ja-JP"/>
                    </w:rPr>
                    <w:t>subband</w:t>
                  </w:r>
                  <w:proofErr w:type="spellEnd"/>
                  <w:r w:rsidRPr="00F7592E">
                    <w:rPr>
                      <w:rFonts w:ascii="Arial" w:eastAsiaTheme="minorEastAsia" w:hAnsi="Arial"/>
                      <w:sz w:val="11"/>
                      <w:szCs w:val="13"/>
                      <w:highlight w:val="yellow"/>
                      <w:lang w:eastAsia="ja-JP"/>
                    </w:rPr>
                    <w:t xml:space="preserve"> leakage</w:t>
                  </w:r>
                </w:p>
              </w:tc>
              <w:tc>
                <w:tcPr>
                  <w:tcW w:w="851" w:type="dxa"/>
                </w:tcPr>
                <w:p w14:paraId="0C1BBB06"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highlight w:val="yellow"/>
                      <w:lang w:eastAsia="zh-CN"/>
                    </w:rPr>
                    <w:t>N</w:t>
                  </w:r>
                  <w:r w:rsidRPr="00F7592E">
                    <w:rPr>
                      <w:rFonts w:ascii="Arial" w:eastAsiaTheme="minorEastAsia" w:hAnsi="Arial"/>
                      <w:sz w:val="11"/>
                      <w:szCs w:val="13"/>
                      <w:highlight w:val="yellow"/>
                      <w:lang w:eastAsia="zh-CN"/>
                    </w:rPr>
                    <w:t>A</w:t>
                  </w:r>
                </w:p>
              </w:tc>
              <w:tc>
                <w:tcPr>
                  <w:tcW w:w="992" w:type="dxa"/>
                  <w:tcBorders>
                    <w:top w:val="nil"/>
                    <w:bottom w:val="nil"/>
                  </w:tcBorders>
                </w:tcPr>
                <w:p w14:paraId="1EE2824A"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top w:val="nil"/>
                    <w:bottom w:val="nil"/>
                  </w:tcBorders>
                </w:tcPr>
                <w:p w14:paraId="72AD11B1"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1" w:type="dxa"/>
                  <w:tcBorders>
                    <w:top w:val="single" w:sz="4" w:space="0" w:color="auto"/>
                    <w:bottom w:val="single" w:sz="4" w:space="0" w:color="auto"/>
                  </w:tcBorders>
                </w:tcPr>
                <w:p w14:paraId="748CB812" w14:textId="77777777" w:rsidR="00F7592E" w:rsidRPr="00F7592E" w:rsidRDefault="00F7592E" w:rsidP="002C3780">
                  <w:pPr>
                    <w:keepNext/>
                    <w:keepLines/>
                    <w:spacing w:after="0"/>
                    <w:jc w:val="center"/>
                    <w:rPr>
                      <w:rFonts w:ascii="Arial" w:eastAsiaTheme="minorEastAsia" w:hAnsi="Arial"/>
                      <w:sz w:val="11"/>
                      <w:szCs w:val="13"/>
                      <w:highlight w:val="yellow"/>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0" w:type="dxa"/>
                  <w:tcBorders>
                    <w:top w:val="nil"/>
                    <w:bottom w:val="nil"/>
                  </w:tcBorders>
                </w:tcPr>
                <w:p w14:paraId="557E85A5" w14:textId="77777777" w:rsidR="00F7592E" w:rsidRPr="00F7592E" w:rsidRDefault="00F7592E" w:rsidP="002C3780">
                  <w:pPr>
                    <w:keepNext/>
                    <w:keepLines/>
                    <w:spacing w:after="0"/>
                    <w:jc w:val="center"/>
                    <w:rPr>
                      <w:rFonts w:ascii="Arial" w:eastAsiaTheme="minorEastAsia" w:hAnsi="Arial"/>
                      <w:sz w:val="11"/>
                      <w:szCs w:val="13"/>
                      <w:lang w:eastAsia="zh-CN"/>
                    </w:rPr>
                  </w:pPr>
                </w:p>
              </w:tc>
              <w:tc>
                <w:tcPr>
                  <w:tcW w:w="851" w:type="dxa"/>
                  <w:tcBorders>
                    <w:top w:val="nil"/>
                    <w:bottom w:val="nil"/>
                  </w:tcBorders>
                </w:tcPr>
                <w:p w14:paraId="71D9F590" w14:textId="77777777" w:rsidR="00F7592E" w:rsidRPr="00F7592E" w:rsidRDefault="00F7592E" w:rsidP="002C3780">
                  <w:pPr>
                    <w:keepNext/>
                    <w:keepLines/>
                    <w:spacing w:after="0"/>
                    <w:jc w:val="center"/>
                    <w:rPr>
                      <w:rFonts w:ascii="Arial" w:eastAsiaTheme="minorEastAsia" w:hAnsi="Arial"/>
                      <w:sz w:val="11"/>
                      <w:szCs w:val="13"/>
                      <w:lang w:eastAsia="zh-CN"/>
                    </w:rPr>
                  </w:pPr>
                </w:p>
              </w:tc>
            </w:tr>
            <w:tr w:rsidR="00F7592E" w:rsidRPr="00F7592E" w14:paraId="7CAA788F" w14:textId="77777777" w:rsidTr="00F7592E">
              <w:trPr>
                <w:cantSplit/>
              </w:trPr>
              <w:tc>
                <w:tcPr>
                  <w:tcW w:w="1271" w:type="dxa"/>
                </w:tcPr>
                <w:p w14:paraId="2EA57D91"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Reference sensitivity level</w:t>
                  </w:r>
                </w:p>
              </w:tc>
              <w:tc>
                <w:tcPr>
                  <w:tcW w:w="851" w:type="dxa"/>
                </w:tcPr>
                <w:p w14:paraId="1DCEE0A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7.2</w:t>
                  </w:r>
                </w:p>
              </w:tc>
              <w:tc>
                <w:tcPr>
                  <w:tcW w:w="992" w:type="dxa"/>
                  <w:tcBorders>
                    <w:top w:val="nil"/>
                    <w:bottom w:val="nil"/>
                  </w:tcBorders>
                </w:tcPr>
                <w:p w14:paraId="248DD46B"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701ACD9B"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4F4EB11D"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18ED7E7A"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6A19D919"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708C7D23" w14:textId="77777777" w:rsidTr="00F7592E">
              <w:trPr>
                <w:cantSplit/>
              </w:trPr>
              <w:tc>
                <w:tcPr>
                  <w:tcW w:w="1271" w:type="dxa"/>
                </w:tcPr>
                <w:p w14:paraId="32DFF60B"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Dynamic range </w:t>
                  </w:r>
                </w:p>
              </w:tc>
              <w:tc>
                <w:tcPr>
                  <w:tcW w:w="851" w:type="dxa"/>
                </w:tcPr>
                <w:p w14:paraId="54EED3A5"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7.3</w:t>
                  </w:r>
                </w:p>
              </w:tc>
              <w:tc>
                <w:tcPr>
                  <w:tcW w:w="992" w:type="dxa"/>
                  <w:tcBorders>
                    <w:top w:val="nil"/>
                    <w:bottom w:val="nil"/>
                  </w:tcBorders>
                </w:tcPr>
                <w:p w14:paraId="693A3E00"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7A6976C4"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3AFE2534"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42E61A3A"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1088F0D9"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084190D9" w14:textId="77777777" w:rsidTr="00F7592E">
              <w:trPr>
                <w:cantSplit/>
              </w:trPr>
              <w:tc>
                <w:tcPr>
                  <w:tcW w:w="1271" w:type="dxa"/>
                </w:tcPr>
                <w:p w14:paraId="58A98C6B"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In-band selectivity and blocking </w:t>
                  </w:r>
                </w:p>
              </w:tc>
              <w:tc>
                <w:tcPr>
                  <w:tcW w:w="851" w:type="dxa"/>
                </w:tcPr>
                <w:p w14:paraId="7B7CC381"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7.4</w:t>
                  </w:r>
                </w:p>
              </w:tc>
              <w:tc>
                <w:tcPr>
                  <w:tcW w:w="992" w:type="dxa"/>
                  <w:tcBorders>
                    <w:top w:val="nil"/>
                    <w:bottom w:val="nil"/>
                  </w:tcBorders>
                </w:tcPr>
                <w:p w14:paraId="7C651582"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4CF720ED"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3FB6F1F3"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686CC68D"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3009EFCE"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004C8448" w14:textId="77777777" w:rsidTr="00F7592E">
              <w:trPr>
                <w:cantSplit/>
              </w:trPr>
              <w:tc>
                <w:tcPr>
                  <w:tcW w:w="1271" w:type="dxa"/>
                </w:tcPr>
                <w:p w14:paraId="565E9498"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Out-of-band blocking </w:t>
                  </w:r>
                </w:p>
              </w:tc>
              <w:tc>
                <w:tcPr>
                  <w:tcW w:w="851" w:type="dxa"/>
                </w:tcPr>
                <w:p w14:paraId="05777B2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7.5</w:t>
                  </w:r>
                </w:p>
              </w:tc>
              <w:tc>
                <w:tcPr>
                  <w:tcW w:w="992" w:type="dxa"/>
                  <w:tcBorders>
                    <w:top w:val="nil"/>
                    <w:bottom w:val="nil"/>
                  </w:tcBorders>
                </w:tcPr>
                <w:p w14:paraId="53BCBBF8"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0A83FE66"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04C358B7"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552F06CC"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0824A14C"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087BE213" w14:textId="77777777" w:rsidTr="00F7592E">
              <w:trPr>
                <w:cantSplit/>
              </w:trPr>
              <w:tc>
                <w:tcPr>
                  <w:tcW w:w="1271" w:type="dxa"/>
                </w:tcPr>
                <w:p w14:paraId="127B5CF4"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lastRenderedPageBreak/>
                    <w:t xml:space="preserve">Receiver spurious emissions </w:t>
                  </w:r>
                </w:p>
              </w:tc>
              <w:tc>
                <w:tcPr>
                  <w:tcW w:w="851" w:type="dxa"/>
                </w:tcPr>
                <w:p w14:paraId="21A9C93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7.6</w:t>
                  </w:r>
                </w:p>
              </w:tc>
              <w:tc>
                <w:tcPr>
                  <w:tcW w:w="992" w:type="dxa"/>
                  <w:tcBorders>
                    <w:top w:val="nil"/>
                    <w:bottom w:val="nil"/>
                  </w:tcBorders>
                </w:tcPr>
                <w:p w14:paraId="0999439E"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57C3BB05"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0AEA989E"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64EDAB28"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0CCBFB7F"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196622F3" w14:textId="77777777" w:rsidTr="00F7592E">
              <w:trPr>
                <w:cantSplit/>
              </w:trPr>
              <w:tc>
                <w:tcPr>
                  <w:tcW w:w="1271" w:type="dxa"/>
                </w:tcPr>
                <w:p w14:paraId="139CA974"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Receiver intermodulation</w:t>
                  </w:r>
                </w:p>
              </w:tc>
              <w:tc>
                <w:tcPr>
                  <w:tcW w:w="851" w:type="dxa"/>
                </w:tcPr>
                <w:p w14:paraId="7C1D839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7.7</w:t>
                  </w:r>
                </w:p>
              </w:tc>
              <w:tc>
                <w:tcPr>
                  <w:tcW w:w="992" w:type="dxa"/>
                  <w:tcBorders>
                    <w:top w:val="nil"/>
                    <w:bottom w:val="nil"/>
                  </w:tcBorders>
                </w:tcPr>
                <w:p w14:paraId="134EC18E"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4F641BF5"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4E9168C2"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3B6CC3C0"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569E7E75"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7072AC6B" w14:textId="77777777" w:rsidTr="00F7592E">
              <w:trPr>
                <w:cantSplit/>
              </w:trPr>
              <w:tc>
                <w:tcPr>
                  <w:tcW w:w="1271" w:type="dxa"/>
                </w:tcPr>
                <w:p w14:paraId="7E5792F3"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In-channel selectivity </w:t>
                  </w:r>
                </w:p>
              </w:tc>
              <w:tc>
                <w:tcPr>
                  <w:tcW w:w="851" w:type="dxa"/>
                </w:tcPr>
                <w:p w14:paraId="00AD69D8"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7.8</w:t>
                  </w:r>
                </w:p>
              </w:tc>
              <w:tc>
                <w:tcPr>
                  <w:tcW w:w="992" w:type="dxa"/>
                  <w:tcBorders>
                    <w:top w:val="nil"/>
                    <w:bottom w:val="nil"/>
                  </w:tcBorders>
                </w:tcPr>
                <w:p w14:paraId="17C236CC"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10BCF3D9"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3BE3929A"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247BFA12"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433557B6"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701E2EB5" w14:textId="77777777" w:rsidTr="00F7592E">
              <w:trPr>
                <w:cantSplit/>
              </w:trPr>
              <w:tc>
                <w:tcPr>
                  <w:tcW w:w="1271" w:type="dxa"/>
                </w:tcPr>
                <w:p w14:paraId="7A4D73C3"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highlight w:val="yellow"/>
                      <w:lang w:eastAsia="ja-JP"/>
                    </w:rPr>
                    <w:t xml:space="preserve">In-channel adjacent </w:t>
                  </w:r>
                  <w:proofErr w:type="spellStart"/>
                  <w:r w:rsidRPr="00F7592E">
                    <w:rPr>
                      <w:rFonts w:ascii="Arial" w:eastAsiaTheme="minorEastAsia" w:hAnsi="Arial"/>
                      <w:sz w:val="11"/>
                      <w:szCs w:val="13"/>
                      <w:highlight w:val="yellow"/>
                      <w:lang w:eastAsia="ja-JP"/>
                    </w:rPr>
                    <w:t>subband</w:t>
                  </w:r>
                  <w:proofErr w:type="spellEnd"/>
                  <w:r w:rsidRPr="00F7592E">
                    <w:rPr>
                      <w:rFonts w:ascii="Arial" w:eastAsiaTheme="minorEastAsia" w:hAnsi="Arial"/>
                      <w:sz w:val="11"/>
                      <w:szCs w:val="13"/>
                      <w:highlight w:val="yellow"/>
                      <w:lang w:eastAsia="ja-JP"/>
                    </w:rPr>
                    <w:t xml:space="preserve"> blocking</w:t>
                  </w:r>
                </w:p>
              </w:tc>
              <w:tc>
                <w:tcPr>
                  <w:tcW w:w="851" w:type="dxa"/>
                </w:tcPr>
                <w:p w14:paraId="085EF974"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992" w:type="dxa"/>
                  <w:tcBorders>
                    <w:top w:val="nil"/>
                    <w:bottom w:val="nil"/>
                  </w:tcBorders>
                </w:tcPr>
                <w:p w14:paraId="3E948320"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bottom w:val="nil"/>
                  </w:tcBorders>
                </w:tcPr>
                <w:p w14:paraId="62772E00"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112CABDE"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sz w:val="11"/>
                      <w:szCs w:val="13"/>
                      <w:highlight w:val="yellow"/>
                      <w:lang w:eastAsia="ja-JP"/>
                    </w:rPr>
                    <w:t>TBD</w:t>
                  </w:r>
                </w:p>
              </w:tc>
              <w:tc>
                <w:tcPr>
                  <w:tcW w:w="850" w:type="dxa"/>
                  <w:tcBorders>
                    <w:top w:val="nil"/>
                    <w:bottom w:val="nil"/>
                  </w:tcBorders>
                </w:tcPr>
                <w:p w14:paraId="79CA0C68"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bottom w:val="nil"/>
                  </w:tcBorders>
                </w:tcPr>
                <w:p w14:paraId="574AEACA"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6B9E2564" w14:textId="77777777" w:rsidTr="00F7592E">
              <w:trPr>
                <w:cantSplit/>
              </w:trPr>
              <w:tc>
                <w:tcPr>
                  <w:tcW w:w="1271" w:type="dxa"/>
                </w:tcPr>
                <w:p w14:paraId="50F2C219"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Performance requirements</w:t>
                  </w:r>
                </w:p>
              </w:tc>
              <w:tc>
                <w:tcPr>
                  <w:tcW w:w="851" w:type="dxa"/>
                </w:tcPr>
                <w:p w14:paraId="0C0D2C1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8</w:t>
                  </w:r>
                </w:p>
              </w:tc>
              <w:tc>
                <w:tcPr>
                  <w:tcW w:w="992" w:type="dxa"/>
                  <w:tcBorders>
                    <w:top w:val="nil"/>
                  </w:tcBorders>
                </w:tcPr>
                <w:p w14:paraId="70618DF3" w14:textId="77777777" w:rsidR="00F7592E" w:rsidRPr="00F7592E" w:rsidRDefault="00F7592E" w:rsidP="002C3780">
                  <w:pPr>
                    <w:keepNext/>
                    <w:keepLines/>
                    <w:spacing w:after="0"/>
                    <w:jc w:val="center"/>
                    <w:rPr>
                      <w:rFonts w:ascii="Arial" w:eastAsiaTheme="minorEastAsia" w:hAnsi="Arial"/>
                      <w:sz w:val="11"/>
                      <w:szCs w:val="13"/>
                    </w:rPr>
                  </w:pPr>
                </w:p>
              </w:tc>
              <w:tc>
                <w:tcPr>
                  <w:tcW w:w="850" w:type="dxa"/>
                  <w:tcBorders>
                    <w:top w:val="nil"/>
                  </w:tcBorders>
                </w:tcPr>
                <w:p w14:paraId="698F9F6E"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single" w:sz="4" w:space="0" w:color="auto"/>
                    <w:bottom w:val="single" w:sz="4" w:space="0" w:color="auto"/>
                  </w:tcBorders>
                </w:tcPr>
                <w:p w14:paraId="45E43E6A" w14:textId="77777777" w:rsidR="00F7592E" w:rsidRPr="00F7592E" w:rsidRDefault="00F7592E" w:rsidP="002C3780">
                  <w:pPr>
                    <w:keepNext/>
                    <w:keepLines/>
                    <w:spacing w:after="0"/>
                    <w:jc w:val="center"/>
                    <w:rPr>
                      <w:rFonts w:ascii="Arial" w:eastAsiaTheme="minorEastAsia" w:hAnsi="Arial"/>
                      <w:sz w:val="11"/>
                      <w:szCs w:val="13"/>
                      <w:highlight w:val="yellow"/>
                    </w:rPr>
                  </w:pPr>
                  <w:r w:rsidRPr="00F7592E">
                    <w:rPr>
                      <w:rFonts w:ascii="Arial" w:eastAsiaTheme="minorEastAsia" w:hAnsi="Arial"/>
                      <w:sz w:val="11"/>
                      <w:szCs w:val="13"/>
                      <w:highlight w:val="yellow"/>
                      <w:lang w:eastAsia="ja-JP"/>
                    </w:rPr>
                    <w:t>TBD</w:t>
                  </w:r>
                </w:p>
              </w:tc>
              <w:tc>
                <w:tcPr>
                  <w:tcW w:w="850" w:type="dxa"/>
                  <w:tcBorders>
                    <w:top w:val="nil"/>
                  </w:tcBorders>
                </w:tcPr>
                <w:p w14:paraId="603B4139" w14:textId="77777777" w:rsidR="00F7592E" w:rsidRPr="00F7592E" w:rsidRDefault="00F7592E" w:rsidP="002C3780">
                  <w:pPr>
                    <w:keepNext/>
                    <w:keepLines/>
                    <w:spacing w:after="0"/>
                    <w:jc w:val="center"/>
                    <w:rPr>
                      <w:rFonts w:ascii="Arial" w:eastAsiaTheme="minorEastAsia" w:hAnsi="Arial"/>
                      <w:sz w:val="11"/>
                      <w:szCs w:val="13"/>
                    </w:rPr>
                  </w:pPr>
                </w:p>
              </w:tc>
              <w:tc>
                <w:tcPr>
                  <w:tcW w:w="851" w:type="dxa"/>
                  <w:tcBorders>
                    <w:top w:val="nil"/>
                  </w:tcBorders>
                </w:tcPr>
                <w:p w14:paraId="5C4203F1" w14:textId="77777777" w:rsidR="00F7592E" w:rsidRPr="00F7592E" w:rsidRDefault="00F7592E" w:rsidP="002C3780">
                  <w:pPr>
                    <w:keepNext/>
                    <w:keepLines/>
                    <w:spacing w:after="0"/>
                    <w:jc w:val="center"/>
                    <w:rPr>
                      <w:rFonts w:ascii="Arial" w:eastAsiaTheme="minorEastAsia" w:hAnsi="Arial"/>
                      <w:sz w:val="11"/>
                      <w:szCs w:val="13"/>
                    </w:rPr>
                  </w:pPr>
                </w:p>
              </w:tc>
            </w:tr>
            <w:tr w:rsidR="00F7592E" w:rsidRPr="00F7592E" w14:paraId="4B22D59B" w14:textId="77777777" w:rsidTr="00F7592E">
              <w:trPr>
                <w:cantSplit/>
              </w:trPr>
              <w:tc>
                <w:tcPr>
                  <w:tcW w:w="1271" w:type="dxa"/>
                  <w:tcBorders>
                    <w:bottom w:val="single" w:sz="4" w:space="0" w:color="auto"/>
                  </w:tcBorders>
                </w:tcPr>
                <w:p w14:paraId="2D0D5C4C"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Radiated transmit power</w:t>
                  </w:r>
                </w:p>
              </w:tc>
              <w:tc>
                <w:tcPr>
                  <w:tcW w:w="851" w:type="dxa"/>
                  <w:tcBorders>
                    <w:bottom w:val="single" w:sz="4" w:space="0" w:color="auto"/>
                  </w:tcBorders>
                </w:tcPr>
                <w:p w14:paraId="749AA9E5"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9.2</w:t>
                  </w:r>
                </w:p>
              </w:tc>
              <w:tc>
                <w:tcPr>
                  <w:tcW w:w="992" w:type="dxa"/>
                  <w:tcBorders>
                    <w:bottom w:val="single" w:sz="4" w:space="0" w:color="auto"/>
                  </w:tcBorders>
                </w:tcPr>
                <w:p w14:paraId="6C74B1AC"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9.2</w:t>
                  </w:r>
                </w:p>
              </w:tc>
              <w:tc>
                <w:tcPr>
                  <w:tcW w:w="850" w:type="dxa"/>
                  <w:tcBorders>
                    <w:right w:val="single" w:sz="4" w:space="0" w:color="auto"/>
                  </w:tcBorders>
                </w:tcPr>
                <w:p w14:paraId="53D0FA83"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9.2</w:t>
                  </w:r>
                </w:p>
              </w:tc>
              <w:tc>
                <w:tcPr>
                  <w:tcW w:w="851" w:type="dxa"/>
                  <w:tcBorders>
                    <w:top w:val="single" w:sz="4" w:space="0" w:color="auto"/>
                    <w:left w:val="single" w:sz="4" w:space="0" w:color="auto"/>
                    <w:bottom w:val="single" w:sz="4" w:space="0" w:color="auto"/>
                    <w:right w:val="single" w:sz="4" w:space="0" w:color="auto"/>
                  </w:tcBorders>
                </w:tcPr>
                <w:p w14:paraId="13274424" w14:textId="77777777" w:rsidR="00F7592E" w:rsidRPr="00F7592E" w:rsidRDefault="00F7592E" w:rsidP="002C3780">
                  <w:pPr>
                    <w:keepNext/>
                    <w:keepLines/>
                    <w:spacing w:after="0"/>
                    <w:jc w:val="center"/>
                    <w:rPr>
                      <w:rFonts w:ascii="Arial" w:eastAsiaTheme="minorEastAsia" w:hAnsi="Arial"/>
                      <w:sz w:val="11"/>
                      <w:szCs w:val="13"/>
                      <w:highlight w:val="yellow"/>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0" w:type="dxa"/>
                  <w:tcBorders>
                    <w:left w:val="single" w:sz="4" w:space="0" w:color="auto"/>
                  </w:tcBorders>
                </w:tcPr>
                <w:p w14:paraId="646DD6AB"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64D143CC"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6FDBC246" w14:textId="77777777" w:rsidTr="00F7592E">
              <w:trPr>
                <w:cantSplit/>
              </w:trPr>
              <w:tc>
                <w:tcPr>
                  <w:tcW w:w="1271" w:type="dxa"/>
                </w:tcPr>
                <w:p w14:paraId="126975C0"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base station output power</w:t>
                  </w:r>
                </w:p>
              </w:tc>
              <w:tc>
                <w:tcPr>
                  <w:tcW w:w="851" w:type="dxa"/>
                  <w:tcBorders>
                    <w:bottom w:val="nil"/>
                  </w:tcBorders>
                </w:tcPr>
                <w:p w14:paraId="72D70370"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3DABE4D6"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9.3</w:t>
                  </w:r>
                </w:p>
              </w:tc>
              <w:tc>
                <w:tcPr>
                  <w:tcW w:w="850" w:type="dxa"/>
                  <w:tcBorders>
                    <w:right w:val="single" w:sz="4" w:space="0" w:color="auto"/>
                  </w:tcBorders>
                </w:tcPr>
                <w:p w14:paraId="0676B70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9.3</w:t>
                  </w:r>
                </w:p>
              </w:tc>
              <w:tc>
                <w:tcPr>
                  <w:tcW w:w="851" w:type="dxa"/>
                  <w:tcBorders>
                    <w:top w:val="single" w:sz="4" w:space="0" w:color="auto"/>
                    <w:left w:val="single" w:sz="4" w:space="0" w:color="auto"/>
                    <w:bottom w:val="nil"/>
                    <w:right w:val="single" w:sz="4" w:space="0" w:color="auto"/>
                  </w:tcBorders>
                </w:tcPr>
                <w:p w14:paraId="1358D78C"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5251D253"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27FEAA66"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277019B8" w14:textId="77777777" w:rsidTr="00F7592E">
              <w:trPr>
                <w:cantSplit/>
              </w:trPr>
              <w:tc>
                <w:tcPr>
                  <w:tcW w:w="1271" w:type="dxa"/>
                </w:tcPr>
                <w:p w14:paraId="5CB8F29C"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output power dynamics</w:t>
                  </w:r>
                </w:p>
              </w:tc>
              <w:tc>
                <w:tcPr>
                  <w:tcW w:w="851" w:type="dxa"/>
                  <w:tcBorders>
                    <w:top w:val="nil"/>
                    <w:bottom w:val="nil"/>
                  </w:tcBorders>
                </w:tcPr>
                <w:p w14:paraId="3E403C30"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4151DE65"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9.4</w:t>
                  </w:r>
                </w:p>
              </w:tc>
              <w:tc>
                <w:tcPr>
                  <w:tcW w:w="850" w:type="dxa"/>
                  <w:tcBorders>
                    <w:right w:val="single" w:sz="4" w:space="0" w:color="auto"/>
                  </w:tcBorders>
                </w:tcPr>
                <w:p w14:paraId="7CCDA42D"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9.4</w:t>
                  </w:r>
                </w:p>
              </w:tc>
              <w:tc>
                <w:tcPr>
                  <w:tcW w:w="851" w:type="dxa"/>
                  <w:tcBorders>
                    <w:top w:val="nil"/>
                    <w:left w:val="single" w:sz="4" w:space="0" w:color="auto"/>
                    <w:bottom w:val="nil"/>
                    <w:right w:val="single" w:sz="4" w:space="0" w:color="auto"/>
                  </w:tcBorders>
                </w:tcPr>
                <w:p w14:paraId="78204A3B"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09CCAB41"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0BD28CCC"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30F232FD" w14:textId="77777777" w:rsidTr="00F7592E">
              <w:trPr>
                <w:cantSplit/>
              </w:trPr>
              <w:tc>
                <w:tcPr>
                  <w:tcW w:w="1271" w:type="dxa"/>
                </w:tcPr>
                <w:p w14:paraId="129776BF"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transmit ON/OFF power</w:t>
                  </w:r>
                </w:p>
              </w:tc>
              <w:tc>
                <w:tcPr>
                  <w:tcW w:w="851" w:type="dxa"/>
                  <w:tcBorders>
                    <w:top w:val="nil"/>
                    <w:bottom w:val="nil"/>
                  </w:tcBorders>
                </w:tcPr>
                <w:p w14:paraId="57B33B20"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11F02E3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9.5</w:t>
                  </w:r>
                </w:p>
              </w:tc>
              <w:tc>
                <w:tcPr>
                  <w:tcW w:w="850" w:type="dxa"/>
                  <w:tcBorders>
                    <w:right w:val="single" w:sz="4" w:space="0" w:color="auto"/>
                  </w:tcBorders>
                </w:tcPr>
                <w:p w14:paraId="462ABE6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9.5</w:t>
                  </w:r>
                </w:p>
              </w:tc>
              <w:tc>
                <w:tcPr>
                  <w:tcW w:w="851" w:type="dxa"/>
                  <w:tcBorders>
                    <w:top w:val="nil"/>
                    <w:left w:val="single" w:sz="4" w:space="0" w:color="auto"/>
                    <w:bottom w:val="nil"/>
                    <w:right w:val="single" w:sz="4" w:space="0" w:color="auto"/>
                  </w:tcBorders>
                </w:tcPr>
                <w:p w14:paraId="70D7C3B1"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207B5FAE"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8124BC9"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75673B4F" w14:textId="77777777" w:rsidTr="00F7592E">
              <w:trPr>
                <w:cantSplit/>
                <w:trHeight w:val="291"/>
              </w:trPr>
              <w:tc>
                <w:tcPr>
                  <w:tcW w:w="1271" w:type="dxa"/>
                </w:tcPr>
                <w:p w14:paraId="569AED00"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transmitted signal quality</w:t>
                  </w:r>
                </w:p>
              </w:tc>
              <w:tc>
                <w:tcPr>
                  <w:tcW w:w="851" w:type="dxa"/>
                  <w:tcBorders>
                    <w:top w:val="nil"/>
                    <w:bottom w:val="nil"/>
                  </w:tcBorders>
                </w:tcPr>
                <w:p w14:paraId="1082F1B8"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0A7FD5B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9.6</w:t>
                  </w:r>
                </w:p>
              </w:tc>
              <w:tc>
                <w:tcPr>
                  <w:tcW w:w="850" w:type="dxa"/>
                  <w:tcBorders>
                    <w:right w:val="single" w:sz="4" w:space="0" w:color="auto"/>
                  </w:tcBorders>
                </w:tcPr>
                <w:p w14:paraId="6536BE52"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9.6</w:t>
                  </w:r>
                </w:p>
              </w:tc>
              <w:tc>
                <w:tcPr>
                  <w:tcW w:w="851" w:type="dxa"/>
                  <w:tcBorders>
                    <w:top w:val="nil"/>
                    <w:left w:val="single" w:sz="4" w:space="0" w:color="auto"/>
                    <w:bottom w:val="nil"/>
                    <w:right w:val="single" w:sz="4" w:space="0" w:color="auto"/>
                  </w:tcBorders>
                </w:tcPr>
                <w:p w14:paraId="00303EC3"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55E472B0"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810BE74"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3BB2E76E" w14:textId="77777777" w:rsidTr="00F7592E">
              <w:trPr>
                <w:cantSplit/>
              </w:trPr>
              <w:tc>
                <w:tcPr>
                  <w:tcW w:w="1271" w:type="dxa"/>
                  <w:tcBorders>
                    <w:right w:val="single" w:sz="4" w:space="0" w:color="auto"/>
                  </w:tcBorders>
                </w:tcPr>
                <w:p w14:paraId="145B375E"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occupied bandwidth</w:t>
                  </w:r>
                </w:p>
              </w:tc>
              <w:tc>
                <w:tcPr>
                  <w:tcW w:w="851" w:type="dxa"/>
                  <w:tcBorders>
                    <w:top w:val="nil"/>
                    <w:left w:val="single" w:sz="4" w:space="0" w:color="auto"/>
                    <w:bottom w:val="nil"/>
                    <w:right w:val="single" w:sz="4" w:space="0" w:color="auto"/>
                  </w:tcBorders>
                </w:tcPr>
                <w:p w14:paraId="0A67D9C2"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Borders>
                    <w:left w:val="single" w:sz="4" w:space="0" w:color="auto"/>
                  </w:tcBorders>
                </w:tcPr>
                <w:p w14:paraId="4D199B5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9.7.2</w:t>
                  </w:r>
                </w:p>
              </w:tc>
              <w:tc>
                <w:tcPr>
                  <w:tcW w:w="850" w:type="dxa"/>
                  <w:tcBorders>
                    <w:right w:val="single" w:sz="4" w:space="0" w:color="auto"/>
                  </w:tcBorders>
                </w:tcPr>
                <w:p w14:paraId="6A68B3A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9.7.2</w:t>
                  </w:r>
                </w:p>
              </w:tc>
              <w:tc>
                <w:tcPr>
                  <w:tcW w:w="851" w:type="dxa"/>
                  <w:tcBorders>
                    <w:top w:val="nil"/>
                    <w:left w:val="single" w:sz="4" w:space="0" w:color="auto"/>
                    <w:bottom w:val="nil"/>
                    <w:right w:val="single" w:sz="4" w:space="0" w:color="auto"/>
                  </w:tcBorders>
                </w:tcPr>
                <w:p w14:paraId="4DC16BE8"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10557362"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93830BF"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1D5C8A68" w14:textId="77777777" w:rsidTr="00F7592E">
              <w:trPr>
                <w:cantSplit/>
              </w:trPr>
              <w:tc>
                <w:tcPr>
                  <w:tcW w:w="1271" w:type="dxa"/>
                  <w:tcBorders>
                    <w:right w:val="single" w:sz="4" w:space="0" w:color="auto"/>
                  </w:tcBorders>
                </w:tcPr>
                <w:p w14:paraId="59652AD8"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ACLR</w:t>
                  </w:r>
                </w:p>
              </w:tc>
              <w:tc>
                <w:tcPr>
                  <w:tcW w:w="851" w:type="dxa"/>
                  <w:tcBorders>
                    <w:top w:val="nil"/>
                    <w:left w:val="single" w:sz="4" w:space="0" w:color="auto"/>
                    <w:bottom w:val="nil"/>
                    <w:right w:val="single" w:sz="4" w:space="0" w:color="auto"/>
                  </w:tcBorders>
                </w:tcPr>
                <w:p w14:paraId="1929900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992" w:type="dxa"/>
                  <w:tcBorders>
                    <w:left w:val="single" w:sz="4" w:space="0" w:color="auto"/>
                  </w:tcBorders>
                </w:tcPr>
                <w:p w14:paraId="6A8794DD"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9.7.3</w:t>
                  </w:r>
                </w:p>
              </w:tc>
              <w:tc>
                <w:tcPr>
                  <w:tcW w:w="850" w:type="dxa"/>
                  <w:tcBorders>
                    <w:right w:val="single" w:sz="4" w:space="0" w:color="auto"/>
                  </w:tcBorders>
                </w:tcPr>
                <w:p w14:paraId="6E66DC31"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9.7.3</w:t>
                  </w:r>
                </w:p>
              </w:tc>
              <w:tc>
                <w:tcPr>
                  <w:tcW w:w="851" w:type="dxa"/>
                  <w:tcBorders>
                    <w:top w:val="nil"/>
                    <w:left w:val="single" w:sz="4" w:space="0" w:color="auto"/>
                    <w:bottom w:val="nil"/>
                    <w:right w:val="single" w:sz="4" w:space="0" w:color="auto"/>
                  </w:tcBorders>
                </w:tcPr>
                <w:p w14:paraId="7B1A31F1"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c>
                <w:tcPr>
                  <w:tcW w:w="850" w:type="dxa"/>
                  <w:tcBorders>
                    <w:left w:val="single" w:sz="4" w:space="0" w:color="auto"/>
                  </w:tcBorders>
                </w:tcPr>
                <w:p w14:paraId="36FAEB5A"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5323BED3"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5EAF565B" w14:textId="77777777" w:rsidTr="00F7592E">
              <w:trPr>
                <w:cantSplit/>
              </w:trPr>
              <w:tc>
                <w:tcPr>
                  <w:tcW w:w="1271" w:type="dxa"/>
                  <w:tcBorders>
                    <w:right w:val="single" w:sz="4" w:space="0" w:color="auto"/>
                  </w:tcBorders>
                </w:tcPr>
                <w:p w14:paraId="023684E3"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out-of-band emission</w:t>
                  </w:r>
                </w:p>
              </w:tc>
              <w:tc>
                <w:tcPr>
                  <w:tcW w:w="851" w:type="dxa"/>
                  <w:tcBorders>
                    <w:top w:val="nil"/>
                    <w:left w:val="single" w:sz="4" w:space="0" w:color="auto"/>
                    <w:bottom w:val="nil"/>
                    <w:right w:val="single" w:sz="4" w:space="0" w:color="auto"/>
                  </w:tcBorders>
                </w:tcPr>
                <w:p w14:paraId="0094A86C"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Borders>
                    <w:left w:val="single" w:sz="4" w:space="0" w:color="auto"/>
                  </w:tcBorders>
                </w:tcPr>
                <w:p w14:paraId="620DF44D"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9.7.4</w:t>
                  </w:r>
                </w:p>
              </w:tc>
              <w:tc>
                <w:tcPr>
                  <w:tcW w:w="850" w:type="dxa"/>
                  <w:tcBorders>
                    <w:right w:val="single" w:sz="4" w:space="0" w:color="auto"/>
                  </w:tcBorders>
                </w:tcPr>
                <w:p w14:paraId="4C62203B"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9.7.4</w:t>
                  </w:r>
                </w:p>
              </w:tc>
              <w:tc>
                <w:tcPr>
                  <w:tcW w:w="851" w:type="dxa"/>
                  <w:tcBorders>
                    <w:top w:val="nil"/>
                    <w:left w:val="single" w:sz="4" w:space="0" w:color="auto"/>
                    <w:bottom w:val="nil"/>
                    <w:right w:val="single" w:sz="4" w:space="0" w:color="auto"/>
                  </w:tcBorders>
                </w:tcPr>
                <w:p w14:paraId="6B7B649A"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77CF5ABB"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68D8C2A0"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13E30E54" w14:textId="77777777" w:rsidTr="00F7592E">
              <w:trPr>
                <w:cantSplit/>
              </w:trPr>
              <w:tc>
                <w:tcPr>
                  <w:tcW w:w="1271" w:type="dxa"/>
                  <w:tcBorders>
                    <w:right w:val="single" w:sz="4" w:space="0" w:color="auto"/>
                  </w:tcBorders>
                </w:tcPr>
                <w:p w14:paraId="0790BFEC"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OTA transmitter spurious emission </w:t>
                  </w:r>
                </w:p>
              </w:tc>
              <w:tc>
                <w:tcPr>
                  <w:tcW w:w="851" w:type="dxa"/>
                  <w:tcBorders>
                    <w:top w:val="nil"/>
                    <w:left w:val="single" w:sz="4" w:space="0" w:color="auto"/>
                    <w:bottom w:val="nil"/>
                    <w:right w:val="single" w:sz="4" w:space="0" w:color="auto"/>
                  </w:tcBorders>
                </w:tcPr>
                <w:p w14:paraId="571F7290"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Borders>
                    <w:left w:val="single" w:sz="4" w:space="0" w:color="auto"/>
                  </w:tcBorders>
                </w:tcPr>
                <w:p w14:paraId="6C7AD022"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9.7.5</w:t>
                  </w:r>
                </w:p>
              </w:tc>
              <w:tc>
                <w:tcPr>
                  <w:tcW w:w="850" w:type="dxa"/>
                  <w:tcBorders>
                    <w:right w:val="single" w:sz="4" w:space="0" w:color="auto"/>
                  </w:tcBorders>
                </w:tcPr>
                <w:p w14:paraId="3E8F8FA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9.7.5</w:t>
                  </w:r>
                </w:p>
              </w:tc>
              <w:tc>
                <w:tcPr>
                  <w:tcW w:w="851" w:type="dxa"/>
                  <w:tcBorders>
                    <w:top w:val="nil"/>
                    <w:left w:val="single" w:sz="4" w:space="0" w:color="auto"/>
                    <w:bottom w:val="nil"/>
                    <w:right w:val="single" w:sz="4" w:space="0" w:color="auto"/>
                  </w:tcBorders>
                </w:tcPr>
                <w:p w14:paraId="2487CC45"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08B4468A"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0702DCF3"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7F90EA5C" w14:textId="77777777" w:rsidTr="00F7592E">
              <w:trPr>
                <w:cantSplit/>
              </w:trPr>
              <w:tc>
                <w:tcPr>
                  <w:tcW w:w="1271" w:type="dxa"/>
                  <w:tcBorders>
                    <w:right w:val="single" w:sz="4" w:space="0" w:color="auto"/>
                  </w:tcBorders>
                </w:tcPr>
                <w:p w14:paraId="08A95AE6"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OTA transmitter intermodulation </w:t>
                  </w:r>
                </w:p>
              </w:tc>
              <w:tc>
                <w:tcPr>
                  <w:tcW w:w="851" w:type="dxa"/>
                  <w:tcBorders>
                    <w:top w:val="nil"/>
                    <w:left w:val="single" w:sz="4" w:space="0" w:color="auto"/>
                    <w:bottom w:val="nil"/>
                    <w:right w:val="single" w:sz="4" w:space="0" w:color="auto"/>
                  </w:tcBorders>
                </w:tcPr>
                <w:p w14:paraId="6410EDBD"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Borders>
                    <w:left w:val="single" w:sz="4" w:space="0" w:color="auto"/>
                  </w:tcBorders>
                </w:tcPr>
                <w:p w14:paraId="787D50BC"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9.8</w:t>
                  </w:r>
                </w:p>
              </w:tc>
              <w:tc>
                <w:tcPr>
                  <w:tcW w:w="850" w:type="dxa"/>
                  <w:tcBorders>
                    <w:bottom w:val="single" w:sz="4" w:space="0" w:color="auto"/>
                    <w:right w:val="single" w:sz="4" w:space="0" w:color="auto"/>
                  </w:tcBorders>
                </w:tcPr>
                <w:p w14:paraId="7A8F3DC5"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851" w:type="dxa"/>
                  <w:tcBorders>
                    <w:top w:val="nil"/>
                    <w:left w:val="single" w:sz="4" w:space="0" w:color="auto"/>
                    <w:bottom w:val="nil"/>
                    <w:right w:val="single" w:sz="4" w:space="0" w:color="auto"/>
                  </w:tcBorders>
                </w:tcPr>
                <w:p w14:paraId="6441A9F9"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bottom w:val="single" w:sz="4" w:space="0" w:color="auto"/>
                  </w:tcBorders>
                </w:tcPr>
                <w:p w14:paraId="46229597"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7D19D6B"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r>
            <w:tr w:rsidR="00F7592E" w:rsidRPr="00F7592E" w14:paraId="6B7B1652" w14:textId="77777777" w:rsidTr="00F7592E">
              <w:trPr>
                <w:cantSplit/>
              </w:trPr>
              <w:tc>
                <w:tcPr>
                  <w:tcW w:w="1271" w:type="dxa"/>
                  <w:tcBorders>
                    <w:bottom w:val="single" w:sz="4" w:space="0" w:color="auto"/>
                    <w:right w:val="single" w:sz="4" w:space="0" w:color="auto"/>
                  </w:tcBorders>
                </w:tcPr>
                <w:p w14:paraId="757BB91D"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sz w:val="11"/>
                      <w:szCs w:val="13"/>
                      <w:highlight w:val="yellow"/>
                      <w:lang w:eastAsia="ja-JP"/>
                    </w:rPr>
                    <w:t xml:space="preserve">OTA in-channel adjacent </w:t>
                  </w:r>
                  <w:proofErr w:type="spellStart"/>
                  <w:r w:rsidRPr="00F7592E">
                    <w:rPr>
                      <w:rFonts w:ascii="Arial" w:eastAsiaTheme="minorEastAsia" w:hAnsi="Arial"/>
                      <w:sz w:val="11"/>
                      <w:szCs w:val="13"/>
                      <w:highlight w:val="yellow"/>
                      <w:lang w:eastAsia="ja-JP"/>
                    </w:rPr>
                    <w:t>subband</w:t>
                  </w:r>
                  <w:proofErr w:type="spellEnd"/>
                  <w:r w:rsidRPr="00F7592E">
                    <w:rPr>
                      <w:rFonts w:ascii="Arial" w:eastAsiaTheme="minorEastAsia" w:hAnsi="Arial"/>
                      <w:sz w:val="11"/>
                      <w:szCs w:val="13"/>
                      <w:highlight w:val="yellow"/>
                      <w:lang w:eastAsia="ja-JP"/>
                    </w:rPr>
                    <w:t xml:space="preserve"> leakage</w:t>
                  </w:r>
                </w:p>
              </w:tc>
              <w:tc>
                <w:tcPr>
                  <w:tcW w:w="851" w:type="dxa"/>
                  <w:tcBorders>
                    <w:top w:val="nil"/>
                    <w:left w:val="single" w:sz="4" w:space="0" w:color="auto"/>
                    <w:bottom w:val="single" w:sz="4" w:space="0" w:color="auto"/>
                    <w:right w:val="single" w:sz="4" w:space="0" w:color="auto"/>
                  </w:tcBorders>
                </w:tcPr>
                <w:p w14:paraId="26798ABE" w14:textId="77777777" w:rsidR="00F7592E" w:rsidRPr="00F7592E" w:rsidRDefault="00F7592E" w:rsidP="002C3780">
                  <w:pPr>
                    <w:keepNext/>
                    <w:keepLines/>
                    <w:spacing w:after="0"/>
                    <w:jc w:val="center"/>
                    <w:rPr>
                      <w:rFonts w:ascii="Arial" w:eastAsiaTheme="minorEastAsia" w:hAnsi="Arial"/>
                      <w:sz w:val="11"/>
                      <w:szCs w:val="13"/>
                      <w:lang w:eastAsia="zh-CN"/>
                    </w:rPr>
                  </w:pPr>
                </w:p>
              </w:tc>
              <w:tc>
                <w:tcPr>
                  <w:tcW w:w="992" w:type="dxa"/>
                  <w:tcBorders>
                    <w:left w:val="single" w:sz="4" w:space="0" w:color="auto"/>
                    <w:bottom w:val="single" w:sz="4" w:space="0" w:color="auto"/>
                  </w:tcBorders>
                </w:tcPr>
                <w:p w14:paraId="1FCC6295"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hint="eastAsia"/>
                      <w:sz w:val="11"/>
                      <w:szCs w:val="13"/>
                      <w:highlight w:val="yellow"/>
                      <w:lang w:eastAsia="zh-CN"/>
                    </w:rPr>
                    <w:t>N</w:t>
                  </w:r>
                  <w:r w:rsidRPr="00F7592E">
                    <w:rPr>
                      <w:rFonts w:ascii="Arial" w:eastAsiaTheme="minorEastAsia" w:hAnsi="Arial"/>
                      <w:sz w:val="11"/>
                      <w:szCs w:val="13"/>
                      <w:highlight w:val="yellow"/>
                      <w:lang w:eastAsia="zh-CN"/>
                    </w:rPr>
                    <w:t>A</w:t>
                  </w:r>
                </w:p>
              </w:tc>
              <w:tc>
                <w:tcPr>
                  <w:tcW w:w="850" w:type="dxa"/>
                  <w:tcBorders>
                    <w:bottom w:val="single" w:sz="4" w:space="0" w:color="auto"/>
                    <w:right w:val="single" w:sz="4" w:space="0" w:color="auto"/>
                  </w:tcBorders>
                </w:tcPr>
                <w:p w14:paraId="7EEEB382"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hint="eastAsia"/>
                      <w:sz w:val="11"/>
                      <w:szCs w:val="13"/>
                      <w:highlight w:val="yellow"/>
                      <w:lang w:eastAsia="zh-CN"/>
                    </w:rPr>
                    <w:t>N</w:t>
                  </w:r>
                  <w:r w:rsidRPr="00F7592E">
                    <w:rPr>
                      <w:rFonts w:ascii="Arial" w:eastAsiaTheme="minorEastAsia" w:hAnsi="Arial"/>
                      <w:sz w:val="11"/>
                      <w:szCs w:val="13"/>
                      <w:highlight w:val="yellow"/>
                      <w:lang w:eastAsia="zh-CN"/>
                    </w:rPr>
                    <w:t>A</w:t>
                  </w:r>
                </w:p>
              </w:tc>
              <w:tc>
                <w:tcPr>
                  <w:tcW w:w="851" w:type="dxa"/>
                  <w:tcBorders>
                    <w:top w:val="nil"/>
                    <w:left w:val="single" w:sz="4" w:space="0" w:color="auto"/>
                    <w:bottom w:val="single" w:sz="4" w:space="0" w:color="auto"/>
                    <w:right w:val="single" w:sz="4" w:space="0" w:color="auto"/>
                  </w:tcBorders>
                </w:tcPr>
                <w:p w14:paraId="26698A13"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bottom w:val="single" w:sz="4" w:space="0" w:color="auto"/>
                  </w:tcBorders>
                </w:tcPr>
                <w:p w14:paraId="39E2BA84" w14:textId="77777777" w:rsidR="00F7592E" w:rsidRPr="00F7592E" w:rsidRDefault="00F7592E" w:rsidP="002C3780">
                  <w:pPr>
                    <w:keepNext/>
                    <w:keepLines/>
                    <w:spacing w:after="0"/>
                    <w:jc w:val="center"/>
                    <w:rPr>
                      <w:rFonts w:ascii="Arial" w:eastAsiaTheme="minorEastAsia" w:hAnsi="Arial"/>
                      <w:sz w:val="11"/>
                      <w:szCs w:val="13"/>
                      <w:highlight w:val="yellow"/>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4A1A3BF6"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33C8F9E8" w14:textId="77777777" w:rsidTr="00F7592E">
              <w:trPr>
                <w:cantSplit/>
              </w:trPr>
              <w:tc>
                <w:tcPr>
                  <w:tcW w:w="1271" w:type="dxa"/>
                  <w:tcBorders>
                    <w:top w:val="single" w:sz="4" w:space="0" w:color="auto"/>
                  </w:tcBorders>
                </w:tcPr>
                <w:p w14:paraId="6C142C57"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sensitivity</w:t>
                  </w:r>
                </w:p>
              </w:tc>
              <w:tc>
                <w:tcPr>
                  <w:tcW w:w="851" w:type="dxa"/>
                  <w:tcBorders>
                    <w:top w:val="single" w:sz="4" w:space="0" w:color="auto"/>
                    <w:bottom w:val="single" w:sz="4" w:space="0" w:color="auto"/>
                  </w:tcBorders>
                </w:tcPr>
                <w:p w14:paraId="5CF5FCD1"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10.2</w:t>
                  </w:r>
                </w:p>
              </w:tc>
              <w:tc>
                <w:tcPr>
                  <w:tcW w:w="992" w:type="dxa"/>
                  <w:tcBorders>
                    <w:top w:val="single" w:sz="4" w:space="0" w:color="auto"/>
                  </w:tcBorders>
                </w:tcPr>
                <w:p w14:paraId="63F0B77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10.2</w:t>
                  </w:r>
                </w:p>
              </w:tc>
              <w:tc>
                <w:tcPr>
                  <w:tcW w:w="850" w:type="dxa"/>
                  <w:tcBorders>
                    <w:bottom w:val="single" w:sz="4" w:space="0" w:color="auto"/>
                    <w:right w:val="single" w:sz="4" w:space="0" w:color="auto"/>
                  </w:tcBorders>
                </w:tcPr>
                <w:p w14:paraId="24BB2C65"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2E234"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T</w:t>
                  </w:r>
                  <w:r w:rsidRPr="00F7592E">
                    <w:rPr>
                      <w:rFonts w:ascii="Arial" w:eastAsiaTheme="minorEastAsia" w:hAnsi="Arial"/>
                      <w:sz w:val="11"/>
                      <w:szCs w:val="13"/>
                      <w:lang w:eastAsia="zh-CN"/>
                    </w:rPr>
                    <w:t>BD</w:t>
                  </w:r>
                </w:p>
              </w:tc>
              <w:tc>
                <w:tcPr>
                  <w:tcW w:w="850" w:type="dxa"/>
                  <w:tcBorders>
                    <w:left w:val="single" w:sz="4" w:space="0" w:color="auto"/>
                    <w:bottom w:val="single" w:sz="4" w:space="0" w:color="auto"/>
                  </w:tcBorders>
                </w:tcPr>
                <w:p w14:paraId="72CCB19D"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1C6D43D"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r>
            <w:tr w:rsidR="00F7592E" w:rsidRPr="00F7592E" w14:paraId="03F41443" w14:textId="77777777" w:rsidTr="00F7592E">
              <w:trPr>
                <w:cantSplit/>
              </w:trPr>
              <w:tc>
                <w:tcPr>
                  <w:tcW w:w="1271" w:type="dxa"/>
                </w:tcPr>
                <w:p w14:paraId="402819A4"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reference sensitivity level</w:t>
                  </w:r>
                </w:p>
              </w:tc>
              <w:tc>
                <w:tcPr>
                  <w:tcW w:w="851" w:type="dxa"/>
                  <w:tcBorders>
                    <w:top w:val="single" w:sz="4" w:space="0" w:color="auto"/>
                    <w:bottom w:val="nil"/>
                  </w:tcBorders>
                </w:tcPr>
                <w:p w14:paraId="5D6C72AE"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24786FB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10.3</w:t>
                  </w:r>
                </w:p>
              </w:tc>
              <w:tc>
                <w:tcPr>
                  <w:tcW w:w="850" w:type="dxa"/>
                  <w:tcBorders>
                    <w:top w:val="single" w:sz="4" w:space="0" w:color="auto"/>
                    <w:right w:val="single" w:sz="4" w:space="0" w:color="auto"/>
                  </w:tcBorders>
                </w:tcPr>
                <w:p w14:paraId="3B6214D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10.3</w:t>
                  </w:r>
                </w:p>
              </w:tc>
              <w:tc>
                <w:tcPr>
                  <w:tcW w:w="851" w:type="dxa"/>
                  <w:tcBorders>
                    <w:top w:val="single" w:sz="4" w:space="0" w:color="auto"/>
                    <w:left w:val="single" w:sz="4" w:space="0" w:color="auto"/>
                    <w:bottom w:val="nil"/>
                    <w:right w:val="single" w:sz="4" w:space="0" w:color="auto"/>
                  </w:tcBorders>
                  <w:shd w:val="clear" w:color="auto" w:fill="auto"/>
                </w:tcPr>
                <w:p w14:paraId="3CC6951C"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top w:val="single" w:sz="4" w:space="0" w:color="auto"/>
                    <w:left w:val="single" w:sz="4" w:space="0" w:color="auto"/>
                  </w:tcBorders>
                </w:tcPr>
                <w:p w14:paraId="29532991"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766E63B5"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50619278" w14:textId="77777777" w:rsidTr="00F7592E">
              <w:trPr>
                <w:cantSplit/>
              </w:trPr>
              <w:tc>
                <w:tcPr>
                  <w:tcW w:w="1271" w:type="dxa"/>
                </w:tcPr>
                <w:p w14:paraId="45BA0B68"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dynamic range</w:t>
                  </w:r>
                </w:p>
              </w:tc>
              <w:tc>
                <w:tcPr>
                  <w:tcW w:w="851" w:type="dxa"/>
                  <w:tcBorders>
                    <w:top w:val="nil"/>
                    <w:bottom w:val="nil"/>
                  </w:tcBorders>
                </w:tcPr>
                <w:p w14:paraId="0D54700C"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7B5B38F9"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10.4</w:t>
                  </w:r>
                </w:p>
              </w:tc>
              <w:tc>
                <w:tcPr>
                  <w:tcW w:w="850" w:type="dxa"/>
                  <w:tcBorders>
                    <w:right w:val="single" w:sz="4" w:space="0" w:color="auto"/>
                  </w:tcBorders>
                </w:tcPr>
                <w:p w14:paraId="75A5A6A2"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851" w:type="dxa"/>
                  <w:tcBorders>
                    <w:top w:val="nil"/>
                    <w:left w:val="single" w:sz="4" w:space="0" w:color="auto"/>
                    <w:bottom w:val="nil"/>
                    <w:right w:val="single" w:sz="4" w:space="0" w:color="auto"/>
                  </w:tcBorders>
                </w:tcPr>
                <w:p w14:paraId="6EF6908E"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04149399"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246EF960"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r>
            <w:tr w:rsidR="00F7592E" w:rsidRPr="00F7592E" w14:paraId="1A0108B6" w14:textId="77777777" w:rsidTr="00F7592E">
              <w:trPr>
                <w:cantSplit/>
              </w:trPr>
              <w:tc>
                <w:tcPr>
                  <w:tcW w:w="1271" w:type="dxa"/>
                </w:tcPr>
                <w:p w14:paraId="4A3CE115"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in-band selectivity and blocking</w:t>
                  </w:r>
                </w:p>
              </w:tc>
              <w:tc>
                <w:tcPr>
                  <w:tcW w:w="851" w:type="dxa"/>
                  <w:tcBorders>
                    <w:top w:val="nil"/>
                    <w:bottom w:val="nil"/>
                  </w:tcBorders>
                </w:tcPr>
                <w:p w14:paraId="1C93B427"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6973079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10.5</w:t>
                  </w:r>
                </w:p>
              </w:tc>
              <w:tc>
                <w:tcPr>
                  <w:tcW w:w="850" w:type="dxa"/>
                  <w:tcBorders>
                    <w:right w:val="single" w:sz="4" w:space="0" w:color="auto"/>
                  </w:tcBorders>
                </w:tcPr>
                <w:p w14:paraId="7CF8353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10.5</w:t>
                  </w:r>
                </w:p>
              </w:tc>
              <w:tc>
                <w:tcPr>
                  <w:tcW w:w="851" w:type="dxa"/>
                  <w:tcBorders>
                    <w:top w:val="nil"/>
                    <w:left w:val="single" w:sz="4" w:space="0" w:color="auto"/>
                    <w:bottom w:val="nil"/>
                    <w:right w:val="single" w:sz="4" w:space="0" w:color="auto"/>
                  </w:tcBorders>
                </w:tcPr>
                <w:p w14:paraId="591EE370"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110812C9"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7DC56D5A"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23A1B479" w14:textId="77777777" w:rsidTr="00F7592E">
              <w:trPr>
                <w:cantSplit/>
              </w:trPr>
              <w:tc>
                <w:tcPr>
                  <w:tcW w:w="1271" w:type="dxa"/>
                </w:tcPr>
                <w:p w14:paraId="34B80110"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out-of-band blocking</w:t>
                  </w:r>
                </w:p>
              </w:tc>
              <w:tc>
                <w:tcPr>
                  <w:tcW w:w="851" w:type="dxa"/>
                  <w:tcBorders>
                    <w:top w:val="nil"/>
                    <w:bottom w:val="nil"/>
                  </w:tcBorders>
                </w:tcPr>
                <w:p w14:paraId="120D9F9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NA</w:t>
                  </w:r>
                </w:p>
              </w:tc>
              <w:tc>
                <w:tcPr>
                  <w:tcW w:w="992" w:type="dxa"/>
                </w:tcPr>
                <w:p w14:paraId="2FAF9F4C"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10.6</w:t>
                  </w:r>
                </w:p>
              </w:tc>
              <w:tc>
                <w:tcPr>
                  <w:tcW w:w="850" w:type="dxa"/>
                  <w:tcBorders>
                    <w:right w:val="single" w:sz="4" w:space="0" w:color="auto"/>
                  </w:tcBorders>
                </w:tcPr>
                <w:p w14:paraId="7F7EF8BA"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10.6</w:t>
                  </w:r>
                </w:p>
              </w:tc>
              <w:tc>
                <w:tcPr>
                  <w:tcW w:w="851" w:type="dxa"/>
                  <w:tcBorders>
                    <w:top w:val="nil"/>
                    <w:left w:val="single" w:sz="4" w:space="0" w:color="auto"/>
                    <w:bottom w:val="nil"/>
                    <w:right w:val="single" w:sz="4" w:space="0" w:color="auto"/>
                  </w:tcBorders>
                </w:tcPr>
                <w:p w14:paraId="4518FAC5" w14:textId="77777777" w:rsidR="00F7592E" w:rsidRPr="00F7592E" w:rsidRDefault="00F7592E" w:rsidP="002C3780">
                  <w:pPr>
                    <w:keepNext/>
                    <w:keepLines/>
                    <w:spacing w:after="0"/>
                    <w:jc w:val="center"/>
                    <w:rPr>
                      <w:rFonts w:ascii="Arial" w:eastAsiaTheme="minorEastAsia" w:hAnsi="Arial"/>
                      <w:sz w:val="11"/>
                      <w:szCs w:val="13"/>
                      <w:lang w:eastAsia="zh-CN"/>
                    </w:rPr>
                  </w:pPr>
                  <w:r w:rsidRPr="00F7592E">
                    <w:rPr>
                      <w:rFonts w:ascii="Arial" w:eastAsiaTheme="minorEastAsia" w:hAnsi="Arial" w:hint="eastAsia"/>
                      <w:sz w:val="11"/>
                      <w:szCs w:val="13"/>
                      <w:lang w:eastAsia="zh-CN"/>
                    </w:rPr>
                    <w:t>N</w:t>
                  </w:r>
                  <w:r w:rsidRPr="00F7592E">
                    <w:rPr>
                      <w:rFonts w:ascii="Arial" w:eastAsiaTheme="minorEastAsia" w:hAnsi="Arial"/>
                      <w:sz w:val="11"/>
                      <w:szCs w:val="13"/>
                      <w:lang w:eastAsia="zh-CN"/>
                    </w:rPr>
                    <w:t>A</w:t>
                  </w:r>
                </w:p>
              </w:tc>
              <w:tc>
                <w:tcPr>
                  <w:tcW w:w="850" w:type="dxa"/>
                  <w:tcBorders>
                    <w:left w:val="single" w:sz="4" w:space="0" w:color="auto"/>
                  </w:tcBorders>
                </w:tcPr>
                <w:p w14:paraId="6A593380"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7B19B0D4"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678BAF96" w14:textId="77777777" w:rsidTr="00F7592E">
              <w:trPr>
                <w:cantSplit/>
              </w:trPr>
              <w:tc>
                <w:tcPr>
                  <w:tcW w:w="1271" w:type="dxa"/>
                </w:tcPr>
                <w:p w14:paraId="0D953863"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 xml:space="preserve">OTA receiver spurious emission </w:t>
                  </w:r>
                </w:p>
              </w:tc>
              <w:tc>
                <w:tcPr>
                  <w:tcW w:w="851" w:type="dxa"/>
                  <w:tcBorders>
                    <w:top w:val="nil"/>
                    <w:bottom w:val="nil"/>
                  </w:tcBorders>
                </w:tcPr>
                <w:p w14:paraId="30A0EACF"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285CCD8F"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10.7</w:t>
                  </w:r>
                </w:p>
              </w:tc>
              <w:tc>
                <w:tcPr>
                  <w:tcW w:w="850" w:type="dxa"/>
                  <w:tcBorders>
                    <w:right w:val="single" w:sz="4" w:space="0" w:color="auto"/>
                  </w:tcBorders>
                </w:tcPr>
                <w:p w14:paraId="0B46AFEF"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10.7</w:t>
                  </w:r>
                </w:p>
              </w:tc>
              <w:tc>
                <w:tcPr>
                  <w:tcW w:w="851" w:type="dxa"/>
                  <w:tcBorders>
                    <w:top w:val="nil"/>
                    <w:left w:val="single" w:sz="4" w:space="0" w:color="auto"/>
                    <w:bottom w:val="nil"/>
                    <w:right w:val="single" w:sz="4" w:space="0" w:color="auto"/>
                  </w:tcBorders>
                </w:tcPr>
                <w:p w14:paraId="31D81427"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4989FC13"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4D9851EC"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612C4127" w14:textId="77777777" w:rsidTr="00F7592E">
              <w:trPr>
                <w:cantSplit/>
              </w:trPr>
              <w:tc>
                <w:tcPr>
                  <w:tcW w:w="1271" w:type="dxa"/>
                </w:tcPr>
                <w:p w14:paraId="74DBFA0F"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receiver intermodulation</w:t>
                  </w:r>
                </w:p>
              </w:tc>
              <w:tc>
                <w:tcPr>
                  <w:tcW w:w="851" w:type="dxa"/>
                  <w:tcBorders>
                    <w:top w:val="nil"/>
                    <w:bottom w:val="nil"/>
                  </w:tcBorders>
                </w:tcPr>
                <w:p w14:paraId="36151938"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62755847"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10.8</w:t>
                  </w:r>
                </w:p>
              </w:tc>
              <w:tc>
                <w:tcPr>
                  <w:tcW w:w="850" w:type="dxa"/>
                  <w:tcBorders>
                    <w:right w:val="single" w:sz="4" w:space="0" w:color="auto"/>
                  </w:tcBorders>
                </w:tcPr>
                <w:p w14:paraId="4AC87AF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10.8</w:t>
                  </w:r>
                </w:p>
              </w:tc>
              <w:tc>
                <w:tcPr>
                  <w:tcW w:w="851" w:type="dxa"/>
                  <w:tcBorders>
                    <w:top w:val="nil"/>
                    <w:left w:val="single" w:sz="4" w:space="0" w:color="auto"/>
                    <w:bottom w:val="nil"/>
                    <w:right w:val="single" w:sz="4" w:space="0" w:color="auto"/>
                  </w:tcBorders>
                </w:tcPr>
                <w:p w14:paraId="0821B058"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0F76E14F"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5EAE5629"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63794423" w14:textId="77777777" w:rsidTr="00F7592E">
              <w:trPr>
                <w:cantSplit/>
              </w:trPr>
              <w:tc>
                <w:tcPr>
                  <w:tcW w:w="1271" w:type="dxa"/>
                </w:tcPr>
                <w:p w14:paraId="79CC6256"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OTA in-channel selectivity</w:t>
                  </w:r>
                </w:p>
              </w:tc>
              <w:tc>
                <w:tcPr>
                  <w:tcW w:w="851" w:type="dxa"/>
                  <w:tcBorders>
                    <w:top w:val="nil"/>
                    <w:bottom w:val="nil"/>
                  </w:tcBorders>
                </w:tcPr>
                <w:p w14:paraId="30E57009"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6D07C73C"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10.9</w:t>
                  </w:r>
                </w:p>
              </w:tc>
              <w:tc>
                <w:tcPr>
                  <w:tcW w:w="850" w:type="dxa"/>
                  <w:tcBorders>
                    <w:right w:val="single" w:sz="4" w:space="0" w:color="auto"/>
                  </w:tcBorders>
                </w:tcPr>
                <w:p w14:paraId="5E732AF4"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10.9</w:t>
                  </w:r>
                </w:p>
              </w:tc>
              <w:tc>
                <w:tcPr>
                  <w:tcW w:w="851" w:type="dxa"/>
                  <w:tcBorders>
                    <w:top w:val="nil"/>
                    <w:left w:val="single" w:sz="4" w:space="0" w:color="auto"/>
                    <w:bottom w:val="nil"/>
                    <w:right w:val="single" w:sz="4" w:space="0" w:color="auto"/>
                  </w:tcBorders>
                </w:tcPr>
                <w:p w14:paraId="0343AAAF"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55F7BF75"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1C78DB14"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29F65986" w14:textId="77777777" w:rsidTr="00F7592E">
              <w:trPr>
                <w:cantSplit/>
              </w:trPr>
              <w:tc>
                <w:tcPr>
                  <w:tcW w:w="1271" w:type="dxa"/>
                </w:tcPr>
                <w:p w14:paraId="3E37E38F"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lang w:eastAsia="ja-JP"/>
                    </w:rPr>
                    <w:t>Radiated performance requirements</w:t>
                  </w:r>
                </w:p>
              </w:tc>
              <w:tc>
                <w:tcPr>
                  <w:tcW w:w="851" w:type="dxa"/>
                  <w:tcBorders>
                    <w:top w:val="nil"/>
                    <w:bottom w:val="nil"/>
                  </w:tcBorders>
                </w:tcPr>
                <w:p w14:paraId="0121AD8F"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040BFACE"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11</w:t>
                  </w:r>
                </w:p>
              </w:tc>
              <w:tc>
                <w:tcPr>
                  <w:tcW w:w="850" w:type="dxa"/>
                  <w:tcBorders>
                    <w:right w:val="single" w:sz="4" w:space="0" w:color="auto"/>
                  </w:tcBorders>
                </w:tcPr>
                <w:p w14:paraId="5AA1589F" w14:textId="77777777" w:rsidR="00F7592E" w:rsidRPr="00F7592E" w:rsidRDefault="00F7592E" w:rsidP="002C3780">
                  <w:pPr>
                    <w:keepNext/>
                    <w:keepLines/>
                    <w:spacing w:after="0"/>
                    <w:jc w:val="center"/>
                    <w:rPr>
                      <w:rFonts w:ascii="Arial" w:eastAsiaTheme="minorEastAsia" w:hAnsi="Arial"/>
                      <w:sz w:val="11"/>
                      <w:szCs w:val="13"/>
                    </w:rPr>
                  </w:pPr>
                  <w:r w:rsidRPr="00F7592E">
                    <w:rPr>
                      <w:rFonts w:ascii="Arial" w:eastAsiaTheme="minorEastAsia" w:hAnsi="Arial"/>
                      <w:sz w:val="11"/>
                      <w:szCs w:val="13"/>
                      <w:lang w:eastAsia="ja-JP"/>
                    </w:rPr>
                    <w:t>11</w:t>
                  </w:r>
                </w:p>
              </w:tc>
              <w:tc>
                <w:tcPr>
                  <w:tcW w:w="851" w:type="dxa"/>
                  <w:tcBorders>
                    <w:top w:val="nil"/>
                    <w:left w:val="single" w:sz="4" w:space="0" w:color="auto"/>
                    <w:bottom w:val="nil"/>
                    <w:right w:val="single" w:sz="4" w:space="0" w:color="auto"/>
                  </w:tcBorders>
                </w:tcPr>
                <w:p w14:paraId="7AD1C267"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5C1BE6EC"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3576CF2A" w14:textId="77777777" w:rsidR="00F7592E" w:rsidRPr="00F7592E" w:rsidRDefault="00F7592E" w:rsidP="002C3780">
                  <w:pPr>
                    <w:keepNext/>
                    <w:keepLines/>
                    <w:spacing w:after="0"/>
                    <w:jc w:val="center"/>
                    <w:rPr>
                      <w:rFonts w:ascii="Arial" w:eastAsiaTheme="minorEastAsia" w:hAnsi="Arial"/>
                      <w:sz w:val="11"/>
                      <w:szCs w:val="13"/>
                      <w:highlight w:val="yellow"/>
                      <w:lang w:eastAsia="ja-JP"/>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r w:rsidR="00F7592E" w:rsidRPr="00F7592E" w14:paraId="22E3524F" w14:textId="77777777" w:rsidTr="00F7592E">
              <w:trPr>
                <w:cantSplit/>
              </w:trPr>
              <w:tc>
                <w:tcPr>
                  <w:tcW w:w="1271" w:type="dxa"/>
                </w:tcPr>
                <w:p w14:paraId="6AD5264B"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sz w:val="11"/>
                      <w:szCs w:val="13"/>
                      <w:highlight w:val="yellow"/>
                      <w:lang w:eastAsia="ja-JP"/>
                    </w:rPr>
                    <w:t xml:space="preserve">OTA in-channel adjacent </w:t>
                  </w:r>
                  <w:proofErr w:type="spellStart"/>
                  <w:r w:rsidRPr="00F7592E">
                    <w:rPr>
                      <w:rFonts w:ascii="Arial" w:eastAsiaTheme="minorEastAsia" w:hAnsi="Arial"/>
                      <w:sz w:val="11"/>
                      <w:szCs w:val="13"/>
                      <w:highlight w:val="yellow"/>
                      <w:lang w:eastAsia="ja-JP"/>
                    </w:rPr>
                    <w:t>subband</w:t>
                  </w:r>
                  <w:proofErr w:type="spellEnd"/>
                  <w:r w:rsidRPr="00F7592E">
                    <w:rPr>
                      <w:rFonts w:ascii="Arial" w:eastAsiaTheme="minorEastAsia" w:hAnsi="Arial"/>
                      <w:sz w:val="11"/>
                      <w:szCs w:val="13"/>
                      <w:highlight w:val="yellow"/>
                      <w:lang w:eastAsia="ja-JP"/>
                    </w:rPr>
                    <w:t xml:space="preserve"> blocking</w:t>
                  </w:r>
                </w:p>
              </w:tc>
              <w:tc>
                <w:tcPr>
                  <w:tcW w:w="851" w:type="dxa"/>
                  <w:tcBorders>
                    <w:top w:val="nil"/>
                  </w:tcBorders>
                </w:tcPr>
                <w:p w14:paraId="0E2B096E" w14:textId="77777777" w:rsidR="00F7592E" w:rsidRPr="00F7592E" w:rsidRDefault="00F7592E" w:rsidP="002C3780">
                  <w:pPr>
                    <w:keepNext/>
                    <w:keepLines/>
                    <w:spacing w:after="0"/>
                    <w:jc w:val="center"/>
                    <w:rPr>
                      <w:rFonts w:ascii="Arial" w:eastAsiaTheme="minorEastAsia" w:hAnsi="Arial"/>
                      <w:sz w:val="11"/>
                      <w:szCs w:val="13"/>
                    </w:rPr>
                  </w:pPr>
                </w:p>
              </w:tc>
              <w:tc>
                <w:tcPr>
                  <w:tcW w:w="992" w:type="dxa"/>
                </w:tcPr>
                <w:p w14:paraId="24156FF1"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hint="eastAsia"/>
                      <w:sz w:val="11"/>
                      <w:szCs w:val="13"/>
                      <w:highlight w:val="yellow"/>
                      <w:lang w:eastAsia="zh-CN"/>
                    </w:rPr>
                    <w:t>N</w:t>
                  </w:r>
                  <w:r w:rsidRPr="00F7592E">
                    <w:rPr>
                      <w:rFonts w:ascii="Arial" w:eastAsiaTheme="minorEastAsia" w:hAnsi="Arial"/>
                      <w:sz w:val="11"/>
                      <w:szCs w:val="13"/>
                      <w:highlight w:val="yellow"/>
                      <w:lang w:eastAsia="zh-CN"/>
                    </w:rPr>
                    <w:t>A</w:t>
                  </w:r>
                </w:p>
              </w:tc>
              <w:tc>
                <w:tcPr>
                  <w:tcW w:w="850" w:type="dxa"/>
                  <w:tcBorders>
                    <w:right w:val="single" w:sz="4" w:space="0" w:color="auto"/>
                  </w:tcBorders>
                </w:tcPr>
                <w:p w14:paraId="6574461E" w14:textId="77777777" w:rsidR="00F7592E" w:rsidRPr="00F7592E" w:rsidRDefault="00F7592E" w:rsidP="002C3780">
                  <w:pPr>
                    <w:keepNext/>
                    <w:keepLines/>
                    <w:spacing w:after="0"/>
                    <w:jc w:val="center"/>
                    <w:rPr>
                      <w:rFonts w:ascii="Arial" w:eastAsiaTheme="minorEastAsia" w:hAnsi="Arial"/>
                      <w:sz w:val="11"/>
                      <w:szCs w:val="13"/>
                      <w:lang w:eastAsia="ja-JP"/>
                    </w:rPr>
                  </w:pPr>
                  <w:r w:rsidRPr="00F7592E">
                    <w:rPr>
                      <w:rFonts w:ascii="Arial" w:eastAsiaTheme="minorEastAsia" w:hAnsi="Arial" w:hint="eastAsia"/>
                      <w:sz w:val="11"/>
                      <w:szCs w:val="13"/>
                      <w:highlight w:val="yellow"/>
                      <w:lang w:eastAsia="zh-CN"/>
                    </w:rPr>
                    <w:t>N</w:t>
                  </w:r>
                  <w:r w:rsidRPr="00F7592E">
                    <w:rPr>
                      <w:rFonts w:ascii="Arial" w:eastAsiaTheme="minorEastAsia" w:hAnsi="Arial"/>
                      <w:sz w:val="11"/>
                      <w:szCs w:val="13"/>
                      <w:highlight w:val="yellow"/>
                      <w:lang w:eastAsia="zh-CN"/>
                    </w:rPr>
                    <w:t>A</w:t>
                  </w:r>
                </w:p>
              </w:tc>
              <w:tc>
                <w:tcPr>
                  <w:tcW w:w="851" w:type="dxa"/>
                  <w:tcBorders>
                    <w:top w:val="nil"/>
                    <w:left w:val="single" w:sz="4" w:space="0" w:color="auto"/>
                    <w:bottom w:val="single" w:sz="4" w:space="0" w:color="auto"/>
                    <w:right w:val="single" w:sz="4" w:space="0" w:color="auto"/>
                  </w:tcBorders>
                </w:tcPr>
                <w:p w14:paraId="38B2D75F" w14:textId="77777777" w:rsidR="00F7592E" w:rsidRPr="00F7592E" w:rsidRDefault="00F7592E" w:rsidP="002C3780">
                  <w:pPr>
                    <w:keepNext/>
                    <w:keepLines/>
                    <w:spacing w:after="0"/>
                    <w:jc w:val="center"/>
                    <w:rPr>
                      <w:rFonts w:ascii="Arial" w:eastAsiaTheme="minorEastAsia" w:hAnsi="Arial"/>
                      <w:sz w:val="11"/>
                      <w:szCs w:val="13"/>
                      <w:lang w:eastAsia="ja-JP"/>
                    </w:rPr>
                  </w:pPr>
                </w:p>
              </w:tc>
              <w:tc>
                <w:tcPr>
                  <w:tcW w:w="850" w:type="dxa"/>
                  <w:tcBorders>
                    <w:left w:val="single" w:sz="4" w:space="0" w:color="auto"/>
                  </w:tcBorders>
                </w:tcPr>
                <w:p w14:paraId="3FFD359F" w14:textId="77777777" w:rsidR="00F7592E" w:rsidRPr="00F7592E" w:rsidRDefault="00F7592E" w:rsidP="002C3780">
                  <w:pPr>
                    <w:keepNext/>
                    <w:keepLines/>
                    <w:spacing w:after="0"/>
                    <w:jc w:val="center"/>
                    <w:rPr>
                      <w:rFonts w:ascii="Arial" w:eastAsiaTheme="minorEastAsia" w:hAnsi="Arial"/>
                      <w:sz w:val="11"/>
                      <w:szCs w:val="13"/>
                      <w:highlight w:val="yellow"/>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c>
                <w:tcPr>
                  <w:tcW w:w="851" w:type="dxa"/>
                </w:tcPr>
                <w:p w14:paraId="6FFEF3FE" w14:textId="77777777" w:rsidR="00F7592E" w:rsidRPr="00F7592E" w:rsidRDefault="00F7592E" w:rsidP="002C3780">
                  <w:pPr>
                    <w:keepNext/>
                    <w:keepLines/>
                    <w:spacing w:after="0"/>
                    <w:jc w:val="center"/>
                    <w:rPr>
                      <w:rFonts w:ascii="Arial" w:eastAsiaTheme="minorEastAsia" w:hAnsi="Arial"/>
                      <w:sz w:val="11"/>
                      <w:szCs w:val="13"/>
                      <w:highlight w:val="yellow"/>
                      <w:lang w:eastAsia="zh-CN"/>
                    </w:rPr>
                  </w:pPr>
                  <w:r w:rsidRPr="00F7592E">
                    <w:rPr>
                      <w:rFonts w:ascii="Arial" w:eastAsiaTheme="minorEastAsia" w:hAnsi="Arial" w:hint="eastAsia"/>
                      <w:sz w:val="11"/>
                      <w:szCs w:val="13"/>
                      <w:highlight w:val="yellow"/>
                      <w:lang w:eastAsia="zh-CN"/>
                    </w:rPr>
                    <w:t>T</w:t>
                  </w:r>
                  <w:r w:rsidRPr="00F7592E">
                    <w:rPr>
                      <w:rFonts w:ascii="Arial" w:eastAsiaTheme="minorEastAsia" w:hAnsi="Arial"/>
                      <w:sz w:val="11"/>
                      <w:szCs w:val="13"/>
                      <w:highlight w:val="yellow"/>
                      <w:lang w:eastAsia="zh-CN"/>
                    </w:rPr>
                    <w:t>BD</w:t>
                  </w:r>
                </w:p>
              </w:tc>
            </w:tr>
          </w:tbl>
          <w:p w14:paraId="05D95E12" w14:textId="77777777" w:rsidR="00F7592E" w:rsidRPr="00E90B73" w:rsidRDefault="00F7592E" w:rsidP="00F7592E">
            <w:pPr>
              <w:rPr>
                <w:rFonts w:eastAsiaTheme="minorEastAsia"/>
              </w:rPr>
            </w:pPr>
          </w:p>
          <w:p w14:paraId="7EFA82F2" w14:textId="77777777" w:rsidR="00F7592E" w:rsidRPr="00F7592E" w:rsidRDefault="00F7592E" w:rsidP="00F7592E">
            <w:pPr>
              <w:spacing w:before="120" w:after="60"/>
              <w:jc w:val="both"/>
              <w:rPr>
                <w:sz w:val="18"/>
                <w:szCs w:val="18"/>
                <w:lang w:val="en-US" w:eastAsia="zh-CN"/>
              </w:rPr>
            </w:pPr>
            <w:r w:rsidRPr="00F7592E">
              <w:rPr>
                <w:b/>
                <w:bCs/>
                <w:sz w:val="18"/>
                <w:szCs w:val="18"/>
                <w:lang w:val="en-US" w:eastAsia="zh-CN"/>
              </w:rPr>
              <w:t>Proposal 6</w:t>
            </w:r>
            <w:r w:rsidRPr="00F7592E">
              <w:rPr>
                <w:sz w:val="18"/>
                <w:szCs w:val="18"/>
                <w:lang w:val="en-US" w:eastAsia="zh-CN"/>
              </w:rPr>
              <w:t xml:space="preserve">: The further sub-clauses of Chapter 12 “requirements for SBFD-capable BS” are provided as below: </w:t>
            </w:r>
          </w:p>
          <w:p w14:paraId="6B7E76C5" w14:textId="77777777" w:rsidR="00F7592E" w:rsidRPr="00F7592E" w:rsidRDefault="00F7592E" w:rsidP="00F7592E">
            <w:pPr>
              <w:pStyle w:val="ListParagraph"/>
              <w:numPr>
                <w:ilvl w:val="0"/>
                <w:numId w:val="41"/>
              </w:numPr>
              <w:spacing w:after="60"/>
              <w:ind w:firstLineChars="0"/>
              <w:jc w:val="both"/>
              <w:rPr>
                <w:sz w:val="18"/>
                <w:szCs w:val="18"/>
                <w:lang w:val="en-US" w:eastAsia="zh-CN"/>
              </w:rPr>
            </w:pPr>
            <w:r w:rsidRPr="00F7592E">
              <w:rPr>
                <w:sz w:val="18"/>
                <w:szCs w:val="18"/>
                <w:lang w:val="en-US" w:eastAsia="zh-CN"/>
              </w:rPr>
              <w:t xml:space="preserve">  Requirements for SBFD-capable BS: </w:t>
            </w:r>
          </w:p>
          <w:p w14:paraId="6D9F6351"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sz w:val="18"/>
                <w:szCs w:val="18"/>
                <w:lang w:val="en-US" w:eastAsia="zh-CN"/>
              </w:rPr>
              <w:t>12. 1     General</w:t>
            </w:r>
          </w:p>
          <w:p w14:paraId="16B20F18"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12.1.1</w:t>
            </w:r>
            <w:r w:rsidRPr="00F7592E">
              <w:rPr>
                <w:sz w:val="18"/>
                <w:szCs w:val="18"/>
                <w:lang w:val="en-US" w:eastAsia="zh-CN"/>
              </w:rPr>
              <w:tab/>
            </w:r>
            <w:r w:rsidRPr="00F7592E">
              <w:rPr>
                <w:sz w:val="18"/>
                <w:szCs w:val="18"/>
                <w:lang w:val="en-US" w:eastAsia="zh-CN"/>
              </w:rPr>
              <w:tab/>
              <w:t>Applicability of requirements for SBFD-capable BS</w:t>
            </w:r>
          </w:p>
          <w:p w14:paraId="47F9B827"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sz w:val="18"/>
                <w:szCs w:val="18"/>
                <w:lang w:val="en-US" w:eastAsia="zh-CN"/>
              </w:rPr>
              <w:t>12. 2     Operating bands and channel arrangement</w:t>
            </w:r>
          </w:p>
          <w:p w14:paraId="521A7EFE"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12.2.1</w:t>
            </w:r>
            <w:r w:rsidRPr="00F7592E">
              <w:rPr>
                <w:sz w:val="18"/>
                <w:szCs w:val="18"/>
                <w:lang w:val="en-US" w:eastAsia="zh-CN"/>
              </w:rPr>
              <w:tab/>
            </w:r>
            <w:r w:rsidRPr="00F7592E">
              <w:rPr>
                <w:sz w:val="18"/>
                <w:szCs w:val="18"/>
                <w:lang w:val="en-US" w:eastAsia="zh-CN"/>
              </w:rPr>
              <w:tab/>
              <w:t>General</w:t>
            </w:r>
          </w:p>
          <w:p w14:paraId="5D86B368"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12.2.2</w:t>
            </w:r>
            <w:r w:rsidRPr="00F7592E">
              <w:rPr>
                <w:sz w:val="18"/>
                <w:szCs w:val="18"/>
                <w:lang w:val="en-US" w:eastAsia="zh-CN"/>
              </w:rPr>
              <w:tab/>
            </w:r>
            <w:r w:rsidRPr="00F7592E">
              <w:rPr>
                <w:sz w:val="18"/>
                <w:szCs w:val="18"/>
                <w:lang w:val="en-US" w:eastAsia="zh-CN"/>
              </w:rPr>
              <w:tab/>
              <w:t>Operating bands</w:t>
            </w:r>
          </w:p>
          <w:p w14:paraId="139D9485"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12.2.3</w:t>
            </w:r>
            <w:r w:rsidRPr="00F7592E">
              <w:rPr>
                <w:sz w:val="18"/>
                <w:szCs w:val="18"/>
                <w:lang w:val="en-US" w:eastAsia="zh-CN"/>
              </w:rPr>
              <w:tab/>
            </w:r>
            <w:r w:rsidRPr="00F7592E">
              <w:rPr>
                <w:sz w:val="18"/>
                <w:szCs w:val="18"/>
                <w:lang w:val="en-US" w:eastAsia="zh-CN"/>
              </w:rPr>
              <w:tab/>
              <w:t>BS channel bandwidth</w:t>
            </w:r>
          </w:p>
          <w:p w14:paraId="1F576FD6"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rFonts w:hint="eastAsia"/>
                <w:sz w:val="18"/>
                <w:szCs w:val="18"/>
                <w:lang w:val="en-US" w:eastAsia="zh-CN"/>
              </w:rPr>
              <w:t>1</w:t>
            </w:r>
            <w:r w:rsidRPr="00F7592E">
              <w:rPr>
                <w:sz w:val="18"/>
                <w:szCs w:val="18"/>
                <w:lang w:val="en-US" w:eastAsia="zh-CN"/>
              </w:rPr>
              <w:t>2. 3     Conducted transmitter characteristics for SBFD-capable BS</w:t>
            </w:r>
          </w:p>
          <w:p w14:paraId="786A1D16"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12.3.1</w:t>
            </w:r>
            <w:r w:rsidRPr="00F7592E">
              <w:rPr>
                <w:sz w:val="18"/>
                <w:szCs w:val="18"/>
                <w:lang w:val="en-US" w:eastAsia="zh-CN"/>
              </w:rPr>
              <w:tab/>
            </w:r>
            <w:r w:rsidRPr="00F7592E">
              <w:rPr>
                <w:sz w:val="18"/>
                <w:szCs w:val="18"/>
                <w:lang w:val="en-US" w:eastAsia="zh-CN"/>
              </w:rPr>
              <w:tab/>
              <w:t>General</w:t>
            </w:r>
          </w:p>
          <w:p w14:paraId="19EAC59D"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12.3.2</w:t>
            </w:r>
            <w:r w:rsidRPr="00F7592E">
              <w:rPr>
                <w:sz w:val="18"/>
                <w:szCs w:val="18"/>
                <w:lang w:val="en-US" w:eastAsia="zh-CN"/>
              </w:rPr>
              <w:tab/>
            </w:r>
            <w:r w:rsidRPr="00F7592E">
              <w:rPr>
                <w:sz w:val="18"/>
                <w:szCs w:val="18"/>
                <w:lang w:val="en-US" w:eastAsia="zh-CN"/>
              </w:rPr>
              <w:tab/>
              <w:t>Base station output power</w:t>
            </w:r>
          </w:p>
          <w:p w14:paraId="5EABCBCF"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12.3.3</w:t>
            </w:r>
            <w:r w:rsidRPr="00F7592E">
              <w:rPr>
                <w:sz w:val="18"/>
                <w:szCs w:val="18"/>
                <w:lang w:val="en-US" w:eastAsia="zh-CN"/>
              </w:rPr>
              <w:tab/>
            </w:r>
            <w:r w:rsidRPr="00F7592E">
              <w:rPr>
                <w:sz w:val="18"/>
                <w:szCs w:val="18"/>
                <w:lang w:val="en-US" w:eastAsia="zh-CN"/>
              </w:rPr>
              <w:tab/>
              <w:t>Output power dynamics</w:t>
            </w:r>
          </w:p>
          <w:p w14:paraId="7FB6B1BE"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12.3.4</w:t>
            </w:r>
            <w:r w:rsidRPr="00F7592E">
              <w:rPr>
                <w:sz w:val="18"/>
                <w:szCs w:val="18"/>
                <w:lang w:val="en-US" w:eastAsia="zh-CN"/>
              </w:rPr>
              <w:tab/>
            </w:r>
            <w:r w:rsidRPr="00F7592E">
              <w:rPr>
                <w:sz w:val="18"/>
                <w:szCs w:val="18"/>
                <w:lang w:val="en-US" w:eastAsia="zh-CN"/>
              </w:rPr>
              <w:tab/>
              <w:t>Transmit ON/OFF power</w:t>
            </w:r>
          </w:p>
          <w:p w14:paraId="1ECDB54B"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12.3.5</w:t>
            </w:r>
            <w:r w:rsidRPr="00F7592E">
              <w:rPr>
                <w:sz w:val="18"/>
                <w:szCs w:val="18"/>
                <w:lang w:val="en-US" w:eastAsia="zh-CN"/>
              </w:rPr>
              <w:tab/>
            </w:r>
            <w:r w:rsidRPr="00F7592E">
              <w:rPr>
                <w:sz w:val="18"/>
                <w:szCs w:val="18"/>
                <w:lang w:val="en-US" w:eastAsia="zh-CN"/>
              </w:rPr>
              <w:tab/>
              <w:t>Transmitted signal quality</w:t>
            </w:r>
          </w:p>
          <w:p w14:paraId="54B0CE0B"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12.3.6</w:t>
            </w:r>
            <w:r w:rsidRPr="00F7592E">
              <w:rPr>
                <w:sz w:val="18"/>
                <w:szCs w:val="18"/>
                <w:lang w:val="en-US" w:eastAsia="zh-CN"/>
              </w:rPr>
              <w:tab/>
            </w:r>
            <w:r w:rsidRPr="00F7592E">
              <w:rPr>
                <w:sz w:val="18"/>
                <w:szCs w:val="18"/>
                <w:lang w:val="en-US" w:eastAsia="zh-CN"/>
              </w:rPr>
              <w:tab/>
              <w:t>Unwanted emissions</w:t>
            </w:r>
          </w:p>
          <w:p w14:paraId="1DDD66FF"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12.3.7</w:t>
            </w:r>
            <w:r w:rsidRPr="00F7592E">
              <w:rPr>
                <w:sz w:val="18"/>
                <w:szCs w:val="18"/>
                <w:lang w:val="en-US" w:eastAsia="zh-CN"/>
              </w:rPr>
              <w:tab/>
            </w:r>
            <w:r w:rsidRPr="00F7592E">
              <w:rPr>
                <w:sz w:val="18"/>
                <w:szCs w:val="18"/>
                <w:lang w:val="en-US" w:eastAsia="zh-CN"/>
              </w:rPr>
              <w:tab/>
              <w:t>Transmitter intermodulation</w:t>
            </w:r>
          </w:p>
          <w:p w14:paraId="51C506CC" w14:textId="77777777" w:rsidR="00F7592E" w:rsidRPr="00F7592E" w:rsidRDefault="00F7592E" w:rsidP="00F7592E">
            <w:pPr>
              <w:pStyle w:val="ListParagraph"/>
              <w:spacing w:after="60"/>
              <w:ind w:leftChars="661" w:left="1322" w:firstLineChars="50" w:firstLine="90"/>
              <w:jc w:val="both"/>
              <w:rPr>
                <w:color w:val="4472C4" w:themeColor="accent1"/>
                <w:sz w:val="18"/>
                <w:szCs w:val="18"/>
                <w:lang w:val="en-US" w:eastAsia="zh-CN"/>
              </w:rPr>
            </w:pPr>
            <w:r w:rsidRPr="00F7592E">
              <w:rPr>
                <w:color w:val="4472C4" w:themeColor="accent1"/>
                <w:sz w:val="18"/>
                <w:szCs w:val="18"/>
                <w:lang w:val="en-US" w:eastAsia="zh-CN"/>
              </w:rPr>
              <w:t xml:space="preserve">12.3.8       In-channel adjacent </w:t>
            </w:r>
            <w:proofErr w:type="spellStart"/>
            <w:r w:rsidRPr="00F7592E">
              <w:rPr>
                <w:color w:val="4472C4" w:themeColor="accent1"/>
                <w:sz w:val="18"/>
                <w:szCs w:val="18"/>
                <w:lang w:val="en-US" w:eastAsia="zh-CN"/>
              </w:rPr>
              <w:t>subband</w:t>
            </w:r>
            <w:proofErr w:type="spellEnd"/>
            <w:r w:rsidRPr="00F7592E">
              <w:rPr>
                <w:color w:val="4472C4" w:themeColor="accent1"/>
                <w:sz w:val="18"/>
                <w:szCs w:val="18"/>
                <w:lang w:val="en-US" w:eastAsia="zh-CN"/>
              </w:rPr>
              <w:t xml:space="preserve"> leakage</w:t>
            </w:r>
          </w:p>
          <w:p w14:paraId="0EA2A8DD"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rFonts w:hint="eastAsia"/>
                <w:sz w:val="18"/>
                <w:szCs w:val="18"/>
                <w:lang w:val="en-US" w:eastAsia="zh-CN"/>
              </w:rPr>
              <w:t>1</w:t>
            </w:r>
            <w:r w:rsidRPr="00F7592E">
              <w:rPr>
                <w:sz w:val="18"/>
                <w:szCs w:val="18"/>
                <w:lang w:val="en-US" w:eastAsia="zh-CN"/>
              </w:rPr>
              <w:t>2. 4     Conducted receiver characteristics for SBFD-capable BS</w:t>
            </w:r>
          </w:p>
          <w:p w14:paraId="1134D737"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12.4.1</w:t>
            </w:r>
            <w:r w:rsidRPr="00F7592E">
              <w:rPr>
                <w:sz w:val="18"/>
                <w:szCs w:val="18"/>
                <w:lang w:val="en-US" w:eastAsia="zh-CN"/>
              </w:rPr>
              <w:tab/>
            </w:r>
            <w:r w:rsidRPr="00F7592E">
              <w:rPr>
                <w:sz w:val="18"/>
                <w:szCs w:val="18"/>
                <w:lang w:val="en-US" w:eastAsia="zh-CN"/>
              </w:rPr>
              <w:tab/>
              <w:t>General</w:t>
            </w:r>
          </w:p>
          <w:p w14:paraId="333123E9"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12.4.2</w:t>
            </w:r>
            <w:r w:rsidRPr="00F7592E">
              <w:rPr>
                <w:sz w:val="18"/>
                <w:szCs w:val="18"/>
                <w:lang w:val="en-US" w:eastAsia="zh-CN"/>
              </w:rPr>
              <w:tab/>
            </w:r>
            <w:r w:rsidRPr="00F7592E">
              <w:rPr>
                <w:sz w:val="18"/>
                <w:szCs w:val="18"/>
                <w:lang w:val="en-US" w:eastAsia="zh-CN"/>
              </w:rPr>
              <w:tab/>
              <w:t>Reference sensitivity level</w:t>
            </w:r>
          </w:p>
          <w:p w14:paraId="7F3B6DB1"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12.4.3</w:t>
            </w:r>
            <w:r w:rsidRPr="00F7592E">
              <w:rPr>
                <w:sz w:val="18"/>
                <w:szCs w:val="18"/>
                <w:lang w:val="en-US" w:eastAsia="zh-CN"/>
              </w:rPr>
              <w:tab/>
            </w:r>
            <w:r w:rsidRPr="00F7592E">
              <w:rPr>
                <w:sz w:val="18"/>
                <w:szCs w:val="18"/>
                <w:lang w:val="en-US" w:eastAsia="zh-CN"/>
              </w:rPr>
              <w:tab/>
              <w:t>Dynamic range</w:t>
            </w:r>
          </w:p>
          <w:p w14:paraId="25EC2D84"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12.4.4</w:t>
            </w:r>
            <w:r w:rsidRPr="00F7592E">
              <w:rPr>
                <w:sz w:val="18"/>
                <w:szCs w:val="18"/>
                <w:lang w:val="en-US" w:eastAsia="zh-CN"/>
              </w:rPr>
              <w:tab/>
            </w:r>
            <w:r w:rsidRPr="00F7592E">
              <w:rPr>
                <w:sz w:val="18"/>
                <w:szCs w:val="18"/>
                <w:lang w:val="en-US" w:eastAsia="zh-CN"/>
              </w:rPr>
              <w:tab/>
              <w:t>In-band selectivity and blocking</w:t>
            </w:r>
          </w:p>
          <w:p w14:paraId="709AF180"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12.4.5</w:t>
            </w:r>
            <w:r w:rsidRPr="00F7592E">
              <w:rPr>
                <w:sz w:val="18"/>
                <w:szCs w:val="18"/>
                <w:lang w:val="en-US" w:eastAsia="zh-CN"/>
              </w:rPr>
              <w:tab/>
            </w:r>
            <w:r w:rsidRPr="00F7592E">
              <w:rPr>
                <w:sz w:val="18"/>
                <w:szCs w:val="18"/>
                <w:lang w:val="en-US" w:eastAsia="zh-CN"/>
              </w:rPr>
              <w:tab/>
              <w:t xml:space="preserve">Out-of-band blocking </w:t>
            </w:r>
          </w:p>
          <w:p w14:paraId="032F9F75"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12.4.6</w:t>
            </w:r>
            <w:r w:rsidRPr="00F7592E">
              <w:rPr>
                <w:sz w:val="18"/>
                <w:szCs w:val="18"/>
                <w:lang w:val="en-US" w:eastAsia="zh-CN"/>
              </w:rPr>
              <w:tab/>
            </w:r>
            <w:r w:rsidRPr="00F7592E">
              <w:rPr>
                <w:sz w:val="18"/>
                <w:szCs w:val="18"/>
                <w:lang w:val="en-US" w:eastAsia="zh-CN"/>
              </w:rPr>
              <w:tab/>
              <w:t>Receiver spurious emissions</w:t>
            </w:r>
          </w:p>
          <w:p w14:paraId="55050AF8"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12.4.7</w:t>
            </w:r>
            <w:r w:rsidRPr="00F7592E">
              <w:rPr>
                <w:sz w:val="18"/>
                <w:szCs w:val="18"/>
                <w:lang w:val="en-US" w:eastAsia="zh-CN"/>
              </w:rPr>
              <w:tab/>
            </w:r>
            <w:r w:rsidRPr="00F7592E">
              <w:rPr>
                <w:sz w:val="18"/>
                <w:szCs w:val="18"/>
                <w:lang w:val="en-US" w:eastAsia="zh-CN"/>
              </w:rPr>
              <w:tab/>
              <w:t>Receiver intermodulation</w:t>
            </w:r>
          </w:p>
          <w:p w14:paraId="3D82A02B"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lastRenderedPageBreak/>
              <w:t>12.4.8</w:t>
            </w:r>
            <w:r w:rsidRPr="00F7592E">
              <w:rPr>
                <w:sz w:val="18"/>
                <w:szCs w:val="18"/>
                <w:lang w:val="en-US" w:eastAsia="zh-CN"/>
              </w:rPr>
              <w:tab/>
            </w:r>
            <w:r w:rsidRPr="00F7592E">
              <w:rPr>
                <w:sz w:val="18"/>
                <w:szCs w:val="18"/>
                <w:lang w:val="en-US" w:eastAsia="zh-CN"/>
              </w:rPr>
              <w:tab/>
              <w:t>In-channel selectivity</w:t>
            </w:r>
          </w:p>
          <w:p w14:paraId="57475475" w14:textId="77777777" w:rsidR="00F7592E" w:rsidRPr="00F7592E" w:rsidRDefault="00F7592E" w:rsidP="00F7592E">
            <w:pPr>
              <w:pStyle w:val="ListParagraph"/>
              <w:spacing w:after="60"/>
              <w:ind w:leftChars="661" w:left="1322" w:firstLineChars="50" w:firstLine="90"/>
              <w:jc w:val="both"/>
              <w:rPr>
                <w:color w:val="4472C4" w:themeColor="accent1"/>
                <w:sz w:val="18"/>
                <w:szCs w:val="18"/>
                <w:lang w:val="en-US" w:eastAsia="zh-CN"/>
              </w:rPr>
            </w:pPr>
            <w:r w:rsidRPr="00F7592E">
              <w:rPr>
                <w:color w:val="4472C4" w:themeColor="accent1"/>
                <w:sz w:val="18"/>
                <w:szCs w:val="18"/>
                <w:lang w:val="en-US" w:eastAsia="zh-CN"/>
              </w:rPr>
              <w:t xml:space="preserve">12.4.9       In-channel adjacent </w:t>
            </w:r>
            <w:proofErr w:type="spellStart"/>
            <w:r w:rsidRPr="00F7592E">
              <w:rPr>
                <w:color w:val="4472C4" w:themeColor="accent1"/>
                <w:sz w:val="18"/>
                <w:szCs w:val="18"/>
                <w:lang w:val="en-US" w:eastAsia="zh-CN"/>
              </w:rPr>
              <w:t>subband</w:t>
            </w:r>
            <w:proofErr w:type="spellEnd"/>
            <w:r w:rsidRPr="00F7592E">
              <w:rPr>
                <w:color w:val="4472C4" w:themeColor="accent1"/>
                <w:sz w:val="18"/>
                <w:szCs w:val="18"/>
                <w:lang w:val="en-US" w:eastAsia="zh-CN"/>
              </w:rPr>
              <w:t xml:space="preserve"> blocking</w:t>
            </w:r>
          </w:p>
          <w:p w14:paraId="667FE73D"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rFonts w:hint="eastAsia"/>
                <w:sz w:val="18"/>
                <w:szCs w:val="18"/>
                <w:lang w:val="en-US" w:eastAsia="zh-CN"/>
              </w:rPr>
              <w:t>1</w:t>
            </w:r>
            <w:r w:rsidRPr="00F7592E">
              <w:rPr>
                <w:sz w:val="18"/>
                <w:szCs w:val="18"/>
                <w:lang w:val="en-US" w:eastAsia="zh-CN"/>
              </w:rPr>
              <w:t>2. 5     Conducted performance requirements for SBFD-capable BS</w:t>
            </w:r>
          </w:p>
          <w:p w14:paraId="53D70E16"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rFonts w:hint="eastAsia"/>
                <w:sz w:val="18"/>
                <w:szCs w:val="18"/>
                <w:lang w:val="en-US" w:eastAsia="zh-CN"/>
              </w:rPr>
              <w:t>1</w:t>
            </w:r>
            <w:r w:rsidRPr="00F7592E">
              <w:rPr>
                <w:sz w:val="18"/>
                <w:szCs w:val="18"/>
                <w:lang w:val="en-US" w:eastAsia="zh-CN"/>
              </w:rPr>
              <w:t>2. 6     Radiated transmitter characteristics for SBFD-capable BS</w:t>
            </w:r>
          </w:p>
          <w:p w14:paraId="7C4456A7"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12.6.1</w:t>
            </w:r>
            <w:r w:rsidRPr="00F7592E">
              <w:rPr>
                <w:sz w:val="18"/>
                <w:szCs w:val="18"/>
                <w:lang w:val="en-US" w:eastAsia="zh-CN"/>
              </w:rPr>
              <w:tab/>
            </w:r>
            <w:r w:rsidRPr="00F7592E">
              <w:rPr>
                <w:sz w:val="18"/>
                <w:szCs w:val="18"/>
                <w:lang w:val="en-US" w:eastAsia="zh-CN"/>
              </w:rPr>
              <w:tab/>
              <w:t>General</w:t>
            </w:r>
          </w:p>
          <w:p w14:paraId="64BD3DC0"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12.6.2</w:t>
            </w:r>
            <w:r w:rsidRPr="00F7592E">
              <w:rPr>
                <w:sz w:val="18"/>
                <w:szCs w:val="18"/>
                <w:lang w:val="en-US" w:eastAsia="zh-CN"/>
              </w:rPr>
              <w:tab/>
            </w:r>
            <w:r w:rsidRPr="00F7592E">
              <w:rPr>
                <w:sz w:val="18"/>
                <w:szCs w:val="18"/>
                <w:lang w:val="en-US" w:eastAsia="zh-CN"/>
              </w:rPr>
              <w:tab/>
              <w:t>Radiated transmit power</w:t>
            </w:r>
          </w:p>
          <w:p w14:paraId="4AF6DCF8"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12.6.3</w:t>
            </w:r>
            <w:r w:rsidRPr="00F7592E">
              <w:rPr>
                <w:sz w:val="18"/>
                <w:szCs w:val="18"/>
                <w:lang w:val="en-US" w:eastAsia="zh-CN"/>
              </w:rPr>
              <w:tab/>
            </w:r>
            <w:r w:rsidRPr="00F7592E">
              <w:rPr>
                <w:sz w:val="18"/>
                <w:szCs w:val="18"/>
                <w:lang w:val="en-US" w:eastAsia="zh-CN"/>
              </w:rPr>
              <w:tab/>
              <w:t>OTA base station output power</w:t>
            </w:r>
          </w:p>
          <w:p w14:paraId="7B87F759"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12.6.4</w:t>
            </w:r>
            <w:r w:rsidRPr="00F7592E">
              <w:rPr>
                <w:sz w:val="18"/>
                <w:szCs w:val="18"/>
                <w:lang w:val="en-US" w:eastAsia="zh-CN"/>
              </w:rPr>
              <w:tab/>
            </w:r>
            <w:r w:rsidRPr="00F7592E">
              <w:rPr>
                <w:sz w:val="18"/>
                <w:szCs w:val="18"/>
                <w:lang w:val="en-US" w:eastAsia="zh-CN"/>
              </w:rPr>
              <w:tab/>
              <w:t>OTA output power dynamics</w:t>
            </w:r>
          </w:p>
          <w:p w14:paraId="2A2908B2"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12.6.5</w:t>
            </w:r>
            <w:r w:rsidRPr="00F7592E">
              <w:rPr>
                <w:sz w:val="18"/>
                <w:szCs w:val="18"/>
                <w:lang w:val="en-US" w:eastAsia="zh-CN"/>
              </w:rPr>
              <w:tab/>
            </w:r>
            <w:r w:rsidRPr="00F7592E">
              <w:rPr>
                <w:sz w:val="18"/>
                <w:szCs w:val="18"/>
                <w:lang w:val="en-US" w:eastAsia="zh-CN"/>
              </w:rPr>
              <w:tab/>
              <w:t>OTA transmit ON/OFF power</w:t>
            </w:r>
          </w:p>
          <w:p w14:paraId="033F55C8"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12.6.6</w:t>
            </w:r>
            <w:r w:rsidRPr="00F7592E">
              <w:rPr>
                <w:sz w:val="18"/>
                <w:szCs w:val="18"/>
                <w:lang w:val="en-US" w:eastAsia="zh-CN"/>
              </w:rPr>
              <w:tab/>
            </w:r>
            <w:r w:rsidRPr="00F7592E">
              <w:rPr>
                <w:sz w:val="18"/>
                <w:szCs w:val="18"/>
                <w:lang w:val="en-US" w:eastAsia="zh-CN"/>
              </w:rPr>
              <w:tab/>
              <w:t>OTA transmitted signal quality</w:t>
            </w:r>
          </w:p>
          <w:p w14:paraId="2FCA8737"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12.6.7</w:t>
            </w:r>
            <w:r w:rsidRPr="00F7592E">
              <w:rPr>
                <w:sz w:val="18"/>
                <w:szCs w:val="18"/>
                <w:lang w:val="en-US" w:eastAsia="zh-CN"/>
              </w:rPr>
              <w:tab/>
            </w:r>
            <w:r w:rsidRPr="00F7592E">
              <w:rPr>
                <w:sz w:val="18"/>
                <w:szCs w:val="18"/>
                <w:lang w:val="en-US" w:eastAsia="zh-CN"/>
              </w:rPr>
              <w:tab/>
              <w:t>OTA unwanted emissions</w:t>
            </w:r>
          </w:p>
          <w:p w14:paraId="07B20D3F"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12.6.8</w:t>
            </w:r>
            <w:r w:rsidRPr="00F7592E">
              <w:rPr>
                <w:sz w:val="18"/>
                <w:szCs w:val="18"/>
                <w:lang w:val="en-US" w:eastAsia="zh-CN"/>
              </w:rPr>
              <w:tab/>
            </w:r>
            <w:r w:rsidRPr="00F7592E">
              <w:rPr>
                <w:sz w:val="18"/>
                <w:szCs w:val="18"/>
                <w:lang w:val="en-US" w:eastAsia="zh-CN"/>
              </w:rPr>
              <w:tab/>
              <w:t>OTA transmitter intermodulation</w:t>
            </w:r>
          </w:p>
          <w:p w14:paraId="54B2E035" w14:textId="77777777" w:rsidR="00F7592E" w:rsidRPr="00F7592E" w:rsidRDefault="00F7592E" w:rsidP="00F7592E">
            <w:pPr>
              <w:pStyle w:val="ListParagraph"/>
              <w:spacing w:after="60"/>
              <w:ind w:leftChars="661" w:left="1322" w:firstLineChars="50" w:firstLine="90"/>
              <w:jc w:val="both"/>
              <w:rPr>
                <w:color w:val="4472C4" w:themeColor="accent1"/>
                <w:sz w:val="18"/>
                <w:szCs w:val="18"/>
                <w:lang w:val="en-US" w:eastAsia="zh-CN"/>
              </w:rPr>
            </w:pPr>
            <w:r w:rsidRPr="00F7592E">
              <w:rPr>
                <w:color w:val="4472C4" w:themeColor="accent1"/>
                <w:sz w:val="18"/>
                <w:szCs w:val="18"/>
                <w:lang w:val="en-US" w:eastAsia="zh-CN"/>
              </w:rPr>
              <w:t xml:space="preserve">12.6.9       OTA in-channel adjacent </w:t>
            </w:r>
            <w:proofErr w:type="spellStart"/>
            <w:r w:rsidRPr="00F7592E">
              <w:rPr>
                <w:color w:val="4472C4" w:themeColor="accent1"/>
                <w:sz w:val="18"/>
                <w:szCs w:val="18"/>
                <w:lang w:val="en-US" w:eastAsia="zh-CN"/>
              </w:rPr>
              <w:t>subband</w:t>
            </w:r>
            <w:proofErr w:type="spellEnd"/>
            <w:r w:rsidRPr="00F7592E">
              <w:rPr>
                <w:color w:val="4472C4" w:themeColor="accent1"/>
                <w:sz w:val="18"/>
                <w:szCs w:val="18"/>
                <w:lang w:val="en-US" w:eastAsia="zh-CN"/>
              </w:rPr>
              <w:t xml:space="preserve"> leakage</w:t>
            </w:r>
          </w:p>
          <w:p w14:paraId="6D50458A" w14:textId="77777777" w:rsidR="00F7592E" w:rsidRPr="00F7592E" w:rsidRDefault="00F7592E" w:rsidP="00F7592E">
            <w:pPr>
              <w:pStyle w:val="ListParagraph"/>
              <w:spacing w:after="60"/>
              <w:ind w:left="723" w:firstLineChars="50" w:firstLine="90"/>
              <w:jc w:val="both"/>
              <w:rPr>
                <w:sz w:val="18"/>
                <w:szCs w:val="18"/>
                <w:lang w:val="en-US" w:eastAsia="zh-CN"/>
              </w:rPr>
            </w:pPr>
            <w:r w:rsidRPr="00F7592E">
              <w:rPr>
                <w:rFonts w:hint="eastAsia"/>
                <w:sz w:val="18"/>
                <w:szCs w:val="18"/>
                <w:lang w:val="en-US" w:eastAsia="zh-CN"/>
              </w:rPr>
              <w:t>1</w:t>
            </w:r>
            <w:r w:rsidRPr="00F7592E">
              <w:rPr>
                <w:sz w:val="18"/>
                <w:szCs w:val="18"/>
                <w:lang w:val="en-US" w:eastAsia="zh-CN"/>
              </w:rPr>
              <w:t>2. 7     Radiated receiver characteristics for SBFD-capable BS</w:t>
            </w:r>
          </w:p>
          <w:p w14:paraId="3B88BBBD"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12.7.1</w:t>
            </w:r>
            <w:r w:rsidRPr="00F7592E">
              <w:rPr>
                <w:sz w:val="18"/>
                <w:szCs w:val="18"/>
                <w:lang w:val="en-US" w:eastAsia="zh-CN"/>
              </w:rPr>
              <w:tab/>
            </w:r>
            <w:r w:rsidRPr="00F7592E">
              <w:rPr>
                <w:sz w:val="18"/>
                <w:szCs w:val="18"/>
                <w:lang w:val="en-US" w:eastAsia="zh-CN"/>
              </w:rPr>
              <w:tab/>
              <w:t>General</w:t>
            </w:r>
          </w:p>
          <w:p w14:paraId="07971E33"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12.7.2</w:t>
            </w:r>
            <w:r w:rsidRPr="00F7592E">
              <w:rPr>
                <w:sz w:val="18"/>
                <w:szCs w:val="18"/>
                <w:lang w:val="en-US" w:eastAsia="zh-CN"/>
              </w:rPr>
              <w:tab/>
            </w:r>
            <w:r w:rsidRPr="00F7592E">
              <w:rPr>
                <w:sz w:val="18"/>
                <w:szCs w:val="18"/>
                <w:lang w:val="en-US" w:eastAsia="zh-CN"/>
              </w:rPr>
              <w:tab/>
              <w:t>OTA sensitivity</w:t>
            </w:r>
          </w:p>
          <w:p w14:paraId="4B6E4A84"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12.7.3</w:t>
            </w:r>
            <w:r w:rsidRPr="00F7592E">
              <w:rPr>
                <w:sz w:val="18"/>
                <w:szCs w:val="18"/>
                <w:lang w:val="en-US" w:eastAsia="zh-CN"/>
              </w:rPr>
              <w:tab/>
            </w:r>
            <w:r w:rsidRPr="00F7592E">
              <w:rPr>
                <w:sz w:val="18"/>
                <w:szCs w:val="18"/>
                <w:lang w:val="en-US" w:eastAsia="zh-CN"/>
              </w:rPr>
              <w:tab/>
              <w:t>OTA reference sensitivity level</w:t>
            </w:r>
          </w:p>
          <w:p w14:paraId="612D8870"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12.7.4</w:t>
            </w:r>
            <w:r w:rsidRPr="00F7592E">
              <w:rPr>
                <w:sz w:val="18"/>
                <w:szCs w:val="18"/>
                <w:lang w:val="en-US" w:eastAsia="zh-CN"/>
              </w:rPr>
              <w:tab/>
            </w:r>
            <w:r w:rsidRPr="00F7592E">
              <w:rPr>
                <w:sz w:val="18"/>
                <w:szCs w:val="18"/>
                <w:lang w:val="en-US" w:eastAsia="zh-CN"/>
              </w:rPr>
              <w:tab/>
              <w:t>OTA dynamic range</w:t>
            </w:r>
          </w:p>
          <w:p w14:paraId="2AD80C67"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12.7.5</w:t>
            </w:r>
            <w:r w:rsidRPr="00F7592E">
              <w:rPr>
                <w:sz w:val="18"/>
                <w:szCs w:val="18"/>
                <w:lang w:val="en-US" w:eastAsia="zh-CN"/>
              </w:rPr>
              <w:tab/>
            </w:r>
            <w:r w:rsidRPr="00F7592E">
              <w:rPr>
                <w:sz w:val="18"/>
                <w:szCs w:val="18"/>
                <w:lang w:val="en-US" w:eastAsia="zh-CN"/>
              </w:rPr>
              <w:tab/>
              <w:t>OTA in-band selectivity and blocking</w:t>
            </w:r>
          </w:p>
          <w:p w14:paraId="3D608B7B"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12.7.6</w:t>
            </w:r>
            <w:r w:rsidRPr="00F7592E">
              <w:rPr>
                <w:sz w:val="18"/>
                <w:szCs w:val="18"/>
                <w:lang w:val="en-US" w:eastAsia="zh-CN"/>
              </w:rPr>
              <w:tab/>
            </w:r>
            <w:r w:rsidRPr="00F7592E">
              <w:rPr>
                <w:sz w:val="18"/>
                <w:szCs w:val="18"/>
                <w:lang w:val="en-US" w:eastAsia="zh-CN"/>
              </w:rPr>
              <w:tab/>
              <w:t xml:space="preserve">OTA out-of-band blocking </w:t>
            </w:r>
          </w:p>
          <w:p w14:paraId="3BD3D323"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12.7.7</w:t>
            </w:r>
            <w:r w:rsidRPr="00F7592E">
              <w:rPr>
                <w:sz w:val="18"/>
                <w:szCs w:val="18"/>
                <w:lang w:val="en-US" w:eastAsia="zh-CN"/>
              </w:rPr>
              <w:tab/>
            </w:r>
            <w:r w:rsidRPr="00F7592E">
              <w:rPr>
                <w:sz w:val="18"/>
                <w:szCs w:val="18"/>
                <w:lang w:val="en-US" w:eastAsia="zh-CN"/>
              </w:rPr>
              <w:tab/>
              <w:t>OTA receiver spurious emissions</w:t>
            </w:r>
          </w:p>
          <w:p w14:paraId="4857BD4E"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12.7.8</w:t>
            </w:r>
            <w:r w:rsidRPr="00F7592E">
              <w:rPr>
                <w:sz w:val="18"/>
                <w:szCs w:val="18"/>
                <w:lang w:val="en-US" w:eastAsia="zh-CN"/>
              </w:rPr>
              <w:tab/>
            </w:r>
            <w:r w:rsidRPr="00F7592E">
              <w:rPr>
                <w:sz w:val="18"/>
                <w:szCs w:val="18"/>
                <w:lang w:val="en-US" w:eastAsia="zh-CN"/>
              </w:rPr>
              <w:tab/>
              <w:t>OTA receiver intermodulation</w:t>
            </w:r>
          </w:p>
          <w:p w14:paraId="69064023" w14:textId="77777777" w:rsidR="00F7592E" w:rsidRPr="00F7592E" w:rsidRDefault="00F7592E" w:rsidP="00F7592E">
            <w:pPr>
              <w:pStyle w:val="ListParagraph"/>
              <w:spacing w:after="60"/>
              <w:ind w:leftChars="661" w:left="1322" w:firstLineChars="50" w:firstLine="90"/>
              <w:jc w:val="both"/>
              <w:rPr>
                <w:sz w:val="18"/>
                <w:szCs w:val="18"/>
                <w:lang w:val="en-US" w:eastAsia="zh-CN"/>
              </w:rPr>
            </w:pPr>
            <w:r w:rsidRPr="00F7592E">
              <w:rPr>
                <w:sz w:val="18"/>
                <w:szCs w:val="18"/>
                <w:lang w:val="en-US" w:eastAsia="zh-CN"/>
              </w:rPr>
              <w:t>12.7.9</w:t>
            </w:r>
            <w:r w:rsidRPr="00F7592E">
              <w:rPr>
                <w:sz w:val="18"/>
                <w:szCs w:val="18"/>
                <w:lang w:val="en-US" w:eastAsia="zh-CN"/>
              </w:rPr>
              <w:tab/>
            </w:r>
            <w:r w:rsidRPr="00F7592E">
              <w:rPr>
                <w:sz w:val="18"/>
                <w:szCs w:val="18"/>
                <w:lang w:val="en-US" w:eastAsia="zh-CN"/>
              </w:rPr>
              <w:tab/>
              <w:t>OTA in-channel selectivity</w:t>
            </w:r>
          </w:p>
          <w:p w14:paraId="2FD760A6" w14:textId="77777777" w:rsidR="00F7592E" w:rsidRPr="00F7592E" w:rsidRDefault="00F7592E" w:rsidP="00F7592E">
            <w:pPr>
              <w:pStyle w:val="ListParagraph"/>
              <w:spacing w:after="60"/>
              <w:ind w:leftChars="661" w:left="1322" w:firstLineChars="50" w:firstLine="90"/>
              <w:jc w:val="both"/>
              <w:rPr>
                <w:color w:val="4472C4" w:themeColor="accent1"/>
                <w:sz w:val="18"/>
                <w:szCs w:val="18"/>
                <w:lang w:val="en-US" w:eastAsia="zh-CN"/>
              </w:rPr>
            </w:pPr>
            <w:r w:rsidRPr="00F7592E">
              <w:rPr>
                <w:color w:val="4472C4" w:themeColor="accent1"/>
                <w:sz w:val="18"/>
                <w:szCs w:val="18"/>
                <w:lang w:val="en-US" w:eastAsia="zh-CN"/>
              </w:rPr>
              <w:t xml:space="preserve">12.7.10     OTA in-channel adjacent </w:t>
            </w:r>
            <w:proofErr w:type="spellStart"/>
            <w:r w:rsidRPr="00F7592E">
              <w:rPr>
                <w:color w:val="4472C4" w:themeColor="accent1"/>
                <w:sz w:val="18"/>
                <w:szCs w:val="18"/>
                <w:lang w:val="en-US" w:eastAsia="zh-CN"/>
              </w:rPr>
              <w:t>subband</w:t>
            </w:r>
            <w:proofErr w:type="spellEnd"/>
            <w:r w:rsidRPr="00F7592E">
              <w:rPr>
                <w:color w:val="4472C4" w:themeColor="accent1"/>
                <w:sz w:val="18"/>
                <w:szCs w:val="18"/>
                <w:lang w:val="en-US" w:eastAsia="zh-CN"/>
              </w:rPr>
              <w:t xml:space="preserve"> blocking</w:t>
            </w:r>
          </w:p>
          <w:p w14:paraId="74A3834A" w14:textId="77777777" w:rsidR="00F7592E" w:rsidRPr="00F7592E" w:rsidRDefault="00F7592E" w:rsidP="00F7592E">
            <w:pPr>
              <w:pStyle w:val="ListParagraph"/>
              <w:spacing w:after="60"/>
              <w:ind w:left="723" w:firstLineChars="50" w:firstLine="90"/>
              <w:jc w:val="both"/>
              <w:rPr>
                <w:rFonts w:eastAsiaTheme="minorEastAsia"/>
                <w:sz w:val="18"/>
                <w:szCs w:val="18"/>
                <w:lang w:val="en-US" w:eastAsia="zh-CN"/>
              </w:rPr>
            </w:pPr>
            <w:r w:rsidRPr="00F7592E">
              <w:rPr>
                <w:rFonts w:hint="eastAsia"/>
                <w:sz w:val="18"/>
                <w:szCs w:val="18"/>
                <w:lang w:val="en-US" w:eastAsia="zh-CN"/>
              </w:rPr>
              <w:t>1</w:t>
            </w:r>
            <w:r w:rsidRPr="00F7592E">
              <w:rPr>
                <w:sz w:val="18"/>
                <w:szCs w:val="18"/>
                <w:lang w:val="en-US" w:eastAsia="zh-CN"/>
              </w:rPr>
              <w:t>2. 8     Radiated performance requirements for SBFD-capable BS</w:t>
            </w:r>
          </w:p>
          <w:p w14:paraId="1DDD8138" w14:textId="3E6A94D3" w:rsidR="00F7592E" w:rsidRPr="00F7592E" w:rsidRDefault="00F7592E" w:rsidP="00F7592E">
            <w:pPr>
              <w:spacing w:before="60" w:after="60"/>
              <w:rPr>
                <w:rFonts w:eastAsiaTheme="minorEastAsia"/>
                <w:sz w:val="18"/>
                <w:szCs w:val="18"/>
                <w:lang w:val="en-US" w:eastAsia="zh-CN"/>
              </w:rPr>
            </w:pPr>
          </w:p>
        </w:tc>
      </w:tr>
      <w:tr w:rsidR="00686061" w:rsidRPr="00973E43" w14:paraId="02913E9B" w14:textId="77777777" w:rsidTr="005A15EC">
        <w:trPr>
          <w:trHeight w:val="57"/>
        </w:trPr>
        <w:tc>
          <w:tcPr>
            <w:tcW w:w="1413" w:type="dxa"/>
            <w:shd w:val="clear" w:color="auto" w:fill="auto"/>
          </w:tcPr>
          <w:p w14:paraId="030D5795" w14:textId="26AC820E" w:rsidR="00686061" w:rsidRPr="005A15EC" w:rsidRDefault="00686061" w:rsidP="00686061">
            <w:pPr>
              <w:spacing w:before="60" w:after="60"/>
            </w:pPr>
            <w:r w:rsidRPr="005A15EC">
              <w:lastRenderedPageBreak/>
              <w:t>R4-2504339</w:t>
            </w:r>
          </w:p>
        </w:tc>
        <w:tc>
          <w:tcPr>
            <w:tcW w:w="1701" w:type="dxa"/>
            <w:shd w:val="clear" w:color="auto" w:fill="auto"/>
          </w:tcPr>
          <w:p w14:paraId="31E59A5D" w14:textId="43061300" w:rsidR="00686061" w:rsidRPr="005A15EC" w:rsidRDefault="00686061" w:rsidP="00686061">
            <w:pPr>
              <w:spacing w:before="60" w:after="60"/>
            </w:pPr>
            <w:r w:rsidRPr="005A15EC">
              <w:t>Qualcomm Germany</w:t>
            </w:r>
          </w:p>
        </w:tc>
        <w:tc>
          <w:tcPr>
            <w:tcW w:w="6517" w:type="dxa"/>
            <w:shd w:val="clear" w:color="auto" w:fill="auto"/>
          </w:tcPr>
          <w:p w14:paraId="630D4A98"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 xml:space="preserve">Observation 1: Given that UL </w:t>
            </w:r>
            <w:proofErr w:type="spellStart"/>
            <w:r w:rsidRPr="005A15EC">
              <w:rPr>
                <w:rFonts w:eastAsiaTheme="minorEastAsia"/>
                <w:sz w:val="18"/>
                <w:szCs w:val="18"/>
                <w:lang w:eastAsia="zh-CN"/>
              </w:rPr>
              <w:t>subband</w:t>
            </w:r>
            <w:proofErr w:type="spellEnd"/>
            <w:r w:rsidRPr="005A15EC">
              <w:rPr>
                <w:rFonts w:eastAsiaTheme="minorEastAsia"/>
                <w:sz w:val="18"/>
                <w:szCs w:val="18"/>
                <w:lang w:eastAsia="zh-CN"/>
              </w:rPr>
              <w:t xml:space="preserve"> size needs to be at least 50 MHz and following RAN4 agreement that that DL </w:t>
            </w:r>
            <w:proofErr w:type="spellStart"/>
            <w:r w:rsidRPr="005A15EC">
              <w:rPr>
                <w:rFonts w:eastAsiaTheme="minorEastAsia"/>
                <w:sz w:val="18"/>
                <w:szCs w:val="18"/>
                <w:lang w:eastAsia="zh-CN"/>
              </w:rPr>
              <w:t>subband</w:t>
            </w:r>
            <w:proofErr w:type="spellEnd"/>
            <w:r w:rsidRPr="005A15EC">
              <w:rPr>
                <w:rFonts w:eastAsiaTheme="minorEastAsia"/>
                <w:sz w:val="18"/>
                <w:szCs w:val="18"/>
                <w:lang w:eastAsia="zh-CN"/>
              </w:rPr>
              <w:t xml:space="preserve"> 1 and DL </w:t>
            </w:r>
            <w:proofErr w:type="spellStart"/>
            <w:r w:rsidRPr="005A15EC">
              <w:rPr>
                <w:rFonts w:eastAsiaTheme="minorEastAsia"/>
                <w:sz w:val="18"/>
                <w:szCs w:val="18"/>
                <w:lang w:eastAsia="zh-CN"/>
              </w:rPr>
              <w:t>subband</w:t>
            </w:r>
            <w:proofErr w:type="spellEnd"/>
            <w:r w:rsidRPr="005A15EC">
              <w:rPr>
                <w:rFonts w:eastAsiaTheme="minorEastAsia"/>
                <w:sz w:val="18"/>
                <w:szCs w:val="18"/>
                <w:lang w:eastAsia="zh-CN"/>
              </w:rPr>
              <w:t xml:space="preserve"> 2 shall have the same size or different sizes by only 1RB, DUD configuration for FR2-1 with 100MHz channel bandwidth would not be feasible. </w:t>
            </w:r>
          </w:p>
          <w:p w14:paraId="0FF39904"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Proposal 1: In FR2-1 bands, the BS channel bandwidth for DUD configuration shall be no less than 200MHz.</w:t>
            </w:r>
          </w:p>
          <w:p w14:paraId="0F41E23B"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 xml:space="preserve">Observation 2: Restrictions on in-field operation of certain configurations is not within the scope of RAN4 specs, but could be captured via regional regulations (e.g., Harmonized Standards in Europe). </w:t>
            </w:r>
          </w:p>
          <w:p w14:paraId="6D90B89D"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 xml:space="preserve">Observation 3: It is challenging for RAN4 to agree on a reference RF solution for interference handling in SBFD-capable BS to be used to test SBFD configurations for medium range base stations. </w:t>
            </w:r>
          </w:p>
          <w:p w14:paraId="64074E4D"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 xml:space="preserve">Observation 4: In TR 38.858, no challenges were reported from implementation point of view on the feasibility of SBFD-capable local area BS. </w:t>
            </w:r>
          </w:p>
          <w:p w14:paraId="0753D623" w14:textId="77777777" w:rsidR="00F7592E" w:rsidRPr="005A15EC" w:rsidRDefault="00F7592E" w:rsidP="00F7592E">
            <w:pPr>
              <w:spacing w:before="60" w:after="60"/>
              <w:rPr>
                <w:rFonts w:eastAsiaTheme="minorEastAsia"/>
                <w:sz w:val="18"/>
                <w:szCs w:val="18"/>
                <w:lang w:eastAsia="zh-CN"/>
              </w:rPr>
            </w:pPr>
            <w:r w:rsidRPr="005A15EC">
              <w:rPr>
                <w:rFonts w:eastAsiaTheme="minorEastAsia"/>
                <w:sz w:val="18"/>
                <w:szCs w:val="18"/>
                <w:lang w:eastAsia="zh-CN"/>
              </w:rPr>
              <w:t>Proposal 2: If it is feasible to capture RAN4 specs, RAN4 to consider the below only for wide area base stations</w:t>
            </w:r>
          </w:p>
          <w:p w14:paraId="364AC15A" w14:textId="77777777" w:rsidR="00F7592E" w:rsidRPr="005A15EC" w:rsidRDefault="00F7592E" w:rsidP="00F7592E">
            <w:pPr>
              <w:spacing w:before="60" w:after="60"/>
              <w:rPr>
                <w:rFonts w:eastAsiaTheme="minorEastAsia"/>
                <w:sz w:val="18"/>
                <w:szCs w:val="18"/>
                <w:lang w:eastAsia="zh-CN"/>
              </w:rPr>
            </w:pPr>
            <w:r w:rsidRPr="005A15EC">
              <w:rPr>
                <w:rFonts w:eastAsiaTheme="minorEastAsia" w:hint="eastAsia"/>
                <w:sz w:val="18"/>
                <w:szCs w:val="18"/>
                <w:lang w:eastAsia="zh-CN"/>
              </w:rPr>
              <w:t>•</w:t>
            </w:r>
            <w:r w:rsidRPr="005A15EC">
              <w:rPr>
                <w:rFonts w:eastAsiaTheme="minorEastAsia"/>
                <w:sz w:val="18"/>
                <w:szCs w:val="18"/>
                <w:lang w:eastAsia="zh-CN"/>
              </w:rPr>
              <w:tab/>
              <w:t xml:space="preserve">The SBFD capable BS product shall not operate any SBFD configuration (DL/UL </w:t>
            </w:r>
            <w:proofErr w:type="spellStart"/>
            <w:r w:rsidRPr="005A15EC">
              <w:rPr>
                <w:rFonts w:eastAsiaTheme="minorEastAsia"/>
                <w:sz w:val="18"/>
                <w:szCs w:val="18"/>
                <w:lang w:eastAsia="zh-CN"/>
              </w:rPr>
              <w:t>subband</w:t>
            </w:r>
            <w:proofErr w:type="spellEnd"/>
            <w:r w:rsidRPr="005A15EC">
              <w:rPr>
                <w:rFonts w:eastAsiaTheme="minorEastAsia"/>
                <w:sz w:val="18"/>
                <w:szCs w:val="18"/>
                <w:lang w:eastAsia="zh-CN"/>
              </w:rPr>
              <w:t>) other than those that have been declared and tested.</w:t>
            </w:r>
          </w:p>
          <w:p w14:paraId="6CE85BDB" w14:textId="77777777" w:rsidR="00F7592E" w:rsidRPr="005A15EC" w:rsidRDefault="00F7592E" w:rsidP="00F7592E">
            <w:pPr>
              <w:spacing w:before="60" w:after="60"/>
              <w:rPr>
                <w:rFonts w:eastAsiaTheme="minorEastAsia"/>
                <w:sz w:val="18"/>
                <w:szCs w:val="18"/>
                <w:lang w:eastAsia="zh-CN"/>
              </w:rPr>
            </w:pPr>
          </w:p>
          <w:p w14:paraId="505FB435" w14:textId="2918C94F" w:rsidR="00686061" w:rsidRPr="0039145A" w:rsidRDefault="00F7592E" w:rsidP="00F7592E">
            <w:pPr>
              <w:spacing w:before="60" w:after="60"/>
              <w:rPr>
                <w:rFonts w:eastAsiaTheme="minorEastAsia"/>
                <w:sz w:val="18"/>
                <w:szCs w:val="18"/>
                <w:lang w:eastAsia="zh-CN"/>
              </w:rPr>
            </w:pPr>
            <w:r w:rsidRPr="005A15EC">
              <w:rPr>
                <w:rFonts w:eastAsiaTheme="minorEastAsia"/>
                <w:sz w:val="18"/>
                <w:szCs w:val="18"/>
                <w:lang w:eastAsia="zh-CN"/>
              </w:rPr>
              <w:t xml:space="preserve">Proposal 3: To limit the discussion of DL/UL </w:t>
            </w:r>
            <w:proofErr w:type="spellStart"/>
            <w:r w:rsidRPr="005A15EC">
              <w:rPr>
                <w:rFonts w:eastAsiaTheme="minorEastAsia"/>
                <w:sz w:val="18"/>
                <w:szCs w:val="18"/>
                <w:lang w:eastAsia="zh-CN"/>
              </w:rPr>
              <w:t>subband</w:t>
            </w:r>
            <w:proofErr w:type="spellEnd"/>
            <w:r w:rsidRPr="005A15EC">
              <w:rPr>
                <w:rFonts w:eastAsiaTheme="minorEastAsia"/>
                <w:sz w:val="18"/>
                <w:szCs w:val="18"/>
                <w:lang w:eastAsia="zh-CN"/>
              </w:rPr>
              <w:t xml:space="preserve"> configurations support for SBFD to FR1 WA BS at this stage, as other BS classes and FR2-1 WA BS have more flexibility in terms of interference cancellation.</w:t>
            </w:r>
          </w:p>
        </w:tc>
      </w:tr>
      <w:tr w:rsidR="00686061" w:rsidRPr="00973E43" w14:paraId="5436F5A1" w14:textId="77777777" w:rsidTr="005F56DD">
        <w:trPr>
          <w:trHeight w:val="57"/>
        </w:trPr>
        <w:tc>
          <w:tcPr>
            <w:tcW w:w="1413" w:type="dxa"/>
          </w:tcPr>
          <w:p w14:paraId="314F06F9" w14:textId="5B13BE84" w:rsidR="00686061" w:rsidRPr="00DF23D0" w:rsidRDefault="00686061" w:rsidP="00686061">
            <w:pPr>
              <w:spacing w:before="60" w:after="60"/>
            </w:pPr>
            <w:r w:rsidRPr="00DF23D0">
              <w:t>R4-2504368</w:t>
            </w:r>
          </w:p>
        </w:tc>
        <w:tc>
          <w:tcPr>
            <w:tcW w:w="1701" w:type="dxa"/>
          </w:tcPr>
          <w:p w14:paraId="3FCB445E" w14:textId="1F80ADCA" w:rsidR="00686061" w:rsidRPr="00DF23D0" w:rsidRDefault="00686061" w:rsidP="00686061">
            <w:pPr>
              <w:spacing w:before="60" w:after="60"/>
            </w:pPr>
            <w:r w:rsidRPr="00DF23D0">
              <w:t xml:space="preserve">ZTE Corporation, </w:t>
            </w:r>
            <w:proofErr w:type="spellStart"/>
            <w:r w:rsidRPr="00DF23D0">
              <w:t>Sanechips</w:t>
            </w:r>
            <w:proofErr w:type="spellEnd"/>
          </w:p>
        </w:tc>
        <w:tc>
          <w:tcPr>
            <w:tcW w:w="6517" w:type="dxa"/>
          </w:tcPr>
          <w:p w14:paraId="71892E10"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Proposal 1: regarding the declaration and flexibility for SBFD operation, we propose to define the conformance testing as following way: </w:t>
            </w:r>
          </w:p>
          <w:p w14:paraId="36B91340"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3) FR1 WA BS capable of SBFD operation, BS need to declare its supported SBFD configuration and test all of these SBFD configuration; </w:t>
            </w:r>
          </w:p>
          <w:p w14:paraId="75244667"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4) For other BS class capable of SBFD operation, BS need to declare its supported SBFD configuration and only test the worst case which follows the legacy principle (</w:t>
            </w:r>
            <w:proofErr w:type="gramStart"/>
            <w:r w:rsidRPr="00DF23D0">
              <w:rPr>
                <w:rFonts w:eastAsiaTheme="minorEastAsia"/>
                <w:sz w:val="18"/>
                <w:szCs w:val="18"/>
                <w:lang w:eastAsia="zh-CN"/>
              </w:rPr>
              <w:t>e.g.</w:t>
            </w:r>
            <w:proofErr w:type="gramEnd"/>
            <w:r w:rsidRPr="00DF23D0">
              <w:rPr>
                <w:rFonts w:eastAsiaTheme="minorEastAsia"/>
                <w:sz w:val="18"/>
                <w:szCs w:val="18"/>
                <w:lang w:eastAsia="zh-CN"/>
              </w:rPr>
              <w:t xml:space="preserve"> typical transmission bandwidth (5MHz or 20MHz) or minimum supported DL sub-band configuration) </w:t>
            </w:r>
          </w:p>
          <w:p w14:paraId="0BADDA8D"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lastRenderedPageBreak/>
              <w:t xml:space="preserve">Proposal 2: regarding the DL/UL </w:t>
            </w:r>
            <w:proofErr w:type="spellStart"/>
            <w:r w:rsidRPr="00DF23D0">
              <w:rPr>
                <w:rFonts w:eastAsiaTheme="minorEastAsia"/>
                <w:sz w:val="18"/>
                <w:szCs w:val="18"/>
                <w:lang w:eastAsia="zh-CN"/>
              </w:rPr>
              <w:t>subband</w:t>
            </w:r>
            <w:proofErr w:type="spellEnd"/>
            <w:r w:rsidRPr="00DF23D0">
              <w:rPr>
                <w:rFonts w:eastAsiaTheme="minorEastAsia"/>
                <w:sz w:val="18"/>
                <w:szCs w:val="18"/>
                <w:lang w:eastAsia="zh-CN"/>
              </w:rPr>
              <w:t xml:space="preserve"> configurations support for SBFD, to set the maximum UL sub-band size as 3 for FR1 WA SFBD and don’t see this necessity to apply this feature to other SBFD BS class. </w:t>
            </w:r>
          </w:p>
          <w:p w14:paraId="27A613E3"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Proposal 3: propose not to mandate the additional restriction for DL sub-band band. </w:t>
            </w:r>
          </w:p>
          <w:p w14:paraId="2955BBF1"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Proposal 4: propose to conduct the MPR evaluation for PUSCH with resource muting for CLI solution. </w:t>
            </w:r>
          </w:p>
          <w:p w14:paraId="5917C32C"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Proposal 5: for Case B, propose to configure the guard symbols following the </w:t>
            </w:r>
            <w:proofErr w:type="spellStart"/>
            <w:r w:rsidRPr="00DF23D0">
              <w:rPr>
                <w:rFonts w:eastAsiaTheme="minorEastAsia"/>
                <w:sz w:val="18"/>
                <w:szCs w:val="18"/>
                <w:lang w:eastAsia="zh-CN"/>
              </w:rPr>
              <w:t>the</w:t>
            </w:r>
            <w:proofErr w:type="spellEnd"/>
            <w:r w:rsidRPr="00DF23D0">
              <w:rPr>
                <w:rFonts w:eastAsiaTheme="minorEastAsia"/>
                <w:sz w:val="18"/>
                <w:szCs w:val="18"/>
                <w:lang w:eastAsia="zh-CN"/>
              </w:rPr>
              <w:t xml:space="preserve"> legacy TDD DL-UL configuration.</w:t>
            </w:r>
          </w:p>
          <w:p w14:paraId="7FA758C8" w14:textId="77777777" w:rsidR="00395DE2" w:rsidRPr="00DF23D0" w:rsidRDefault="00395DE2" w:rsidP="00395DE2">
            <w:pPr>
              <w:spacing w:before="60" w:after="60"/>
              <w:rPr>
                <w:rFonts w:eastAsiaTheme="minorEastAsia"/>
                <w:sz w:val="18"/>
                <w:szCs w:val="18"/>
                <w:lang w:eastAsia="zh-CN"/>
              </w:rPr>
            </w:pPr>
            <w:r w:rsidRPr="00DF23D0">
              <w:rPr>
                <w:rFonts w:eastAsiaTheme="minorEastAsia"/>
                <w:sz w:val="18"/>
                <w:szCs w:val="18"/>
                <w:lang w:eastAsia="zh-CN"/>
              </w:rPr>
              <w:t>Proposal 6: for Case C, whether the guard period to be contained within DL symbols or SBFD symbols could be left up to the implementation, however this should be made clear in the conformance testing specification for testing.</w:t>
            </w:r>
          </w:p>
          <w:p w14:paraId="740A8FAE" w14:textId="5205DCC7" w:rsidR="00686061" w:rsidRPr="00E017B2" w:rsidRDefault="00395DE2" w:rsidP="00395DE2">
            <w:pPr>
              <w:spacing w:before="60" w:after="60"/>
              <w:rPr>
                <w:rFonts w:eastAsiaTheme="minorEastAsia"/>
                <w:sz w:val="18"/>
                <w:szCs w:val="18"/>
                <w:lang w:eastAsia="zh-CN"/>
              </w:rPr>
            </w:pPr>
            <w:r w:rsidRPr="00DF23D0">
              <w:rPr>
                <w:rFonts w:eastAsiaTheme="minorEastAsia"/>
                <w:sz w:val="18"/>
                <w:szCs w:val="18"/>
                <w:lang w:eastAsia="zh-CN"/>
              </w:rPr>
              <w:t xml:space="preserve">Proposal 7: propose to consider the SBFD symbols together with the legacy UL symbols for </w:t>
            </w:r>
            <w:proofErr w:type="spellStart"/>
            <w:r w:rsidRPr="00DF23D0">
              <w:rPr>
                <w:rFonts w:eastAsiaTheme="minorEastAsia"/>
                <w:sz w:val="18"/>
                <w:szCs w:val="18"/>
                <w:lang w:eastAsia="zh-CN"/>
              </w:rPr>
              <w:t>dutycycle</w:t>
            </w:r>
            <w:proofErr w:type="spellEnd"/>
            <w:r w:rsidRPr="00DF23D0">
              <w:rPr>
                <w:rFonts w:eastAsiaTheme="minorEastAsia"/>
                <w:sz w:val="18"/>
                <w:szCs w:val="18"/>
                <w:lang w:eastAsia="zh-CN"/>
              </w:rPr>
              <w:t xml:space="preserve"> evaluation for HPUE cases including HPUE in single band, EN-DC or NR-DC.</w:t>
            </w:r>
          </w:p>
        </w:tc>
      </w:tr>
    </w:tbl>
    <w:p w14:paraId="2C0A225D" w14:textId="20C993CB" w:rsidR="007B13B1" w:rsidRDefault="007B13B1" w:rsidP="00435354">
      <w:pPr>
        <w:pStyle w:val="Heading2"/>
        <w:numPr>
          <w:ilvl w:val="1"/>
          <w:numId w:val="11"/>
        </w:numPr>
      </w:pPr>
      <w:r w:rsidRPr="004A7544">
        <w:rPr>
          <w:rFonts w:hint="eastAsia"/>
        </w:rPr>
        <w:lastRenderedPageBreak/>
        <w:t>Open issues</w:t>
      </w:r>
      <w:r>
        <w:t xml:space="preserve"> summary</w:t>
      </w:r>
    </w:p>
    <w:p w14:paraId="383C1296" w14:textId="77777777" w:rsidR="005B63FB" w:rsidRPr="005B63FB" w:rsidRDefault="005B63FB" w:rsidP="00806229">
      <w:pPr>
        <w:rPr>
          <w:highlight w:val="yellow"/>
          <w:lang w:val="en-US" w:eastAsia="zh-CN"/>
        </w:rPr>
      </w:pPr>
    </w:p>
    <w:p w14:paraId="3A5EB773" w14:textId="22F382B0" w:rsidR="005B63FB" w:rsidRPr="007E39DB" w:rsidRDefault="007E39DB" w:rsidP="00806229">
      <w:pPr>
        <w:pStyle w:val="Heading3"/>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D07FB6F" w14:textId="7C31A2D5" w:rsidR="00D277FC" w:rsidRPr="00532B11" w:rsidRDefault="00D277FC" w:rsidP="00D277FC">
      <w:pPr>
        <w:pStyle w:val="Heading5"/>
        <w:numPr>
          <w:ilvl w:val="0"/>
          <w:numId w:val="0"/>
        </w:numPr>
        <w:ind w:left="864" w:hanging="864"/>
        <w:rPr>
          <w:lang w:val="en-US"/>
        </w:rPr>
      </w:pPr>
      <w:r w:rsidRPr="00532B11">
        <w:rPr>
          <w:lang w:val="en-US"/>
        </w:rPr>
        <w:t>Issue 1-</w:t>
      </w:r>
      <w:r w:rsidR="00400243">
        <w:rPr>
          <w:lang w:val="en-US"/>
        </w:rPr>
        <w:t>1</w:t>
      </w:r>
      <w:r w:rsidRPr="00532B11">
        <w:rPr>
          <w:lang w:val="en-US"/>
        </w:rPr>
        <w:t>-</w:t>
      </w:r>
      <w:r w:rsidR="00C833E4">
        <w:rPr>
          <w:lang w:val="en-US"/>
        </w:rPr>
        <w:t>1</w:t>
      </w:r>
      <w:r w:rsidRPr="00532B11">
        <w:rPr>
          <w:lang w:val="en-US"/>
        </w:rPr>
        <w:t xml:space="preserve">: </w:t>
      </w:r>
      <w:r w:rsidR="00B8095C" w:rsidRPr="00532B11">
        <w:rPr>
          <w:lang w:val="en-US"/>
        </w:rPr>
        <w:t>D</w:t>
      </w:r>
      <w:r w:rsidRPr="00532B11">
        <w:rPr>
          <w:lang w:val="en-US"/>
        </w:rPr>
        <w:t>eclaration and flexibility</w:t>
      </w:r>
      <w:r w:rsidR="00B8095C" w:rsidRPr="00532B11">
        <w:rPr>
          <w:lang w:val="en-US"/>
        </w:rPr>
        <w:t xml:space="preserve"> for SBFD operation</w:t>
      </w:r>
    </w:p>
    <w:p w14:paraId="6645C35D" w14:textId="4E0B82F2" w:rsidR="00D277FC" w:rsidRPr="00532B11" w:rsidRDefault="00532B11"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D277FC" w:rsidRPr="00532B11">
        <w:rPr>
          <w:rFonts w:eastAsia="宋体"/>
          <w:szCs w:val="24"/>
          <w:lang w:eastAsia="zh-CN"/>
        </w:rPr>
        <w:t>In RAN4#113</w:t>
      </w:r>
      <w:r>
        <w:rPr>
          <w:rFonts w:eastAsia="宋体"/>
          <w:szCs w:val="24"/>
          <w:lang w:eastAsia="zh-CN"/>
        </w:rPr>
        <w:t xml:space="preserve"> and 114</w:t>
      </w:r>
      <w:r w:rsidR="00D277FC" w:rsidRPr="00532B11">
        <w:rPr>
          <w:rFonts w:eastAsia="宋体"/>
          <w:szCs w:val="24"/>
          <w:lang w:eastAsia="zh-CN"/>
        </w:rPr>
        <w:t>, the following</w:t>
      </w:r>
      <w:r>
        <w:rPr>
          <w:rFonts w:eastAsia="宋体"/>
          <w:szCs w:val="24"/>
          <w:lang w:eastAsia="zh-CN"/>
        </w:rPr>
        <w:t xml:space="preserve"> agreements</w:t>
      </w:r>
      <w:r w:rsidR="00D277FC" w:rsidRPr="00532B11">
        <w:rPr>
          <w:rFonts w:eastAsia="宋体"/>
          <w:szCs w:val="24"/>
          <w:lang w:eastAsia="zh-CN"/>
        </w:rPr>
        <w:t xml:space="preserve"> are </w:t>
      </w:r>
      <w:proofErr w:type="spellStart"/>
      <w:r>
        <w:rPr>
          <w:rFonts w:eastAsia="宋体"/>
          <w:szCs w:val="24"/>
          <w:lang w:eastAsia="zh-CN"/>
        </w:rPr>
        <w:t>achived</w:t>
      </w:r>
      <w:proofErr w:type="spellEnd"/>
      <w:r w:rsidR="00D277FC" w:rsidRPr="00532B11">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rsidRPr="00532B11" w14:paraId="6ED81A2E" w14:textId="77777777" w:rsidTr="008826BE">
        <w:tc>
          <w:tcPr>
            <w:tcW w:w="8925" w:type="dxa"/>
          </w:tcPr>
          <w:p w14:paraId="09BCE89B" w14:textId="730D7033" w:rsidR="008826BE" w:rsidRPr="00532B11" w:rsidRDefault="008826BE" w:rsidP="00E36C93">
            <w:pPr>
              <w:spacing w:after="120" w:line="259" w:lineRule="auto"/>
              <w:rPr>
                <w:lang w:val="en-US"/>
              </w:rPr>
            </w:pPr>
            <w:r w:rsidRPr="00532B11">
              <w:rPr>
                <w:rFonts w:hint="eastAsia"/>
                <w:lang w:val="en-US"/>
              </w:rPr>
              <w:t>A</w:t>
            </w:r>
            <w:r w:rsidRPr="00532B11">
              <w:rPr>
                <w:lang w:val="en-US"/>
              </w:rPr>
              <w:t>greement</w:t>
            </w:r>
            <w:r w:rsidR="00532B11">
              <w:rPr>
                <w:lang w:val="en-US"/>
              </w:rPr>
              <w:t xml:space="preserve"> in RAN4#113</w:t>
            </w:r>
            <w:r w:rsidRPr="00532B11">
              <w:rPr>
                <w:lang w:val="en-US"/>
              </w:rPr>
              <w:t xml:space="preserve">: </w:t>
            </w:r>
          </w:p>
          <w:p w14:paraId="2F342D18" w14:textId="77777777" w:rsidR="008826BE" w:rsidRPr="00532B11"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532B11">
              <w:rPr>
                <w:lang w:val="en-US"/>
              </w:rPr>
              <w:t xml:space="preserve">The SBFD capable BS product shall not operate any SBFD configuration (DL/UL </w:t>
            </w:r>
            <w:proofErr w:type="spellStart"/>
            <w:r w:rsidRPr="00532B11">
              <w:rPr>
                <w:lang w:val="en-US"/>
              </w:rPr>
              <w:t>subband</w:t>
            </w:r>
            <w:proofErr w:type="spellEnd"/>
            <w:r w:rsidRPr="00532B11">
              <w:rPr>
                <w:lang w:val="en-US"/>
              </w:rPr>
              <w:t>) other than those that have been declared</w:t>
            </w:r>
          </w:p>
          <w:p w14:paraId="7FB2C0B1" w14:textId="77777777" w:rsidR="008826BE" w:rsidRPr="00532B11"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532B11">
              <w:rPr>
                <w:lang w:val="en-US"/>
              </w:rPr>
              <w:t xml:space="preserve">The SBFD capable BS product shall not operate any declared SBFD configuration (DL/UL </w:t>
            </w:r>
            <w:proofErr w:type="spellStart"/>
            <w:r w:rsidRPr="00532B11">
              <w:rPr>
                <w:lang w:val="en-US"/>
              </w:rPr>
              <w:t>subband</w:t>
            </w:r>
            <w:proofErr w:type="spellEnd"/>
            <w:r w:rsidRPr="00532B11">
              <w:rPr>
                <w:lang w:val="en-US"/>
              </w:rPr>
              <w:t>) other than those that have been tested.</w:t>
            </w:r>
          </w:p>
          <w:p w14:paraId="07973161"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532B11">
              <w:rPr>
                <w:rFonts w:hint="eastAsia"/>
                <w:lang w:val="en-US"/>
              </w:rPr>
              <w:t>F</w:t>
            </w:r>
            <w:r w:rsidRPr="00532B11">
              <w:rPr>
                <w:lang w:val="en-US"/>
              </w:rPr>
              <w:t xml:space="preserve">FS on how to capture this in the specification. </w:t>
            </w:r>
          </w:p>
          <w:p w14:paraId="4E4DF914"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532B11">
              <w:rPr>
                <w:lang w:val="en-US"/>
              </w:rPr>
              <w:t>This restriction shall at least be applied to FR1 WA BS</w:t>
            </w:r>
          </w:p>
          <w:p w14:paraId="20595FDD" w14:textId="77777777" w:rsidR="008826BE" w:rsidRPr="00532B11" w:rsidRDefault="008826BE" w:rsidP="008826BE">
            <w:pPr>
              <w:pStyle w:val="ListParagraph"/>
              <w:numPr>
                <w:ilvl w:val="1"/>
                <w:numId w:val="1"/>
              </w:numPr>
              <w:overflowPunct/>
              <w:autoSpaceDE/>
              <w:autoSpaceDN/>
              <w:adjustRightInd/>
              <w:spacing w:after="120" w:line="259" w:lineRule="auto"/>
              <w:ind w:firstLineChars="0"/>
              <w:textAlignment w:val="auto"/>
            </w:pPr>
            <w:r w:rsidRPr="00532B11">
              <w:t>FFS other BS classes</w:t>
            </w:r>
          </w:p>
          <w:p w14:paraId="1FBF74D5" w14:textId="77777777" w:rsidR="008826BE" w:rsidRPr="00532B11" w:rsidRDefault="008826BE" w:rsidP="008826BE">
            <w:pPr>
              <w:pStyle w:val="ListParagraph"/>
              <w:numPr>
                <w:ilvl w:val="2"/>
                <w:numId w:val="1"/>
              </w:numPr>
              <w:overflowPunct/>
              <w:autoSpaceDE/>
              <w:autoSpaceDN/>
              <w:adjustRightInd/>
              <w:spacing w:after="120" w:line="259" w:lineRule="auto"/>
              <w:ind w:firstLineChars="0"/>
              <w:textAlignment w:val="auto"/>
              <w:rPr>
                <w:lang w:val="en-US"/>
              </w:rPr>
            </w:pPr>
            <w:r w:rsidRPr="00532B11">
              <w:rPr>
                <w:lang w:val="en-US"/>
              </w:rPr>
              <w:t>FFS the possibility of testing the worst-case scenario in each RF front end operational configuration from the supported SBFD configurations.</w:t>
            </w:r>
          </w:p>
          <w:p w14:paraId="50439E07" w14:textId="77777777" w:rsidR="008826BE" w:rsidRDefault="008826BE" w:rsidP="008826BE">
            <w:pPr>
              <w:pStyle w:val="ListParagraph"/>
              <w:numPr>
                <w:ilvl w:val="2"/>
                <w:numId w:val="1"/>
              </w:numPr>
              <w:overflowPunct/>
              <w:autoSpaceDE/>
              <w:adjustRightInd/>
              <w:spacing w:after="0"/>
              <w:ind w:firstLineChars="0"/>
              <w:textAlignment w:val="auto"/>
              <w:rPr>
                <w:lang w:val="en-US"/>
              </w:rPr>
            </w:pPr>
            <w:r w:rsidRPr="00532B11">
              <w:rPr>
                <w:lang w:val="en-US"/>
              </w:rPr>
              <w:t>FFS how to capture this in the specifications</w:t>
            </w:r>
          </w:p>
          <w:p w14:paraId="7A7CDBD1" w14:textId="77777777" w:rsidR="00532B11" w:rsidRDefault="00532B11" w:rsidP="00532B11">
            <w:pPr>
              <w:overflowPunct/>
              <w:autoSpaceDE/>
              <w:adjustRightInd/>
              <w:spacing w:after="0"/>
              <w:textAlignment w:val="auto"/>
              <w:rPr>
                <w:lang w:val="en-US"/>
              </w:rPr>
            </w:pPr>
          </w:p>
          <w:p w14:paraId="0753E519" w14:textId="6A62545D" w:rsidR="00532B11" w:rsidRPr="00532B11" w:rsidRDefault="00532B11" w:rsidP="00532B11">
            <w:pPr>
              <w:spacing w:after="120" w:line="259" w:lineRule="auto"/>
              <w:rPr>
                <w:lang w:val="en-US"/>
              </w:rPr>
            </w:pPr>
            <w:r w:rsidRPr="00532B11">
              <w:rPr>
                <w:rFonts w:hint="eastAsia"/>
                <w:lang w:val="en-US"/>
              </w:rPr>
              <w:t>A</w:t>
            </w:r>
            <w:r w:rsidRPr="00532B11">
              <w:rPr>
                <w:lang w:val="en-US"/>
              </w:rPr>
              <w:t>greement</w:t>
            </w:r>
            <w:r>
              <w:rPr>
                <w:lang w:val="en-US"/>
              </w:rPr>
              <w:t xml:space="preserve"> in RAN4#114</w:t>
            </w:r>
            <w:r w:rsidRPr="00532B11">
              <w:rPr>
                <w:lang w:val="en-US"/>
              </w:rPr>
              <w:t xml:space="preserve">: </w:t>
            </w:r>
          </w:p>
          <w:p w14:paraId="2A24CE0C" w14:textId="77777777" w:rsidR="008E7A49" w:rsidRPr="00E16B49" w:rsidRDefault="008E7A49" w:rsidP="008E7A49">
            <w:pPr>
              <w:pStyle w:val="ListParagraph"/>
              <w:numPr>
                <w:ilvl w:val="0"/>
                <w:numId w:val="1"/>
              </w:numPr>
              <w:overflowPunct/>
              <w:autoSpaceDE/>
              <w:autoSpaceDN/>
              <w:adjustRightInd/>
              <w:spacing w:after="120"/>
              <w:ind w:firstLineChars="0"/>
              <w:textAlignment w:val="auto"/>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61017647" w14:textId="77777777" w:rsidR="008E7A49" w:rsidRPr="00E16B49" w:rsidRDefault="008E7A49" w:rsidP="008E7A49">
            <w:pPr>
              <w:pStyle w:val="ListParagraph"/>
              <w:numPr>
                <w:ilvl w:val="1"/>
                <w:numId w:val="1"/>
              </w:numPr>
              <w:overflowPunct/>
              <w:autoSpaceDE/>
              <w:autoSpaceDN/>
              <w:adjustRightInd/>
              <w:spacing w:after="120"/>
              <w:ind w:firstLineChars="0"/>
              <w:textAlignment w:val="auto"/>
              <w:rPr>
                <w:lang w:val="en-US"/>
              </w:rPr>
            </w:pPr>
            <w:r w:rsidRPr="00E16B49">
              <w:rPr>
                <w:lang w:val="en-US"/>
              </w:rPr>
              <w:t>This restriction shall not be applied to FR1 LA BS</w:t>
            </w:r>
          </w:p>
          <w:p w14:paraId="0EF1D72A" w14:textId="27E63F70" w:rsidR="00532B11" w:rsidRPr="008E7A49" w:rsidRDefault="008E7A49" w:rsidP="008E7A49">
            <w:pPr>
              <w:pStyle w:val="ListParagraph"/>
              <w:numPr>
                <w:ilvl w:val="1"/>
                <w:numId w:val="1"/>
              </w:numPr>
              <w:overflowPunct/>
              <w:autoSpaceDE/>
              <w:autoSpaceDN/>
              <w:adjustRightInd/>
              <w:spacing w:after="120"/>
              <w:ind w:firstLineChars="0"/>
              <w:textAlignment w:val="auto"/>
              <w:rPr>
                <w:lang w:val="en-US"/>
              </w:rPr>
            </w:pPr>
            <w:r w:rsidRPr="00E16B49">
              <w:rPr>
                <w:lang w:val="en-US"/>
              </w:rPr>
              <w:t>FFS FR1 MR BS</w:t>
            </w:r>
          </w:p>
        </w:tc>
      </w:tr>
    </w:tbl>
    <w:p w14:paraId="73715231" w14:textId="026EDF13" w:rsidR="008826BE" w:rsidRPr="00D07D7D" w:rsidRDefault="008826BE" w:rsidP="008826BE">
      <w:pPr>
        <w:rPr>
          <w:highlight w:val="yellow"/>
        </w:rPr>
      </w:pPr>
    </w:p>
    <w:p w14:paraId="370D38B3" w14:textId="40CC7675" w:rsidR="00C833E4" w:rsidRPr="00E017B2" w:rsidRDefault="00C833E4" w:rsidP="008826B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bservations/proposal on the </w:t>
      </w:r>
      <w:r w:rsidR="00E017B2">
        <w:rPr>
          <w:rFonts w:eastAsiaTheme="minorEastAsia"/>
          <w:lang w:val="en-US" w:eastAsia="zh-CN"/>
        </w:rPr>
        <w:t>d</w:t>
      </w:r>
      <w:r w:rsidR="00E017B2" w:rsidRPr="00E017B2">
        <w:rPr>
          <w:rFonts w:eastAsiaTheme="minorEastAsia"/>
          <w:lang w:val="en-US" w:eastAsia="zh-CN"/>
        </w:rPr>
        <w:t>eclaration and flexibility for SBFD operation</w:t>
      </w:r>
      <w:r w:rsidR="00E017B2">
        <w:rPr>
          <w:rFonts w:eastAsiaTheme="minorEastAsia"/>
          <w:lang w:val="en-US" w:eastAsia="zh-CN"/>
        </w:rPr>
        <w:t xml:space="preserve">: </w:t>
      </w:r>
    </w:p>
    <w:p w14:paraId="7EE93925" w14:textId="6ED0FE9A" w:rsidR="00E017B2" w:rsidRDefault="00E017B2" w:rsidP="00E017B2">
      <w:pPr>
        <w:pStyle w:val="ListParagraph"/>
        <w:numPr>
          <w:ilvl w:val="1"/>
          <w:numId w:val="1"/>
        </w:numPr>
        <w:overflowPunct/>
        <w:autoSpaceDE/>
        <w:autoSpaceDN/>
        <w:adjustRightInd/>
        <w:spacing w:after="120" w:line="259" w:lineRule="auto"/>
        <w:ind w:firstLineChars="0"/>
        <w:textAlignment w:val="auto"/>
        <w:rPr>
          <w:lang w:val="en-US"/>
        </w:rPr>
      </w:pPr>
      <w:r w:rsidRPr="00E017B2">
        <w:rPr>
          <w:lang w:val="en-US"/>
        </w:rPr>
        <w:t xml:space="preserve">Observation </w:t>
      </w:r>
      <w:r>
        <w:rPr>
          <w:lang w:val="en-US"/>
        </w:rPr>
        <w:t>1 (Qualcomm)</w:t>
      </w:r>
      <w:r w:rsidRPr="00E017B2">
        <w:rPr>
          <w:lang w:val="en-US"/>
        </w:rPr>
        <w:t>: Restrictions on in-field operation of certain configurations is not within the scope of RAN4 specs, but could be captured via regional regulations (e.g., Harmonized Standards in Europe).</w:t>
      </w:r>
    </w:p>
    <w:p w14:paraId="0878B4F3" w14:textId="494A00CB"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the BS classes in the above declaration rule: </w:t>
      </w:r>
    </w:p>
    <w:p w14:paraId="08D1E252" w14:textId="1740AE82" w:rsidR="00C07E48" w:rsidRDefault="00951B0B" w:rsidP="000A663E">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 1 (CATT</w:t>
      </w:r>
      <w:r w:rsidR="008E7A49">
        <w:rPr>
          <w:lang w:val="en-US"/>
        </w:rPr>
        <w:t>, vivo</w:t>
      </w:r>
      <w:r w:rsidR="00C833E4">
        <w:rPr>
          <w:lang w:val="en-US"/>
        </w:rPr>
        <w:t>, Qualcomm</w:t>
      </w:r>
      <w:r>
        <w:rPr>
          <w:lang w:val="en-US"/>
        </w:rPr>
        <w:t xml:space="preserve">): </w:t>
      </w:r>
      <w:r w:rsidRPr="00951B0B">
        <w:rPr>
          <w:lang w:val="en-US"/>
        </w:rPr>
        <w:t>No limitation for DL/UL sub-band declaration for MR class</w:t>
      </w:r>
      <w:r>
        <w:rPr>
          <w:lang w:val="en-US"/>
        </w:rPr>
        <w:t xml:space="preserve">. </w:t>
      </w:r>
    </w:p>
    <w:p w14:paraId="27735EB6" w14:textId="4F64A6BE" w:rsidR="00400243" w:rsidRPr="000A663E" w:rsidRDefault="00400243" w:rsidP="000A663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2 (Nokia): This restriction is also applicable to FR1 MR BS. </w:t>
      </w:r>
    </w:p>
    <w:p w14:paraId="00AB18D9" w14:textId="6AB65C09" w:rsidR="00791FAE" w:rsidRPr="00791FAE" w:rsidRDefault="00791FAE" w:rsidP="008826B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P</w:t>
      </w:r>
      <w:r>
        <w:rPr>
          <w:rFonts w:eastAsiaTheme="minorEastAsia"/>
          <w:lang w:val="en-US" w:eastAsia="zh-CN"/>
        </w:rPr>
        <w:t xml:space="preserve">roposals on how conformance testing is performed: </w:t>
      </w:r>
    </w:p>
    <w:p w14:paraId="70F5C2C6" w14:textId="6B969BE1" w:rsidR="00791FAE" w:rsidRPr="00791FAE" w:rsidRDefault="00791FA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O</w:t>
      </w:r>
      <w:r>
        <w:rPr>
          <w:rFonts w:eastAsiaTheme="minorEastAsia"/>
          <w:lang w:val="en-US" w:eastAsia="zh-CN"/>
        </w:rPr>
        <w:t xml:space="preserve">ption A (ZTE): </w:t>
      </w:r>
    </w:p>
    <w:p w14:paraId="26E2F93F" w14:textId="77777777" w:rsidR="00791FAE" w:rsidRPr="00791FAE" w:rsidRDefault="00791FAE" w:rsidP="00791FAE">
      <w:pPr>
        <w:pStyle w:val="ListParagraph"/>
        <w:numPr>
          <w:ilvl w:val="2"/>
          <w:numId w:val="1"/>
        </w:numPr>
        <w:spacing w:after="120" w:line="259" w:lineRule="auto"/>
        <w:ind w:firstLineChars="0"/>
        <w:rPr>
          <w:lang w:val="en-US"/>
        </w:rPr>
      </w:pPr>
      <w:r w:rsidRPr="00791FAE">
        <w:rPr>
          <w:lang w:val="en-US"/>
        </w:rPr>
        <w:t xml:space="preserve">FR1 WA BS capable of SBFD operation, BS need to declare its supported SBFD configuration and test all of these SBFD configuration; </w:t>
      </w:r>
    </w:p>
    <w:p w14:paraId="51DB6CD4" w14:textId="50AAAAF5" w:rsidR="00791FAE" w:rsidRDefault="00791FAE" w:rsidP="00791FAE">
      <w:pPr>
        <w:pStyle w:val="ListParagraph"/>
        <w:numPr>
          <w:ilvl w:val="2"/>
          <w:numId w:val="1"/>
        </w:numPr>
        <w:spacing w:after="120" w:line="259" w:lineRule="auto"/>
        <w:ind w:firstLineChars="0"/>
        <w:rPr>
          <w:lang w:val="en-US"/>
        </w:rPr>
      </w:pPr>
      <w:r w:rsidRPr="00791FAE">
        <w:rPr>
          <w:lang w:val="en-US"/>
        </w:rPr>
        <w:t>For other BS class capable of SBFD operation, BS need to declare its supported SBFD configuration and only test the worst case which follows the legacy principle (</w:t>
      </w:r>
      <w:proofErr w:type="gramStart"/>
      <w:r w:rsidRPr="00791FAE">
        <w:rPr>
          <w:lang w:val="en-US"/>
        </w:rPr>
        <w:t>e.g.</w:t>
      </w:r>
      <w:proofErr w:type="gramEnd"/>
      <w:r w:rsidRPr="00791FAE">
        <w:rPr>
          <w:lang w:val="en-US"/>
        </w:rPr>
        <w:t xml:space="preserve"> typical transmission bandwidth (5MHz or 20MHz) or minimum supported DL sub-band configuration) </w:t>
      </w:r>
    </w:p>
    <w:p w14:paraId="3E6D5338" w14:textId="69403DE1" w:rsidR="00493B9A" w:rsidRPr="00493B9A" w:rsidRDefault="00493B9A" w:rsidP="00493B9A">
      <w:pPr>
        <w:pStyle w:val="ListParagraph"/>
        <w:numPr>
          <w:ilvl w:val="1"/>
          <w:numId w:val="1"/>
        </w:numPr>
        <w:spacing w:after="120" w:line="259" w:lineRule="auto"/>
        <w:ind w:firstLineChars="0"/>
        <w:rPr>
          <w:lang w:val="en-US"/>
        </w:rPr>
      </w:pPr>
      <w:r>
        <w:rPr>
          <w:rFonts w:eastAsiaTheme="minorEastAsia" w:hint="eastAsia"/>
          <w:lang w:val="en-US" w:eastAsia="zh-CN"/>
        </w:rPr>
        <w:t>O</w:t>
      </w:r>
      <w:r>
        <w:rPr>
          <w:rFonts w:eastAsiaTheme="minorEastAsia"/>
          <w:lang w:val="en-US" w:eastAsia="zh-CN"/>
        </w:rPr>
        <w:t xml:space="preserve">ption B (Ericsson): </w:t>
      </w:r>
    </w:p>
    <w:p w14:paraId="21DE722C" w14:textId="77777777" w:rsidR="00493B9A" w:rsidRPr="00493B9A" w:rsidRDefault="00493B9A" w:rsidP="00493B9A">
      <w:pPr>
        <w:pStyle w:val="ListParagraph"/>
        <w:numPr>
          <w:ilvl w:val="2"/>
          <w:numId w:val="1"/>
        </w:numPr>
        <w:spacing w:after="120" w:line="259" w:lineRule="auto"/>
        <w:ind w:firstLineChars="0"/>
        <w:rPr>
          <w:lang w:val="en-US"/>
        </w:rPr>
      </w:pPr>
      <w:r w:rsidRPr="00493B9A">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493B9A">
        <w:rPr>
          <w:lang w:val="en-US"/>
        </w:rPr>
        <w:t>subband</w:t>
      </w:r>
      <w:proofErr w:type="spellEnd"/>
      <w:r w:rsidRPr="00493B9A">
        <w:rPr>
          <w:lang w:val="en-US"/>
        </w:rPr>
        <w:t xml:space="preserve"> sizes out of all declared configurations shall be tested.</w:t>
      </w:r>
    </w:p>
    <w:p w14:paraId="6DCEC3EB" w14:textId="77777777" w:rsidR="00493B9A" w:rsidRPr="00493B9A" w:rsidRDefault="00493B9A" w:rsidP="00493B9A">
      <w:pPr>
        <w:pStyle w:val="ListParagraph"/>
        <w:numPr>
          <w:ilvl w:val="2"/>
          <w:numId w:val="1"/>
        </w:numPr>
        <w:spacing w:after="120" w:line="259" w:lineRule="auto"/>
        <w:ind w:firstLineChars="0"/>
        <w:rPr>
          <w:lang w:val="en-US"/>
        </w:rPr>
      </w:pPr>
      <w:r w:rsidRPr="00493B9A">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493B9A">
        <w:rPr>
          <w:lang w:val="en-US"/>
        </w:rPr>
        <w:t>subband</w:t>
      </w:r>
      <w:proofErr w:type="spellEnd"/>
      <w:r w:rsidRPr="00493B9A">
        <w:rPr>
          <w:lang w:val="en-US"/>
        </w:rPr>
        <w:t xml:space="preserve"> sizes out of all the declared configurations for each channel bandwidth and each SBFD pattern (either DUD or DU/UD) shall be tested. </w:t>
      </w:r>
    </w:p>
    <w:p w14:paraId="303F0895" w14:textId="77777777" w:rsidR="00493B9A" w:rsidRPr="00493B9A" w:rsidRDefault="00493B9A" w:rsidP="0061379A">
      <w:pPr>
        <w:pStyle w:val="ListParagraph"/>
        <w:numPr>
          <w:ilvl w:val="3"/>
          <w:numId w:val="1"/>
        </w:numPr>
        <w:spacing w:after="120" w:line="259" w:lineRule="auto"/>
        <w:ind w:firstLineChars="0"/>
        <w:rPr>
          <w:lang w:val="en-US"/>
        </w:rPr>
      </w:pPr>
      <w:r w:rsidRPr="00493B9A">
        <w:rPr>
          <w:lang w:val="en-US"/>
        </w:rPr>
        <w:t>Use 33 dBm either as TRP or total conducted power as the power level threshold for FR1 MR SBFD capable BSs related to testing.</w:t>
      </w:r>
    </w:p>
    <w:p w14:paraId="4AE84AA1" w14:textId="1C7647BF"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36255885" w14:textId="335E59A3" w:rsidR="0061379A" w:rsidRDefault="0061379A"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Determine the applicability for MR BS firstly</w:t>
      </w:r>
      <w:r w:rsidR="00F80D07">
        <w:rPr>
          <w:lang w:val="en-US"/>
        </w:rPr>
        <w:t>;</w:t>
      </w:r>
    </w:p>
    <w:p w14:paraId="4C83EB3D" w14:textId="04D8F21B" w:rsidR="008826BE" w:rsidRPr="000A663E" w:rsidRDefault="0061379A"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the principle of </w:t>
      </w:r>
      <w:r w:rsidRPr="0061379A">
        <w:rPr>
          <w:lang w:val="en-US"/>
        </w:rPr>
        <w:t>how conformance testing is performed</w:t>
      </w:r>
      <w:r>
        <w:rPr>
          <w:lang w:val="en-US"/>
        </w:rPr>
        <w:t>, it could be determined in the performance part discussion and can be deprioritized</w:t>
      </w:r>
      <w:r w:rsidR="008826BE" w:rsidRPr="000A663E">
        <w:rPr>
          <w:lang w:val="en-US"/>
        </w:rPr>
        <w:t xml:space="preserve">. </w:t>
      </w:r>
    </w:p>
    <w:p w14:paraId="0A81E528" w14:textId="77777777" w:rsidR="00D277FC" w:rsidRPr="009E0634" w:rsidRDefault="00D277FC" w:rsidP="001C133A">
      <w:pPr>
        <w:spacing w:after="120" w:line="259" w:lineRule="auto"/>
        <w:rPr>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sidRPr="00C840B3">
        <w:rPr>
          <w:rFonts w:eastAsia="宋体"/>
          <w:szCs w:val="24"/>
          <w:lang w:eastAsia="zh-CN"/>
        </w:rPr>
        <w:t xml:space="preserve">Based upon previous RAN4 discussion, it is “within RAN4 scope to study/specify the limitation or restriction on the size of </w:t>
      </w:r>
      <w:proofErr w:type="spellStart"/>
      <w:r w:rsidR="00C840B3" w:rsidRPr="00C840B3">
        <w:rPr>
          <w:rFonts w:eastAsia="宋体"/>
          <w:szCs w:val="24"/>
          <w:lang w:eastAsia="zh-CN"/>
        </w:rPr>
        <w:t>subband</w:t>
      </w:r>
      <w:proofErr w:type="spellEnd"/>
      <w:r w:rsidR="00C840B3" w:rsidRPr="00C840B3">
        <w:rPr>
          <w:rFonts w:eastAsia="宋体"/>
          <w:szCs w:val="24"/>
          <w:lang w:eastAsia="zh-CN"/>
        </w:rPr>
        <w:t>/</w:t>
      </w:r>
      <w:proofErr w:type="spellStart"/>
      <w:r w:rsidR="00C840B3" w:rsidRPr="00C840B3">
        <w:rPr>
          <w:rFonts w:eastAsia="宋体"/>
          <w:szCs w:val="24"/>
          <w:lang w:eastAsia="zh-CN"/>
        </w:rPr>
        <w:t>guardband</w:t>
      </w:r>
      <w:proofErr w:type="spellEnd"/>
      <w:r w:rsidR="00C840B3" w:rsidRPr="00C840B3">
        <w:rPr>
          <w:rFonts w:eastAsia="宋体"/>
          <w:szCs w:val="24"/>
          <w:lang w:eastAsia="zh-CN"/>
        </w:rPr>
        <w:t>”.</w:t>
      </w:r>
      <w:r w:rsidR="00C840B3">
        <w:rPr>
          <w:rFonts w:eastAsia="宋体"/>
          <w:szCs w:val="24"/>
          <w:lang w:eastAsia="zh-CN"/>
        </w:rPr>
        <w:t xml:space="preserve"> </w:t>
      </w:r>
      <w:r w:rsidR="00C840B3">
        <w:rPr>
          <w:rFonts w:eastAsia="宋体" w:hint="eastAsia"/>
          <w:szCs w:val="24"/>
          <w:lang w:eastAsia="zh-CN"/>
        </w:rPr>
        <w:t>In</w:t>
      </w:r>
      <w:r w:rsidR="00C840B3">
        <w:rPr>
          <w:rFonts w:eastAsia="宋体"/>
          <w:szCs w:val="24"/>
          <w:lang w:eastAsia="zh-CN"/>
        </w:rPr>
        <w:t xml:space="preserve"> </w:t>
      </w:r>
      <w:r w:rsidR="00C840B3">
        <w:rPr>
          <w:rFonts w:eastAsia="宋体" w:hint="eastAsia"/>
          <w:szCs w:val="24"/>
          <w:lang w:eastAsia="zh-CN"/>
        </w:rPr>
        <w:t>RA</w:t>
      </w:r>
      <w:r w:rsidR="00C840B3">
        <w:rPr>
          <w:rFonts w:eastAsia="宋体"/>
          <w:szCs w:val="24"/>
          <w:lang w:eastAsia="zh-CN"/>
        </w:rPr>
        <w:t>N4#11</w:t>
      </w:r>
      <w:r w:rsidR="00F61B8A">
        <w:rPr>
          <w:rFonts w:eastAsia="宋体"/>
          <w:szCs w:val="24"/>
          <w:lang w:eastAsia="zh-CN"/>
        </w:rPr>
        <w:t>3</w:t>
      </w:r>
      <w:r w:rsidR="00C840B3">
        <w:rPr>
          <w:rFonts w:eastAsia="宋体"/>
          <w:szCs w:val="24"/>
          <w:lang w:eastAsia="zh-CN"/>
        </w:rPr>
        <w:t xml:space="preserve">, </w:t>
      </w:r>
      <w:r w:rsidR="00F61B8A">
        <w:rPr>
          <w:rFonts w:eastAsia="宋体"/>
          <w:szCs w:val="24"/>
          <w:lang w:eastAsia="zh-CN"/>
        </w:rPr>
        <w:t>the following agreement is provided</w:t>
      </w:r>
      <w:r w:rsidR="00C840B3">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E36C93">
            <w:pPr>
              <w:spacing w:after="120" w:line="259" w:lineRule="auto"/>
              <w:rPr>
                <w:rFonts w:eastAsia="宋体"/>
                <w:lang w:val="en-US"/>
              </w:rPr>
            </w:pPr>
            <w:bookmarkStart w:id="1" w:name="_Hlk183098781"/>
            <w:r w:rsidRPr="00A711CF">
              <w:rPr>
                <w:rFonts w:eastAsia="宋体"/>
                <w:highlight w:val="green"/>
                <w:lang w:val="en-US"/>
              </w:rPr>
              <w:t>Agreement:</w:t>
            </w:r>
          </w:p>
          <w:p w14:paraId="3383B9B2" w14:textId="77777777" w:rsidR="00F61B8A" w:rsidRPr="00A711CF" w:rsidRDefault="00F61B8A" w:rsidP="00F61B8A">
            <w:pPr>
              <w:numPr>
                <w:ilvl w:val="0"/>
                <w:numId w:val="1"/>
              </w:numPr>
              <w:spacing w:after="12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F61B8A">
            <w:pPr>
              <w:numPr>
                <w:ilvl w:val="1"/>
                <w:numId w:val="1"/>
              </w:numPr>
              <w:spacing w:after="12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F61B8A">
            <w:pPr>
              <w:numPr>
                <w:ilvl w:val="2"/>
                <w:numId w:val="1"/>
              </w:numPr>
              <w:spacing w:after="12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F61B8A">
            <w:pPr>
              <w:numPr>
                <w:ilvl w:val="1"/>
                <w:numId w:val="1"/>
              </w:numPr>
              <w:spacing w:after="120" w:line="259" w:lineRule="auto"/>
              <w:rPr>
                <w:rFonts w:eastAsia="MS Mincho"/>
                <w:lang w:val="en-US"/>
              </w:rPr>
            </w:pPr>
            <w:bookmarkStart w:id="2"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lang w:val="en-US"/>
              </w:rPr>
              <w:t>FFS the restriction is also applied to FR1 MR BS</w:t>
            </w:r>
          </w:p>
          <w:bookmarkEnd w:id="2"/>
          <w:p w14:paraId="5F09CF35" w14:textId="77777777" w:rsidR="00F61B8A" w:rsidRPr="00A711CF" w:rsidRDefault="00F61B8A" w:rsidP="00F61B8A">
            <w:pPr>
              <w:numPr>
                <w:ilvl w:val="1"/>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hint="eastAsia"/>
                <w:lang w:val="en-US"/>
              </w:rPr>
              <w:lastRenderedPageBreak/>
              <w:t>F</w:t>
            </w:r>
            <w:r w:rsidRPr="00A711CF">
              <w:rPr>
                <w:rFonts w:eastAsia="MS Mincho"/>
                <w:lang w:val="en-US"/>
              </w:rPr>
              <w:t>FS the restriction is also applied to FR1 MR BS</w:t>
            </w:r>
            <w:bookmarkEnd w:id="1"/>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55A09246" w14:textId="77777777" w:rsidR="00F61B8A" w:rsidRPr="00F61B8A" w:rsidRDefault="00F61B8A" w:rsidP="00F61B8A">
      <w:pPr>
        <w:spacing w:after="120"/>
        <w:jc w:val="both"/>
        <w:rPr>
          <w:rFonts w:eastAsiaTheme="minor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7CCC3467" w14:textId="6E1C632F"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[Moderator] </w:t>
      </w:r>
      <w:r w:rsidR="009D68F8">
        <w:rPr>
          <w:rFonts w:eastAsiaTheme="minorEastAsia"/>
          <w:lang w:val="en-US" w:eastAsia="zh-CN"/>
        </w:rPr>
        <w:t>For the restriction-2</w:t>
      </w:r>
      <w:r w:rsidR="00F322D9">
        <w:rPr>
          <w:rFonts w:eastAsiaTheme="minorEastAsia"/>
          <w:lang w:val="en-US" w:eastAsia="zh-CN"/>
        </w:rPr>
        <w:t xml:space="preserve"> (i.e., </w:t>
      </w:r>
      <w:r w:rsidR="00F322D9">
        <w:rPr>
          <w:lang w:val="en-US"/>
        </w:rPr>
        <w:t>r</w:t>
      </w:r>
      <w:r w:rsidR="00F322D9" w:rsidRPr="00ED0129">
        <w:rPr>
          <w:lang w:val="en-US"/>
        </w:rPr>
        <w:t xml:space="preserve">estriction on the number of UL </w:t>
      </w:r>
      <w:proofErr w:type="spellStart"/>
      <w:r w:rsidR="00F322D9" w:rsidRPr="00ED0129">
        <w:rPr>
          <w:lang w:val="en-US"/>
        </w:rPr>
        <w:t>subband</w:t>
      </w:r>
      <w:proofErr w:type="spellEnd"/>
      <w:r w:rsidR="00F322D9" w:rsidRPr="00ED0129">
        <w:rPr>
          <w:lang w:val="en-US"/>
        </w:rPr>
        <w:t xml:space="preserve"> sizes supported</w:t>
      </w:r>
      <w:r w:rsidR="00F322D9">
        <w:rPr>
          <w:rFonts w:eastAsiaTheme="minorEastAsia"/>
          <w:lang w:val="en-US" w:eastAsia="zh-CN"/>
        </w:rPr>
        <w:t>)</w:t>
      </w:r>
      <w:r>
        <w:rPr>
          <w:rFonts w:eastAsiaTheme="minorEastAsia"/>
          <w:lang w:val="en-US" w:eastAsia="zh-CN"/>
        </w:rPr>
        <w:t xml:space="preserve">, the following questions to be further discussed: </w:t>
      </w:r>
    </w:p>
    <w:p w14:paraId="410346A8" w14:textId="77777777" w:rsidR="009D68F8"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D3C9F">
        <w:rPr>
          <w:lang w:val="en-US"/>
        </w:rPr>
        <w:t xml:space="preserve">For a specific channel BW supported for SBFD, </w:t>
      </w:r>
      <w:r>
        <w:rPr>
          <w:lang w:val="en-US"/>
        </w:rPr>
        <w:t xml:space="preserve">the </w:t>
      </w:r>
      <w:r w:rsidRPr="00CD3C9F">
        <w:rPr>
          <w:lang w:val="en-US"/>
        </w:rPr>
        <w:t xml:space="preserve">maximum </w:t>
      </w:r>
      <w:r>
        <w:rPr>
          <w:lang w:val="en-US"/>
        </w:rPr>
        <w:t>number</w:t>
      </w:r>
      <w:r w:rsidRPr="00CD3C9F">
        <w:rPr>
          <w:lang w:val="en-US"/>
        </w:rPr>
        <w:t xml:space="preserve"> </w:t>
      </w:r>
      <w:r>
        <w:rPr>
          <w:lang w:val="en-US"/>
        </w:rPr>
        <w:t xml:space="preserve">of </w:t>
      </w:r>
      <w:r w:rsidRPr="00CD3C9F">
        <w:rPr>
          <w:lang w:val="en-US"/>
        </w:rPr>
        <w:t xml:space="preserve">specific UL </w:t>
      </w:r>
      <w:proofErr w:type="spellStart"/>
      <w:r w:rsidRPr="00CD3C9F">
        <w:rPr>
          <w:lang w:val="en-US"/>
        </w:rPr>
        <w:t>subband</w:t>
      </w:r>
      <w:proofErr w:type="spellEnd"/>
      <w:r w:rsidRPr="00CD3C9F">
        <w:rPr>
          <w:lang w:val="en-US"/>
        </w:rPr>
        <w:t xml:space="preserve"> sizes are allowed to be declared</w:t>
      </w:r>
    </w:p>
    <w:p w14:paraId="35BA82F5" w14:textId="7DEDAEF8"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3 specific UL </w:t>
      </w:r>
      <w:proofErr w:type="spellStart"/>
      <w:r>
        <w:rPr>
          <w:rFonts w:eastAsiaTheme="minorEastAsia"/>
          <w:lang w:val="en-US" w:eastAsia="zh-CN"/>
        </w:rPr>
        <w:t>subband</w:t>
      </w:r>
      <w:proofErr w:type="spellEnd"/>
      <w:r>
        <w:rPr>
          <w:rFonts w:eastAsiaTheme="minorEastAsia"/>
          <w:lang w:val="en-US" w:eastAsia="zh-CN"/>
        </w:rPr>
        <w:t xml:space="preserve"> sizes allowed: </w:t>
      </w:r>
      <w:r w:rsidR="004779F5">
        <w:rPr>
          <w:rFonts w:eastAsiaTheme="minorEastAsia"/>
          <w:lang w:val="en-US" w:eastAsia="zh-CN"/>
        </w:rPr>
        <w:t>Samsung</w:t>
      </w:r>
      <w:r w:rsidR="000A663E">
        <w:rPr>
          <w:rFonts w:eastAsiaTheme="minorEastAsia"/>
          <w:lang w:val="en-US" w:eastAsia="zh-CN"/>
        </w:rPr>
        <w:t>, CMCC</w:t>
      </w:r>
      <w:r w:rsidR="00951B0B">
        <w:rPr>
          <w:rFonts w:eastAsiaTheme="minorEastAsia"/>
          <w:lang w:val="en-US" w:eastAsia="zh-CN"/>
        </w:rPr>
        <w:t>, CATT</w:t>
      </w:r>
      <w:r w:rsidR="00791FAE">
        <w:rPr>
          <w:rFonts w:eastAsiaTheme="minorEastAsia"/>
          <w:lang w:val="en-US" w:eastAsia="zh-CN"/>
        </w:rPr>
        <w:t>, ZTE</w:t>
      </w:r>
      <w:r w:rsidR="000B577C">
        <w:rPr>
          <w:rFonts w:eastAsiaTheme="minorEastAsia"/>
          <w:lang w:val="en-US" w:eastAsia="zh-CN"/>
        </w:rPr>
        <w:t>, Huawei</w:t>
      </w:r>
    </w:p>
    <w:p w14:paraId="4F3EC85F" w14:textId="2FA52F37"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2 specific UL </w:t>
      </w:r>
      <w:proofErr w:type="spellStart"/>
      <w:r>
        <w:rPr>
          <w:rFonts w:eastAsiaTheme="minorEastAsia"/>
          <w:lang w:val="en-US" w:eastAsia="zh-CN"/>
        </w:rPr>
        <w:t>subband</w:t>
      </w:r>
      <w:proofErr w:type="spellEnd"/>
      <w:r>
        <w:rPr>
          <w:rFonts w:eastAsiaTheme="minorEastAsia"/>
          <w:lang w:val="en-US" w:eastAsia="zh-CN"/>
        </w:rPr>
        <w:t xml:space="preserve"> sizes allowed</w:t>
      </w:r>
      <w:r w:rsidR="008826BE">
        <w:rPr>
          <w:rFonts w:eastAsiaTheme="minorEastAsia"/>
          <w:lang w:val="en-US" w:eastAsia="zh-CN"/>
        </w:rPr>
        <w:t xml:space="preserve">: </w:t>
      </w:r>
      <w:r w:rsidR="00400243">
        <w:rPr>
          <w:rFonts w:eastAsiaTheme="minorEastAsia"/>
          <w:lang w:val="en-US" w:eastAsia="zh-CN"/>
        </w:rPr>
        <w:t>Nokia</w:t>
      </w:r>
      <w:r w:rsidR="00667342">
        <w:rPr>
          <w:rFonts w:eastAsiaTheme="minorEastAsia"/>
          <w:lang w:val="en-US" w:eastAsia="zh-CN"/>
        </w:rPr>
        <w:t>, Ericsson</w:t>
      </w:r>
    </w:p>
    <w:p w14:paraId="3699B669" w14:textId="09DA15D1"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 xml:space="preserve">FFS different sizes for specific UL </w:t>
      </w:r>
      <w:proofErr w:type="spellStart"/>
      <w:r w:rsidRPr="00A059C4">
        <w:rPr>
          <w:lang w:val="en-US"/>
        </w:rPr>
        <w:t>subband</w:t>
      </w:r>
      <w:proofErr w:type="spellEnd"/>
      <w:r w:rsidRPr="00A059C4">
        <w:rPr>
          <w:lang w:val="en-US"/>
        </w:rPr>
        <w:t xml:space="preserve"> for DUD and DU/UD.</w:t>
      </w:r>
    </w:p>
    <w:p w14:paraId="41F7A213" w14:textId="6042AEF9" w:rsidR="009D68F8" w:rsidRPr="009D68F8" w:rsidRDefault="00A059C4"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same size for DUD and DU/UD</w:t>
      </w:r>
      <w:r w:rsidR="009D68F8">
        <w:rPr>
          <w:rFonts w:eastAsiaTheme="minorEastAsia"/>
          <w:lang w:val="en-US" w:eastAsia="zh-CN"/>
        </w:rPr>
        <w:t>: Samsung</w:t>
      </w:r>
    </w:p>
    <w:p w14:paraId="54119B20" w14:textId="08D3CDAB" w:rsidR="009D68F8" w:rsidRPr="00400243" w:rsidRDefault="006C5C1C"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DUD and DU/UD can have different UL </w:t>
      </w:r>
      <w:proofErr w:type="spellStart"/>
      <w:r>
        <w:rPr>
          <w:rFonts w:eastAsiaTheme="minorEastAsia"/>
          <w:lang w:val="en-US" w:eastAsia="zh-CN"/>
        </w:rPr>
        <w:t>subband</w:t>
      </w:r>
      <w:proofErr w:type="spellEnd"/>
      <w:r>
        <w:rPr>
          <w:rFonts w:eastAsiaTheme="minorEastAsia"/>
          <w:lang w:val="en-US" w:eastAsia="zh-CN"/>
        </w:rPr>
        <w:t xml:space="preserve"> size: </w:t>
      </w:r>
      <w:r w:rsidR="00951B0B">
        <w:rPr>
          <w:rFonts w:eastAsiaTheme="minorEastAsia"/>
          <w:lang w:val="en-US" w:eastAsia="zh-CN"/>
        </w:rPr>
        <w:t>CATT</w:t>
      </w:r>
      <w:r w:rsidR="000B577C">
        <w:rPr>
          <w:rFonts w:eastAsiaTheme="minorEastAsia"/>
          <w:lang w:val="en-US" w:eastAsia="zh-CN"/>
        </w:rPr>
        <w:t>, Huawei</w:t>
      </w:r>
      <w:r w:rsidR="00794BF5">
        <w:rPr>
          <w:rFonts w:eastAsiaTheme="minorEastAsia"/>
          <w:lang w:val="en-US" w:eastAsia="zh-CN"/>
        </w:rPr>
        <w:t>, [Ericsson]</w:t>
      </w:r>
    </w:p>
    <w:p w14:paraId="35975D46" w14:textId="799DFB7A" w:rsidR="00400243" w:rsidRPr="004815CD" w:rsidRDefault="00400243"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One for DUD and one for DU/UD: Nokia</w:t>
      </w:r>
    </w:p>
    <w:p w14:paraId="3CC56AC9" w14:textId="1F856B0D" w:rsidR="004815CD" w:rsidRPr="009D68F8" w:rsidRDefault="004815CD"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ote: Need to check Ericsson’s view on this. </w:t>
      </w:r>
      <w:r>
        <w:rPr>
          <w:rFonts w:hint="eastAsia"/>
          <w:lang w:eastAsia="zh-CN"/>
        </w:rPr>
        <w:t>I</w:t>
      </w:r>
      <w:r>
        <w:rPr>
          <w:lang w:eastAsia="zh-CN"/>
        </w:rPr>
        <w:t xml:space="preserve">t is not clearly indicated in Ericsson’s paper, but it mentioned that 2 UL </w:t>
      </w:r>
      <w:proofErr w:type="spellStart"/>
      <w:r>
        <w:rPr>
          <w:lang w:eastAsia="zh-CN"/>
        </w:rPr>
        <w:t>subband</w:t>
      </w:r>
      <w:proofErr w:type="spellEnd"/>
      <w:r>
        <w:rPr>
          <w:lang w:eastAsia="zh-CN"/>
        </w:rPr>
        <w:t xml:space="preserve"> sizes means 4 </w:t>
      </w:r>
      <w:proofErr w:type="spellStart"/>
      <w:r>
        <w:rPr>
          <w:lang w:eastAsia="zh-CN"/>
        </w:rPr>
        <w:t>analog</w:t>
      </w:r>
      <w:proofErr w:type="spellEnd"/>
      <w:r>
        <w:rPr>
          <w:lang w:eastAsia="zh-CN"/>
        </w:rPr>
        <w:t xml:space="preserve"> filters to be supported. </w:t>
      </w:r>
    </w:p>
    <w:p w14:paraId="42790DDD" w14:textId="1DE74C2B" w:rsidR="009D68F8" w:rsidRDefault="00A059C4" w:rsidP="00A059C4">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4D61CA63" w14:textId="7BC91652" w:rsidR="00A059C4" w:rsidRPr="008D3911" w:rsidRDefault="00A059C4"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o (i.e., only apply to FR1 WA BS):</w:t>
      </w:r>
      <w:r w:rsidR="004779F5">
        <w:rPr>
          <w:rFonts w:eastAsiaTheme="minorEastAsia"/>
          <w:lang w:val="en-US" w:eastAsia="zh-CN"/>
        </w:rPr>
        <w:t xml:space="preserve"> </w:t>
      </w:r>
      <w:r>
        <w:rPr>
          <w:rFonts w:eastAsiaTheme="minorEastAsia"/>
          <w:lang w:val="en-US" w:eastAsia="zh-CN"/>
        </w:rPr>
        <w:t>Samsung</w:t>
      </w:r>
      <w:r w:rsidR="000A663E">
        <w:rPr>
          <w:rFonts w:eastAsiaTheme="minorEastAsia"/>
          <w:lang w:val="en-US" w:eastAsia="zh-CN"/>
        </w:rPr>
        <w:t>, CMCC</w:t>
      </w:r>
      <w:r w:rsidR="00951B0B">
        <w:rPr>
          <w:rFonts w:eastAsiaTheme="minorEastAsia"/>
          <w:lang w:val="en-US" w:eastAsia="zh-CN"/>
        </w:rPr>
        <w:t>, CATT</w:t>
      </w:r>
      <w:r w:rsidR="00E017B2">
        <w:rPr>
          <w:rFonts w:eastAsiaTheme="minorEastAsia"/>
          <w:lang w:val="en-US" w:eastAsia="zh-CN"/>
        </w:rPr>
        <w:t>, Qualcomm</w:t>
      </w:r>
      <w:r w:rsidR="006B7AEA">
        <w:rPr>
          <w:rFonts w:eastAsiaTheme="minorEastAsia"/>
          <w:lang w:val="en-US" w:eastAsia="zh-CN"/>
        </w:rPr>
        <w:t>, ZTE</w:t>
      </w:r>
      <w:r w:rsidR="00DA39AB">
        <w:rPr>
          <w:rFonts w:eastAsiaTheme="minorEastAsia"/>
          <w:lang w:val="en-US" w:eastAsia="zh-CN"/>
        </w:rPr>
        <w:t>, Huawei</w:t>
      </w:r>
    </w:p>
    <w:p w14:paraId="3BA160B3" w14:textId="15293DB8" w:rsidR="008D3911" w:rsidRPr="00667342" w:rsidRDefault="008D3911"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 xml:space="preserve">es (also appliable to FR1 MR BS): </w:t>
      </w:r>
      <w:r w:rsidR="00837DAA">
        <w:rPr>
          <w:rFonts w:eastAsiaTheme="minorEastAsia"/>
          <w:lang w:val="en-US" w:eastAsia="zh-CN"/>
        </w:rPr>
        <w:t>Nokia</w:t>
      </w:r>
    </w:p>
    <w:p w14:paraId="6A3178E8" w14:textId="6AB263EA" w:rsidR="00667342" w:rsidRPr="00A729CF" w:rsidRDefault="00667342" w:rsidP="00A059C4">
      <w:pPr>
        <w:pStyle w:val="ListParagraph"/>
        <w:numPr>
          <w:ilvl w:val="1"/>
          <w:numId w:val="1"/>
        </w:numPr>
        <w:overflowPunct/>
        <w:autoSpaceDE/>
        <w:autoSpaceDN/>
        <w:adjustRightInd/>
        <w:spacing w:after="120" w:line="259" w:lineRule="auto"/>
        <w:ind w:firstLineChars="0"/>
        <w:textAlignment w:val="auto"/>
        <w:rPr>
          <w:lang w:val="en-US"/>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if TRP output power is greater than 33dBm: Ericsson</w:t>
      </w:r>
    </w:p>
    <w:p w14:paraId="3915BF10" w14:textId="77777777" w:rsidR="009D68F8" w:rsidRPr="00C3795C"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124F923F" w14:textId="12531A68" w:rsidR="009D68F8" w:rsidRPr="00667342" w:rsidRDefault="00667342"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For MR BS, c</w:t>
      </w:r>
      <w:r w:rsidR="00B73000">
        <w:rPr>
          <w:rFonts w:eastAsiaTheme="minorEastAsia"/>
          <w:lang w:val="en-US" w:eastAsia="zh-CN"/>
        </w:rPr>
        <w:t xml:space="preserve">onclude the discussion by considering the </w:t>
      </w:r>
      <w:r>
        <w:rPr>
          <w:rFonts w:eastAsiaTheme="minorEastAsia"/>
          <w:lang w:val="en-US" w:eastAsia="zh-CN"/>
        </w:rPr>
        <w:t xml:space="preserve">Ericsson proposal </w:t>
      </w:r>
      <w:r w:rsidR="00B73000">
        <w:rPr>
          <w:rFonts w:eastAsiaTheme="minorEastAsia"/>
          <w:lang w:val="en-US" w:eastAsia="zh-CN"/>
        </w:rPr>
        <w:t>as a compromised solution</w:t>
      </w:r>
      <w:r>
        <w:rPr>
          <w:rFonts w:eastAsiaTheme="minorEastAsia"/>
          <w:lang w:val="en-US" w:eastAsia="zh-CN"/>
        </w:rPr>
        <w:t xml:space="preserve">. </w:t>
      </w:r>
    </w:p>
    <w:p w14:paraId="1928B32B" w14:textId="19B10775" w:rsidR="00667342" w:rsidRPr="009D68F8" w:rsidRDefault="00667342"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F</w:t>
      </w:r>
      <w:r>
        <w:rPr>
          <w:rFonts w:eastAsiaTheme="minorEastAsia"/>
          <w:lang w:val="en-US" w:eastAsia="zh-CN"/>
        </w:rPr>
        <w:t xml:space="preserve">or </w:t>
      </w:r>
      <w:r w:rsidR="00794BF5">
        <w:rPr>
          <w:rFonts w:eastAsiaTheme="minorEastAsia"/>
          <w:lang w:val="en-US" w:eastAsia="zh-CN"/>
        </w:rPr>
        <w:t xml:space="preserve">the number of specific UL </w:t>
      </w:r>
      <w:proofErr w:type="spellStart"/>
      <w:r w:rsidR="00794BF5">
        <w:rPr>
          <w:rFonts w:eastAsiaTheme="minorEastAsia"/>
          <w:lang w:val="en-US" w:eastAsia="zh-CN"/>
        </w:rPr>
        <w:t>subband</w:t>
      </w:r>
      <w:proofErr w:type="spellEnd"/>
      <w:r w:rsidR="00794BF5">
        <w:rPr>
          <w:rFonts w:eastAsiaTheme="minorEastAsia"/>
          <w:lang w:val="en-US" w:eastAsia="zh-CN"/>
        </w:rPr>
        <w:t xml:space="preserve"> sizes and different size for DUD and DU/UD, a compromise solution is needed. </w:t>
      </w:r>
    </w:p>
    <w:p w14:paraId="39245DFB" w14:textId="08EE3748" w:rsidR="00323D37" w:rsidRDefault="00323D37"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3A8C6993" w:rsidR="00F322D9"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questions to be further discussed: </w:t>
      </w:r>
    </w:p>
    <w:p w14:paraId="2AC3E4B1" w14:textId="77777777" w:rsidR="00F322D9" w:rsidRDefault="00F322D9"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lastRenderedPageBreak/>
        <w:t>FFS the restriction is also applied to FR1 MR BS</w:t>
      </w:r>
    </w:p>
    <w:p w14:paraId="38292FF2" w14:textId="50D21910" w:rsidR="00F322D9" w:rsidRPr="008D3911" w:rsidRDefault="00F322D9"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o (i.e., only apply to FR1 WA BS): Samsung</w:t>
      </w:r>
      <w:r w:rsidR="00010224">
        <w:rPr>
          <w:rFonts w:eastAsiaTheme="minorEastAsia"/>
          <w:lang w:val="en-US" w:eastAsia="zh-CN"/>
        </w:rPr>
        <w:t xml:space="preserve">, </w:t>
      </w:r>
      <w:proofErr w:type="spellStart"/>
      <w:r w:rsidR="00010224">
        <w:rPr>
          <w:rFonts w:eastAsiaTheme="minorEastAsia"/>
          <w:lang w:val="en-US" w:eastAsia="zh-CN"/>
        </w:rPr>
        <w:t>Tajas</w:t>
      </w:r>
      <w:proofErr w:type="spellEnd"/>
      <w:r w:rsidR="00010224">
        <w:rPr>
          <w:rFonts w:eastAsiaTheme="minorEastAsia"/>
          <w:lang w:val="en-US" w:eastAsia="zh-CN"/>
        </w:rPr>
        <w:t xml:space="preserve"> Network</w:t>
      </w:r>
      <w:r w:rsidR="000A663E">
        <w:rPr>
          <w:rFonts w:eastAsiaTheme="minorEastAsia"/>
          <w:lang w:val="en-US" w:eastAsia="zh-CN"/>
        </w:rPr>
        <w:t>, CMCC</w:t>
      </w:r>
      <w:r w:rsidR="008F496F">
        <w:rPr>
          <w:rFonts w:eastAsiaTheme="minorEastAsia"/>
          <w:lang w:val="en-US" w:eastAsia="zh-CN"/>
        </w:rPr>
        <w:t>, CATT</w:t>
      </w:r>
      <w:r w:rsidR="00E017B2">
        <w:rPr>
          <w:rFonts w:eastAsiaTheme="minorEastAsia"/>
          <w:lang w:val="en-US" w:eastAsia="zh-CN"/>
        </w:rPr>
        <w:t>, Qualcomm</w:t>
      </w:r>
      <w:r w:rsidR="006B7AEA">
        <w:rPr>
          <w:rFonts w:eastAsiaTheme="minorEastAsia"/>
          <w:lang w:val="en-US" w:eastAsia="zh-CN"/>
        </w:rPr>
        <w:t>, ZTE</w:t>
      </w:r>
      <w:r w:rsidR="00DA39AB">
        <w:rPr>
          <w:rFonts w:eastAsiaTheme="minorEastAsia"/>
          <w:lang w:val="en-US" w:eastAsia="zh-CN"/>
        </w:rPr>
        <w:t>, Huawei</w:t>
      </w:r>
    </w:p>
    <w:p w14:paraId="6679CF86" w14:textId="55C9E116" w:rsidR="008D3911" w:rsidRPr="008D3911" w:rsidRDefault="008D3911" w:rsidP="008D391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 xml:space="preserve">es (also appliable to FR1 MR BS): </w:t>
      </w:r>
      <w:r w:rsidR="00837DAA">
        <w:rPr>
          <w:rFonts w:eastAsiaTheme="minorEastAsia"/>
          <w:lang w:val="en-US" w:eastAsia="zh-CN"/>
        </w:rPr>
        <w:t>Nokia</w:t>
      </w:r>
    </w:p>
    <w:p w14:paraId="4D7079F4"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21E743" w14:textId="4A7DBAFB" w:rsidR="00F322D9" w:rsidRPr="009D68F8" w:rsidRDefault="00AD23D7"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Conclude “</w:t>
      </w:r>
      <w:r w:rsidR="00687653" w:rsidRPr="00687653">
        <w:rPr>
          <w:rFonts w:eastAsiaTheme="minorEastAsia"/>
          <w:lang w:val="en-US" w:eastAsia="zh-CN"/>
        </w:rPr>
        <w:t xml:space="preserve">the restriction is </w:t>
      </w:r>
      <w:r w:rsidR="00687653">
        <w:rPr>
          <w:rFonts w:eastAsiaTheme="minorEastAsia"/>
          <w:lang w:val="en-US" w:eastAsia="zh-CN"/>
        </w:rPr>
        <w:t xml:space="preserve">NOT </w:t>
      </w:r>
      <w:r w:rsidR="00687653" w:rsidRPr="00687653">
        <w:rPr>
          <w:rFonts w:eastAsiaTheme="minorEastAsia"/>
          <w:lang w:val="en-US" w:eastAsia="zh-CN"/>
        </w:rPr>
        <w:t>applied to FR1 MR BS</w:t>
      </w:r>
      <w:r>
        <w:rPr>
          <w:rFonts w:eastAsiaTheme="minorEastAsia"/>
          <w:lang w:val="en-US" w:eastAsia="zh-CN"/>
        </w:rPr>
        <w:t>”</w:t>
      </w:r>
      <w:r w:rsidR="00F322D9">
        <w:rPr>
          <w:rFonts w:eastAsiaTheme="minorEastAsia"/>
          <w:lang w:val="en-US" w:eastAsia="zh-CN"/>
        </w:rPr>
        <w:t xml:space="preserve"> </w:t>
      </w:r>
      <w:r w:rsidR="00687653">
        <w:rPr>
          <w:rFonts w:eastAsiaTheme="minorEastAsia"/>
          <w:lang w:val="en-US" w:eastAsia="zh-CN"/>
        </w:rPr>
        <w:t xml:space="preserve">based on majority view. </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502CB788"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RAN4#112bis</w:t>
      </w:r>
      <w:r w:rsidR="008E5159" w:rsidRPr="00A9202C">
        <w:rPr>
          <w:lang w:val="en-US"/>
        </w:rPr>
        <w:t xml:space="preserve"> agreement, </w:t>
      </w:r>
      <w:r w:rsidR="00C840B3" w:rsidRPr="00A9202C">
        <w:rPr>
          <w:lang w:val="en-US"/>
        </w:rPr>
        <w:t xml:space="preserve">the following options for restriction on </w:t>
      </w:r>
      <w:proofErr w:type="spellStart"/>
      <w:r w:rsidR="00C840B3" w:rsidRPr="00A9202C">
        <w:rPr>
          <w:lang w:val="en-US"/>
        </w:rPr>
        <w:t>guardband</w:t>
      </w:r>
      <w:proofErr w:type="spellEnd"/>
      <w:r w:rsidR="00C840B3" w:rsidRPr="00A9202C">
        <w:rPr>
          <w:lang w:val="en-US"/>
        </w:rPr>
        <w:t xml:space="preserve"> size are identified</w:t>
      </w:r>
      <w:r w:rsidR="00A9202C">
        <w:rPr>
          <w:lang w:val="en-US"/>
        </w:rPr>
        <w:t>, while no further agreement achieved in RAN4#113</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0604A5E2"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0D0E49CC" w14:textId="304F9D38" w:rsidR="00E27C4F" w:rsidRDefault="00E27C4F" w:rsidP="00F36C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8F496F">
        <w:rPr>
          <w:rFonts w:eastAsiaTheme="minorEastAsia"/>
          <w:lang w:val="en-US" w:eastAsia="zh-CN"/>
        </w:rPr>
        <w:t>3</w:t>
      </w:r>
      <w:r>
        <w:rPr>
          <w:rFonts w:eastAsiaTheme="minorEastAsia"/>
          <w:lang w:val="en-US" w:eastAsia="zh-CN"/>
        </w:rPr>
        <w:t>: CMCC</w:t>
      </w:r>
      <w:r w:rsidR="008F496F">
        <w:rPr>
          <w:rFonts w:eastAsiaTheme="minorEastAsia"/>
          <w:lang w:val="en-US" w:eastAsia="zh-CN"/>
        </w:rPr>
        <w:t>, CATT</w:t>
      </w:r>
    </w:p>
    <w:p w14:paraId="4C5AFE93" w14:textId="21CA0CD9"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sidR="008F496F">
        <w:rPr>
          <w:lang w:val="en-US"/>
        </w:rPr>
        <w:t>3a</w:t>
      </w:r>
      <w:r>
        <w:rPr>
          <w:lang w:val="en-US"/>
        </w:rPr>
        <w:t xml:space="preserve">: </w:t>
      </w:r>
      <w:r w:rsidR="00C9792A">
        <w:rPr>
          <w:lang w:val="en-US"/>
        </w:rPr>
        <w:t>Samsung</w:t>
      </w:r>
    </w:p>
    <w:p w14:paraId="29FFB373" w14:textId="102AA3F9"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069EAEB2" w:rsidR="00F36C80" w:rsidRPr="00A73C20" w:rsidRDefault="00A73C2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Conclude this issue by down select Option 3 and 3a. If Option 3 is followed, the proponent may further suggest how RAN4</w:t>
      </w:r>
      <w:r w:rsidR="0085099F">
        <w:rPr>
          <w:lang w:val="en-US"/>
        </w:rPr>
        <w:t xml:space="preserve"> shall</w:t>
      </w:r>
      <w:r>
        <w:rPr>
          <w:lang w:val="en-US"/>
        </w:rPr>
        <w:t xml:space="preserve"> determine the maximum allowed number of RBs for </w:t>
      </w:r>
      <w:proofErr w:type="spellStart"/>
      <w:r>
        <w:rPr>
          <w:lang w:val="en-US"/>
        </w:rPr>
        <w:t>guardband</w:t>
      </w:r>
      <w:proofErr w:type="spellEnd"/>
      <w:r>
        <w:rPr>
          <w:lang w:val="en-US"/>
        </w:rPr>
        <w:t xml:space="preserve">. </w:t>
      </w:r>
    </w:p>
    <w:p w14:paraId="171D4B0C" w14:textId="2C778519" w:rsidR="00D81FC3" w:rsidRDefault="00D81FC3" w:rsidP="00D81FC3">
      <w:pPr>
        <w:spacing w:after="120" w:line="259" w:lineRule="auto"/>
        <w:rPr>
          <w:highlight w:val="yellow"/>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70587B26" w14:textId="77777777"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AB0E64" w:rsidRPr="00E74EFF">
        <w:rPr>
          <w:lang w:val="en-US"/>
        </w:rPr>
        <w:t xml:space="preserve">Based on last meeting’s discussion, the following WF is approved for further discussion on </w:t>
      </w:r>
      <w:r w:rsidR="00E74EFF" w:rsidRPr="00E74EFF">
        <w:rPr>
          <w:lang w:val="en-US"/>
        </w:rPr>
        <w:t>the following restrictions:</w:t>
      </w:r>
    </w:p>
    <w:tbl>
      <w:tblPr>
        <w:tblStyle w:val="TableGrid"/>
        <w:tblW w:w="0" w:type="auto"/>
        <w:tblLook w:val="04A0" w:firstRow="1" w:lastRow="0" w:firstColumn="1" w:lastColumn="0" w:noHBand="0" w:noVBand="1"/>
      </w:tblPr>
      <w:tblGrid>
        <w:gridCol w:w="9629"/>
      </w:tblGrid>
      <w:tr w:rsidR="00E74EFF" w:rsidRPr="00E74EFF" w14:paraId="7FE7C2F2" w14:textId="77777777" w:rsidTr="008F496F">
        <w:tc>
          <w:tcPr>
            <w:tcW w:w="9629" w:type="dxa"/>
          </w:tcPr>
          <w:p w14:paraId="1EFA08BC" w14:textId="77777777" w:rsidR="00E74EFF" w:rsidRPr="00E74EFF" w:rsidRDefault="00E74EFF" w:rsidP="00E36C93">
            <w:pPr>
              <w:spacing w:after="120" w:line="259" w:lineRule="auto"/>
              <w:rPr>
                <w:lang w:val="en-US"/>
              </w:rPr>
            </w:pPr>
            <w:r w:rsidRPr="00E74EFF">
              <w:rPr>
                <w:lang w:val="en-US"/>
              </w:rPr>
              <w:t>Way Forward:</w:t>
            </w:r>
          </w:p>
          <w:p w14:paraId="792DD9C1" w14:textId="77777777" w:rsidR="00E74EFF" w:rsidRPr="00E74EFF" w:rsidRDefault="00E74EFF" w:rsidP="00E74EFF">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hint="eastAsia"/>
                <w:szCs w:val="24"/>
                <w:lang w:eastAsia="zh-CN"/>
              </w:rPr>
              <w:t>F</w:t>
            </w:r>
            <w:r w:rsidRPr="00E74EFF">
              <w:rPr>
                <w:rFonts w:eastAsia="宋体"/>
                <w:szCs w:val="24"/>
                <w:lang w:eastAsia="zh-CN"/>
              </w:rPr>
              <w:t xml:space="preserve">FS the following restriction on DL </w:t>
            </w:r>
            <w:proofErr w:type="spellStart"/>
            <w:r w:rsidRPr="00E74EFF">
              <w:rPr>
                <w:rFonts w:eastAsia="宋体"/>
                <w:szCs w:val="24"/>
                <w:lang w:eastAsia="zh-CN"/>
              </w:rPr>
              <w:t>subband</w:t>
            </w:r>
            <w:proofErr w:type="spellEnd"/>
            <w:r w:rsidRPr="00E74EFF">
              <w:rPr>
                <w:rFonts w:eastAsia="宋体"/>
                <w:szCs w:val="24"/>
                <w:lang w:eastAsia="zh-CN"/>
              </w:rPr>
              <w:t xml:space="preserve"> size: </w:t>
            </w:r>
          </w:p>
          <w:p w14:paraId="1400DB3F" w14:textId="35675664" w:rsidR="00E74EFF" w:rsidRPr="00E74EFF" w:rsidRDefault="00E74EFF" w:rsidP="00E74EF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szCs w:val="24"/>
                <w:lang w:eastAsia="zh-CN"/>
              </w:rPr>
              <w:t>For SBFD, at least one DL SB BW should be no less than (SSB BW + sync raster step size).</w:t>
            </w:r>
          </w:p>
        </w:tc>
      </w:tr>
    </w:tbl>
    <w:p w14:paraId="2D188240" w14:textId="77777777" w:rsidR="008F496F" w:rsidRPr="00C840B3" w:rsidRDefault="008F496F" w:rsidP="008F496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1A834169" w14:textId="5C689E99" w:rsidR="00F44E23" w:rsidRPr="00F44E23" w:rsidRDefault="008F496F" w:rsidP="008F496F">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1 (CATT): </w:t>
      </w:r>
      <w:r w:rsidRPr="008F496F">
        <w:rPr>
          <w:rFonts w:eastAsiaTheme="minorEastAsia"/>
          <w:lang w:val="en-US" w:eastAsia="zh-CN"/>
        </w:rPr>
        <w:t xml:space="preserve">at least one DL </w:t>
      </w:r>
      <w:proofErr w:type="spellStart"/>
      <w:r w:rsidRPr="008F496F">
        <w:rPr>
          <w:rFonts w:eastAsiaTheme="minorEastAsia"/>
          <w:lang w:val="en-US" w:eastAsia="zh-CN"/>
        </w:rPr>
        <w:t>subband</w:t>
      </w:r>
      <w:proofErr w:type="spellEnd"/>
      <w:r w:rsidRPr="008F496F">
        <w:rPr>
          <w:rFonts w:eastAsiaTheme="minorEastAsia"/>
          <w:lang w:val="en-US" w:eastAsia="zh-CN"/>
        </w:rPr>
        <w:t xml:space="preserve"> size should be no less than </w:t>
      </w:r>
    </w:p>
    <w:p w14:paraId="20498A59" w14:textId="607BFFCE" w:rsidR="008F496F" w:rsidRPr="00F44E23" w:rsidRDefault="008F496F" w:rsidP="00F44E23">
      <w:pPr>
        <w:pStyle w:val="ListParagraph"/>
        <w:numPr>
          <w:ilvl w:val="2"/>
          <w:numId w:val="1"/>
        </w:numPr>
        <w:overflowPunct/>
        <w:autoSpaceDE/>
        <w:autoSpaceDN/>
        <w:adjustRightInd/>
        <w:spacing w:after="120" w:line="259" w:lineRule="auto"/>
        <w:ind w:firstLineChars="0"/>
        <w:textAlignment w:val="auto"/>
        <w:rPr>
          <w:lang w:val="en-US"/>
        </w:rPr>
      </w:pPr>
      <w:r w:rsidRPr="008F496F">
        <w:rPr>
          <w:rFonts w:eastAsiaTheme="minorEastAsia"/>
          <w:lang w:val="en-US" w:eastAsia="zh-CN"/>
        </w:rPr>
        <w:t>the DL initial BWP size</w:t>
      </w:r>
      <w:r>
        <w:rPr>
          <w:rFonts w:eastAsiaTheme="minorEastAsia"/>
          <w:lang w:val="en-US" w:eastAsia="zh-CN"/>
        </w:rPr>
        <w:t xml:space="preserve">. </w:t>
      </w:r>
    </w:p>
    <w:p w14:paraId="101174A1" w14:textId="41AA4510" w:rsidR="00F44E23" w:rsidRDefault="00F44E23" w:rsidP="00F44E23">
      <w:pPr>
        <w:pStyle w:val="ListParagraph"/>
        <w:numPr>
          <w:ilvl w:val="2"/>
          <w:numId w:val="1"/>
        </w:numPr>
        <w:overflowPunct/>
        <w:autoSpaceDE/>
        <w:autoSpaceDN/>
        <w:adjustRightInd/>
        <w:spacing w:after="120" w:line="259" w:lineRule="auto"/>
        <w:ind w:firstLineChars="0"/>
        <w:textAlignment w:val="auto"/>
        <w:rPr>
          <w:lang w:val="en-US"/>
        </w:rPr>
      </w:pPr>
      <w:r w:rsidRPr="00F44E23">
        <w:rPr>
          <w:lang w:val="en-US"/>
        </w:rPr>
        <w:t>SSB BW + sync raster step size</w:t>
      </w:r>
      <w:r>
        <w:rPr>
          <w:lang w:val="en-US"/>
        </w:rPr>
        <w:t xml:space="preserve">. </w:t>
      </w:r>
    </w:p>
    <w:p w14:paraId="3C2847CF" w14:textId="3D468BC7" w:rsidR="006B7AEA" w:rsidRDefault="006B7AEA" w:rsidP="006B7AE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 (ZTE): Don’t</w:t>
      </w:r>
      <w:r w:rsidRPr="006B7AEA">
        <w:rPr>
          <w:rFonts w:eastAsiaTheme="minorEastAsia"/>
          <w:lang w:val="en-US" w:eastAsia="zh-CN"/>
        </w:rPr>
        <w:t xml:space="preserve"> mandate the additional restriction for DL sub-band band.</w:t>
      </w:r>
    </w:p>
    <w:p w14:paraId="38E30964"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5B25CF3" w14:textId="77777777" w:rsidR="0062599E" w:rsidRDefault="0062599E" w:rsidP="0085099F">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is needed: </w:t>
      </w:r>
    </w:p>
    <w:p w14:paraId="15484D62" w14:textId="07E3B563" w:rsidR="0085099F" w:rsidRPr="00A73C20" w:rsidRDefault="0085099F" w:rsidP="0062599E">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If SSB can also be located in the non-SBFD symbols, seems Option 2 make more sense. </w:t>
      </w:r>
    </w:p>
    <w:p w14:paraId="6B724310" w14:textId="071E8ED2" w:rsidR="00697378" w:rsidRDefault="00697378" w:rsidP="00697378">
      <w:pPr>
        <w:spacing w:after="120" w:line="259" w:lineRule="auto"/>
        <w:rPr>
          <w:highlight w:val="yellow"/>
        </w:rPr>
      </w:pPr>
    </w:p>
    <w:p w14:paraId="3E9030E6" w14:textId="1EA6A8B1" w:rsidR="005A6FE9" w:rsidRPr="005B63FB" w:rsidRDefault="005A6FE9" w:rsidP="005A6FE9">
      <w:pPr>
        <w:pStyle w:val="Heading5"/>
        <w:numPr>
          <w:ilvl w:val="0"/>
          <w:numId w:val="0"/>
        </w:numPr>
        <w:ind w:left="864" w:hanging="864"/>
        <w:rPr>
          <w:lang w:val="en-US"/>
        </w:rPr>
      </w:pPr>
      <w:r w:rsidRPr="005B63FB">
        <w:rPr>
          <w:lang w:val="en-US"/>
        </w:rPr>
        <w:lastRenderedPageBreak/>
        <w:t>Issue 1-</w:t>
      </w:r>
      <w:r>
        <w:rPr>
          <w:lang w:val="en-US"/>
        </w:rPr>
        <w:t>2</w:t>
      </w:r>
      <w:r w:rsidRPr="005B63FB">
        <w:rPr>
          <w:lang w:val="en-US"/>
        </w:rPr>
        <w:t>-</w:t>
      </w:r>
      <w:r>
        <w:rPr>
          <w:lang w:val="en-US"/>
        </w:rPr>
        <w:t>5</w:t>
      </w:r>
      <w:r w:rsidRPr="005B63FB">
        <w:rPr>
          <w:lang w:val="en-US"/>
        </w:rPr>
        <w:t>: FR2-1 CBW support for SBFD</w:t>
      </w:r>
      <w:r w:rsidR="00B55068">
        <w:rPr>
          <w:lang w:val="en-US"/>
        </w:rPr>
        <w:t xml:space="preserve"> DUD case</w:t>
      </w:r>
    </w:p>
    <w:p w14:paraId="530FA661" w14:textId="77777777" w:rsidR="005A6FE9" w:rsidRDefault="005A6FE9" w:rsidP="005A6F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For whether FR2-2 CBW 100MHz can be support for DUD case, it is closely related to Issue 1-2-4. So, this issue is moved to under this sub-topic for this meeting (although the resultant conclusion is related to CBW rather than </w:t>
      </w:r>
      <w:proofErr w:type="spellStart"/>
      <w:r>
        <w:rPr>
          <w:rFonts w:eastAsia="宋体"/>
          <w:szCs w:val="24"/>
          <w:lang w:eastAsia="zh-CN"/>
        </w:rPr>
        <w:t>subband</w:t>
      </w:r>
      <w:proofErr w:type="spellEnd"/>
      <w:r>
        <w:rPr>
          <w:rFonts w:eastAsia="宋体"/>
          <w:szCs w:val="24"/>
          <w:lang w:eastAsia="zh-CN"/>
        </w:rPr>
        <w:t xml:space="preserve"> size).  </w:t>
      </w:r>
    </w:p>
    <w:p w14:paraId="3CB0B6E7" w14:textId="1B80DEEB" w:rsidR="005A6FE9" w:rsidRPr="005B63FB" w:rsidRDefault="005A6FE9" w:rsidP="005A6F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Pr="005B63FB">
        <w:rPr>
          <w:rFonts w:eastAsia="宋体"/>
          <w:szCs w:val="24"/>
          <w:lang w:eastAsia="zh-CN"/>
        </w:rPr>
        <w:t>In RAN4#11</w:t>
      </w:r>
      <w:r>
        <w:rPr>
          <w:rFonts w:eastAsia="宋体"/>
          <w:szCs w:val="24"/>
          <w:lang w:eastAsia="zh-CN"/>
        </w:rPr>
        <w:t>4</w:t>
      </w:r>
      <w:r w:rsidRPr="005B63FB">
        <w:rPr>
          <w:rFonts w:eastAsia="宋体"/>
          <w:szCs w:val="24"/>
          <w:lang w:eastAsia="zh-CN"/>
        </w:rPr>
        <w:t>, the following are agreed</w:t>
      </w:r>
      <w:r>
        <w:rPr>
          <w:rFonts w:eastAsia="宋体"/>
          <w:szCs w:val="24"/>
          <w:lang w:eastAsia="zh-CN"/>
        </w:rPr>
        <w:t xml:space="preserve"> on </w:t>
      </w:r>
      <w:r w:rsidRPr="005B63FB">
        <w:rPr>
          <w:lang w:val="en-US"/>
        </w:rPr>
        <w:t>FR2-1 CBW and SCS support for SBFD</w:t>
      </w:r>
      <w:r w:rsidRPr="005B63FB">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5A6FE9" w14:paraId="019C0D80" w14:textId="77777777" w:rsidTr="00E669A0">
        <w:tc>
          <w:tcPr>
            <w:tcW w:w="8925" w:type="dxa"/>
          </w:tcPr>
          <w:p w14:paraId="6265A378" w14:textId="77777777" w:rsidR="005A6FE9" w:rsidRPr="002F2C0E" w:rsidRDefault="005A6FE9" w:rsidP="00E669A0">
            <w:pPr>
              <w:spacing w:after="120"/>
              <w:rPr>
                <w:highlight w:val="green"/>
                <w:lang w:val="en-US"/>
              </w:rPr>
            </w:pPr>
            <w:r w:rsidRPr="002F2C0E">
              <w:rPr>
                <w:highlight w:val="green"/>
                <w:lang w:val="en-US"/>
              </w:rPr>
              <w:t xml:space="preserve">Agreement: </w:t>
            </w:r>
          </w:p>
          <w:p w14:paraId="703D0D7B" w14:textId="77777777" w:rsidR="005A6FE9" w:rsidRPr="00436A52" w:rsidRDefault="005A6FE9" w:rsidP="00E669A0">
            <w:pPr>
              <w:pStyle w:val="ListParagraph"/>
              <w:numPr>
                <w:ilvl w:val="0"/>
                <w:numId w:val="1"/>
              </w:numPr>
              <w:ind w:firstLineChars="0"/>
              <w:rPr>
                <w:lang w:val="en-US"/>
              </w:rPr>
            </w:pPr>
            <w:r w:rsidRPr="00436A52">
              <w:rPr>
                <w:lang w:val="en-US"/>
              </w:rPr>
              <w:t>In FR2-1 bands, the BS channel bandwidth for SBFD operation shall be no less than 100MHz.</w:t>
            </w:r>
          </w:p>
          <w:p w14:paraId="713B0E2F" w14:textId="77777777" w:rsidR="005A6FE9" w:rsidRPr="005B63FB" w:rsidRDefault="005A6FE9" w:rsidP="00E669A0">
            <w:pPr>
              <w:pStyle w:val="ListParagraph"/>
              <w:numPr>
                <w:ilvl w:val="1"/>
                <w:numId w:val="1"/>
              </w:numPr>
              <w:overflowPunct/>
              <w:autoSpaceDE/>
              <w:autoSpaceDN/>
              <w:adjustRightInd/>
              <w:spacing w:after="120"/>
              <w:ind w:firstLineChars="0"/>
              <w:textAlignment w:val="auto"/>
              <w:rPr>
                <w:lang w:val="en-US"/>
              </w:rPr>
            </w:pPr>
            <w:r w:rsidRPr="00436A52">
              <w:rPr>
                <w:lang w:val="en-US"/>
              </w:rPr>
              <w:t xml:space="preserve">RAN4 to further study on 100MHz for DUD case to identify if any issue. </w:t>
            </w:r>
          </w:p>
        </w:tc>
      </w:tr>
    </w:tbl>
    <w:p w14:paraId="5ABE94AE" w14:textId="77777777" w:rsidR="005A6FE9" w:rsidRDefault="005A6FE9" w:rsidP="005A6FE9">
      <w:pPr>
        <w:rPr>
          <w:highlight w:val="yellow"/>
          <w:lang w:eastAsia="zh-CN"/>
        </w:rPr>
      </w:pPr>
    </w:p>
    <w:p w14:paraId="5C5AC55B" w14:textId="77777777" w:rsidR="005A6FE9" w:rsidRPr="000A663E" w:rsidRDefault="005A6FE9" w:rsidP="005A6FE9">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Pr>
          <w:lang w:val="en-US"/>
        </w:rPr>
        <w:t>100MHz for DUD case</w:t>
      </w:r>
      <w:r w:rsidRPr="000A663E">
        <w:rPr>
          <w:lang w:val="en-US"/>
        </w:rPr>
        <w:t xml:space="preserve">: </w:t>
      </w:r>
    </w:p>
    <w:p w14:paraId="215219D0" w14:textId="77777777" w:rsidR="005A6FE9" w:rsidRDefault="005A6FE9" w:rsidP="005A6FE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Option 1 (vivo): </w:t>
      </w:r>
      <w:r w:rsidRPr="00E17E5E">
        <w:rPr>
          <w:lang w:val="en-US"/>
        </w:rPr>
        <w:t xml:space="preserve">BS channel bandwidth 100MHz for DUD case can be supported for FR2-1 </w:t>
      </w:r>
      <w:proofErr w:type="spellStart"/>
      <w:r w:rsidRPr="00E17E5E">
        <w:rPr>
          <w:lang w:val="en-US"/>
        </w:rPr>
        <w:t>gNB</w:t>
      </w:r>
      <w:proofErr w:type="spellEnd"/>
      <w:r w:rsidRPr="00E17E5E">
        <w:rPr>
          <w:lang w:val="en-US"/>
        </w:rPr>
        <w:t xml:space="preserve"> SBFD</w:t>
      </w:r>
      <w:r>
        <w:rPr>
          <w:lang w:val="en-US"/>
        </w:rPr>
        <w:t xml:space="preserve">. </w:t>
      </w:r>
    </w:p>
    <w:p w14:paraId="65B50DA9" w14:textId="124D1DE8" w:rsidR="005A6FE9" w:rsidRDefault="005A6FE9" w:rsidP="005A6FE9">
      <w:pPr>
        <w:pStyle w:val="ListParagraph"/>
        <w:numPr>
          <w:ilvl w:val="1"/>
          <w:numId w:val="1"/>
        </w:numPr>
        <w:overflowPunct/>
        <w:autoSpaceDE/>
        <w:autoSpaceDN/>
        <w:adjustRightInd/>
        <w:spacing w:after="120" w:line="259" w:lineRule="auto"/>
        <w:ind w:firstLineChars="0"/>
        <w:textAlignment w:val="auto"/>
        <w:rPr>
          <w:lang w:val="en-US"/>
        </w:rPr>
      </w:pPr>
      <w:r w:rsidRPr="00713B1E">
        <w:rPr>
          <w:rFonts w:hint="eastAsia"/>
          <w:lang w:val="en-US"/>
        </w:rPr>
        <w:t>Option</w:t>
      </w:r>
      <w:r>
        <w:rPr>
          <w:lang w:val="en-US"/>
        </w:rPr>
        <w:t xml:space="preserve"> 2 (Qualcomm</w:t>
      </w:r>
      <w:r w:rsidR="00E851BE">
        <w:rPr>
          <w:lang w:val="en-US"/>
        </w:rPr>
        <w:t>, Nokia</w:t>
      </w:r>
      <w:r>
        <w:rPr>
          <w:lang w:val="en-US"/>
        </w:rPr>
        <w:t xml:space="preserve">): </w:t>
      </w:r>
      <w:r w:rsidRPr="00713B1E">
        <w:rPr>
          <w:lang w:val="en-US"/>
        </w:rPr>
        <w:t>In FR2-1 bands, the BS channel bandwidth for DUD configuration shall be no less than 200MHz.</w:t>
      </w:r>
    </w:p>
    <w:p w14:paraId="5CF26CF9" w14:textId="4CD8393B" w:rsidR="00E851BE" w:rsidRPr="000A663E" w:rsidRDefault="00E851BE" w:rsidP="00E851BE">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2a (Nokia): </w:t>
      </w:r>
      <w:r w:rsidRPr="00E851BE">
        <w:rPr>
          <w:rFonts w:eastAsiaTheme="minorEastAsia"/>
          <w:lang w:val="en-US" w:eastAsia="zh-CN"/>
        </w:rPr>
        <w:t>A note can be added in the specification to indicate that FR2-1 SBFD DUD operation with 100 MHz channel bandwidth requires the SSB to be transmitted in DL-only or non-SBFD slots.</w:t>
      </w:r>
    </w:p>
    <w:p w14:paraId="06257311"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65BBFFD5" w14:textId="26437887" w:rsidR="0085099F" w:rsidRPr="00A73C20" w:rsidRDefault="0085099F" w:rsidP="0085099F">
      <w:pPr>
        <w:pStyle w:val="ListParagraph"/>
        <w:numPr>
          <w:ilvl w:val="1"/>
          <w:numId w:val="1"/>
        </w:numPr>
        <w:overflowPunct/>
        <w:autoSpaceDE/>
        <w:autoSpaceDN/>
        <w:adjustRightInd/>
        <w:spacing w:after="120" w:line="259" w:lineRule="auto"/>
        <w:ind w:firstLineChars="0"/>
        <w:textAlignment w:val="auto"/>
        <w:rPr>
          <w:lang w:val="en-US"/>
        </w:rPr>
      </w:pPr>
      <w:r>
        <w:rPr>
          <w:lang w:val="en-US"/>
        </w:rPr>
        <w:t>Determine Issue 1-2-4 firstly</w:t>
      </w:r>
      <w:r w:rsidR="0062599E">
        <w:rPr>
          <w:lang w:val="en-US"/>
        </w:rPr>
        <w:t xml:space="preserve"> and then this issue can be determined accordingly</w:t>
      </w:r>
      <w:r>
        <w:rPr>
          <w:lang w:val="en-US"/>
        </w:rPr>
        <w:t xml:space="preserve">. </w:t>
      </w:r>
    </w:p>
    <w:p w14:paraId="590157CC" w14:textId="77777777" w:rsidR="00AD68DF" w:rsidRPr="00643DA8" w:rsidRDefault="00AD68DF" w:rsidP="00697378">
      <w:pPr>
        <w:spacing w:after="120" w:line="259" w:lineRule="auto"/>
        <w:rPr>
          <w:highlight w:val="yellow"/>
        </w:rPr>
      </w:pPr>
    </w:p>
    <w:p w14:paraId="66E4C701" w14:textId="2EFBF4D2" w:rsidR="00697378" w:rsidRPr="00552CA9" w:rsidRDefault="00697378" w:rsidP="00697378">
      <w:pPr>
        <w:pStyle w:val="Heading3"/>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24180F97" w14:textId="55F6548E" w:rsidR="00D07D7D" w:rsidRDefault="00D07D7D"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On the r</w:t>
      </w:r>
      <w:r w:rsidRPr="00D07D7D">
        <w:rPr>
          <w:rFonts w:eastAsia="宋体"/>
          <w:szCs w:val="24"/>
          <w:lang w:eastAsia="zh-CN"/>
        </w:rPr>
        <w:t>equirement set applicability table for SBFD-capable BS</w:t>
      </w:r>
      <w:r w:rsidR="00D27020">
        <w:rPr>
          <w:rFonts w:eastAsia="宋体"/>
          <w:szCs w:val="24"/>
          <w:lang w:eastAsia="zh-CN"/>
        </w:rPr>
        <w:t>,</w:t>
      </w:r>
      <w:r w:rsidRPr="00D07D7D">
        <w:rPr>
          <w:rFonts w:eastAsia="宋体"/>
          <w:szCs w:val="24"/>
          <w:lang w:eastAsia="zh-CN"/>
        </w:rPr>
        <w:t xml:space="preserve"> </w:t>
      </w:r>
      <w:r>
        <w:rPr>
          <w:rFonts w:eastAsia="宋体"/>
          <w:szCs w:val="24"/>
          <w:lang w:eastAsia="zh-CN"/>
        </w:rPr>
        <w:t xml:space="preserve">the following way forward is approved in RAN4#114: </w:t>
      </w:r>
    </w:p>
    <w:tbl>
      <w:tblPr>
        <w:tblStyle w:val="TableGrid"/>
        <w:tblW w:w="0" w:type="auto"/>
        <w:tblInd w:w="720" w:type="dxa"/>
        <w:tblLook w:val="04A0" w:firstRow="1" w:lastRow="0" w:firstColumn="1" w:lastColumn="0" w:noHBand="0" w:noVBand="1"/>
      </w:tblPr>
      <w:tblGrid>
        <w:gridCol w:w="8909"/>
      </w:tblGrid>
      <w:tr w:rsidR="00D07D7D" w14:paraId="32C0FA79" w14:textId="77777777" w:rsidTr="00D07D7D">
        <w:tc>
          <w:tcPr>
            <w:tcW w:w="9629" w:type="dxa"/>
          </w:tcPr>
          <w:p w14:paraId="0A64BF2D" w14:textId="77777777" w:rsidR="00D27020" w:rsidRPr="002A3A58" w:rsidRDefault="00D27020" w:rsidP="00D27020">
            <w:pPr>
              <w:spacing w:after="120"/>
              <w:rPr>
                <w:lang w:val="en-US"/>
              </w:rPr>
            </w:pPr>
            <w:r w:rsidRPr="002A3A58">
              <w:rPr>
                <w:lang w:val="en-US"/>
              </w:rPr>
              <w:t xml:space="preserve">Way Forward: </w:t>
            </w:r>
          </w:p>
          <w:p w14:paraId="4661D8A5" w14:textId="0F38915C" w:rsidR="00D07D7D" w:rsidRPr="00D27020" w:rsidRDefault="00D27020" w:rsidP="00D27020">
            <w:pPr>
              <w:pStyle w:val="ListParagraph"/>
              <w:numPr>
                <w:ilvl w:val="0"/>
                <w:numId w:val="1"/>
              </w:numPr>
              <w:overflowPunct/>
              <w:autoSpaceDE/>
              <w:autoSpaceDN/>
              <w:adjustRightInd/>
              <w:spacing w:after="0"/>
              <w:ind w:firstLineChars="0"/>
              <w:textAlignment w:val="auto"/>
              <w:rPr>
                <w:lang w:val="en-US"/>
              </w:rPr>
            </w:pPr>
            <w:r>
              <w:rPr>
                <w:lang w:val="en-US"/>
              </w:rPr>
              <w:t xml:space="preserve">RAN4 further study the </w:t>
            </w:r>
            <w:r w:rsidRPr="00A913F4">
              <w:rPr>
                <w:lang w:val="en-US"/>
              </w:rPr>
              <w:t>applicability of RAN4 requirement for SBFD capable BS</w:t>
            </w:r>
            <w:r>
              <w:rPr>
                <w:lang w:val="en-US"/>
              </w:rPr>
              <w:t>, by taking the table provided in</w:t>
            </w:r>
            <w:r w:rsidRPr="009C374A">
              <w:rPr>
                <w:lang w:val="en-US"/>
              </w:rPr>
              <w:t xml:space="preserve"> </w:t>
            </w:r>
            <w:r w:rsidRPr="00912EB5">
              <w:rPr>
                <w:lang w:val="en-US"/>
              </w:rPr>
              <w:t>R4-2501967</w:t>
            </w:r>
            <w:r>
              <w:rPr>
                <w:lang w:val="en-US"/>
              </w:rPr>
              <w:t xml:space="preserve"> as example to be further study on. NOTE: The table does not imply that the BS can be declared 1-H for non-SBFD and 1-O for SBFD, or vice versa.</w:t>
            </w:r>
          </w:p>
        </w:tc>
      </w:tr>
    </w:tbl>
    <w:p w14:paraId="34C93750" w14:textId="77777777" w:rsidR="00D07D7D" w:rsidRDefault="00D07D7D" w:rsidP="00D07D7D">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562D535" w14:textId="24DF42F2" w:rsidR="00697378" w:rsidRPr="00456C7E" w:rsidRDefault="00BA6783"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for the</w:t>
      </w:r>
      <w:r w:rsidRPr="00BA6783">
        <w:t xml:space="preserve"> </w:t>
      </w:r>
      <w:r>
        <w:rPr>
          <w:rFonts w:eastAsia="宋体"/>
          <w:szCs w:val="24"/>
          <w:lang w:eastAsia="zh-CN"/>
        </w:rPr>
        <w:t>r</w:t>
      </w:r>
      <w:r w:rsidRPr="00BA6783">
        <w:rPr>
          <w:rFonts w:eastAsia="宋体"/>
          <w:szCs w:val="24"/>
          <w:lang w:eastAsia="zh-CN"/>
        </w:rPr>
        <w:t>equirement set applicability table for SBFD-capable BS</w:t>
      </w:r>
      <w:r w:rsidR="00697378" w:rsidRPr="00456C7E">
        <w:rPr>
          <w:rFonts w:eastAsia="宋体"/>
          <w:szCs w:val="24"/>
          <w:lang w:eastAsia="zh-CN"/>
        </w:rPr>
        <w:t xml:space="preserve">: </w:t>
      </w:r>
    </w:p>
    <w:p w14:paraId="0B9A06A2" w14:textId="472AD3E5" w:rsidR="00697378" w:rsidRDefault="00BA6783"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w:t>
      </w:r>
      <w:r w:rsidR="00D27020">
        <w:rPr>
          <w:rFonts w:eastAsia="宋体"/>
          <w:szCs w:val="24"/>
          <w:lang w:eastAsia="zh-CN"/>
        </w:rPr>
        <w:t xml:space="preserve"> (Samsung)</w:t>
      </w:r>
      <w:r>
        <w:rPr>
          <w:rFonts w:eastAsia="宋体"/>
          <w:szCs w:val="24"/>
          <w:lang w:eastAsia="zh-CN"/>
        </w:rPr>
        <w:t xml:space="preserve">: </w:t>
      </w:r>
      <w:r w:rsidR="00D27020">
        <w:rPr>
          <w:rFonts w:eastAsia="宋体"/>
          <w:szCs w:val="24"/>
          <w:lang w:eastAsia="zh-CN"/>
        </w:rPr>
        <w:t>The requirement set applicability table for SBFD-capable BS is updated as (</w:t>
      </w:r>
      <w:r w:rsidR="00D27020" w:rsidRPr="00D27020">
        <w:rPr>
          <w:rFonts w:eastAsia="宋体"/>
          <w:szCs w:val="24"/>
          <w:highlight w:val="yellow"/>
          <w:lang w:eastAsia="zh-CN"/>
        </w:rPr>
        <w:t>updated rows have been highlighted</w:t>
      </w:r>
      <w:r w:rsidR="00D27020">
        <w:rPr>
          <w:rFonts w:eastAsia="宋体"/>
          <w:szCs w:val="24"/>
          <w:lang w:eastAsia="zh-CN"/>
        </w:rPr>
        <w:t xml:space="preserve">): </w:t>
      </w:r>
    </w:p>
    <w:p w14:paraId="6632E3CE" w14:textId="77777777" w:rsidR="00D27020" w:rsidRPr="00D27020" w:rsidRDefault="00D27020" w:rsidP="00D27020">
      <w:pPr>
        <w:pStyle w:val="ListParagraph"/>
        <w:keepNext/>
        <w:keepLines/>
        <w:numPr>
          <w:ilvl w:val="0"/>
          <w:numId w:val="1"/>
        </w:numPr>
        <w:spacing w:before="60"/>
        <w:ind w:firstLineChars="0"/>
        <w:jc w:val="center"/>
        <w:rPr>
          <w:rFonts w:ascii="Arial" w:eastAsiaTheme="minorEastAsia" w:hAnsi="Arial"/>
          <w:b/>
        </w:rPr>
      </w:pPr>
      <w:r w:rsidRPr="00D27020">
        <w:rPr>
          <w:rFonts w:ascii="Arial" w:eastAsiaTheme="minorEastAsia" w:hAnsi="Arial"/>
          <w:b/>
        </w:rPr>
        <w:t xml:space="preserve">Table </w:t>
      </w:r>
      <w:proofErr w:type="spellStart"/>
      <w:r w:rsidRPr="00D27020">
        <w:rPr>
          <w:rFonts w:ascii="Arial" w:eastAsiaTheme="minorEastAsia" w:hAnsi="Arial"/>
          <w:b/>
        </w:rPr>
        <w:t>x.x</w:t>
      </w:r>
      <w:proofErr w:type="spellEnd"/>
      <w:r w:rsidRPr="00D27020">
        <w:rPr>
          <w:rFonts w:ascii="Arial" w:eastAsiaTheme="minorEastAsia" w:hAnsi="Arial"/>
          <w:b/>
        </w:rPr>
        <w:t xml:space="preserve">: </w:t>
      </w:r>
      <w:r w:rsidRPr="00D27020">
        <w:rPr>
          <w:rFonts w:ascii="Arial" w:eastAsiaTheme="minorEastAsia" w:hAnsi="Arial"/>
          <w:b/>
          <w:i/>
        </w:rPr>
        <w:t>Requirement set</w:t>
      </w:r>
      <w:r w:rsidRPr="00D27020">
        <w:rPr>
          <w:rFonts w:ascii="Arial" w:eastAsiaTheme="minorEastAsia"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D27020" w:rsidRPr="00E90B73" w14:paraId="6D4B1550" w14:textId="77777777" w:rsidTr="00D9423E">
        <w:trPr>
          <w:cantSplit/>
        </w:trPr>
        <w:tc>
          <w:tcPr>
            <w:tcW w:w="3175" w:type="dxa"/>
            <w:tcBorders>
              <w:bottom w:val="nil"/>
            </w:tcBorders>
          </w:tcPr>
          <w:p w14:paraId="495A4E78"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sz w:val="18"/>
                <w:lang w:eastAsia="ja-JP"/>
              </w:rPr>
              <w:t>Requirement</w:t>
            </w:r>
          </w:p>
        </w:tc>
        <w:tc>
          <w:tcPr>
            <w:tcW w:w="3964" w:type="dxa"/>
            <w:gridSpan w:val="3"/>
          </w:tcPr>
          <w:p w14:paraId="28813C5E" w14:textId="77777777" w:rsidR="00D27020" w:rsidRPr="00E90B73" w:rsidRDefault="00D27020" w:rsidP="00E200A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R</w:t>
            </w:r>
            <w:r>
              <w:rPr>
                <w:rFonts w:ascii="Arial" w:eastAsiaTheme="minorEastAsia" w:hAnsi="Arial"/>
                <w:b/>
                <w:sz w:val="18"/>
                <w:lang w:eastAsia="zh-CN"/>
              </w:rPr>
              <w:t>equirement Set for non-SBFD symbols</w:t>
            </w:r>
          </w:p>
        </w:tc>
        <w:tc>
          <w:tcPr>
            <w:tcW w:w="3792" w:type="dxa"/>
            <w:gridSpan w:val="3"/>
          </w:tcPr>
          <w:p w14:paraId="00F5B5C6" w14:textId="77777777" w:rsidR="00D27020" w:rsidRPr="00E90B73" w:rsidRDefault="00D27020" w:rsidP="00E200A3">
            <w:pPr>
              <w:keepNext/>
              <w:keepLines/>
              <w:spacing w:after="0"/>
              <w:jc w:val="center"/>
              <w:rPr>
                <w:rFonts w:ascii="Arial" w:eastAsiaTheme="minorEastAsia" w:hAnsi="Arial"/>
                <w:b/>
                <w:sz w:val="18"/>
                <w:lang w:eastAsia="ja-JP"/>
              </w:rPr>
            </w:pPr>
            <w:r>
              <w:rPr>
                <w:rFonts w:ascii="Arial" w:eastAsiaTheme="minorEastAsia" w:hAnsi="Arial" w:hint="eastAsia"/>
                <w:b/>
                <w:sz w:val="18"/>
                <w:lang w:eastAsia="zh-CN"/>
              </w:rPr>
              <w:t>R</w:t>
            </w:r>
            <w:r>
              <w:rPr>
                <w:rFonts w:ascii="Arial" w:eastAsiaTheme="minorEastAsia" w:hAnsi="Arial"/>
                <w:b/>
                <w:sz w:val="18"/>
                <w:lang w:eastAsia="zh-CN"/>
              </w:rPr>
              <w:t>equirement Set for SBFD symbols</w:t>
            </w:r>
          </w:p>
        </w:tc>
      </w:tr>
      <w:tr w:rsidR="00D27020" w:rsidRPr="00E90B73" w14:paraId="26F6E686" w14:textId="77777777" w:rsidTr="00D9423E">
        <w:trPr>
          <w:cantSplit/>
        </w:trPr>
        <w:tc>
          <w:tcPr>
            <w:tcW w:w="3175" w:type="dxa"/>
            <w:tcBorders>
              <w:top w:val="nil"/>
            </w:tcBorders>
          </w:tcPr>
          <w:p w14:paraId="747D9A97" w14:textId="77777777" w:rsidR="00D27020" w:rsidRPr="00E90B73" w:rsidRDefault="00D27020" w:rsidP="00E200A3">
            <w:pPr>
              <w:keepNext/>
              <w:keepLines/>
              <w:spacing w:after="0"/>
              <w:jc w:val="center"/>
              <w:rPr>
                <w:rFonts w:ascii="Arial" w:eastAsiaTheme="minorEastAsia" w:hAnsi="Arial"/>
                <w:b/>
                <w:sz w:val="18"/>
              </w:rPr>
            </w:pPr>
          </w:p>
        </w:tc>
        <w:tc>
          <w:tcPr>
            <w:tcW w:w="1418" w:type="dxa"/>
          </w:tcPr>
          <w:p w14:paraId="11A09A41"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1-H</w:t>
            </w:r>
          </w:p>
        </w:tc>
        <w:tc>
          <w:tcPr>
            <w:tcW w:w="1276" w:type="dxa"/>
            <w:tcBorders>
              <w:bottom w:val="single" w:sz="4" w:space="0" w:color="auto"/>
            </w:tcBorders>
          </w:tcPr>
          <w:p w14:paraId="594A6BC8"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1-O</w:t>
            </w:r>
          </w:p>
        </w:tc>
        <w:tc>
          <w:tcPr>
            <w:tcW w:w="1270" w:type="dxa"/>
            <w:tcBorders>
              <w:bottom w:val="single" w:sz="4" w:space="0" w:color="auto"/>
            </w:tcBorders>
          </w:tcPr>
          <w:p w14:paraId="1715AC07" w14:textId="77777777" w:rsidR="00D27020" w:rsidRPr="00E90B73" w:rsidRDefault="00D27020" w:rsidP="00E200A3">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2-O</w:t>
            </w:r>
          </w:p>
        </w:tc>
        <w:tc>
          <w:tcPr>
            <w:tcW w:w="1270" w:type="dxa"/>
            <w:tcBorders>
              <w:bottom w:val="single" w:sz="4" w:space="0" w:color="auto"/>
            </w:tcBorders>
          </w:tcPr>
          <w:p w14:paraId="35755040"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1-H</w:t>
            </w:r>
          </w:p>
        </w:tc>
        <w:tc>
          <w:tcPr>
            <w:tcW w:w="1270" w:type="dxa"/>
            <w:tcBorders>
              <w:bottom w:val="single" w:sz="4" w:space="0" w:color="auto"/>
            </w:tcBorders>
          </w:tcPr>
          <w:p w14:paraId="70947A91"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1-O</w:t>
            </w:r>
          </w:p>
        </w:tc>
        <w:tc>
          <w:tcPr>
            <w:tcW w:w="1252" w:type="dxa"/>
            <w:tcBorders>
              <w:bottom w:val="single" w:sz="4" w:space="0" w:color="auto"/>
            </w:tcBorders>
          </w:tcPr>
          <w:p w14:paraId="0B2F0C48" w14:textId="77777777" w:rsidR="00D27020" w:rsidRPr="00E90B73" w:rsidRDefault="00D27020" w:rsidP="00E200A3">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2-O</w:t>
            </w:r>
          </w:p>
        </w:tc>
      </w:tr>
      <w:tr w:rsidR="00D27020" w:rsidRPr="00E90B73" w14:paraId="5CA6B888" w14:textId="77777777" w:rsidTr="00D9423E">
        <w:trPr>
          <w:cantSplit/>
        </w:trPr>
        <w:tc>
          <w:tcPr>
            <w:tcW w:w="3175" w:type="dxa"/>
          </w:tcPr>
          <w:p w14:paraId="68F6574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BS output power</w:t>
            </w:r>
          </w:p>
        </w:tc>
        <w:tc>
          <w:tcPr>
            <w:tcW w:w="1418" w:type="dxa"/>
          </w:tcPr>
          <w:p w14:paraId="4D7F2C4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6.2</w:t>
            </w:r>
          </w:p>
        </w:tc>
        <w:tc>
          <w:tcPr>
            <w:tcW w:w="1276" w:type="dxa"/>
            <w:tcBorders>
              <w:bottom w:val="nil"/>
            </w:tcBorders>
          </w:tcPr>
          <w:p w14:paraId="22D1EEA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bottom w:val="nil"/>
            </w:tcBorders>
          </w:tcPr>
          <w:p w14:paraId="6ABCDD6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bottom w:val="single" w:sz="4" w:space="0" w:color="auto"/>
            </w:tcBorders>
          </w:tcPr>
          <w:p w14:paraId="6A875BE3"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bottom w:val="nil"/>
            </w:tcBorders>
          </w:tcPr>
          <w:p w14:paraId="65DD03A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bottom w:val="nil"/>
            </w:tcBorders>
          </w:tcPr>
          <w:p w14:paraId="6AE13477"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0F7B5FBE" w14:textId="77777777" w:rsidTr="00D9423E">
        <w:trPr>
          <w:cantSplit/>
        </w:trPr>
        <w:tc>
          <w:tcPr>
            <w:tcW w:w="3175" w:type="dxa"/>
          </w:tcPr>
          <w:p w14:paraId="03022AA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Output power dynamics </w:t>
            </w:r>
          </w:p>
        </w:tc>
        <w:tc>
          <w:tcPr>
            <w:tcW w:w="1418" w:type="dxa"/>
          </w:tcPr>
          <w:p w14:paraId="052A013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6.3</w:t>
            </w:r>
          </w:p>
        </w:tc>
        <w:tc>
          <w:tcPr>
            <w:tcW w:w="1276" w:type="dxa"/>
            <w:tcBorders>
              <w:top w:val="nil"/>
              <w:bottom w:val="nil"/>
            </w:tcBorders>
          </w:tcPr>
          <w:p w14:paraId="377D3A3B"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5A2FAA1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9CF58A"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2D84B063"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566F862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83881AC" w14:textId="77777777" w:rsidTr="00D9423E">
        <w:trPr>
          <w:cantSplit/>
        </w:trPr>
        <w:tc>
          <w:tcPr>
            <w:tcW w:w="3175" w:type="dxa"/>
          </w:tcPr>
          <w:p w14:paraId="0B14A50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Transmit ON/OFF power </w:t>
            </w:r>
          </w:p>
        </w:tc>
        <w:tc>
          <w:tcPr>
            <w:tcW w:w="1418" w:type="dxa"/>
          </w:tcPr>
          <w:p w14:paraId="320B254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6.4</w:t>
            </w:r>
          </w:p>
        </w:tc>
        <w:tc>
          <w:tcPr>
            <w:tcW w:w="1276" w:type="dxa"/>
            <w:tcBorders>
              <w:top w:val="nil"/>
              <w:bottom w:val="nil"/>
            </w:tcBorders>
          </w:tcPr>
          <w:p w14:paraId="70A1EFAE"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0F74CCB7"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EDE4E8B"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177D79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6D97161E"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335B00F9" w14:textId="77777777" w:rsidTr="00D9423E">
        <w:trPr>
          <w:cantSplit/>
        </w:trPr>
        <w:tc>
          <w:tcPr>
            <w:tcW w:w="3175" w:type="dxa"/>
          </w:tcPr>
          <w:p w14:paraId="0AD383C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Transmitted signal quality</w:t>
            </w:r>
          </w:p>
        </w:tc>
        <w:tc>
          <w:tcPr>
            <w:tcW w:w="1418" w:type="dxa"/>
          </w:tcPr>
          <w:p w14:paraId="6F72DFB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6.5</w:t>
            </w:r>
          </w:p>
        </w:tc>
        <w:tc>
          <w:tcPr>
            <w:tcW w:w="1276" w:type="dxa"/>
            <w:tcBorders>
              <w:top w:val="nil"/>
              <w:bottom w:val="nil"/>
            </w:tcBorders>
          </w:tcPr>
          <w:p w14:paraId="24FCCCA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14377BD"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4553E10"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53AD2B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2CB192D7"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C6D4058" w14:textId="77777777" w:rsidTr="00D9423E">
        <w:trPr>
          <w:cantSplit/>
        </w:trPr>
        <w:tc>
          <w:tcPr>
            <w:tcW w:w="3175" w:type="dxa"/>
          </w:tcPr>
          <w:p w14:paraId="4541132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Occupied bandwidth</w:t>
            </w:r>
          </w:p>
        </w:tc>
        <w:tc>
          <w:tcPr>
            <w:tcW w:w="1418" w:type="dxa"/>
          </w:tcPr>
          <w:p w14:paraId="6C883F3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6.6.2</w:t>
            </w:r>
          </w:p>
        </w:tc>
        <w:tc>
          <w:tcPr>
            <w:tcW w:w="1276" w:type="dxa"/>
            <w:tcBorders>
              <w:top w:val="nil"/>
              <w:bottom w:val="nil"/>
            </w:tcBorders>
          </w:tcPr>
          <w:p w14:paraId="41EF0E55"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0B05A06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E875B9"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DF92B45"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5AFDFA04"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255A61F0" w14:textId="77777777" w:rsidTr="00D9423E">
        <w:trPr>
          <w:cantSplit/>
        </w:trPr>
        <w:tc>
          <w:tcPr>
            <w:tcW w:w="3175" w:type="dxa"/>
          </w:tcPr>
          <w:p w14:paraId="664A687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ACLR</w:t>
            </w:r>
          </w:p>
        </w:tc>
        <w:tc>
          <w:tcPr>
            <w:tcW w:w="1418" w:type="dxa"/>
          </w:tcPr>
          <w:p w14:paraId="4F9606F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6.6.3</w:t>
            </w:r>
          </w:p>
        </w:tc>
        <w:tc>
          <w:tcPr>
            <w:tcW w:w="1276" w:type="dxa"/>
            <w:tcBorders>
              <w:top w:val="nil"/>
              <w:bottom w:val="nil"/>
            </w:tcBorders>
          </w:tcPr>
          <w:p w14:paraId="499680A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DD38793"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704EF9D"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3693261"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75BE6CA1"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2187E54" w14:textId="77777777" w:rsidTr="00D9423E">
        <w:trPr>
          <w:cantSplit/>
        </w:trPr>
        <w:tc>
          <w:tcPr>
            <w:tcW w:w="3175" w:type="dxa"/>
          </w:tcPr>
          <w:p w14:paraId="176BFAF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Operating band unwanted</w:t>
            </w:r>
          </w:p>
          <w:p w14:paraId="2488D51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emissions</w:t>
            </w:r>
          </w:p>
        </w:tc>
        <w:tc>
          <w:tcPr>
            <w:tcW w:w="1418" w:type="dxa"/>
          </w:tcPr>
          <w:p w14:paraId="3062AB2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6.6.4</w:t>
            </w:r>
          </w:p>
        </w:tc>
        <w:tc>
          <w:tcPr>
            <w:tcW w:w="1276" w:type="dxa"/>
            <w:tcBorders>
              <w:top w:val="nil"/>
              <w:bottom w:val="nil"/>
            </w:tcBorders>
          </w:tcPr>
          <w:p w14:paraId="544C663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1FAE3B1"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0FDB33F"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FD26FB2"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713EA83"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5ADF3C2D" w14:textId="77777777" w:rsidTr="00D9423E">
        <w:trPr>
          <w:cantSplit/>
        </w:trPr>
        <w:tc>
          <w:tcPr>
            <w:tcW w:w="3175" w:type="dxa"/>
          </w:tcPr>
          <w:p w14:paraId="60B3351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Transmitter spurious emissions</w:t>
            </w:r>
          </w:p>
        </w:tc>
        <w:tc>
          <w:tcPr>
            <w:tcW w:w="1418" w:type="dxa"/>
          </w:tcPr>
          <w:p w14:paraId="560834E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6.6.5</w:t>
            </w:r>
          </w:p>
        </w:tc>
        <w:tc>
          <w:tcPr>
            <w:tcW w:w="1276" w:type="dxa"/>
            <w:tcBorders>
              <w:top w:val="nil"/>
              <w:bottom w:val="nil"/>
            </w:tcBorders>
          </w:tcPr>
          <w:p w14:paraId="13E3612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15140FE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3DB3FEB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D3FA9D7"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E638482"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E297EAB" w14:textId="77777777" w:rsidTr="00D9423E">
        <w:trPr>
          <w:cantSplit/>
        </w:trPr>
        <w:tc>
          <w:tcPr>
            <w:tcW w:w="3175" w:type="dxa"/>
          </w:tcPr>
          <w:p w14:paraId="4114791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Transmitter intermodulation </w:t>
            </w:r>
          </w:p>
        </w:tc>
        <w:tc>
          <w:tcPr>
            <w:tcW w:w="1418" w:type="dxa"/>
          </w:tcPr>
          <w:p w14:paraId="4976530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6.7</w:t>
            </w:r>
          </w:p>
        </w:tc>
        <w:tc>
          <w:tcPr>
            <w:tcW w:w="1276" w:type="dxa"/>
            <w:tcBorders>
              <w:top w:val="nil"/>
              <w:bottom w:val="nil"/>
            </w:tcBorders>
          </w:tcPr>
          <w:p w14:paraId="5B5C0E0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bottom w:val="nil"/>
            </w:tcBorders>
          </w:tcPr>
          <w:p w14:paraId="7594191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bottom w:val="single" w:sz="4" w:space="0" w:color="auto"/>
            </w:tcBorders>
          </w:tcPr>
          <w:p w14:paraId="4D9421D6"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46E2E07D"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52" w:type="dxa"/>
            <w:tcBorders>
              <w:top w:val="nil"/>
              <w:bottom w:val="nil"/>
            </w:tcBorders>
          </w:tcPr>
          <w:p w14:paraId="08CAFBC6"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6794E27D" w14:textId="77777777" w:rsidTr="00D9423E">
        <w:trPr>
          <w:cantSplit/>
        </w:trPr>
        <w:tc>
          <w:tcPr>
            <w:tcW w:w="3175" w:type="dxa"/>
          </w:tcPr>
          <w:p w14:paraId="48ED589C" w14:textId="77777777" w:rsidR="00D27020" w:rsidRPr="00E90B73" w:rsidRDefault="00D27020" w:rsidP="00E200A3">
            <w:pPr>
              <w:keepNext/>
              <w:keepLines/>
              <w:spacing w:after="0"/>
              <w:jc w:val="center"/>
              <w:rPr>
                <w:rFonts w:ascii="Arial" w:eastAsiaTheme="minorEastAsia" w:hAnsi="Arial"/>
                <w:sz w:val="18"/>
                <w:lang w:eastAsia="ja-JP"/>
              </w:rPr>
            </w:pPr>
            <w:r w:rsidRPr="004B47C2">
              <w:rPr>
                <w:rFonts w:ascii="Arial" w:eastAsiaTheme="minorEastAsia" w:hAnsi="Arial"/>
                <w:sz w:val="18"/>
                <w:highlight w:val="yellow"/>
                <w:lang w:eastAsia="ja-JP"/>
              </w:rPr>
              <w:t xml:space="preserve">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leakage</w:t>
            </w:r>
          </w:p>
        </w:tc>
        <w:tc>
          <w:tcPr>
            <w:tcW w:w="1418" w:type="dxa"/>
          </w:tcPr>
          <w:p w14:paraId="546D477D" w14:textId="77777777" w:rsidR="00D27020" w:rsidRPr="00E90B73" w:rsidRDefault="00D27020" w:rsidP="00E200A3">
            <w:pPr>
              <w:keepNext/>
              <w:keepLines/>
              <w:spacing w:after="0"/>
              <w:jc w:val="center"/>
              <w:rPr>
                <w:rFonts w:ascii="Arial" w:eastAsiaTheme="minorEastAsia" w:hAnsi="Arial"/>
                <w:sz w:val="18"/>
                <w:lang w:eastAsia="zh-CN"/>
              </w:rPr>
            </w:pPr>
            <w:r w:rsidRPr="004B47C2">
              <w:rPr>
                <w:rFonts w:ascii="Arial" w:eastAsiaTheme="minorEastAsia" w:hAnsi="Arial" w:hint="eastAsia"/>
                <w:sz w:val="18"/>
                <w:highlight w:val="yellow"/>
                <w:lang w:eastAsia="zh-CN"/>
              </w:rPr>
              <w:t>N</w:t>
            </w:r>
            <w:r w:rsidRPr="004B47C2">
              <w:rPr>
                <w:rFonts w:ascii="Arial" w:eastAsiaTheme="minorEastAsia" w:hAnsi="Arial"/>
                <w:sz w:val="18"/>
                <w:highlight w:val="yellow"/>
                <w:lang w:eastAsia="zh-CN"/>
              </w:rPr>
              <w:t>A</w:t>
            </w:r>
          </w:p>
        </w:tc>
        <w:tc>
          <w:tcPr>
            <w:tcW w:w="1276" w:type="dxa"/>
            <w:tcBorders>
              <w:top w:val="nil"/>
              <w:bottom w:val="nil"/>
            </w:tcBorders>
          </w:tcPr>
          <w:p w14:paraId="7F5C790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nil"/>
              <w:bottom w:val="nil"/>
            </w:tcBorders>
          </w:tcPr>
          <w:p w14:paraId="199CBE1E"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single" w:sz="4" w:space="0" w:color="auto"/>
              <w:bottom w:val="single" w:sz="4" w:space="0" w:color="auto"/>
            </w:tcBorders>
          </w:tcPr>
          <w:p w14:paraId="2D364902" w14:textId="77777777" w:rsidR="00D27020" w:rsidRPr="00670134" w:rsidRDefault="00D27020" w:rsidP="00E200A3">
            <w:pPr>
              <w:keepNext/>
              <w:keepLines/>
              <w:spacing w:after="0"/>
              <w:jc w:val="center"/>
              <w:rPr>
                <w:rFonts w:ascii="Arial" w:eastAsiaTheme="minorEastAsia" w:hAnsi="Arial"/>
                <w:sz w:val="18"/>
                <w:highlight w:val="yellow"/>
                <w:lang w:eastAsia="zh-CN"/>
              </w:rPr>
            </w:pPr>
            <w:r>
              <w:rPr>
                <w:rFonts w:ascii="Arial" w:eastAsiaTheme="minorEastAsia" w:hAnsi="Arial" w:hint="eastAsia"/>
                <w:sz w:val="18"/>
                <w:highlight w:val="yellow"/>
                <w:lang w:eastAsia="zh-CN"/>
              </w:rPr>
              <w:t>T</w:t>
            </w:r>
            <w:r>
              <w:rPr>
                <w:rFonts w:ascii="Arial" w:eastAsiaTheme="minorEastAsia" w:hAnsi="Arial"/>
                <w:sz w:val="18"/>
                <w:highlight w:val="yellow"/>
                <w:lang w:eastAsia="zh-CN"/>
              </w:rPr>
              <w:t>BD</w:t>
            </w:r>
          </w:p>
        </w:tc>
        <w:tc>
          <w:tcPr>
            <w:tcW w:w="1270" w:type="dxa"/>
            <w:tcBorders>
              <w:top w:val="nil"/>
              <w:bottom w:val="nil"/>
            </w:tcBorders>
          </w:tcPr>
          <w:p w14:paraId="169BAFD7" w14:textId="77777777" w:rsidR="00D27020" w:rsidRDefault="00D27020" w:rsidP="00E200A3">
            <w:pPr>
              <w:keepNext/>
              <w:keepLines/>
              <w:spacing w:after="0"/>
              <w:jc w:val="center"/>
              <w:rPr>
                <w:rFonts w:ascii="Arial" w:eastAsiaTheme="minorEastAsia" w:hAnsi="Arial"/>
                <w:sz w:val="18"/>
                <w:lang w:eastAsia="zh-CN"/>
              </w:rPr>
            </w:pPr>
          </w:p>
        </w:tc>
        <w:tc>
          <w:tcPr>
            <w:tcW w:w="1252" w:type="dxa"/>
            <w:tcBorders>
              <w:top w:val="nil"/>
              <w:bottom w:val="nil"/>
            </w:tcBorders>
          </w:tcPr>
          <w:p w14:paraId="6DB583F9" w14:textId="77777777" w:rsidR="00D27020" w:rsidRDefault="00D27020" w:rsidP="00E200A3">
            <w:pPr>
              <w:keepNext/>
              <w:keepLines/>
              <w:spacing w:after="0"/>
              <w:jc w:val="center"/>
              <w:rPr>
                <w:rFonts w:ascii="Arial" w:eastAsiaTheme="minorEastAsia" w:hAnsi="Arial"/>
                <w:sz w:val="18"/>
                <w:lang w:eastAsia="zh-CN"/>
              </w:rPr>
            </w:pPr>
          </w:p>
        </w:tc>
      </w:tr>
      <w:tr w:rsidR="00D27020" w:rsidRPr="00E90B73" w14:paraId="2A43E166" w14:textId="77777777" w:rsidTr="00D9423E">
        <w:trPr>
          <w:cantSplit/>
        </w:trPr>
        <w:tc>
          <w:tcPr>
            <w:tcW w:w="3175" w:type="dxa"/>
          </w:tcPr>
          <w:p w14:paraId="55C1B924"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lastRenderedPageBreak/>
              <w:t>Reference sensitivity level</w:t>
            </w:r>
          </w:p>
        </w:tc>
        <w:tc>
          <w:tcPr>
            <w:tcW w:w="1418" w:type="dxa"/>
          </w:tcPr>
          <w:p w14:paraId="03E86AD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7.2</w:t>
            </w:r>
          </w:p>
        </w:tc>
        <w:tc>
          <w:tcPr>
            <w:tcW w:w="1276" w:type="dxa"/>
            <w:tcBorders>
              <w:top w:val="nil"/>
              <w:bottom w:val="nil"/>
            </w:tcBorders>
          </w:tcPr>
          <w:p w14:paraId="0657FFB2"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78F9029D"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3E62EA9"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098B2F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6D1719C1"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688E3769" w14:textId="77777777" w:rsidTr="00D9423E">
        <w:trPr>
          <w:cantSplit/>
        </w:trPr>
        <w:tc>
          <w:tcPr>
            <w:tcW w:w="3175" w:type="dxa"/>
          </w:tcPr>
          <w:p w14:paraId="092AC945"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Dynamic range </w:t>
            </w:r>
          </w:p>
        </w:tc>
        <w:tc>
          <w:tcPr>
            <w:tcW w:w="1418" w:type="dxa"/>
          </w:tcPr>
          <w:p w14:paraId="49780CE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7.3</w:t>
            </w:r>
          </w:p>
        </w:tc>
        <w:tc>
          <w:tcPr>
            <w:tcW w:w="1276" w:type="dxa"/>
            <w:tcBorders>
              <w:top w:val="nil"/>
              <w:bottom w:val="nil"/>
            </w:tcBorders>
          </w:tcPr>
          <w:p w14:paraId="1D947DB2"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4A6E5D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1CC2A37"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407C7A44"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026B46F8"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335552EB" w14:textId="77777777" w:rsidTr="00D9423E">
        <w:trPr>
          <w:cantSplit/>
        </w:trPr>
        <w:tc>
          <w:tcPr>
            <w:tcW w:w="3175" w:type="dxa"/>
          </w:tcPr>
          <w:p w14:paraId="32F0B48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In-band selectivity and blocking </w:t>
            </w:r>
          </w:p>
        </w:tc>
        <w:tc>
          <w:tcPr>
            <w:tcW w:w="1418" w:type="dxa"/>
          </w:tcPr>
          <w:p w14:paraId="57497EEC"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7.4</w:t>
            </w:r>
          </w:p>
        </w:tc>
        <w:tc>
          <w:tcPr>
            <w:tcW w:w="1276" w:type="dxa"/>
            <w:tcBorders>
              <w:top w:val="nil"/>
              <w:bottom w:val="nil"/>
            </w:tcBorders>
          </w:tcPr>
          <w:p w14:paraId="3996F735"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F966D10"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8E30395"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80D663D"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7517F66B"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75A2076A" w14:textId="77777777" w:rsidTr="00D9423E">
        <w:trPr>
          <w:cantSplit/>
        </w:trPr>
        <w:tc>
          <w:tcPr>
            <w:tcW w:w="3175" w:type="dxa"/>
          </w:tcPr>
          <w:p w14:paraId="6B5AD88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Out-of-band blocking </w:t>
            </w:r>
          </w:p>
        </w:tc>
        <w:tc>
          <w:tcPr>
            <w:tcW w:w="1418" w:type="dxa"/>
          </w:tcPr>
          <w:p w14:paraId="1730FCF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7.5</w:t>
            </w:r>
          </w:p>
        </w:tc>
        <w:tc>
          <w:tcPr>
            <w:tcW w:w="1276" w:type="dxa"/>
            <w:tcBorders>
              <w:top w:val="nil"/>
              <w:bottom w:val="nil"/>
            </w:tcBorders>
          </w:tcPr>
          <w:p w14:paraId="4D64A45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9022C19"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3628A4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65FC5C6"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2332F9B3"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40BF4290" w14:textId="77777777" w:rsidTr="00D9423E">
        <w:trPr>
          <w:cantSplit/>
        </w:trPr>
        <w:tc>
          <w:tcPr>
            <w:tcW w:w="3175" w:type="dxa"/>
          </w:tcPr>
          <w:p w14:paraId="640360F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Receiver spurious emissions </w:t>
            </w:r>
          </w:p>
        </w:tc>
        <w:tc>
          <w:tcPr>
            <w:tcW w:w="1418" w:type="dxa"/>
          </w:tcPr>
          <w:p w14:paraId="70AC06D9"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7.6</w:t>
            </w:r>
          </w:p>
        </w:tc>
        <w:tc>
          <w:tcPr>
            <w:tcW w:w="1276" w:type="dxa"/>
            <w:tcBorders>
              <w:top w:val="nil"/>
              <w:bottom w:val="nil"/>
            </w:tcBorders>
          </w:tcPr>
          <w:p w14:paraId="128F9D3C"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2A8FB794"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68265C1"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38697C6"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D7947AB"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43BA49CF" w14:textId="77777777" w:rsidTr="00D9423E">
        <w:trPr>
          <w:cantSplit/>
        </w:trPr>
        <w:tc>
          <w:tcPr>
            <w:tcW w:w="3175" w:type="dxa"/>
          </w:tcPr>
          <w:p w14:paraId="0469672E"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Receiver intermodulation</w:t>
            </w:r>
          </w:p>
        </w:tc>
        <w:tc>
          <w:tcPr>
            <w:tcW w:w="1418" w:type="dxa"/>
          </w:tcPr>
          <w:p w14:paraId="5AA8138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7.7</w:t>
            </w:r>
          </w:p>
        </w:tc>
        <w:tc>
          <w:tcPr>
            <w:tcW w:w="1276" w:type="dxa"/>
            <w:tcBorders>
              <w:top w:val="nil"/>
              <w:bottom w:val="nil"/>
            </w:tcBorders>
          </w:tcPr>
          <w:p w14:paraId="7D01BDEA"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46DFA9BA"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D7F17D2"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FC17F32"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1D398BF0"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7F0D7F9A" w14:textId="77777777" w:rsidTr="00D9423E">
        <w:trPr>
          <w:cantSplit/>
        </w:trPr>
        <w:tc>
          <w:tcPr>
            <w:tcW w:w="3175" w:type="dxa"/>
          </w:tcPr>
          <w:p w14:paraId="5CAE58F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In-channel selectivity </w:t>
            </w:r>
          </w:p>
        </w:tc>
        <w:tc>
          <w:tcPr>
            <w:tcW w:w="1418" w:type="dxa"/>
          </w:tcPr>
          <w:p w14:paraId="2797387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7.8</w:t>
            </w:r>
          </w:p>
        </w:tc>
        <w:tc>
          <w:tcPr>
            <w:tcW w:w="1276" w:type="dxa"/>
            <w:tcBorders>
              <w:top w:val="nil"/>
              <w:bottom w:val="nil"/>
            </w:tcBorders>
          </w:tcPr>
          <w:p w14:paraId="6F5D42E8"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67DCA1C9"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6377E41"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9F33C1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3355D65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12DFA3B6" w14:textId="77777777" w:rsidTr="00D9423E">
        <w:trPr>
          <w:cantSplit/>
        </w:trPr>
        <w:tc>
          <w:tcPr>
            <w:tcW w:w="3175" w:type="dxa"/>
          </w:tcPr>
          <w:p w14:paraId="43E544A3" w14:textId="77777777" w:rsidR="00D27020" w:rsidRPr="00E90B73" w:rsidRDefault="00D27020" w:rsidP="00E200A3">
            <w:pPr>
              <w:keepNext/>
              <w:keepLines/>
              <w:spacing w:after="0"/>
              <w:jc w:val="center"/>
              <w:rPr>
                <w:rFonts w:ascii="Arial" w:eastAsiaTheme="minorEastAsia" w:hAnsi="Arial"/>
                <w:sz w:val="18"/>
                <w:lang w:eastAsia="ja-JP"/>
              </w:rPr>
            </w:pPr>
            <w:r w:rsidRPr="004B47C2">
              <w:rPr>
                <w:rFonts w:ascii="Arial" w:eastAsiaTheme="minorEastAsia" w:hAnsi="Arial"/>
                <w:sz w:val="18"/>
                <w:highlight w:val="yellow"/>
                <w:lang w:eastAsia="ja-JP"/>
              </w:rPr>
              <w:t xml:space="preserve">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blocking</w:t>
            </w:r>
          </w:p>
        </w:tc>
        <w:tc>
          <w:tcPr>
            <w:tcW w:w="1418" w:type="dxa"/>
          </w:tcPr>
          <w:p w14:paraId="4D86E746" w14:textId="77777777" w:rsidR="00D27020" w:rsidRPr="00E90B73" w:rsidRDefault="00D27020" w:rsidP="00E200A3">
            <w:pPr>
              <w:keepNext/>
              <w:keepLines/>
              <w:spacing w:after="0"/>
              <w:jc w:val="center"/>
              <w:rPr>
                <w:rFonts w:ascii="Arial" w:eastAsiaTheme="minorEastAsia" w:hAnsi="Arial"/>
                <w:sz w:val="18"/>
                <w:lang w:eastAsia="ja-JP"/>
              </w:rPr>
            </w:pPr>
          </w:p>
        </w:tc>
        <w:tc>
          <w:tcPr>
            <w:tcW w:w="1276" w:type="dxa"/>
            <w:tcBorders>
              <w:top w:val="nil"/>
              <w:bottom w:val="nil"/>
            </w:tcBorders>
          </w:tcPr>
          <w:p w14:paraId="4B633BE6"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bottom w:val="nil"/>
            </w:tcBorders>
          </w:tcPr>
          <w:p w14:paraId="38FDCDBB"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BCA5D57"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1D6BCDB7"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bottom w:val="nil"/>
            </w:tcBorders>
          </w:tcPr>
          <w:p w14:paraId="4BBFA9BD"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2F048E5F" w14:textId="77777777" w:rsidTr="00D9423E">
        <w:trPr>
          <w:cantSplit/>
        </w:trPr>
        <w:tc>
          <w:tcPr>
            <w:tcW w:w="3175" w:type="dxa"/>
          </w:tcPr>
          <w:p w14:paraId="28982DB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Performance requirements</w:t>
            </w:r>
          </w:p>
        </w:tc>
        <w:tc>
          <w:tcPr>
            <w:tcW w:w="1418" w:type="dxa"/>
          </w:tcPr>
          <w:p w14:paraId="711FCDC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8</w:t>
            </w:r>
          </w:p>
        </w:tc>
        <w:tc>
          <w:tcPr>
            <w:tcW w:w="1276" w:type="dxa"/>
            <w:tcBorders>
              <w:top w:val="nil"/>
            </w:tcBorders>
          </w:tcPr>
          <w:p w14:paraId="6C27345F"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nil"/>
            </w:tcBorders>
          </w:tcPr>
          <w:p w14:paraId="371106F1" w14:textId="77777777" w:rsidR="00D27020" w:rsidRPr="00E90B73" w:rsidRDefault="00D27020" w:rsidP="00E200A3">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3440AB8" w14:textId="77777777" w:rsidR="00D27020" w:rsidRPr="00670134" w:rsidRDefault="00D27020" w:rsidP="00E200A3">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tcBorders>
          </w:tcPr>
          <w:p w14:paraId="045BED0B" w14:textId="77777777" w:rsidR="00D27020" w:rsidRPr="00E90B73" w:rsidRDefault="00D27020" w:rsidP="00E200A3">
            <w:pPr>
              <w:keepNext/>
              <w:keepLines/>
              <w:spacing w:after="0"/>
              <w:jc w:val="center"/>
              <w:rPr>
                <w:rFonts w:ascii="Arial" w:eastAsiaTheme="minorEastAsia" w:hAnsi="Arial"/>
                <w:sz w:val="18"/>
              </w:rPr>
            </w:pPr>
          </w:p>
        </w:tc>
        <w:tc>
          <w:tcPr>
            <w:tcW w:w="1252" w:type="dxa"/>
            <w:tcBorders>
              <w:top w:val="nil"/>
            </w:tcBorders>
          </w:tcPr>
          <w:p w14:paraId="55A17B50" w14:textId="77777777" w:rsidR="00D27020" w:rsidRPr="00E90B73" w:rsidRDefault="00D27020" w:rsidP="00E200A3">
            <w:pPr>
              <w:keepNext/>
              <w:keepLines/>
              <w:spacing w:after="0"/>
              <w:jc w:val="center"/>
              <w:rPr>
                <w:rFonts w:ascii="Arial" w:eastAsiaTheme="minorEastAsia" w:hAnsi="Arial"/>
                <w:sz w:val="18"/>
              </w:rPr>
            </w:pPr>
          </w:p>
        </w:tc>
      </w:tr>
      <w:tr w:rsidR="00D27020" w:rsidRPr="00E90B73" w14:paraId="182E51DC" w14:textId="77777777" w:rsidTr="00D9423E">
        <w:trPr>
          <w:cantSplit/>
        </w:trPr>
        <w:tc>
          <w:tcPr>
            <w:tcW w:w="3175" w:type="dxa"/>
            <w:tcBorders>
              <w:bottom w:val="single" w:sz="4" w:space="0" w:color="auto"/>
            </w:tcBorders>
          </w:tcPr>
          <w:p w14:paraId="5CD691F9"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transmit power</w:t>
            </w:r>
          </w:p>
        </w:tc>
        <w:tc>
          <w:tcPr>
            <w:tcW w:w="1418" w:type="dxa"/>
            <w:tcBorders>
              <w:bottom w:val="single" w:sz="4" w:space="0" w:color="auto"/>
            </w:tcBorders>
          </w:tcPr>
          <w:p w14:paraId="2EAAF7E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6" w:type="dxa"/>
            <w:tcBorders>
              <w:bottom w:val="single" w:sz="4" w:space="0" w:color="auto"/>
            </w:tcBorders>
          </w:tcPr>
          <w:p w14:paraId="6FF4B80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right w:val="single" w:sz="4" w:space="0" w:color="auto"/>
            </w:tcBorders>
          </w:tcPr>
          <w:p w14:paraId="1A44A1F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56071849"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70" w:type="dxa"/>
            <w:tcBorders>
              <w:left w:val="single" w:sz="4" w:space="0" w:color="auto"/>
            </w:tcBorders>
          </w:tcPr>
          <w:p w14:paraId="693B9D4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F0CC6A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4B151D2" w14:textId="77777777" w:rsidTr="00D9423E">
        <w:trPr>
          <w:cantSplit/>
        </w:trPr>
        <w:tc>
          <w:tcPr>
            <w:tcW w:w="3175" w:type="dxa"/>
          </w:tcPr>
          <w:p w14:paraId="4407203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base station output power</w:t>
            </w:r>
          </w:p>
        </w:tc>
        <w:tc>
          <w:tcPr>
            <w:tcW w:w="1418" w:type="dxa"/>
            <w:tcBorders>
              <w:bottom w:val="nil"/>
            </w:tcBorders>
          </w:tcPr>
          <w:p w14:paraId="606AC546"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B1F079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right w:val="single" w:sz="4" w:space="0" w:color="auto"/>
            </w:tcBorders>
          </w:tcPr>
          <w:p w14:paraId="7072FAAD"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top w:val="single" w:sz="4" w:space="0" w:color="auto"/>
              <w:left w:val="single" w:sz="4" w:space="0" w:color="auto"/>
              <w:bottom w:val="nil"/>
              <w:right w:val="single" w:sz="4" w:space="0" w:color="auto"/>
            </w:tcBorders>
          </w:tcPr>
          <w:p w14:paraId="0607C25A"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2B7A1C7"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9C63A25"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148F8B3" w14:textId="77777777" w:rsidTr="00D9423E">
        <w:trPr>
          <w:cantSplit/>
        </w:trPr>
        <w:tc>
          <w:tcPr>
            <w:tcW w:w="3175" w:type="dxa"/>
          </w:tcPr>
          <w:p w14:paraId="719C977D"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output power dynamics</w:t>
            </w:r>
          </w:p>
        </w:tc>
        <w:tc>
          <w:tcPr>
            <w:tcW w:w="1418" w:type="dxa"/>
            <w:tcBorders>
              <w:top w:val="nil"/>
              <w:bottom w:val="nil"/>
            </w:tcBorders>
          </w:tcPr>
          <w:p w14:paraId="1F6C8B13"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22202AB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right w:val="single" w:sz="4" w:space="0" w:color="auto"/>
            </w:tcBorders>
          </w:tcPr>
          <w:p w14:paraId="4712E3D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top w:val="nil"/>
              <w:left w:val="single" w:sz="4" w:space="0" w:color="auto"/>
              <w:bottom w:val="nil"/>
              <w:right w:val="single" w:sz="4" w:space="0" w:color="auto"/>
            </w:tcBorders>
          </w:tcPr>
          <w:p w14:paraId="3ABBFF55"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93F3140"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851482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AF155AF" w14:textId="77777777" w:rsidTr="00D9423E">
        <w:trPr>
          <w:cantSplit/>
        </w:trPr>
        <w:tc>
          <w:tcPr>
            <w:tcW w:w="3175" w:type="dxa"/>
          </w:tcPr>
          <w:p w14:paraId="3779B548"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 ON/OFF power</w:t>
            </w:r>
          </w:p>
        </w:tc>
        <w:tc>
          <w:tcPr>
            <w:tcW w:w="1418" w:type="dxa"/>
            <w:tcBorders>
              <w:top w:val="nil"/>
              <w:bottom w:val="nil"/>
            </w:tcBorders>
          </w:tcPr>
          <w:p w14:paraId="532C6538"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6933FBE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right w:val="single" w:sz="4" w:space="0" w:color="auto"/>
            </w:tcBorders>
          </w:tcPr>
          <w:p w14:paraId="0A5459C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top w:val="nil"/>
              <w:left w:val="single" w:sz="4" w:space="0" w:color="auto"/>
              <w:bottom w:val="nil"/>
              <w:right w:val="single" w:sz="4" w:space="0" w:color="auto"/>
            </w:tcBorders>
          </w:tcPr>
          <w:p w14:paraId="61045D3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F77E1FC"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52581C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FCE9728" w14:textId="77777777" w:rsidTr="00D9423E">
        <w:trPr>
          <w:cantSplit/>
          <w:trHeight w:val="291"/>
        </w:trPr>
        <w:tc>
          <w:tcPr>
            <w:tcW w:w="3175" w:type="dxa"/>
          </w:tcPr>
          <w:p w14:paraId="17710DF7"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transmitted signal quality</w:t>
            </w:r>
          </w:p>
        </w:tc>
        <w:tc>
          <w:tcPr>
            <w:tcW w:w="1418" w:type="dxa"/>
            <w:tcBorders>
              <w:top w:val="nil"/>
              <w:bottom w:val="nil"/>
            </w:tcBorders>
          </w:tcPr>
          <w:p w14:paraId="67318C14"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2D7C2D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right w:val="single" w:sz="4" w:space="0" w:color="auto"/>
            </w:tcBorders>
          </w:tcPr>
          <w:p w14:paraId="5A59A6D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top w:val="nil"/>
              <w:left w:val="single" w:sz="4" w:space="0" w:color="auto"/>
              <w:bottom w:val="nil"/>
              <w:right w:val="single" w:sz="4" w:space="0" w:color="auto"/>
            </w:tcBorders>
          </w:tcPr>
          <w:p w14:paraId="3C616024"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EB2121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06D6529"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28A65BD8" w14:textId="77777777" w:rsidTr="00D9423E">
        <w:trPr>
          <w:cantSplit/>
        </w:trPr>
        <w:tc>
          <w:tcPr>
            <w:tcW w:w="3175" w:type="dxa"/>
            <w:tcBorders>
              <w:right w:val="single" w:sz="4" w:space="0" w:color="auto"/>
            </w:tcBorders>
          </w:tcPr>
          <w:p w14:paraId="4389BB63"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occupied bandwidth</w:t>
            </w:r>
          </w:p>
        </w:tc>
        <w:tc>
          <w:tcPr>
            <w:tcW w:w="1418" w:type="dxa"/>
            <w:tcBorders>
              <w:top w:val="nil"/>
              <w:left w:val="single" w:sz="4" w:space="0" w:color="auto"/>
              <w:bottom w:val="nil"/>
              <w:right w:val="single" w:sz="4" w:space="0" w:color="auto"/>
            </w:tcBorders>
          </w:tcPr>
          <w:p w14:paraId="15E6A759"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4CAEC7C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right w:val="single" w:sz="4" w:space="0" w:color="auto"/>
            </w:tcBorders>
          </w:tcPr>
          <w:p w14:paraId="68327A26"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top w:val="nil"/>
              <w:left w:val="single" w:sz="4" w:space="0" w:color="auto"/>
              <w:bottom w:val="nil"/>
              <w:right w:val="single" w:sz="4" w:space="0" w:color="auto"/>
            </w:tcBorders>
          </w:tcPr>
          <w:p w14:paraId="7384FCB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FE0BEF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C0A0D1F"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A0C2A57" w14:textId="77777777" w:rsidTr="00D9423E">
        <w:trPr>
          <w:cantSplit/>
        </w:trPr>
        <w:tc>
          <w:tcPr>
            <w:tcW w:w="3175" w:type="dxa"/>
            <w:tcBorders>
              <w:right w:val="single" w:sz="4" w:space="0" w:color="auto"/>
            </w:tcBorders>
          </w:tcPr>
          <w:p w14:paraId="111E316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ACLR</w:t>
            </w:r>
          </w:p>
        </w:tc>
        <w:tc>
          <w:tcPr>
            <w:tcW w:w="1418" w:type="dxa"/>
            <w:tcBorders>
              <w:top w:val="nil"/>
              <w:left w:val="single" w:sz="4" w:space="0" w:color="auto"/>
              <w:bottom w:val="nil"/>
              <w:right w:val="single" w:sz="4" w:space="0" w:color="auto"/>
            </w:tcBorders>
          </w:tcPr>
          <w:p w14:paraId="4E5B192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Borders>
              <w:left w:val="single" w:sz="4" w:space="0" w:color="auto"/>
            </w:tcBorders>
          </w:tcPr>
          <w:p w14:paraId="17E014D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right w:val="single" w:sz="4" w:space="0" w:color="auto"/>
            </w:tcBorders>
          </w:tcPr>
          <w:p w14:paraId="0A8BDCF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top w:val="nil"/>
              <w:left w:val="single" w:sz="4" w:space="0" w:color="auto"/>
              <w:bottom w:val="nil"/>
              <w:right w:val="single" w:sz="4" w:space="0" w:color="auto"/>
            </w:tcBorders>
          </w:tcPr>
          <w:p w14:paraId="32A7A773"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64CFAC75"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E1801D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6D408BF" w14:textId="77777777" w:rsidTr="00D9423E">
        <w:trPr>
          <w:cantSplit/>
        </w:trPr>
        <w:tc>
          <w:tcPr>
            <w:tcW w:w="3175" w:type="dxa"/>
            <w:tcBorders>
              <w:right w:val="single" w:sz="4" w:space="0" w:color="auto"/>
            </w:tcBorders>
          </w:tcPr>
          <w:p w14:paraId="4FC12824"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emission</w:t>
            </w:r>
          </w:p>
        </w:tc>
        <w:tc>
          <w:tcPr>
            <w:tcW w:w="1418" w:type="dxa"/>
            <w:tcBorders>
              <w:top w:val="nil"/>
              <w:left w:val="single" w:sz="4" w:space="0" w:color="auto"/>
              <w:bottom w:val="nil"/>
              <w:right w:val="single" w:sz="4" w:space="0" w:color="auto"/>
            </w:tcBorders>
          </w:tcPr>
          <w:p w14:paraId="402DD36E"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3915017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right w:val="single" w:sz="4" w:space="0" w:color="auto"/>
            </w:tcBorders>
          </w:tcPr>
          <w:p w14:paraId="75E54E20"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top w:val="nil"/>
              <w:left w:val="single" w:sz="4" w:space="0" w:color="auto"/>
              <w:bottom w:val="nil"/>
              <w:right w:val="single" w:sz="4" w:space="0" w:color="auto"/>
            </w:tcBorders>
          </w:tcPr>
          <w:p w14:paraId="78F3080D"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E88C04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F4435E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7135DC12" w14:textId="77777777" w:rsidTr="00D9423E">
        <w:trPr>
          <w:cantSplit/>
        </w:trPr>
        <w:tc>
          <w:tcPr>
            <w:tcW w:w="3175" w:type="dxa"/>
            <w:tcBorders>
              <w:right w:val="single" w:sz="4" w:space="0" w:color="auto"/>
            </w:tcBorders>
          </w:tcPr>
          <w:p w14:paraId="3F608C1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spurious emission </w:t>
            </w:r>
          </w:p>
        </w:tc>
        <w:tc>
          <w:tcPr>
            <w:tcW w:w="1418" w:type="dxa"/>
            <w:tcBorders>
              <w:top w:val="nil"/>
              <w:left w:val="single" w:sz="4" w:space="0" w:color="auto"/>
              <w:bottom w:val="nil"/>
              <w:right w:val="single" w:sz="4" w:space="0" w:color="auto"/>
            </w:tcBorders>
          </w:tcPr>
          <w:p w14:paraId="75EAF5D7"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51E62EBE"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right w:val="single" w:sz="4" w:space="0" w:color="auto"/>
            </w:tcBorders>
          </w:tcPr>
          <w:p w14:paraId="069C0FC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top w:val="nil"/>
              <w:left w:val="single" w:sz="4" w:space="0" w:color="auto"/>
              <w:bottom w:val="nil"/>
              <w:right w:val="single" w:sz="4" w:space="0" w:color="auto"/>
            </w:tcBorders>
          </w:tcPr>
          <w:p w14:paraId="2C154C1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813B956"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7B9E29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6BC2AD4" w14:textId="77777777" w:rsidTr="00D9423E">
        <w:trPr>
          <w:cantSplit/>
        </w:trPr>
        <w:tc>
          <w:tcPr>
            <w:tcW w:w="3175" w:type="dxa"/>
            <w:tcBorders>
              <w:right w:val="single" w:sz="4" w:space="0" w:color="auto"/>
            </w:tcBorders>
          </w:tcPr>
          <w:p w14:paraId="3A4880FF"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intermodulation </w:t>
            </w:r>
          </w:p>
        </w:tc>
        <w:tc>
          <w:tcPr>
            <w:tcW w:w="1418" w:type="dxa"/>
            <w:tcBorders>
              <w:top w:val="nil"/>
              <w:left w:val="single" w:sz="4" w:space="0" w:color="auto"/>
              <w:bottom w:val="nil"/>
              <w:right w:val="single" w:sz="4" w:space="0" w:color="auto"/>
            </w:tcBorders>
          </w:tcPr>
          <w:p w14:paraId="0A898431" w14:textId="77777777" w:rsidR="00D27020" w:rsidRPr="00E90B73" w:rsidRDefault="00D27020" w:rsidP="00E200A3">
            <w:pPr>
              <w:keepNext/>
              <w:keepLines/>
              <w:spacing w:after="0"/>
              <w:jc w:val="center"/>
              <w:rPr>
                <w:rFonts w:ascii="Arial" w:eastAsiaTheme="minorEastAsia" w:hAnsi="Arial"/>
                <w:sz w:val="18"/>
              </w:rPr>
            </w:pPr>
          </w:p>
        </w:tc>
        <w:tc>
          <w:tcPr>
            <w:tcW w:w="1276" w:type="dxa"/>
            <w:tcBorders>
              <w:left w:val="single" w:sz="4" w:space="0" w:color="auto"/>
            </w:tcBorders>
          </w:tcPr>
          <w:p w14:paraId="58A0FF3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9.8</w:t>
            </w:r>
          </w:p>
        </w:tc>
        <w:tc>
          <w:tcPr>
            <w:tcW w:w="1270" w:type="dxa"/>
            <w:tcBorders>
              <w:bottom w:val="single" w:sz="4" w:space="0" w:color="auto"/>
              <w:right w:val="single" w:sz="4" w:space="0" w:color="auto"/>
            </w:tcBorders>
          </w:tcPr>
          <w:p w14:paraId="336B3898"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3366FCBB"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10FA5FC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039714B"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5A2E7CFD" w14:textId="77777777" w:rsidTr="00D9423E">
        <w:trPr>
          <w:cantSplit/>
        </w:trPr>
        <w:tc>
          <w:tcPr>
            <w:tcW w:w="3175" w:type="dxa"/>
            <w:tcBorders>
              <w:bottom w:val="single" w:sz="4" w:space="0" w:color="auto"/>
              <w:right w:val="single" w:sz="4" w:space="0" w:color="auto"/>
            </w:tcBorders>
          </w:tcPr>
          <w:p w14:paraId="5BC3E619" w14:textId="77777777" w:rsidR="00D27020" w:rsidRPr="004B47C2" w:rsidRDefault="00D27020" w:rsidP="00E200A3">
            <w:pPr>
              <w:keepNext/>
              <w:keepLines/>
              <w:spacing w:after="0"/>
              <w:jc w:val="center"/>
              <w:rPr>
                <w:rFonts w:ascii="Arial" w:eastAsiaTheme="minorEastAsia" w:hAnsi="Arial"/>
                <w:sz w:val="18"/>
                <w:highlight w:val="yellow"/>
                <w:lang w:eastAsia="ja-JP"/>
              </w:rPr>
            </w:pPr>
            <w:r w:rsidRPr="004B47C2">
              <w:rPr>
                <w:rFonts w:ascii="Arial" w:eastAsiaTheme="minorEastAsia" w:hAnsi="Arial"/>
                <w:sz w:val="18"/>
                <w:highlight w:val="yellow"/>
                <w:lang w:eastAsia="ja-JP"/>
              </w:rPr>
              <w:t xml:space="preserve">OTA in-channel adjacent </w:t>
            </w:r>
            <w:proofErr w:type="spellStart"/>
            <w:r w:rsidRPr="004B47C2">
              <w:rPr>
                <w:rFonts w:ascii="Arial" w:eastAsiaTheme="minorEastAsia" w:hAnsi="Arial"/>
                <w:sz w:val="18"/>
                <w:highlight w:val="yellow"/>
                <w:lang w:eastAsia="ja-JP"/>
              </w:rPr>
              <w:t>subband</w:t>
            </w:r>
            <w:proofErr w:type="spellEnd"/>
            <w:r w:rsidRPr="004B47C2">
              <w:rPr>
                <w:rFonts w:ascii="Arial" w:eastAsiaTheme="minorEastAsia" w:hAnsi="Arial"/>
                <w:sz w:val="18"/>
                <w:highlight w:val="yellow"/>
                <w:lang w:eastAsia="ja-JP"/>
              </w:rPr>
              <w:t xml:space="preserve"> leakage</w:t>
            </w:r>
          </w:p>
        </w:tc>
        <w:tc>
          <w:tcPr>
            <w:tcW w:w="1418" w:type="dxa"/>
            <w:tcBorders>
              <w:top w:val="nil"/>
              <w:left w:val="single" w:sz="4" w:space="0" w:color="auto"/>
              <w:bottom w:val="single" w:sz="4" w:space="0" w:color="auto"/>
              <w:right w:val="single" w:sz="4" w:space="0" w:color="auto"/>
            </w:tcBorders>
          </w:tcPr>
          <w:p w14:paraId="055F3A2E" w14:textId="77777777" w:rsidR="00D27020" w:rsidRPr="00E90B73" w:rsidRDefault="00D27020" w:rsidP="00E200A3">
            <w:pPr>
              <w:keepNext/>
              <w:keepLines/>
              <w:spacing w:after="0"/>
              <w:jc w:val="center"/>
              <w:rPr>
                <w:rFonts w:ascii="Arial" w:eastAsiaTheme="minorEastAsia" w:hAnsi="Arial"/>
                <w:sz w:val="18"/>
                <w:lang w:eastAsia="zh-CN"/>
              </w:rPr>
            </w:pPr>
          </w:p>
        </w:tc>
        <w:tc>
          <w:tcPr>
            <w:tcW w:w="1276" w:type="dxa"/>
            <w:tcBorders>
              <w:left w:val="single" w:sz="4" w:space="0" w:color="auto"/>
              <w:bottom w:val="single" w:sz="4" w:space="0" w:color="auto"/>
            </w:tcBorders>
          </w:tcPr>
          <w:p w14:paraId="3147BC2C"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bottom w:val="single" w:sz="4" w:space="0" w:color="auto"/>
              <w:right w:val="single" w:sz="4" w:space="0" w:color="auto"/>
            </w:tcBorders>
          </w:tcPr>
          <w:p w14:paraId="280AA613"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top w:val="nil"/>
              <w:left w:val="single" w:sz="4" w:space="0" w:color="auto"/>
              <w:bottom w:val="single" w:sz="4" w:space="0" w:color="auto"/>
              <w:right w:val="single" w:sz="4" w:space="0" w:color="auto"/>
            </w:tcBorders>
          </w:tcPr>
          <w:p w14:paraId="3B91E252"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66A43F33"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c>
          <w:tcPr>
            <w:tcW w:w="1252" w:type="dxa"/>
          </w:tcPr>
          <w:p w14:paraId="46197872" w14:textId="77777777" w:rsidR="00D27020" w:rsidRDefault="00D27020" w:rsidP="00E200A3">
            <w:pPr>
              <w:keepNext/>
              <w:keepLines/>
              <w:spacing w:after="0"/>
              <w:jc w:val="center"/>
              <w:rPr>
                <w:rFonts w:ascii="Arial" w:eastAsiaTheme="minorEastAsia" w:hAnsi="Arial"/>
                <w:sz w:val="18"/>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r>
      <w:tr w:rsidR="00D27020" w:rsidRPr="00E90B73" w14:paraId="424EB213" w14:textId="77777777" w:rsidTr="00D9423E">
        <w:trPr>
          <w:cantSplit/>
        </w:trPr>
        <w:tc>
          <w:tcPr>
            <w:tcW w:w="3175" w:type="dxa"/>
            <w:tcBorders>
              <w:top w:val="single" w:sz="4" w:space="0" w:color="auto"/>
            </w:tcBorders>
          </w:tcPr>
          <w:p w14:paraId="447DCC01"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sensitivity</w:t>
            </w:r>
          </w:p>
        </w:tc>
        <w:tc>
          <w:tcPr>
            <w:tcW w:w="1418" w:type="dxa"/>
            <w:tcBorders>
              <w:top w:val="single" w:sz="4" w:space="0" w:color="auto"/>
              <w:bottom w:val="single" w:sz="4" w:space="0" w:color="auto"/>
            </w:tcBorders>
          </w:tcPr>
          <w:p w14:paraId="290810E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6" w:type="dxa"/>
            <w:tcBorders>
              <w:top w:val="single" w:sz="4" w:space="0" w:color="auto"/>
            </w:tcBorders>
          </w:tcPr>
          <w:p w14:paraId="357CBC1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0" w:type="dxa"/>
            <w:tcBorders>
              <w:bottom w:val="single" w:sz="4" w:space="0" w:color="auto"/>
              <w:right w:val="single" w:sz="4" w:space="0" w:color="auto"/>
            </w:tcBorders>
          </w:tcPr>
          <w:p w14:paraId="0D48A037"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36371A00"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BD</w:t>
            </w:r>
          </w:p>
        </w:tc>
        <w:tc>
          <w:tcPr>
            <w:tcW w:w="1270" w:type="dxa"/>
            <w:tcBorders>
              <w:left w:val="single" w:sz="4" w:space="0" w:color="auto"/>
              <w:bottom w:val="single" w:sz="4" w:space="0" w:color="auto"/>
            </w:tcBorders>
          </w:tcPr>
          <w:p w14:paraId="7AED386E"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99ACA45"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7A160139" w14:textId="77777777" w:rsidTr="00D9423E">
        <w:trPr>
          <w:cantSplit/>
        </w:trPr>
        <w:tc>
          <w:tcPr>
            <w:tcW w:w="3175" w:type="dxa"/>
          </w:tcPr>
          <w:p w14:paraId="60126A3A"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reference sensitivity level</w:t>
            </w:r>
          </w:p>
        </w:tc>
        <w:tc>
          <w:tcPr>
            <w:tcW w:w="1418" w:type="dxa"/>
            <w:tcBorders>
              <w:top w:val="single" w:sz="4" w:space="0" w:color="auto"/>
              <w:bottom w:val="nil"/>
            </w:tcBorders>
          </w:tcPr>
          <w:p w14:paraId="3D821F6B"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43FC185F"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right w:val="single" w:sz="4" w:space="0" w:color="auto"/>
            </w:tcBorders>
          </w:tcPr>
          <w:p w14:paraId="393FDFCF"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6279E63C"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top w:val="single" w:sz="4" w:space="0" w:color="auto"/>
              <w:left w:val="single" w:sz="4" w:space="0" w:color="auto"/>
            </w:tcBorders>
          </w:tcPr>
          <w:p w14:paraId="7982640F"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A45929B" w14:textId="77777777" w:rsidR="00D27020" w:rsidRPr="00E90B73" w:rsidRDefault="00D27020" w:rsidP="00E200A3">
            <w:pPr>
              <w:keepNext/>
              <w:keepLines/>
              <w:spacing w:after="0"/>
              <w:jc w:val="center"/>
              <w:rPr>
                <w:rFonts w:ascii="Arial" w:eastAsiaTheme="minorEastAsia" w:hAnsi="Arial"/>
                <w:sz w:val="18"/>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45C8FB19" w14:textId="77777777" w:rsidTr="00D9423E">
        <w:trPr>
          <w:cantSplit/>
        </w:trPr>
        <w:tc>
          <w:tcPr>
            <w:tcW w:w="3175" w:type="dxa"/>
          </w:tcPr>
          <w:p w14:paraId="3939DB6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dynamic range</w:t>
            </w:r>
          </w:p>
        </w:tc>
        <w:tc>
          <w:tcPr>
            <w:tcW w:w="1418" w:type="dxa"/>
            <w:tcBorders>
              <w:top w:val="nil"/>
              <w:bottom w:val="nil"/>
            </w:tcBorders>
          </w:tcPr>
          <w:p w14:paraId="7BA29CE9"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286A941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10.4</w:t>
            </w:r>
          </w:p>
        </w:tc>
        <w:tc>
          <w:tcPr>
            <w:tcW w:w="1270" w:type="dxa"/>
            <w:tcBorders>
              <w:right w:val="single" w:sz="4" w:space="0" w:color="auto"/>
            </w:tcBorders>
          </w:tcPr>
          <w:p w14:paraId="1BBF797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1BA2A40B"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97BF21E"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304449D"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D27020" w:rsidRPr="00E90B73" w14:paraId="20291AD9" w14:textId="77777777" w:rsidTr="00D9423E">
        <w:trPr>
          <w:cantSplit/>
        </w:trPr>
        <w:tc>
          <w:tcPr>
            <w:tcW w:w="3175" w:type="dxa"/>
          </w:tcPr>
          <w:p w14:paraId="4A55D389"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in-band selectivity and blocking</w:t>
            </w:r>
          </w:p>
        </w:tc>
        <w:tc>
          <w:tcPr>
            <w:tcW w:w="1418" w:type="dxa"/>
            <w:tcBorders>
              <w:top w:val="nil"/>
              <w:bottom w:val="nil"/>
            </w:tcBorders>
          </w:tcPr>
          <w:p w14:paraId="59A1065C"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117DDE3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right w:val="single" w:sz="4" w:space="0" w:color="auto"/>
            </w:tcBorders>
          </w:tcPr>
          <w:p w14:paraId="24C312A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top w:val="nil"/>
              <w:left w:val="single" w:sz="4" w:space="0" w:color="auto"/>
              <w:bottom w:val="nil"/>
              <w:right w:val="single" w:sz="4" w:space="0" w:color="auto"/>
            </w:tcBorders>
          </w:tcPr>
          <w:p w14:paraId="6AAEE09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1E9DCF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3CFA63C"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01630555" w14:textId="77777777" w:rsidTr="00D9423E">
        <w:trPr>
          <w:cantSplit/>
        </w:trPr>
        <w:tc>
          <w:tcPr>
            <w:tcW w:w="3175" w:type="dxa"/>
          </w:tcPr>
          <w:p w14:paraId="63F7C282"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blocking</w:t>
            </w:r>
          </w:p>
        </w:tc>
        <w:tc>
          <w:tcPr>
            <w:tcW w:w="1418" w:type="dxa"/>
            <w:tcBorders>
              <w:top w:val="nil"/>
              <w:bottom w:val="nil"/>
            </w:tcBorders>
          </w:tcPr>
          <w:p w14:paraId="32EDE09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6ACE329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right w:val="single" w:sz="4" w:space="0" w:color="auto"/>
            </w:tcBorders>
          </w:tcPr>
          <w:p w14:paraId="037778A4"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top w:val="nil"/>
              <w:left w:val="single" w:sz="4" w:space="0" w:color="auto"/>
              <w:bottom w:val="nil"/>
              <w:right w:val="single" w:sz="4" w:space="0" w:color="auto"/>
            </w:tcBorders>
          </w:tcPr>
          <w:p w14:paraId="195BDE75" w14:textId="77777777" w:rsidR="00D27020" w:rsidRPr="00E90B73" w:rsidRDefault="00D27020" w:rsidP="00E200A3">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7471EECA"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51E2B5B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64232CC" w14:textId="77777777" w:rsidTr="00D9423E">
        <w:trPr>
          <w:cantSplit/>
        </w:trPr>
        <w:tc>
          <w:tcPr>
            <w:tcW w:w="3175" w:type="dxa"/>
          </w:tcPr>
          <w:p w14:paraId="4ED0300C"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receiver spurious emission </w:t>
            </w:r>
          </w:p>
        </w:tc>
        <w:tc>
          <w:tcPr>
            <w:tcW w:w="1418" w:type="dxa"/>
            <w:tcBorders>
              <w:top w:val="nil"/>
              <w:bottom w:val="nil"/>
            </w:tcBorders>
          </w:tcPr>
          <w:p w14:paraId="23D00F9C"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7FF38B0A"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right w:val="single" w:sz="4" w:space="0" w:color="auto"/>
            </w:tcBorders>
          </w:tcPr>
          <w:p w14:paraId="3D2A07C1"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top w:val="nil"/>
              <w:left w:val="single" w:sz="4" w:space="0" w:color="auto"/>
              <w:bottom w:val="nil"/>
              <w:right w:val="single" w:sz="4" w:space="0" w:color="auto"/>
            </w:tcBorders>
          </w:tcPr>
          <w:p w14:paraId="10783A2D"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F5C99A0"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E7E81B1"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CB9B7F8" w14:textId="77777777" w:rsidTr="00D9423E">
        <w:trPr>
          <w:cantSplit/>
        </w:trPr>
        <w:tc>
          <w:tcPr>
            <w:tcW w:w="3175" w:type="dxa"/>
          </w:tcPr>
          <w:p w14:paraId="14A3B19A"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receiver intermodulation</w:t>
            </w:r>
          </w:p>
        </w:tc>
        <w:tc>
          <w:tcPr>
            <w:tcW w:w="1418" w:type="dxa"/>
            <w:tcBorders>
              <w:top w:val="nil"/>
              <w:bottom w:val="nil"/>
            </w:tcBorders>
          </w:tcPr>
          <w:p w14:paraId="66E10D3A"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62C55152"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right w:val="single" w:sz="4" w:space="0" w:color="auto"/>
            </w:tcBorders>
          </w:tcPr>
          <w:p w14:paraId="46CD9C2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top w:val="nil"/>
              <w:left w:val="single" w:sz="4" w:space="0" w:color="auto"/>
              <w:bottom w:val="nil"/>
              <w:right w:val="single" w:sz="4" w:space="0" w:color="auto"/>
            </w:tcBorders>
          </w:tcPr>
          <w:p w14:paraId="58ECEE3E"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47CAB73"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DCA15F9"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16382762" w14:textId="77777777" w:rsidTr="00D9423E">
        <w:trPr>
          <w:cantSplit/>
        </w:trPr>
        <w:tc>
          <w:tcPr>
            <w:tcW w:w="3175" w:type="dxa"/>
          </w:tcPr>
          <w:p w14:paraId="1BD355A6"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in-channel selectivity</w:t>
            </w:r>
          </w:p>
        </w:tc>
        <w:tc>
          <w:tcPr>
            <w:tcW w:w="1418" w:type="dxa"/>
            <w:tcBorders>
              <w:top w:val="nil"/>
              <w:bottom w:val="nil"/>
            </w:tcBorders>
          </w:tcPr>
          <w:p w14:paraId="15898FC2"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95CBFC5"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right w:val="single" w:sz="4" w:space="0" w:color="auto"/>
            </w:tcBorders>
          </w:tcPr>
          <w:p w14:paraId="5635CE8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top w:val="nil"/>
              <w:left w:val="single" w:sz="4" w:space="0" w:color="auto"/>
              <w:bottom w:val="nil"/>
              <w:right w:val="single" w:sz="4" w:space="0" w:color="auto"/>
            </w:tcBorders>
          </w:tcPr>
          <w:p w14:paraId="69418C80"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12B7FAD2"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71E087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6D7462A5" w14:textId="77777777" w:rsidTr="00D9423E">
        <w:trPr>
          <w:cantSplit/>
        </w:trPr>
        <w:tc>
          <w:tcPr>
            <w:tcW w:w="3175" w:type="dxa"/>
          </w:tcPr>
          <w:p w14:paraId="034BA622" w14:textId="77777777" w:rsidR="00D27020" w:rsidRPr="00E90B73" w:rsidRDefault="00D27020" w:rsidP="00E200A3">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performance requirements</w:t>
            </w:r>
          </w:p>
        </w:tc>
        <w:tc>
          <w:tcPr>
            <w:tcW w:w="1418" w:type="dxa"/>
            <w:tcBorders>
              <w:top w:val="nil"/>
              <w:bottom w:val="nil"/>
            </w:tcBorders>
          </w:tcPr>
          <w:p w14:paraId="08311D6D"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F42A57B"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right w:val="single" w:sz="4" w:space="0" w:color="auto"/>
            </w:tcBorders>
          </w:tcPr>
          <w:p w14:paraId="1AD34A13" w14:textId="77777777" w:rsidR="00D27020" w:rsidRPr="00E90B73" w:rsidRDefault="00D27020" w:rsidP="00E200A3">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top w:val="nil"/>
              <w:left w:val="single" w:sz="4" w:space="0" w:color="auto"/>
              <w:bottom w:val="nil"/>
              <w:right w:val="single" w:sz="4" w:space="0" w:color="auto"/>
            </w:tcBorders>
          </w:tcPr>
          <w:p w14:paraId="36CD82C2"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51E2DBD"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1CD564B" w14:textId="77777777" w:rsidR="00D27020" w:rsidRPr="00670134" w:rsidRDefault="00D27020" w:rsidP="00E200A3">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D27020" w:rsidRPr="00E90B73" w14:paraId="5F6810D2" w14:textId="77777777" w:rsidTr="00D9423E">
        <w:trPr>
          <w:cantSplit/>
        </w:trPr>
        <w:tc>
          <w:tcPr>
            <w:tcW w:w="3175" w:type="dxa"/>
          </w:tcPr>
          <w:p w14:paraId="24F94742" w14:textId="77777777" w:rsidR="00D27020" w:rsidRPr="00E90B73" w:rsidRDefault="00D27020" w:rsidP="00E200A3">
            <w:pPr>
              <w:keepNext/>
              <w:keepLines/>
              <w:spacing w:after="0"/>
              <w:jc w:val="center"/>
              <w:rPr>
                <w:rFonts w:ascii="Arial" w:eastAsiaTheme="minorEastAsia" w:hAnsi="Arial"/>
                <w:sz w:val="18"/>
                <w:lang w:eastAsia="ja-JP"/>
              </w:rPr>
            </w:pPr>
            <w:r w:rsidRPr="0093126D">
              <w:rPr>
                <w:rFonts w:ascii="Arial" w:eastAsiaTheme="minorEastAsia" w:hAnsi="Arial"/>
                <w:sz w:val="18"/>
                <w:highlight w:val="yellow"/>
                <w:lang w:eastAsia="ja-JP"/>
              </w:rPr>
              <w:t xml:space="preserve">OTA in-channel adjacent </w:t>
            </w:r>
            <w:proofErr w:type="spellStart"/>
            <w:r w:rsidRPr="0093126D">
              <w:rPr>
                <w:rFonts w:ascii="Arial" w:eastAsiaTheme="minorEastAsia" w:hAnsi="Arial"/>
                <w:sz w:val="18"/>
                <w:highlight w:val="yellow"/>
                <w:lang w:eastAsia="ja-JP"/>
              </w:rPr>
              <w:t>subband</w:t>
            </w:r>
            <w:proofErr w:type="spellEnd"/>
            <w:r w:rsidRPr="0093126D">
              <w:rPr>
                <w:rFonts w:ascii="Arial" w:eastAsiaTheme="minorEastAsia" w:hAnsi="Arial"/>
                <w:sz w:val="18"/>
                <w:highlight w:val="yellow"/>
                <w:lang w:eastAsia="ja-JP"/>
              </w:rPr>
              <w:t xml:space="preserve"> blocking</w:t>
            </w:r>
          </w:p>
        </w:tc>
        <w:tc>
          <w:tcPr>
            <w:tcW w:w="1418" w:type="dxa"/>
            <w:tcBorders>
              <w:top w:val="nil"/>
            </w:tcBorders>
          </w:tcPr>
          <w:p w14:paraId="0A2F7770" w14:textId="77777777" w:rsidR="00D27020" w:rsidRPr="00E90B73" w:rsidRDefault="00D27020" w:rsidP="00E200A3">
            <w:pPr>
              <w:keepNext/>
              <w:keepLines/>
              <w:spacing w:after="0"/>
              <w:jc w:val="center"/>
              <w:rPr>
                <w:rFonts w:ascii="Arial" w:eastAsiaTheme="minorEastAsia" w:hAnsi="Arial"/>
                <w:sz w:val="18"/>
              </w:rPr>
            </w:pPr>
          </w:p>
        </w:tc>
        <w:tc>
          <w:tcPr>
            <w:tcW w:w="1276" w:type="dxa"/>
          </w:tcPr>
          <w:p w14:paraId="5A05A99A"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right w:val="single" w:sz="4" w:space="0" w:color="auto"/>
            </w:tcBorders>
          </w:tcPr>
          <w:p w14:paraId="26484F57" w14:textId="77777777" w:rsidR="00D27020" w:rsidRPr="00E90B73" w:rsidRDefault="00D27020" w:rsidP="00E200A3">
            <w:pPr>
              <w:keepNext/>
              <w:keepLines/>
              <w:spacing w:after="0"/>
              <w:jc w:val="center"/>
              <w:rPr>
                <w:rFonts w:ascii="Arial" w:eastAsiaTheme="minorEastAsia" w:hAnsi="Arial"/>
                <w:sz w:val="18"/>
                <w:lang w:eastAsia="ja-JP"/>
              </w:rPr>
            </w:pPr>
            <w:r w:rsidRPr="004F1032">
              <w:rPr>
                <w:rFonts w:ascii="Arial" w:eastAsiaTheme="minorEastAsia" w:hAnsi="Arial" w:hint="eastAsia"/>
                <w:sz w:val="18"/>
                <w:highlight w:val="yellow"/>
                <w:lang w:eastAsia="zh-CN"/>
              </w:rPr>
              <w:t>N</w:t>
            </w:r>
            <w:r w:rsidRPr="004F1032">
              <w:rPr>
                <w:rFonts w:ascii="Arial" w:eastAsiaTheme="minorEastAsia" w:hAnsi="Arial"/>
                <w:sz w:val="18"/>
                <w:highlight w:val="yellow"/>
                <w:lang w:eastAsia="zh-CN"/>
              </w:rPr>
              <w:t>A</w:t>
            </w:r>
          </w:p>
        </w:tc>
        <w:tc>
          <w:tcPr>
            <w:tcW w:w="1270" w:type="dxa"/>
            <w:tcBorders>
              <w:top w:val="nil"/>
              <w:left w:val="single" w:sz="4" w:space="0" w:color="auto"/>
              <w:bottom w:val="single" w:sz="4" w:space="0" w:color="auto"/>
              <w:right w:val="single" w:sz="4" w:space="0" w:color="auto"/>
            </w:tcBorders>
          </w:tcPr>
          <w:p w14:paraId="3F1880A4" w14:textId="77777777" w:rsidR="00D27020" w:rsidRPr="00E90B73" w:rsidRDefault="00D27020" w:rsidP="00E200A3">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A0BEAB9"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c>
          <w:tcPr>
            <w:tcW w:w="1252" w:type="dxa"/>
          </w:tcPr>
          <w:p w14:paraId="26387833" w14:textId="77777777" w:rsidR="00D27020" w:rsidRPr="00670134" w:rsidRDefault="00D27020" w:rsidP="00E200A3">
            <w:pPr>
              <w:keepNext/>
              <w:keepLines/>
              <w:spacing w:after="0"/>
              <w:jc w:val="center"/>
              <w:rPr>
                <w:rFonts w:ascii="Arial" w:eastAsiaTheme="minorEastAsia" w:hAnsi="Arial"/>
                <w:sz w:val="18"/>
                <w:highlight w:val="yellow"/>
                <w:lang w:eastAsia="zh-CN"/>
              </w:rPr>
            </w:pPr>
            <w:r w:rsidRPr="0056705C">
              <w:rPr>
                <w:rFonts w:ascii="Arial" w:eastAsiaTheme="minorEastAsia" w:hAnsi="Arial" w:hint="eastAsia"/>
                <w:sz w:val="18"/>
                <w:highlight w:val="yellow"/>
                <w:lang w:eastAsia="zh-CN"/>
              </w:rPr>
              <w:t>T</w:t>
            </w:r>
            <w:r w:rsidRPr="0056705C">
              <w:rPr>
                <w:rFonts w:ascii="Arial" w:eastAsiaTheme="minorEastAsia" w:hAnsi="Arial"/>
                <w:sz w:val="18"/>
                <w:highlight w:val="yellow"/>
                <w:lang w:eastAsia="zh-CN"/>
              </w:rPr>
              <w:t>BD</w:t>
            </w:r>
          </w:p>
        </w:tc>
      </w:tr>
    </w:tbl>
    <w:p w14:paraId="2E45B622" w14:textId="770141E7" w:rsidR="007A7428" w:rsidRDefault="007A7428" w:rsidP="007A7428">
      <w:pPr>
        <w:spacing w:after="120" w:line="259" w:lineRule="auto"/>
        <w:rPr>
          <w:highlight w:val="yellow"/>
          <w:lang w:val="en-US"/>
        </w:rPr>
      </w:pPr>
    </w:p>
    <w:p w14:paraId="7C0DBA00" w14:textId="77777777"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5A1F313F" w:rsidR="00697378" w:rsidRPr="00F36C80" w:rsidRDefault="00E200A3"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discuss and </w:t>
      </w:r>
      <w:r w:rsidR="0062599E">
        <w:rPr>
          <w:lang w:val="en-US"/>
        </w:rPr>
        <w:t>further refine/</w:t>
      </w:r>
      <w:r>
        <w:rPr>
          <w:lang w:val="en-US"/>
        </w:rPr>
        <w:t>endorse the table in this meeting</w:t>
      </w:r>
      <w:r w:rsidR="007A7428">
        <w:rPr>
          <w:lang w:val="en-US"/>
        </w:rPr>
        <w:t xml:space="preserve">. </w:t>
      </w:r>
    </w:p>
    <w:p w14:paraId="69958E11" w14:textId="77777777" w:rsidR="00E62152" w:rsidRDefault="00E62152" w:rsidP="00D81FC3">
      <w:pPr>
        <w:spacing w:after="120" w:line="259" w:lineRule="auto"/>
        <w:rPr>
          <w:highlight w:val="yellow"/>
          <w:lang w:val="en-US"/>
        </w:rPr>
      </w:pPr>
    </w:p>
    <w:p w14:paraId="48A7FBB4" w14:textId="3D8169E4"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AD68DF">
        <w:rPr>
          <w:lang w:val="en-US"/>
        </w:rPr>
        <w:t>4</w:t>
      </w:r>
      <w:r w:rsidRPr="00552CA9">
        <w:rPr>
          <w:rFonts w:hint="eastAsia"/>
          <w:lang w:val="en-US"/>
        </w:rPr>
        <w:t>:</w:t>
      </w:r>
      <w:r w:rsidRPr="00552CA9">
        <w:rPr>
          <w:lang w:val="en-US"/>
        </w:rPr>
        <w:t xml:space="preserve"> </w:t>
      </w:r>
      <w:r w:rsidR="00AD68DF" w:rsidRPr="00AD68DF">
        <w:rPr>
          <w:lang w:val="en-US"/>
        </w:rPr>
        <w:t>BS RF specification structure for SBFD requirements</w:t>
      </w:r>
      <w:r w:rsidR="00AD68DF">
        <w:rPr>
          <w:lang w:val="en-US"/>
        </w:rPr>
        <w:t xml:space="preserve"> </w:t>
      </w:r>
    </w:p>
    <w:p w14:paraId="7894A095" w14:textId="2CD5E5D7" w:rsidR="00D54BEB" w:rsidRPr="00E624A3" w:rsidRDefault="00D54BEB" w:rsidP="000156F2">
      <w:pPr>
        <w:pStyle w:val="Heading5"/>
        <w:numPr>
          <w:ilvl w:val="0"/>
          <w:numId w:val="0"/>
        </w:numPr>
        <w:ind w:left="1008" w:hanging="1008"/>
        <w:rPr>
          <w:lang w:val="en-US"/>
        </w:rPr>
      </w:pPr>
      <w:r w:rsidRPr="00E624A3">
        <w:rPr>
          <w:lang w:val="en-US"/>
        </w:rPr>
        <w:t>Issue 1-</w:t>
      </w:r>
      <w:r w:rsidR="00D07D7D">
        <w:rPr>
          <w:lang w:val="en-US"/>
        </w:rPr>
        <w:t>4</w:t>
      </w:r>
      <w:r w:rsidRPr="00E624A3">
        <w:rPr>
          <w:lang w:val="en-US"/>
        </w:rPr>
        <w:t>-</w:t>
      </w:r>
      <w:r w:rsidR="00F36C80">
        <w:rPr>
          <w:lang w:val="en-US"/>
        </w:rPr>
        <w:t>1</w:t>
      </w:r>
      <w:r w:rsidRPr="00E624A3">
        <w:rPr>
          <w:lang w:val="en-US"/>
        </w:rPr>
        <w:t>: BS RF</w:t>
      </w:r>
      <w:r w:rsidR="00AD68DF">
        <w:rPr>
          <w:lang w:val="en-US"/>
        </w:rPr>
        <w:t xml:space="preserve"> s</w:t>
      </w:r>
      <w:r w:rsidRPr="00E624A3">
        <w:rPr>
          <w:lang w:val="en-US"/>
        </w:rPr>
        <w:t>pecification structure for SBFD requirements</w:t>
      </w:r>
    </w:p>
    <w:p w14:paraId="78E15BD4" w14:textId="7C9B0B98"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E200A3">
        <w:rPr>
          <w:rFonts w:eastAsia="宋体"/>
          <w:szCs w:val="24"/>
          <w:lang w:eastAsia="zh-CN"/>
        </w:rPr>
        <w:t>4</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w:t>
      </w:r>
      <w:r w:rsidR="00E200A3">
        <w:rPr>
          <w:rFonts w:eastAsia="宋体"/>
          <w:szCs w:val="24"/>
          <w:lang w:eastAsia="zh-CN"/>
        </w:rPr>
        <w:t>d, in which a separate chapter for requirements of SBFD-capable BS in TS 38.104 used as baseline</w:t>
      </w:r>
      <w:r w:rsidR="00B17980">
        <w:rPr>
          <w:rFonts w:eastAsia="宋体"/>
          <w:szCs w:val="24"/>
          <w:lang w:eastAsia="zh-CN"/>
        </w:rPr>
        <w:t xml:space="preserve">: </w:t>
      </w:r>
      <w:r>
        <w:rPr>
          <w:rFonts w:eastAsia="宋体"/>
          <w:szCs w:val="24"/>
          <w:lang w:eastAsia="zh-CN"/>
        </w:rPr>
        <w:t xml:space="preserve"> </w:t>
      </w:r>
    </w:p>
    <w:tbl>
      <w:tblPr>
        <w:tblStyle w:val="TableGrid"/>
        <w:tblW w:w="0" w:type="auto"/>
        <w:tblLook w:val="04A0" w:firstRow="1" w:lastRow="0" w:firstColumn="1" w:lastColumn="0" w:noHBand="0" w:noVBand="1"/>
      </w:tblPr>
      <w:tblGrid>
        <w:gridCol w:w="9629"/>
      </w:tblGrid>
      <w:tr w:rsidR="00B17980" w14:paraId="7B265A7C" w14:textId="77777777" w:rsidTr="00D9423E">
        <w:trPr>
          <w:trHeight w:val="412"/>
        </w:trPr>
        <w:tc>
          <w:tcPr>
            <w:tcW w:w="9631" w:type="dxa"/>
          </w:tcPr>
          <w:p w14:paraId="45FA2C28" w14:textId="77777777" w:rsidR="00B17980" w:rsidRPr="00976376" w:rsidRDefault="00B17980" w:rsidP="00D9423E">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4</w:t>
            </w:r>
            <w:r w:rsidRPr="00514147">
              <w:rPr>
                <w:rFonts w:eastAsia="Malgun Gothic"/>
                <w:bCs/>
                <w:i/>
                <w:iCs/>
                <w:u w:val="single"/>
                <w:lang w:eastAsia="zh-CN"/>
              </w:rPr>
              <w:t>&gt;</w:t>
            </w:r>
          </w:p>
          <w:p w14:paraId="297CC204" w14:textId="77777777" w:rsidR="00B17980" w:rsidRPr="00046233" w:rsidRDefault="00B17980" w:rsidP="00D9423E">
            <w:pPr>
              <w:spacing w:after="0"/>
              <w:rPr>
                <w:highlight w:val="green"/>
                <w:lang w:val="en-US"/>
              </w:rPr>
            </w:pPr>
            <w:bookmarkStart w:id="3" w:name="_Hlk191026957"/>
            <w:r w:rsidRPr="00046233">
              <w:rPr>
                <w:highlight w:val="green"/>
                <w:lang w:val="en-US"/>
              </w:rPr>
              <w:t xml:space="preserve">Agreement: </w:t>
            </w:r>
          </w:p>
          <w:p w14:paraId="322BD1DF" w14:textId="77777777" w:rsidR="00B17980" w:rsidRDefault="00B17980" w:rsidP="00B17980">
            <w:pPr>
              <w:pStyle w:val="ListParagraph"/>
              <w:numPr>
                <w:ilvl w:val="0"/>
                <w:numId w:val="1"/>
              </w:numPr>
              <w:overflowPunct/>
              <w:autoSpaceDE/>
              <w:autoSpaceDN/>
              <w:adjustRightInd/>
              <w:spacing w:after="0"/>
              <w:ind w:firstLineChars="0"/>
              <w:textAlignment w:val="auto"/>
              <w:rPr>
                <w:lang w:val="en-US"/>
              </w:rPr>
            </w:pPr>
            <w:r>
              <w:rPr>
                <w:lang w:val="en-US"/>
              </w:rPr>
              <w:t>RAN4 shall</w:t>
            </w:r>
            <w:r w:rsidRPr="00051F52">
              <w:rPr>
                <w:lang w:val="en-US"/>
              </w:rPr>
              <w:t xml:space="preserve"> </w:t>
            </w:r>
            <w:r>
              <w:rPr>
                <w:lang w:val="en-US"/>
              </w:rPr>
              <w:t>capture RF requirements in SBFD-capable BS in TS 38.104. To use a separate chapter for requirements for SBFD-capable BS in TS 38.104 is the baseline, while details can be FFS by taking below structure as the example.</w:t>
            </w:r>
          </w:p>
          <w:p w14:paraId="561F1740" w14:textId="77777777" w:rsidR="00B17980" w:rsidRDefault="00B17980" w:rsidP="00D9423E">
            <w:pPr>
              <w:spacing w:after="0"/>
              <w:rPr>
                <w:lang w:val="en-US"/>
              </w:rPr>
            </w:pPr>
          </w:p>
          <w:p w14:paraId="01CBD7C8"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lastRenderedPageBreak/>
              <w:t>Foreword</w:t>
            </w:r>
            <w:r>
              <w:tab/>
            </w:r>
          </w:p>
          <w:p w14:paraId="0421CBDB"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p>
          <w:p w14:paraId="1F964CE1"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p>
          <w:p w14:paraId="641026AC"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p>
          <w:p w14:paraId="5AA8885C" w14:textId="77777777" w:rsidR="00B17980" w:rsidRDefault="00B17980" w:rsidP="00D9423E">
            <w:pPr>
              <w:pStyle w:val="TOC1"/>
              <w:spacing w:before="0" w:after="0"/>
            </w:pPr>
            <w:r>
              <w:t>4</w:t>
            </w:r>
            <w:r>
              <w:rPr>
                <w:rFonts w:asciiTheme="minorHAnsi" w:eastAsiaTheme="minorEastAsia" w:hAnsiTheme="minorHAnsi" w:cstheme="minorBidi"/>
                <w:kern w:val="2"/>
                <w:sz w:val="24"/>
                <w:szCs w:val="24"/>
                <w:lang w:eastAsia="en-GB"/>
                <w14:ligatures w14:val="standardContextual"/>
              </w:rPr>
              <w:tab/>
            </w:r>
            <w:r>
              <w:t>General</w:t>
            </w:r>
            <w:r>
              <w:tab/>
            </w:r>
          </w:p>
          <w:p w14:paraId="0E841AED" w14:textId="77777777" w:rsidR="00B17980" w:rsidRPr="00043025" w:rsidRDefault="00B17980" w:rsidP="00D9423E">
            <w:pPr>
              <w:pStyle w:val="TOC1"/>
              <w:spacing w:before="0" w:after="0"/>
            </w:pPr>
            <w:r>
              <w:t>5</w:t>
            </w:r>
            <w:r>
              <w:tab/>
            </w:r>
            <w:r w:rsidRPr="00043025">
              <w:t>Operating bands and channel arrangeme</w:t>
            </w:r>
            <w:r>
              <w:t>nt</w:t>
            </w:r>
            <w:r>
              <w:tab/>
            </w:r>
          </w:p>
          <w:p w14:paraId="7D099FFB"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Conducted transmitter characteristics</w:t>
            </w:r>
            <w:r>
              <w:tab/>
            </w:r>
          </w:p>
          <w:p w14:paraId="754B4EA0"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Conducted receiver characteristics</w:t>
            </w:r>
            <w:r>
              <w:tab/>
            </w:r>
          </w:p>
          <w:p w14:paraId="6514466F"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Conducted performance requirements</w:t>
            </w:r>
            <w:r>
              <w:tab/>
            </w:r>
          </w:p>
          <w:p w14:paraId="55DF0955"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Radiated transmitter characteristics</w:t>
            </w:r>
            <w:r>
              <w:tab/>
            </w:r>
          </w:p>
          <w:p w14:paraId="6875E921" w14:textId="77777777" w:rsidR="00B17980" w:rsidRDefault="00B17980" w:rsidP="00D9423E">
            <w:pPr>
              <w:pStyle w:val="TOC1"/>
              <w:spacing w:before="0" w:after="0"/>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Radiated receiver characteristics</w:t>
            </w:r>
            <w:r>
              <w:tab/>
            </w:r>
          </w:p>
          <w:p w14:paraId="0E7D7C5F" w14:textId="77777777" w:rsidR="00B17980" w:rsidRDefault="00B17980" w:rsidP="00D9423E">
            <w:pPr>
              <w:pStyle w:val="TOC1"/>
              <w:spacing w:before="0" w:after="0"/>
            </w:pPr>
            <w:r>
              <w:t>11</w:t>
            </w:r>
            <w:r>
              <w:rPr>
                <w:rFonts w:asciiTheme="minorHAnsi" w:eastAsiaTheme="minorEastAsia" w:hAnsiTheme="minorHAnsi" w:cstheme="minorBidi"/>
                <w:kern w:val="2"/>
                <w:sz w:val="24"/>
                <w:szCs w:val="24"/>
                <w:lang w:eastAsia="en-GB"/>
                <w14:ligatures w14:val="standardContextual"/>
              </w:rPr>
              <w:tab/>
            </w:r>
            <w:r>
              <w:t>Radiated performance requirements</w:t>
            </w:r>
            <w:r>
              <w:tab/>
            </w:r>
          </w:p>
          <w:p w14:paraId="7F18F2C5" w14:textId="77777777" w:rsidR="00B17980" w:rsidRPr="00F96082" w:rsidRDefault="00B17980" w:rsidP="00D9423E">
            <w:pPr>
              <w:pStyle w:val="TOC1"/>
              <w:spacing w:before="0" w:after="0"/>
              <w:rPr>
                <w:rFonts w:asciiTheme="minorHAnsi" w:eastAsiaTheme="minorEastAsia" w:hAnsiTheme="minorHAnsi" w:cstheme="minorBidi"/>
                <w:color w:val="FF0000"/>
                <w:kern w:val="2"/>
                <w:sz w:val="24"/>
                <w:szCs w:val="24"/>
                <w:u w:val="single"/>
                <w:lang w:eastAsia="en-GB"/>
                <w14:ligatures w14:val="standardContextual"/>
              </w:rPr>
            </w:pPr>
            <w:r w:rsidRPr="00775655">
              <w:rPr>
                <w:color w:val="FF0000"/>
                <w:u w:val="single"/>
              </w:rPr>
              <w:t>12</w:t>
            </w:r>
            <w:r w:rsidRPr="00775655">
              <w:rPr>
                <w:rFonts w:asciiTheme="minorHAnsi" w:eastAsiaTheme="minorEastAsia" w:hAnsiTheme="minorHAnsi" w:cstheme="minorBidi"/>
                <w:color w:val="FF0000"/>
                <w:kern w:val="2"/>
                <w:sz w:val="24"/>
                <w:szCs w:val="24"/>
                <w:u w:val="single"/>
                <w:lang w:eastAsia="en-GB"/>
                <w14:ligatures w14:val="standardContextual"/>
              </w:rPr>
              <w:tab/>
            </w:r>
            <w:r w:rsidRPr="00775655">
              <w:rPr>
                <w:color w:val="FF0000"/>
                <w:u w:val="single"/>
              </w:rPr>
              <w:t>Requirements for SBFD-capable BS</w:t>
            </w:r>
            <w:r w:rsidRPr="00775655">
              <w:rPr>
                <w:color w:val="FF0000"/>
                <w:u w:val="single"/>
              </w:rPr>
              <w:tab/>
            </w:r>
            <w:bookmarkEnd w:id="3"/>
          </w:p>
        </w:tc>
      </w:tr>
    </w:tbl>
    <w:p w14:paraId="5858D387" w14:textId="77777777" w:rsidR="00B17980" w:rsidRDefault="00B17980" w:rsidP="00B17980">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E5FFBC7" w14:textId="75B63B87" w:rsidR="00B17980" w:rsidRDefault="00B17980"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Proposed </w:t>
      </w:r>
      <w:r>
        <w:rPr>
          <w:lang w:val="en-US" w:eastAsia="zh-CN"/>
        </w:rPr>
        <w:t>sub-clauses of Chapter 12 “requirements for SBFD-capable BS”</w:t>
      </w:r>
      <w:r w:rsidR="00D54BEB" w:rsidRPr="00456C7E">
        <w:rPr>
          <w:rFonts w:eastAsia="宋体"/>
          <w:szCs w:val="24"/>
          <w:lang w:eastAsia="zh-CN"/>
        </w:rPr>
        <w:t>:</w:t>
      </w:r>
    </w:p>
    <w:p w14:paraId="775F922E" w14:textId="77777777" w:rsidR="00C242BA" w:rsidRDefault="00C242BA" w:rsidP="00C242B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Samsung (R4-2504218): </w:t>
      </w:r>
    </w:p>
    <w:p w14:paraId="2877D537" w14:textId="77777777" w:rsidR="00C242BA" w:rsidRPr="00AB79C4" w:rsidRDefault="00C242BA" w:rsidP="00C242BA">
      <w:pPr>
        <w:pStyle w:val="ListParagraph"/>
        <w:numPr>
          <w:ilvl w:val="0"/>
          <w:numId w:val="43"/>
        </w:numPr>
        <w:spacing w:after="60"/>
        <w:ind w:firstLineChars="0"/>
        <w:jc w:val="both"/>
        <w:rPr>
          <w:lang w:val="en-US" w:eastAsia="zh-CN"/>
        </w:rPr>
      </w:pPr>
      <w:r w:rsidRPr="00AB79C4">
        <w:rPr>
          <w:lang w:val="en-US" w:eastAsia="zh-CN"/>
        </w:rPr>
        <w:t xml:space="preserve">Requirements for SBFD-capable BS: </w:t>
      </w:r>
    </w:p>
    <w:p w14:paraId="183B650B" w14:textId="77777777" w:rsidR="00C242BA" w:rsidRDefault="00C242BA" w:rsidP="00C242BA">
      <w:pPr>
        <w:pStyle w:val="ListParagraph"/>
        <w:spacing w:after="60"/>
        <w:ind w:leftChars="1361" w:left="2722" w:firstLineChars="50" w:firstLine="100"/>
        <w:jc w:val="both"/>
        <w:rPr>
          <w:lang w:val="en-US" w:eastAsia="zh-CN"/>
        </w:rPr>
      </w:pPr>
      <w:r w:rsidRPr="00F47423">
        <w:rPr>
          <w:lang w:val="en-US" w:eastAsia="zh-CN"/>
        </w:rPr>
        <w:t>12. 1     General</w:t>
      </w:r>
    </w:p>
    <w:p w14:paraId="39A0041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1.1</w:t>
      </w:r>
      <w:r>
        <w:rPr>
          <w:lang w:val="en-US" w:eastAsia="zh-CN"/>
        </w:rPr>
        <w:tab/>
      </w:r>
      <w:r w:rsidRPr="000E0FD0">
        <w:rPr>
          <w:lang w:val="en-US" w:eastAsia="zh-CN"/>
        </w:rPr>
        <w:tab/>
        <w:t>Applicability of requirements</w:t>
      </w:r>
      <w:r>
        <w:rPr>
          <w:lang w:val="en-US" w:eastAsia="zh-CN"/>
        </w:rPr>
        <w:t xml:space="preserve"> for SBFD-capable BS</w:t>
      </w:r>
    </w:p>
    <w:p w14:paraId="4ACA409F" w14:textId="77777777" w:rsidR="00C242BA" w:rsidRDefault="00C242BA" w:rsidP="00C242BA">
      <w:pPr>
        <w:pStyle w:val="ListParagraph"/>
        <w:spacing w:after="60"/>
        <w:ind w:leftChars="1361" w:left="2722" w:firstLineChars="50" w:firstLine="100"/>
        <w:jc w:val="both"/>
        <w:rPr>
          <w:lang w:val="en-US" w:eastAsia="zh-CN"/>
        </w:rPr>
      </w:pPr>
      <w:r w:rsidRPr="00F47423">
        <w:rPr>
          <w:lang w:val="en-US" w:eastAsia="zh-CN"/>
        </w:rPr>
        <w:t xml:space="preserve">12. </w:t>
      </w:r>
      <w:r>
        <w:rPr>
          <w:lang w:val="en-US" w:eastAsia="zh-CN"/>
        </w:rPr>
        <w:t>2</w:t>
      </w:r>
      <w:r w:rsidRPr="00F47423">
        <w:rPr>
          <w:lang w:val="en-US" w:eastAsia="zh-CN"/>
        </w:rPr>
        <w:t xml:space="preserve">     </w:t>
      </w:r>
      <w:r>
        <w:rPr>
          <w:lang w:val="en-US" w:eastAsia="zh-CN"/>
        </w:rPr>
        <w:t>Operating bands and channel arrangement</w:t>
      </w:r>
    </w:p>
    <w:p w14:paraId="4C1DF22C"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2.1</w:t>
      </w:r>
      <w:r>
        <w:rPr>
          <w:lang w:val="en-US" w:eastAsia="zh-CN"/>
        </w:rPr>
        <w:tab/>
      </w:r>
      <w:r w:rsidRPr="000E0FD0">
        <w:rPr>
          <w:lang w:val="en-US" w:eastAsia="zh-CN"/>
        </w:rPr>
        <w:tab/>
      </w:r>
      <w:r>
        <w:rPr>
          <w:lang w:val="en-US" w:eastAsia="zh-CN"/>
        </w:rPr>
        <w:t>General</w:t>
      </w:r>
    </w:p>
    <w:p w14:paraId="33E056B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2.2</w:t>
      </w:r>
      <w:r>
        <w:rPr>
          <w:lang w:val="en-US" w:eastAsia="zh-CN"/>
        </w:rPr>
        <w:tab/>
      </w:r>
      <w:r w:rsidRPr="000E0FD0">
        <w:rPr>
          <w:lang w:val="en-US" w:eastAsia="zh-CN"/>
        </w:rPr>
        <w:tab/>
      </w:r>
      <w:r>
        <w:rPr>
          <w:lang w:val="en-US" w:eastAsia="zh-CN"/>
        </w:rPr>
        <w:t>Operating bands</w:t>
      </w:r>
    </w:p>
    <w:p w14:paraId="406C081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2.3</w:t>
      </w:r>
      <w:r>
        <w:rPr>
          <w:lang w:val="en-US" w:eastAsia="zh-CN"/>
        </w:rPr>
        <w:tab/>
      </w:r>
      <w:r w:rsidRPr="000E0FD0">
        <w:rPr>
          <w:lang w:val="en-US" w:eastAsia="zh-CN"/>
        </w:rPr>
        <w:tab/>
        <w:t>BS channel bandwidth</w:t>
      </w:r>
    </w:p>
    <w:p w14:paraId="0B804BFB" w14:textId="77777777" w:rsidR="00C242BA" w:rsidRPr="00F47423"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2. 3</w:t>
      </w:r>
      <w:r>
        <w:rPr>
          <w:lang w:val="en-US" w:eastAsia="zh-CN"/>
        </w:rPr>
        <w:t xml:space="preserve">    </w:t>
      </w:r>
      <w:r w:rsidRPr="00F47423">
        <w:rPr>
          <w:lang w:val="en-US" w:eastAsia="zh-CN"/>
        </w:rPr>
        <w:t xml:space="preserve"> Conducted transmitter characteristics</w:t>
      </w:r>
      <w:r>
        <w:rPr>
          <w:lang w:val="en-US" w:eastAsia="zh-CN"/>
        </w:rPr>
        <w:t xml:space="preserve"> for </w:t>
      </w:r>
      <w:r w:rsidRPr="00F47423">
        <w:rPr>
          <w:lang w:val="en-US" w:eastAsia="zh-CN"/>
        </w:rPr>
        <w:t>SBFD-capable BS</w:t>
      </w:r>
    </w:p>
    <w:p w14:paraId="53EF90E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3.1</w:t>
      </w:r>
      <w:r>
        <w:rPr>
          <w:lang w:val="en-US" w:eastAsia="zh-CN"/>
        </w:rPr>
        <w:tab/>
      </w:r>
      <w:r w:rsidRPr="000E0FD0">
        <w:rPr>
          <w:lang w:val="en-US" w:eastAsia="zh-CN"/>
        </w:rPr>
        <w:tab/>
      </w:r>
      <w:r>
        <w:rPr>
          <w:lang w:val="en-US" w:eastAsia="zh-CN"/>
        </w:rPr>
        <w:t>General</w:t>
      </w:r>
    </w:p>
    <w:p w14:paraId="2897F5D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3.2</w:t>
      </w:r>
      <w:r>
        <w:rPr>
          <w:lang w:val="en-US" w:eastAsia="zh-CN"/>
        </w:rPr>
        <w:tab/>
      </w:r>
      <w:r w:rsidRPr="000E0FD0">
        <w:rPr>
          <w:lang w:val="en-US" w:eastAsia="zh-CN"/>
        </w:rPr>
        <w:tab/>
        <w:t>Base station output power</w:t>
      </w:r>
    </w:p>
    <w:p w14:paraId="68C025B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3.3</w:t>
      </w:r>
      <w:r>
        <w:rPr>
          <w:lang w:val="en-US" w:eastAsia="zh-CN"/>
        </w:rPr>
        <w:tab/>
      </w:r>
      <w:r w:rsidRPr="000E0FD0">
        <w:rPr>
          <w:lang w:val="en-US" w:eastAsia="zh-CN"/>
        </w:rPr>
        <w:tab/>
        <w:t>Output power dynamics</w:t>
      </w:r>
    </w:p>
    <w:p w14:paraId="2E736559"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3.4</w:t>
      </w:r>
      <w:r>
        <w:rPr>
          <w:lang w:val="en-US" w:eastAsia="zh-CN"/>
        </w:rPr>
        <w:tab/>
      </w:r>
      <w:r w:rsidRPr="000E0FD0">
        <w:rPr>
          <w:lang w:val="en-US" w:eastAsia="zh-CN"/>
        </w:rPr>
        <w:tab/>
        <w:t>Transmit ON/OFF power</w:t>
      </w:r>
    </w:p>
    <w:p w14:paraId="1C03E3F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3.5</w:t>
      </w:r>
      <w:r>
        <w:rPr>
          <w:lang w:val="en-US" w:eastAsia="zh-CN"/>
        </w:rPr>
        <w:tab/>
      </w:r>
      <w:r w:rsidRPr="000E0FD0">
        <w:rPr>
          <w:lang w:val="en-US" w:eastAsia="zh-CN"/>
        </w:rPr>
        <w:tab/>
        <w:t>Transmitted signal quality</w:t>
      </w:r>
    </w:p>
    <w:p w14:paraId="5C4C81D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3.6</w:t>
      </w:r>
      <w:r>
        <w:rPr>
          <w:lang w:val="en-US" w:eastAsia="zh-CN"/>
        </w:rPr>
        <w:tab/>
      </w:r>
      <w:r w:rsidRPr="000E0FD0">
        <w:rPr>
          <w:lang w:val="en-US" w:eastAsia="zh-CN"/>
        </w:rPr>
        <w:tab/>
        <w:t>Unwanted emissions</w:t>
      </w:r>
    </w:p>
    <w:p w14:paraId="7E1F225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3.7</w:t>
      </w:r>
      <w:r>
        <w:rPr>
          <w:lang w:val="en-US" w:eastAsia="zh-CN"/>
        </w:rPr>
        <w:tab/>
      </w:r>
      <w:r w:rsidRPr="000E0FD0">
        <w:rPr>
          <w:lang w:val="en-US" w:eastAsia="zh-CN"/>
        </w:rPr>
        <w:tab/>
        <w:t>Transmitter intermodulation</w:t>
      </w:r>
    </w:p>
    <w:p w14:paraId="0B7698F7"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 xml:space="preserve">12.3.8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5FD6F859"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4    </w:t>
      </w:r>
      <w:r w:rsidRPr="00F47423">
        <w:rPr>
          <w:lang w:val="en-US" w:eastAsia="zh-CN"/>
        </w:rPr>
        <w:t xml:space="preserve"> Conducted </w:t>
      </w:r>
      <w:r>
        <w:rPr>
          <w:lang w:val="en-US" w:eastAsia="zh-CN"/>
        </w:rPr>
        <w:t>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550246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4.1</w:t>
      </w:r>
      <w:r>
        <w:rPr>
          <w:lang w:val="en-US" w:eastAsia="zh-CN"/>
        </w:rPr>
        <w:tab/>
      </w:r>
      <w:r w:rsidRPr="000E0FD0">
        <w:rPr>
          <w:lang w:val="en-US" w:eastAsia="zh-CN"/>
        </w:rPr>
        <w:tab/>
      </w:r>
      <w:r>
        <w:rPr>
          <w:lang w:val="en-US" w:eastAsia="zh-CN"/>
        </w:rPr>
        <w:t>General</w:t>
      </w:r>
    </w:p>
    <w:p w14:paraId="5349F5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4.2</w:t>
      </w:r>
      <w:r>
        <w:rPr>
          <w:lang w:val="en-US" w:eastAsia="zh-CN"/>
        </w:rPr>
        <w:tab/>
      </w:r>
      <w:r w:rsidRPr="000E0FD0">
        <w:rPr>
          <w:lang w:val="en-US" w:eastAsia="zh-CN"/>
        </w:rPr>
        <w:tab/>
      </w:r>
      <w:r w:rsidRPr="002B0A69">
        <w:rPr>
          <w:lang w:val="en-US" w:eastAsia="zh-CN"/>
        </w:rPr>
        <w:t>Reference sensitivity level</w:t>
      </w:r>
    </w:p>
    <w:p w14:paraId="574E885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4.3</w:t>
      </w:r>
      <w:r>
        <w:rPr>
          <w:lang w:val="en-US" w:eastAsia="zh-CN"/>
        </w:rPr>
        <w:tab/>
      </w:r>
      <w:r w:rsidRPr="000E0FD0">
        <w:rPr>
          <w:lang w:val="en-US" w:eastAsia="zh-CN"/>
        </w:rPr>
        <w:tab/>
      </w:r>
      <w:r w:rsidRPr="002B0A69">
        <w:rPr>
          <w:lang w:val="en-US" w:eastAsia="zh-CN"/>
        </w:rPr>
        <w:t>Dynamic range</w:t>
      </w:r>
    </w:p>
    <w:p w14:paraId="7AD28EF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4.4</w:t>
      </w:r>
      <w:r>
        <w:rPr>
          <w:lang w:val="en-US" w:eastAsia="zh-CN"/>
        </w:rPr>
        <w:tab/>
      </w:r>
      <w:r w:rsidRPr="000E0FD0">
        <w:rPr>
          <w:lang w:val="en-US" w:eastAsia="zh-CN"/>
        </w:rPr>
        <w:tab/>
      </w:r>
      <w:r w:rsidRPr="002B0A69">
        <w:rPr>
          <w:lang w:val="en-US" w:eastAsia="zh-CN"/>
        </w:rPr>
        <w:t>In-band selectivity and blocking</w:t>
      </w:r>
    </w:p>
    <w:p w14:paraId="7AC437A7"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4.5</w:t>
      </w:r>
      <w:r>
        <w:rPr>
          <w:lang w:val="en-US" w:eastAsia="zh-CN"/>
        </w:rPr>
        <w:tab/>
      </w:r>
      <w:r w:rsidRPr="000E0FD0">
        <w:rPr>
          <w:lang w:val="en-US" w:eastAsia="zh-CN"/>
        </w:rPr>
        <w:tab/>
      </w:r>
      <w:r w:rsidRPr="002B0A69">
        <w:rPr>
          <w:lang w:val="en-US" w:eastAsia="zh-CN"/>
        </w:rPr>
        <w:t xml:space="preserve">Out-of-band blocking </w:t>
      </w:r>
    </w:p>
    <w:p w14:paraId="5498074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4.6</w:t>
      </w:r>
      <w:r>
        <w:rPr>
          <w:lang w:val="en-US" w:eastAsia="zh-CN"/>
        </w:rPr>
        <w:tab/>
      </w:r>
      <w:r w:rsidRPr="000E0FD0">
        <w:rPr>
          <w:lang w:val="en-US" w:eastAsia="zh-CN"/>
        </w:rPr>
        <w:tab/>
      </w:r>
      <w:r w:rsidRPr="002B0A69">
        <w:rPr>
          <w:lang w:val="en-US" w:eastAsia="zh-CN"/>
        </w:rPr>
        <w:t>Receiver spurious emissions</w:t>
      </w:r>
    </w:p>
    <w:p w14:paraId="675B907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4.7</w:t>
      </w:r>
      <w:r>
        <w:rPr>
          <w:lang w:val="en-US" w:eastAsia="zh-CN"/>
        </w:rPr>
        <w:tab/>
      </w:r>
      <w:r w:rsidRPr="000E0FD0">
        <w:rPr>
          <w:lang w:val="en-US" w:eastAsia="zh-CN"/>
        </w:rPr>
        <w:tab/>
      </w:r>
      <w:r>
        <w:rPr>
          <w:lang w:val="en-US" w:eastAsia="zh-CN"/>
        </w:rPr>
        <w:t>Receiver</w:t>
      </w:r>
      <w:r w:rsidRPr="000E0FD0">
        <w:rPr>
          <w:lang w:val="en-US" w:eastAsia="zh-CN"/>
        </w:rPr>
        <w:t xml:space="preserve"> intermodulation</w:t>
      </w:r>
    </w:p>
    <w:p w14:paraId="3EC14FF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4.8</w:t>
      </w:r>
      <w:r>
        <w:rPr>
          <w:lang w:val="en-US" w:eastAsia="zh-CN"/>
        </w:rPr>
        <w:tab/>
      </w:r>
      <w:r w:rsidRPr="000E0FD0">
        <w:rPr>
          <w:lang w:val="en-US" w:eastAsia="zh-CN"/>
        </w:rPr>
        <w:tab/>
      </w:r>
      <w:r w:rsidRPr="002B0A69">
        <w:rPr>
          <w:lang w:val="en-US" w:eastAsia="zh-CN"/>
        </w:rPr>
        <w:t>In-channel selectivity</w:t>
      </w:r>
    </w:p>
    <w:p w14:paraId="19257573"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4</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4D177187" w14:textId="77777777" w:rsidR="00C242BA" w:rsidRPr="00F47423"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5    </w:t>
      </w:r>
      <w:r w:rsidRPr="00F47423">
        <w:rPr>
          <w:lang w:val="en-US" w:eastAsia="zh-CN"/>
        </w:rPr>
        <w:t xml:space="preserve"> Conducted </w:t>
      </w:r>
      <w:r>
        <w:rPr>
          <w:lang w:val="en-US" w:eastAsia="zh-CN"/>
        </w:rPr>
        <w:t>performance</w:t>
      </w:r>
      <w:r w:rsidRPr="00F47423">
        <w:rPr>
          <w:lang w:val="en-US" w:eastAsia="zh-CN"/>
        </w:rPr>
        <w:t xml:space="preserve"> </w:t>
      </w:r>
      <w:r>
        <w:rPr>
          <w:lang w:val="en-US" w:eastAsia="zh-CN"/>
        </w:rPr>
        <w:t xml:space="preserve">requirements for </w:t>
      </w:r>
      <w:r w:rsidRPr="00F47423">
        <w:rPr>
          <w:lang w:val="en-US" w:eastAsia="zh-CN"/>
        </w:rPr>
        <w:t>SBFD-capable BS</w:t>
      </w:r>
    </w:p>
    <w:p w14:paraId="176B1D17"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6    </w:t>
      </w:r>
      <w:r w:rsidRPr="00F47423">
        <w:rPr>
          <w:lang w:val="en-US" w:eastAsia="zh-CN"/>
        </w:rPr>
        <w:t xml:space="preserve"> </w:t>
      </w:r>
      <w:r>
        <w:rPr>
          <w:lang w:val="en-US" w:eastAsia="zh-CN"/>
        </w:rPr>
        <w:t>Radiated transmitter</w:t>
      </w:r>
      <w:r w:rsidRPr="00F47423">
        <w:rPr>
          <w:lang w:val="en-US" w:eastAsia="zh-CN"/>
        </w:rPr>
        <w:t xml:space="preserve"> characteristics</w:t>
      </w:r>
      <w:r>
        <w:rPr>
          <w:lang w:val="en-US" w:eastAsia="zh-CN"/>
        </w:rPr>
        <w:t xml:space="preserve"> for </w:t>
      </w:r>
      <w:r w:rsidRPr="00F47423">
        <w:rPr>
          <w:lang w:val="en-US" w:eastAsia="zh-CN"/>
        </w:rPr>
        <w:t>SBFD-capable BS</w:t>
      </w:r>
    </w:p>
    <w:p w14:paraId="0347B50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6.1</w:t>
      </w:r>
      <w:r>
        <w:rPr>
          <w:lang w:val="en-US" w:eastAsia="zh-CN"/>
        </w:rPr>
        <w:tab/>
      </w:r>
      <w:r w:rsidRPr="000E0FD0">
        <w:rPr>
          <w:lang w:val="en-US" w:eastAsia="zh-CN"/>
        </w:rPr>
        <w:tab/>
      </w:r>
      <w:r>
        <w:rPr>
          <w:lang w:val="en-US" w:eastAsia="zh-CN"/>
        </w:rPr>
        <w:t>General</w:t>
      </w:r>
    </w:p>
    <w:p w14:paraId="70F98850"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6.2</w:t>
      </w:r>
      <w:r>
        <w:rPr>
          <w:lang w:val="en-US" w:eastAsia="zh-CN"/>
        </w:rPr>
        <w:tab/>
      </w:r>
      <w:r w:rsidRPr="000E0FD0">
        <w:rPr>
          <w:lang w:val="en-US" w:eastAsia="zh-CN"/>
        </w:rPr>
        <w:tab/>
      </w:r>
      <w:r>
        <w:rPr>
          <w:lang w:val="en-US" w:eastAsia="zh-CN"/>
        </w:rPr>
        <w:t>Radiated transmit power</w:t>
      </w:r>
    </w:p>
    <w:p w14:paraId="2FEF680A"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6.3</w:t>
      </w:r>
      <w:r>
        <w:rPr>
          <w:lang w:val="en-US" w:eastAsia="zh-CN"/>
        </w:rPr>
        <w:tab/>
      </w:r>
      <w:r w:rsidRPr="000E0FD0">
        <w:rPr>
          <w:lang w:val="en-US" w:eastAsia="zh-CN"/>
        </w:rPr>
        <w:tab/>
      </w:r>
      <w:r>
        <w:rPr>
          <w:lang w:val="en-US" w:eastAsia="zh-CN"/>
        </w:rPr>
        <w:t>OTA base station output power</w:t>
      </w:r>
    </w:p>
    <w:p w14:paraId="0E7725AC"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6.4</w:t>
      </w:r>
      <w:r>
        <w:rPr>
          <w:lang w:val="en-US" w:eastAsia="zh-CN"/>
        </w:rPr>
        <w:tab/>
      </w:r>
      <w:r w:rsidRPr="000E0FD0">
        <w:rPr>
          <w:lang w:val="en-US" w:eastAsia="zh-CN"/>
        </w:rPr>
        <w:tab/>
      </w:r>
      <w:r>
        <w:rPr>
          <w:lang w:val="en-US" w:eastAsia="zh-CN"/>
        </w:rPr>
        <w:t>OTA o</w:t>
      </w:r>
      <w:r w:rsidRPr="000E0FD0">
        <w:rPr>
          <w:lang w:val="en-US" w:eastAsia="zh-CN"/>
        </w:rPr>
        <w:t>utput power dynamics</w:t>
      </w:r>
    </w:p>
    <w:p w14:paraId="0BECE96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6.5</w:t>
      </w:r>
      <w:r>
        <w:rPr>
          <w:lang w:val="en-US" w:eastAsia="zh-CN"/>
        </w:rPr>
        <w:tab/>
      </w:r>
      <w:r w:rsidRPr="000E0FD0">
        <w:rPr>
          <w:lang w:val="en-US" w:eastAsia="zh-CN"/>
        </w:rPr>
        <w:tab/>
      </w:r>
      <w:r>
        <w:rPr>
          <w:lang w:val="en-US" w:eastAsia="zh-CN"/>
        </w:rPr>
        <w:t>OTA t</w:t>
      </w:r>
      <w:r w:rsidRPr="000E0FD0">
        <w:rPr>
          <w:lang w:val="en-US" w:eastAsia="zh-CN"/>
        </w:rPr>
        <w:t>ransmit ON/OFF power</w:t>
      </w:r>
    </w:p>
    <w:p w14:paraId="1AC253C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6.6</w:t>
      </w:r>
      <w:r>
        <w:rPr>
          <w:lang w:val="en-US" w:eastAsia="zh-CN"/>
        </w:rPr>
        <w:tab/>
      </w:r>
      <w:r w:rsidRPr="000E0FD0">
        <w:rPr>
          <w:lang w:val="en-US" w:eastAsia="zh-CN"/>
        </w:rPr>
        <w:tab/>
      </w:r>
      <w:r>
        <w:rPr>
          <w:lang w:val="en-US" w:eastAsia="zh-CN"/>
        </w:rPr>
        <w:t>OTA t</w:t>
      </w:r>
      <w:r w:rsidRPr="000E0FD0">
        <w:rPr>
          <w:lang w:val="en-US" w:eastAsia="zh-CN"/>
        </w:rPr>
        <w:t>ransmitted signal quality</w:t>
      </w:r>
    </w:p>
    <w:p w14:paraId="2C13F65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lastRenderedPageBreak/>
        <w:t>12</w:t>
      </w:r>
      <w:r w:rsidRPr="000E0FD0">
        <w:rPr>
          <w:lang w:val="en-US" w:eastAsia="zh-CN"/>
        </w:rPr>
        <w:t>.</w:t>
      </w:r>
      <w:r>
        <w:rPr>
          <w:lang w:val="en-US" w:eastAsia="zh-CN"/>
        </w:rPr>
        <w:t>6.7</w:t>
      </w:r>
      <w:r>
        <w:rPr>
          <w:lang w:val="en-US" w:eastAsia="zh-CN"/>
        </w:rPr>
        <w:tab/>
      </w:r>
      <w:r w:rsidRPr="000E0FD0">
        <w:rPr>
          <w:lang w:val="en-US" w:eastAsia="zh-CN"/>
        </w:rPr>
        <w:tab/>
      </w:r>
      <w:r>
        <w:rPr>
          <w:lang w:val="en-US" w:eastAsia="zh-CN"/>
        </w:rPr>
        <w:t>OTA u</w:t>
      </w:r>
      <w:r w:rsidRPr="000E0FD0">
        <w:rPr>
          <w:lang w:val="en-US" w:eastAsia="zh-CN"/>
        </w:rPr>
        <w:t>nwanted emissions</w:t>
      </w:r>
    </w:p>
    <w:p w14:paraId="14DD6E2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6.8</w:t>
      </w:r>
      <w:r>
        <w:rPr>
          <w:lang w:val="en-US" w:eastAsia="zh-CN"/>
        </w:rPr>
        <w:tab/>
      </w:r>
      <w:r w:rsidRPr="000E0FD0">
        <w:rPr>
          <w:lang w:val="en-US" w:eastAsia="zh-CN"/>
        </w:rPr>
        <w:tab/>
      </w:r>
      <w:r>
        <w:rPr>
          <w:lang w:val="en-US" w:eastAsia="zh-CN"/>
        </w:rPr>
        <w:t>OTA t</w:t>
      </w:r>
      <w:r w:rsidRPr="000E0FD0">
        <w:rPr>
          <w:lang w:val="en-US" w:eastAsia="zh-CN"/>
        </w:rPr>
        <w:t>ransmitter intermodulation</w:t>
      </w:r>
    </w:p>
    <w:p w14:paraId="0DD770CA"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6</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1D0EA5B7" w14:textId="77777777" w:rsidR="00C242BA" w:rsidRDefault="00C242BA" w:rsidP="00C242BA">
      <w:pPr>
        <w:pStyle w:val="ListParagraph"/>
        <w:spacing w:after="60"/>
        <w:ind w:leftChars="1361" w:left="2722"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7    </w:t>
      </w:r>
      <w:r w:rsidRPr="00F47423">
        <w:rPr>
          <w:lang w:val="en-US" w:eastAsia="zh-CN"/>
        </w:rPr>
        <w:t xml:space="preserve"> </w:t>
      </w:r>
      <w:r>
        <w:rPr>
          <w:lang w:val="en-US" w:eastAsia="zh-CN"/>
        </w:rPr>
        <w:t>Radiated 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55F8170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7.1</w:t>
      </w:r>
      <w:r>
        <w:rPr>
          <w:lang w:val="en-US" w:eastAsia="zh-CN"/>
        </w:rPr>
        <w:tab/>
      </w:r>
      <w:r w:rsidRPr="000E0FD0">
        <w:rPr>
          <w:lang w:val="en-US" w:eastAsia="zh-CN"/>
        </w:rPr>
        <w:tab/>
      </w:r>
      <w:r>
        <w:rPr>
          <w:lang w:val="en-US" w:eastAsia="zh-CN"/>
        </w:rPr>
        <w:t>General</w:t>
      </w:r>
    </w:p>
    <w:p w14:paraId="29982E34"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7.2</w:t>
      </w:r>
      <w:r>
        <w:rPr>
          <w:lang w:val="en-US" w:eastAsia="zh-CN"/>
        </w:rPr>
        <w:tab/>
      </w:r>
      <w:r w:rsidRPr="000E0FD0">
        <w:rPr>
          <w:lang w:val="en-US" w:eastAsia="zh-CN"/>
        </w:rPr>
        <w:tab/>
      </w:r>
      <w:r>
        <w:rPr>
          <w:lang w:val="en-US" w:eastAsia="zh-CN"/>
        </w:rPr>
        <w:t>OTA sensitivity</w:t>
      </w:r>
    </w:p>
    <w:p w14:paraId="4E313F61"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7.3</w:t>
      </w:r>
      <w:r>
        <w:rPr>
          <w:lang w:val="en-US" w:eastAsia="zh-CN"/>
        </w:rPr>
        <w:tab/>
      </w:r>
      <w:r w:rsidRPr="000E0FD0">
        <w:rPr>
          <w:lang w:val="en-US" w:eastAsia="zh-CN"/>
        </w:rPr>
        <w:tab/>
      </w:r>
      <w:r>
        <w:rPr>
          <w:lang w:val="en-US" w:eastAsia="zh-CN"/>
        </w:rPr>
        <w:t>OTA r</w:t>
      </w:r>
      <w:r w:rsidRPr="002B0A69">
        <w:rPr>
          <w:lang w:val="en-US" w:eastAsia="zh-CN"/>
        </w:rPr>
        <w:t>eference sensitivity level</w:t>
      </w:r>
    </w:p>
    <w:p w14:paraId="525958C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7.4</w:t>
      </w:r>
      <w:r>
        <w:rPr>
          <w:lang w:val="en-US" w:eastAsia="zh-CN"/>
        </w:rPr>
        <w:tab/>
      </w:r>
      <w:r w:rsidRPr="000E0FD0">
        <w:rPr>
          <w:lang w:val="en-US" w:eastAsia="zh-CN"/>
        </w:rPr>
        <w:tab/>
      </w:r>
      <w:r>
        <w:rPr>
          <w:lang w:val="en-US" w:eastAsia="zh-CN"/>
        </w:rPr>
        <w:t>OTA d</w:t>
      </w:r>
      <w:r w:rsidRPr="002B0A69">
        <w:rPr>
          <w:lang w:val="en-US" w:eastAsia="zh-CN"/>
        </w:rPr>
        <w:t>ynamic range</w:t>
      </w:r>
    </w:p>
    <w:p w14:paraId="48B0DE9B"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7.5</w:t>
      </w:r>
      <w:r>
        <w:rPr>
          <w:lang w:val="en-US" w:eastAsia="zh-CN"/>
        </w:rPr>
        <w:tab/>
      </w:r>
      <w:r w:rsidRPr="000E0FD0">
        <w:rPr>
          <w:lang w:val="en-US" w:eastAsia="zh-CN"/>
        </w:rPr>
        <w:tab/>
      </w:r>
      <w:r>
        <w:rPr>
          <w:lang w:val="en-US" w:eastAsia="zh-CN"/>
        </w:rPr>
        <w:t>OTA i</w:t>
      </w:r>
      <w:r w:rsidRPr="002B0A69">
        <w:rPr>
          <w:lang w:val="en-US" w:eastAsia="zh-CN"/>
        </w:rPr>
        <w:t>n-band selectivity and blocking</w:t>
      </w:r>
    </w:p>
    <w:p w14:paraId="4458BF3E"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7.6</w:t>
      </w:r>
      <w:r>
        <w:rPr>
          <w:lang w:val="en-US" w:eastAsia="zh-CN"/>
        </w:rPr>
        <w:tab/>
      </w:r>
      <w:r w:rsidRPr="000E0FD0">
        <w:rPr>
          <w:lang w:val="en-US" w:eastAsia="zh-CN"/>
        </w:rPr>
        <w:tab/>
      </w:r>
      <w:r>
        <w:rPr>
          <w:lang w:val="en-US" w:eastAsia="zh-CN"/>
        </w:rPr>
        <w:t>OTA o</w:t>
      </w:r>
      <w:r w:rsidRPr="002B0A69">
        <w:rPr>
          <w:lang w:val="en-US" w:eastAsia="zh-CN"/>
        </w:rPr>
        <w:t xml:space="preserve">ut-of-band blocking </w:t>
      </w:r>
    </w:p>
    <w:p w14:paraId="1BAD8CAF"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7.7</w:t>
      </w:r>
      <w:r>
        <w:rPr>
          <w:lang w:val="en-US" w:eastAsia="zh-CN"/>
        </w:rPr>
        <w:tab/>
      </w:r>
      <w:r w:rsidRPr="000E0FD0">
        <w:rPr>
          <w:lang w:val="en-US" w:eastAsia="zh-CN"/>
        </w:rPr>
        <w:tab/>
      </w:r>
      <w:r>
        <w:rPr>
          <w:lang w:val="en-US" w:eastAsia="zh-CN"/>
        </w:rPr>
        <w:t>OTA r</w:t>
      </w:r>
      <w:r w:rsidRPr="002B0A69">
        <w:rPr>
          <w:lang w:val="en-US" w:eastAsia="zh-CN"/>
        </w:rPr>
        <w:t>eceiver spurious emissions</w:t>
      </w:r>
    </w:p>
    <w:p w14:paraId="6BFAE346"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7.8</w:t>
      </w:r>
      <w:r>
        <w:rPr>
          <w:lang w:val="en-US" w:eastAsia="zh-CN"/>
        </w:rPr>
        <w:tab/>
      </w:r>
      <w:r w:rsidRPr="000E0FD0">
        <w:rPr>
          <w:lang w:val="en-US" w:eastAsia="zh-CN"/>
        </w:rPr>
        <w:tab/>
      </w:r>
      <w:r>
        <w:rPr>
          <w:lang w:val="en-US" w:eastAsia="zh-CN"/>
        </w:rPr>
        <w:t>OTA receiver</w:t>
      </w:r>
      <w:r w:rsidRPr="000E0FD0">
        <w:rPr>
          <w:lang w:val="en-US" w:eastAsia="zh-CN"/>
        </w:rPr>
        <w:t xml:space="preserve"> intermodulation</w:t>
      </w:r>
    </w:p>
    <w:p w14:paraId="12EDDC22" w14:textId="77777777" w:rsidR="00C242BA" w:rsidRDefault="00C242BA" w:rsidP="00C242BA">
      <w:pPr>
        <w:pStyle w:val="ListParagraph"/>
        <w:spacing w:after="60"/>
        <w:ind w:leftChars="1661" w:left="3322" w:firstLineChars="50" w:firstLine="100"/>
        <w:jc w:val="both"/>
        <w:rPr>
          <w:lang w:val="en-US" w:eastAsia="zh-CN"/>
        </w:rPr>
      </w:pPr>
      <w:r>
        <w:rPr>
          <w:lang w:val="en-US" w:eastAsia="zh-CN"/>
        </w:rPr>
        <w:t>12</w:t>
      </w:r>
      <w:r w:rsidRPr="000E0FD0">
        <w:rPr>
          <w:lang w:val="en-US" w:eastAsia="zh-CN"/>
        </w:rPr>
        <w:t>.</w:t>
      </w:r>
      <w:r>
        <w:rPr>
          <w:lang w:val="en-US" w:eastAsia="zh-CN"/>
        </w:rPr>
        <w:t>7.9</w:t>
      </w:r>
      <w:r>
        <w:rPr>
          <w:lang w:val="en-US" w:eastAsia="zh-CN"/>
        </w:rPr>
        <w:tab/>
      </w:r>
      <w:r w:rsidRPr="000E0FD0">
        <w:rPr>
          <w:lang w:val="en-US" w:eastAsia="zh-CN"/>
        </w:rPr>
        <w:tab/>
      </w:r>
      <w:r>
        <w:rPr>
          <w:lang w:val="en-US" w:eastAsia="zh-CN"/>
        </w:rPr>
        <w:t>OTA i</w:t>
      </w:r>
      <w:r w:rsidRPr="002B0A69">
        <w:rPr>
          <w:lang w:val="en-US" w:eastAsia="zh-CN"/>
        </w:rPr>
        <w:t>n-channel selectivity</w:t>
      </w:r>
    </w:p>
    <w:p w14:paraId="4A22C6D0" w14:textId="77777777" w:rsidR="00C242BA" w:rsidRPr="00D52271" w:rsidRDefault="00C242BA" w:rsidP="00C242BA">
      <w:pPr>
        <w:pStyle w:val="ListParagraph"/>
        <w:spacing w:after="60"/>
        <w:ind w:leftChars="1661" w:left="3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7</w:t>
      </w:r>
      <w:r w:rsidRPr="00D52271">
        <w:rPr>
          <w:color w:val="4472C4" w:themeColor="accent1"/>
          <w:lang w:val="en-US" w:eastAsia="zh-CN"/>
        </w:rPr>
        <w:t>.</w:t>
      </w:r>
      <w:r>
        <w:rPr>
          <w:color w:val="4472C4" w:themeColor="accent1"/>
          <w:lang w:val="en-US" w:eastAsia="zh-CN"/>
        </w:rPr>
        <w:t>10</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3331F7D3" w14:textId="77777777" w:rsidR="00C242BA" w:rsidRPr="00F47423" w:rsidRDefault="00C242BA" w:rsidP="00C242BA">
      <w:pPr>
        <w:pStyle w:val="ListParagraph"/>
        <w:spacing w:after="60"/>
        <w:ind w:leftChars="1361" w:left="2722" w:firstLineChars="50" w:firstLine="100"/>
        <w:jc w:val="both"/>
        <w:rPr>
          <w:rFonts w:eastAsiaTheme="minorEastAsia"/>
          <w:lang w:val="en-US" w:eastAsia="zh-CN"/>
        </w:rPr>
      </w:pPr>
      <w:r w:rsidRPr="00F47423">
        <w:rPr>
          <w:rFonts w:hint="eastAsia"/>
          <w:lang w:val="en-US" w:eastAsia="zh-CN"/>
        </w:rPr>
        <w:t>1</w:t>
      </w:r>
      <w:r w:rsidRPr="00F47423">
        <w:rPr>
          <w:lang w:val="en-US" w:eastAsia="zh-CN"/>
        </w:rPr>
        <w:t xml:space="preserve">2. </w:t>
      </w:r>
      <w:r>
        <w:rPr>
          <w:lang w:val="en-US" w:eastAsia="zh-CN"/>
        </w:rPr>
        <w:t xml:space="preserve">8    </w:t>
      </w:r>
      <w:r w:rsidRPr="00F47423">
        <w:rPr>
          <w:lang w:val="en-US" w:eastAsia="zh-CN"/>
        </w:rPr>
        <w:t xml:space="preserve"> </w:t>
      </w:r>
      <w:r>
        <w:rPr>
          <w:lang w:val="en-US" w:eastAsia="zh-CN"/>
        </w:rPr>
        <w:t xml:space="preserve">Radiated performance requirements for </w:t>
      </w:r>
      <w:r w:rsidRPr="00F47423">
        <w:rPr>
          <w:lang w:val="en-US" w:eastAsia="zh-CN"/>
        </w:rPr>
        <w:t>SBFD-capable BS</w:t>
      </w:r>
    </w:p>
    <w:p w14:paraId="5D06749A" w14:textId="0D847383" w:rsidR="00F80D07" w:rsidRDefault="00F80D07" w:rsidP="00C242B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ricsson (draft CR R4-2504011): </w:t>
      </w:r>
    </w:p>
    <w:p w14:paraId="147B0884" w14:textId="77777777" w:rsidR="00C242BA" w:rsidRDefault="00086080" w:rsidP="00C242BA">
      <w:pPr>
        <w:pStyle w:val="TOC1"/>
        <w:rPr>
          <w:rFonts w:asciiTheme="minorHAnsi" w:hAnsiTheme="minorHAnsi" w:cstheme="minorBidi"/>
          <w:kern w:val="2"/>
          <w:sz w:val="21"/>
          <w:szCs w:val="22"/>
          <w:lang w:val="en-US" w:eastAsia="zh-CN"/>
        </w:rPr>
      </w:pPr>
      <w:hyperlink w:anchor="_Toc194533122" w:history="1">
        <w:r w:rsidR="00C242BA" w:rsidRPr="00B43ECA">
          <w:rPr>
            <w:rStyle w:val="Hyperlink"/>
          </w:rPr>
          <w:t>12</w:t>
        </w:r>
        <w:r w:rsidR="00C242BA">
          <w:rPr>
            <w:rFonts w:asciiTheme="minorHAnsi" w:hAnsiTheme="minorHAnsi" w:cstheme="minorBidi"/>
            <w:kern w:val="2"/>
            <w:sz w:val="21"/>
            <w:szCs w:val="22"/>
            <w:lang w:val="en-US" w:eastAsia="zh-CN"/>
          </w:rPr>
          <w:tab/>
        </w:r>
        <w:r w:rsidR="00C242BA" w:rsidRPr="00B43ECA">
          <w:rPr>
            <w:rStyle w:val="Hyperlink"/>
          </w:rPr>
          <w:t>Requirements for SBFD-capable BS</w:t>
        </w:r>
        <w:r w:rsidR="00C242BA">
          <w:rPr>
            <w:webHidden/>
          </w:rPr>
          <w:tab/>
        </w:r>
        <w:r w:rsidR="00C242BA">
          <w:rPr>
            <w:webHidden/>
          </w:rPr>
          <w:fldChar w:fldCharType="begin"/>
        </w:r>
        <w:r w:rsidR="00C242BA">
          <w:rPr>
            <w:webHidden/>
          </w:rPr>
          <w:instrText xml:space="preserve"> PAGEREF _Toc194533122 \h </w:instrText>
        </w:r>
        <w:r w:rsidR="00C242BA">
          <w:rPr>
            <w:webHidden/>
          </w:rPr>
        </w:r>
        <w:r w:rsidR="00C242BA">
          <w:rPr>
            <w:webHidden/>
          </w:rPr>
          <w:fldChar w:fldCharType="separate"/>
        </w:r>
        <w:r w:rsidR="00C242BA">
          <w:rPr>
            <w:webHidden/>
          </w:rPr>
          <w:t>2</w:t>
        </w:r>
        <w:r w:rsidR="00C242BA">
          <w:rPr>
            <w:webHidden/>
          </w:rPr>
          <w:fldChar w:fldCharType="end"/>
        </w:r>
      </w:hyperlink>
    </w:p>
    <w:p w14:paraId="4F027A5B" w14:textId="77777777" w:rsidR="00C242BA" w:rsidRDefault="00086080" w:rsidP="00C242BA">
      <w:pPr>
        <w:pStyle w:val="TOC2"/>
        <w:rPr>
          <w:rFonts w:asciiTheme="minorHAnsi" w:hAnsiTheme="minorHAnsi" w:cstheme="minorBidi"/>
          <w:kern w:val="2"/>
          <w:sz w:val="21"/>
          <w:szCs w:val="22"/>
          <w:lang w:val="en-US" w:eastAsia="zh-CN"/>
        </w:rPr>
      </w:pPr>
      <w:hyperlink w:anchor="_Toc194533123" w:history="1">
        <w:r w:rsidR="00C242BA" w:rsidRPr="00B43ECA">
          <w:rPr>
            <w:rStyle w:val="Hyperlink"/>
          </w:rPr>
          <w:t>12.1</w:t>
        </w:r>
        <w:r w:rsidR="00C242BA">
          <w:rPr>
            <w:rFonts w:asciiTheme="minorHAnsi" w:hAnsiTheme="minorHAnsi" w:cstheme="minorBidi"/>
            <w:kern w:val="2"/>
            <w:sz w:val="21"/>
            <w:szCs w:val="22"/>
            <w:lang w:val="en-US" w:eastAsia="zh-CN"/>
          </w:rPr>
          <w:tab/>
        </w:r>
        <w:r w:rsidR="00C242BA" w:rsidRPr="00B43ECA">
          <w:rPr>
            <w:rStyle w:val="Hyperlink"/>
          </w:rPr>
          <w:t>General</w:t>
        </w:r>
        <w:r w:rsidR="00C242BA">
          <w:rPr>
            <w:webHidden/>
          </w:rPr>
          <w:tab/>
        </w:r>
        <w:r w:rsidR="00C242BA">
          <w:rPr>
            <w:webHidden/>
          </w:rPr>
          <w:fldChar w:fldCharType="begin"/>
        </w:r>
        <w:r w:rsidR="00C242BA">
          <w:rPr>
            <w:webHidden/>
          </w:rPr>
          <w:instrText xml:space="preserve"> PAGEREF _Toc194533123 \h </w:instrText>
        </w:r>
        <w:r w:rsidR="00C242BA">
          <w:rPr>
            <w:webHidden/>
          </w:rPr>
        </w:r>
        <w:r w:rsidR="00C242BA">
          <w:rPr>
            <w:webHidden/>
          </w:rPr>
          <w:fldChar w:fldCharType="separate"/>
        </w:r>
        <w:r w:rsidR="00C242BA">
          <w:rPr>
            <w:webHidden/>
          </w:rPr>
          <w:t>2</w:t>
        </w:r>
        <w:r w:rsidR="00C242BA">
          <w:rPr>
            <w:webHidden/>
          </w:rPr>
          <w:fldChar w:fldCharType="end"/>
        </w:r>
      </w:hyperlink>
    </w:p>
    <w:p w14:paraId="2D1CDD0F" w14:textId="77777777" w:rsidR="00C242BA" w:rsidRDefault="00086080" w:rsidP="00C242BA">
      <w:pPr>
        <w:pStyle w:val="TOC2"/>
        <w:rPr>
          <w:rFonts w:asciiTheme="minorHAnsi" w:hAnsiTheme="minorHAnsi" w:cstheme="minorBidi"/>
          <w:kern w:val="2"/>
          <w:sz w:val="21"/>
          <w:szCs w:val="22"/>
          <w:lang w:val="en-US" w:eastAsia="zh-CN"/>
        </w:rPr>
      </w:pPr>
      <w:hyperlink w:anchor="_Toc194533124" w:history="1">
        <w:r w:rsidR="00C242BA" w:rsidRPr="00B43ECA">
          <w:rPr>
            <w:rStyle w:val="Hyperlink"/>
            <w:lang w:val="en-US"/>
          </w:rPr>
          <w:t>12.2</w:t>
        </w:r>
        <w:r w:rsidR="00C242BA">
          <w:rPr>
            <w:rFonts w:asciiTheme="minorHAnsi" w:hAnsiTheme="minorHAnsi" w:cstheme="minorBidi"/>
            <w:kern w:val="2"/>
            <w:sz w:val="21"/>
            <w:szCs w:val="22"/>
            <w:lang w:val="en-US" w:eastAsia="zh-CN"/>
          </w:rPr>
          <w:tab/>
        </w:r>
        <w:r w:rsidR="00C242BA" w:rsidRPr="00B43ECA">
          <w:rPr>
            <w:rStyle w:val="Hyperlink"/>
          </w:rPr>
          <w:t>Conducted transmitter characteristics</w:t>
        </w:r>
        <w:r w:rsidR="00C242BA" w:rsidRPr="00B43ECA">
          <w:rPr>
            <w:rStyle w:val="Hyperlink"/>
            <w:lang w:val="en-US"/>
          </w:rPr>
          <w:t xml:space="preserve"> for </w:t>
        </w:r>
        <w:r w:rsidR="00C242BA" w:rsidRPr="00B43ECA">
          <w:rPr>
            <w:rStyle w:val="Hyperlink"/>
          </w:rPr>
          <w:t>SBFD-capable BS</w:t>
        </w:r>
        <w:r w:rsidR="00C242BA">
          <w:rPr>
            <w:webHidden/>
          </w:rPr>
          <w:tab/>
        </w:r>
        <w:r w:rsidR="00C242BA">
          <w:rPr>
            <w:webHidden/>
          </w:rPr>
          <w:fldChar w:fldCharType="begin"/>
        </w:r>
        <w:r w:rsidR="00C242BA">
          <w:rPr>
            <w:webHidden/>
          </w:rPr>
          <w:instrText xml:space="preserve"> PAGEREF _Toc194533124 \h </w:instrText>
        </w:r>
        <w:r w:rsidR="00C242BA">
          <w:rPr>
            <w:webHidden/>
          </w:rPr>
        </w:r>
        <w:r w:rsidR="00C242BA">
          <w:rPr>
            <w:webHidden/>
          </w:rPr>
          <w:fldChar w:fldCharType="separate"/>
        </w:r>
        <w:r w:rsidR="00C242BA">
          <w:rPr>
            <w:webHidden/>
          </w:rPr>
          <w:t>3</w:t>
        </w:r>
        <w:r w:rsidR="00C242BA">
          <w:rPr>
            <w:webHidden/>
          </w:rPr>
          <w:fldChar w:fldCharType="end"/>
        </w:r>
      </w:hyperlink>
    </w:p>
    <w:p w14:paraId="475966C9" w14:textId="77777777" w:rsidR="00C242BA" w:rsidRDefault="00086080" w:rsidP="00C242BA">
      <w:pPr>
        <w:pStyle w:val="TOC3"/>
        <w:rPr>
          <w:rFonts w:asciiTheme="minorHAnsi" w:hAnsiTheme="minorHAnsi" w:cstheme="minorBidi"/>
          <w:kern w:val="2"/>
          <w:sz w:val="21"/>
          <w:szCs w:val="22"/>
          <w:lang w:val="en-US" w:eastAsia="zh-CN"/>
        </w:rPr>
      </w:pPr>
      <w:hyperlink w:anchor="_Toc194533125" w:history="1">
        <w:r w:rsidR="00C242BA" w:rsidRPr="00B43ECA">
          <w:rPr>
            <w:rStyle w:val="Hyperlink"/>
            <w:lang w:val="en-US"/>
          </w:rPr>
          <w:t>12.2.1</w:t>
        </w:r>
        <w:r w:rsidR="00C242BA">
          <w:rPr>
            <w:rFonts w:asciiTheme="minorHAnsi" w:hAnsiTheme="minorHAnsi" w:cstheme="minorBidi"/>
            <w:kern w:val="2"/>
            <w:sz w:val="21"/>
            <w:szCs w:val="22"/>
            <w:lang w:val="en-US" w:eastAsia="zh-CN"/>
          </w:rPr>
          <w:tab/>
        </w:r>
        <w:r w:rsidR="00C242BA" w:rsidRPr="00B43ECA">
          <w:rPr>
            <w:rStyle w:val="Hyperlink"/>
            <w:lang w:val="en-US"/>
          </w:rPr>
          <w:t>General</w:t>
        </w:r>
        <w:r w:rsidR="00C242BA">
          <w:rPr>
            <w:webHidden/>
          </w:rPr>
          <w:tab/>
        </w:r>
        <w:r w:rsidR="00C242BA">
          <w:rPr>
            <w:webHidden/>
          </w:rPr>
          <w:fldChar w:fldCharType="begin"/>
        </w:r>
        <w:r w:rsidR="00C242BA">
          <w:rPr>
            <w:webHidden/>
          </w:rPr>
          <w:instrText xml:space="preserve"> PAGEREF _Toc194533125 \h </w:instrText>
        </w:r>
        <w:r w:rsidR="00C242BA">
          <w:rPr>
            <w:webHidden/>
          </w:rPr>
        </w:r>
        <w:r w:rsidR="00C242BA">
          <w:rPr>
            <w:webHidden/>
          </w:rPr>
          <w:fldChar w:fldCharType="separate"/>
        </w:r>
        <w:r w:rsidR="00C242BA">
          <w:rPr>
            <w:webHidden/>
          </w:rPr>
          <w:t>3</w:t>
        </w:r>
        <w:r w:rsidR="00C242BA">
          <w:rPr>
            <w:webHidden/>
          </w:rPr>
          <w:fldChar w:fldCharType="end"/>
        </w:r>
      </w:hyperlink>
    </w:p>
    <w:p w14:paraId="4BC8FACB" w14:textId="77777777" w:rsidR="00C242BA" w:rsidRDefault="00086080" w:rsidP="00C242BA">
      <w:pPr>
        <w:pStyle w:val="TOC3"/>
        <w:rPr>
          <w:rFonts w:asciiTheme="minorHAnsi" w:hAnsiTheme="minorHAnsi" w:cstheme="minorBidi"/>
          <w:kern w:val="2"/>
          <w:sz w:val="21"/>
          <w:szCs w:val="22"/>
          <w:lang w:val="en-US" w:eastAsia="zh-CN"/>
        </w:rPr>
      </w:pPr>
      <w:hyperlink w:anchor="_Toc194533126" w:history="1">
        <w:r w:rsidR="00C242BA" w:rsidRPr="00B43ECA">
          <w:rPr>
            <w:rStyle w:val="Hyperlink"/>
            <w:lang w:val="en-US"/>
          </w:rPr>
          <w:t>12.2.2</w:t>
        </w:r>
        <w:r w:rsidR="00C242BA">
          <w:rPr>
            <w:rFonts w:asciiTheme="minorHAnsi" w:hAnsiTheme="minorHAnsi" w:cstheme="minorBidi"/>
            <w:kern w:val="2"/>
            <w:sz w:val="21"/>
            <w:szCs w:val="22"/>
            <w:lang w:val="en-US" w:eastAsia="zh-CN"/>
          </w:rPr>
          <w:tab/>
        </w:r>
        <w:r w:rsidR="00C242BA" w:rsidRPr="00B43ECA">
          <w:rPr>
            <w:rStyle w:val="Hyperlink"/>
            <w:lang w:val="en-US"/>
          </w:rPr>
          <w:t>Base station output power for SBFD</w:t>
        </w:r>
        <w:r w:rsidR="00C242BA">
          <w:rPr>
            <w:webHidden/>
          </w:rPr>
          <w:tab/>
        </w:r>
        <w:r w:rsidR="00C242BA">
          <w:rPr>
            <w:webHidden/>
          </w:rPr>
          <w:fldChar w:fldCharType="begin"/>
        </w:r>
        <w:r w:rsidR="00C242BA">
          <w:rPr>
            <w:webHidden/>
          </w:rPr>
          <w:instrText xml:space="preserve"> PAGEREF _Toc194533126 \h </w:instrText>
        </w:r>
        <w:r w:rsidR="00C242BA">
          <w:rPr>
            <w:webHidden/>
          </w:rPr>
        </w:r>
        <w:r w:rsidR="00C242BA">
          <w:rPr>
            <w:webHidden/>
          </w:rPr>
          <w:fldChar w:fldCharType="separate"/>
        </w:r>
        <w:r w:rsidR="00C242BA">
          <w:rPr>
            <w:webHidden/>
          </w:rPr>
          <w:t>3</w:t>
        </w:r>
        <w:r w:rsidR="00C242BA">
          <w:rPr>
            <w:webHidden/>
          </w:rPr>
          <w:fldChar w:fldCharType="end"/>
        </w:r>
      </w:hyperlink>
    </w:p>
    <w:p w14:paraId="784A2C69" w14:textId="77777777" w:rsidR="00C242BA" w:rsidRDefault="00086080" w:rsidP="00C242BA">
      <w:pPr>
        <w:pStyle w:val="TOC3"/>
        <w:rPr>
          <w:rFonts w:asciiTheme="minorHAnsi" w:hAnsiTheme="minorHAnsi" w:cstheme="minorBidi"/>
          <w:kern w:val="2"/>
          <w:sz w:val="21"/>
          <w:szCs w:val="22"/>
          <w:lang w:val="en-US" w:eastAsia="zh-CN"/>
        </w:rPr>
      </w:pPr>
      <w:hyperlink w:anchor="_Toc194533127" w:history="1">
        <w:r w:rsidR="00C242BA" w:rsidRPr="00B43ECA">
          <w:rPr>
            <w:rStyle w:val="Hyperlink"/>
            <w:lang w:val="en-US"/>
          </w:rPr>
          <w:t>12.2.3</w:t>
        </w:r>
        <w:r w:rsidR="00C242BA">
          <w:rPr>
            <w:rFonts w:asciiTheme="minorHAnsi" w:hAnsiTheme="minorHAnsi" w:cstheme="minorBidi"/>
            <w:kern w:val="2"/>
            <w:sz w:val="21"/>
            <w:szCs w:val="22"/>
            <w:lang w:val="en-US" w:eastAsia="zh-CN"/>
          </w:rPr>
          <w:tab/>
        </w:r>
        <w:r w:rsidR="00C242BA" w:rsidRPr="00B43ECA">
          <w:rPr>
            <w:rStyle w:val="Hyperlink"/>
            <w:lang w:val="en-US"/>
          </w:rPr>
          <w:t>Output power dynamics for SBFD</w:t>
        </w:r>
        <w:r w:rsidR="00C242BA">
          <w:rPr>
            <w:webHidden/>
          </w:rPr>
          <w:tab/>
        </w:r>
        <w:r w:rsidR="00C242BA">
          <w:rPr>
            <w:webHidden/>
          </w:rPr>
          <w:fldChar w:fldCharType="begin"/>
        </w:r>
        <w:r w:rsidR="00C242BA">
          <w:rPr>
            <w:webHidden/>
          </w:rPr>
          <w:instrText xml:space="preserve"> PAGEREF _Toc194533127 \h </w:instrText>
        </w:r>
        <w:r w:rsidR="00C242BA">
          <w:rPr>
            <w:webHidden/>
          </w:rPr>
        </w:r>
        <w:r w:rsidR="00C242BA">
          <w:rPr>
            <w:webHidden/>
          </w:rPr>
          <w:fldChar w:fldCharType="separate"/>
        </w:r>
        <w:r w:rsidR="00C242BA">
          <w:rPr>
            <w:webHidden/>
          </w:rPr>
          <w:t>3</w:t>
        </w:r>
        <w:r w:rsidR="00C242BA">
          <w:rPr>
            <w:webHidden/>
          </w:rPr>
          <w:fldChar w:fldCharType="end"/>
        </w:r>
      </w:hyperlink>
    </w:p>
    <w:p w14:paraId="5096C336" w14:textId="77777777" w:rsidR="00C242BA" w:rsidRDefault="00086080" w:rsidP="00C242BA">
      <w:pPr>
        <w:pStyle w:val="TOC3"/>
        <w:rPr>
          <w:rFonts w:asciiTheme="minorHAnsi" w:hAnsiTheme="minorHAnsi" w:cstheme="minorBidi"/>
          <w:kern w:val="2"/>
          <w:sz w:val="21"/>
          <w:szCs w:val="22"/>
          <w:lang w:val="en-US" w:eastAsia="zh-CN"/>
        </w:rPr>
      </w:pPr>
      <w:hyperlink w:anchor="_Toc194533128" w:history="1">
        <w:r w:rsidR="00C242BA" w:rsidRPr="00B43ECA">
          <w:rPr>
            <w:rStyle w:val="Hyperlink"/>
            <w:lang w:val="en-US"/>
          </w:rPr>
          <w:t>12.2.4</w:t>
        </w:r>
        <w:r w:rsidR="00C242BA">
          <w:rPr>
            <w:rFonts w:asciiTheme="minorHAnsi" w:hAnsiTheme="minorHAnsi" w:cstheme="minorBidi"/>
            <w:kern w:val="2"/>
            <w:sz w:val="21"/>
            <w:szCs w:val="22"/>
            <w:lang w:val="en-US" w:eastAsia="zh-CN"/>
          </w:rPr>
          <w:tab/>
        </w:r>
        <w:r w:rsidR="00C242BA" w:rsidRPr="00B43ECA">
          <w:rPr>
            <w:rStyle w:val="Hyperlink"/>
            <w:lang w:val="en-US"/>
          </w:rPr>
          <w:t>Transmit ON/OFF power for SBFD</w:t>
        </w:r>
        <w:r w:rsidR="00C242BA">
          <w:rPr>
            <w:webHidden/>
          </w:rPr>
          <w:tab/>
        </w:r>
        <w:r w:rsidR="00C242BA">
          <w:rPr>
            <w:webHidden/>
          </w:rPr>
          <w:fldChar w:fldCharType="begin"/>
        </w:r>
        <w:r w:rsidR="00C242BA">
          <w:rPr>
            <w:webHidden/>
          </w:rPr>
          <w:instrText xml:space="preserve"> PAGEREF _Toc194533128 \h </w:instrText>
        </w:r>
        <w:r w:rsidR="00C242BA">
          <w:rPr>
            <w:webHidden/>
          </w:rPr>
        </w:r>
        <w:r w:rsidR="00C242BA">
          <w:rPr>
            <w:webHidden/>
          </w:rPr>
          <w:fldChar w:fldCharType="separate"/>
        </w:r>
        <w:r w:rsidR="00C242BA">
          <w:rPr>
            <w:webHidden/>
          </w:rPr>
          <w:t>4</w:t>
        </w:r>
        <w:r w:rsidR="00C242BA">
          <w:rPr>
            <w:webHidden/>
          </w:rPr>
          <w:fldChar w:fldCharType="end"/>
        </w:r>
      </w:hyperlink>
    </w:p>
    <w:p w14:paraId="42CBCD40" w14:textId="77777777" w:rsidR="00C242BA" w:rsidRDefault="00086080" w:rsidP="00C242BA">
      <w:pPr>
        <w:pStyle w:val="TOC3"/>
        <w:rPr>
          <w:rFonts w:asciiTheme="minorHAnsi" w:hAnsiTheme="minorHAnsi" w:cstheme="minorBidi"/>
          <w:kern w:val="2"/>
          <w:sz w:val="21"/>
          <w:szCs w:val="22"/>
          <w:lang w:val="en-US" w:eastAsia="zh-CN"/>
        </w:rPr>
      </w:pPr>
      <w:hyperlink w:anchor="_Toc194533129" w:history="1">
        <w:r w:rsidR="00C242BA" w:rsidRPr="00B43ECA">
          <w:rPr>
            <w:rStyle w:val="Hyperlink"/>
            <w:lang w:val="en-US"/>
          </w:rPr>
          <w:t>12.2.5</w:t>
        </w:r>
        <w:r w:rsidR="00C242BA">
          <w:rPr>
            <w:rFonts w:asciiTheme="minorHAnsi" w:hAnsiTheme="minorHAnsi" w:cstheme="minorBidi"/>
            <w:kern w:val="2"/>
            <w:sz w:val="21"/>
            <w:szCs w:val="22"/>
            <w:lang w:val="en-US" w:eastAsia="zh-CN"/>
          </w:rPr>
          <w:tab/>
        </w:r>
        <w:r w:rsidR="00C242BA" w:rsidRPr="00B43ECA">
          <w:rPr>
            <w:rStyle w:val="Hyperlink"/>
          </w:rPr>
          <w:t>Transmitted signal quality</w:t>
        </w:r>
        <w:r w:rsidR="00C242BA" w:rsidRPr="00B43ECA">
          <w:rPr>
            <w:rStyle w:val="Hyperlink"/>
            <w:lang w:val="en-US"/>
          </w:rPr>
          <w:t xml:space="preserve"> for SBFD</w:t>
        </w:r>
        <w:r w:rsidR="00C242BA">
          <w:rPr>
            <w:webHidden/>
          </w:rPr>
          <w:tab/>
        </w:r>
        <w:r w:rsidR="00C242BA">
          <w:rPr>
            <w:webHidden/>
          </w:rPr>
          <w:fldChar w:fldCharType="begin"/>
        </w:r>
        <w:r w:rsidR="00C242BA">
          <w:rPr>
            <w:webHidden/>
          </w:rPr>
          <w:instrText xml:space="preserve"> PAGEREF _Toc194533129 \h </w:instrText>
        </w:r>
        <w:r w:rsidR="00C242BA">
          <w:rPr>
            <w:webHidden/>
          </w:rPr>
        </w:r>
        <w:r w:rsidR="00C242BA">
          <w:rPr>
            <w:webHidden/>
          </w:rPr>
          <w:fldChar w:fldCharType="separate"/>
        </w:r>
        <w:r w:rsidR="00C242BA">
          <w:rPr>
            <w:webHidden/>
          </w:rPr>
          <w:t>4</w:t>
        </w:r>
        <w:r w:rsidR="00C242BA">
          <w:rPr>
            <w:webHidden/>
          </w:rPr>
          <w:fldChar w:fldCharType="end"/>
        </w:r>
      </w:hyperlink>
    </w:p>
    <w:p w14:paraId="1F8DF9E7" w14:textId="77777777" w:rsidR="00C242BA" w:rsidRDefault="00086080" w:rsidP="00C242BA">
      <w:pPr>
        <w:pStyle w:val="TOC3"/>
        <w:rPr>
          <w:rFonts w:asciiTheme="minorHAnsi" w:hAnsiTheme="minorHAnsi" w:cstheme="minorBidi"/>
          <w:kern w:val="2"/>
          <w:sz w:val="21"/>
          <w:szCs w:val="22"/>
          <w:lang w:val="en-US" w:eastAsia="zh-CN"/>
        </w:rPr>
      </w:pPr>
      <w:hyperlink w:anchor="_Toc194533130" w:history="1">
        <w:r w:rsidR="00C242BA" w:rsidRPr="00B43ECA">
          <w:rPr>
            <w:rStyle w:val="Hyperlink"/>
            <w:lang w:val="en-US"/>
          </w:rPr>
          <w:t>12.2.6</w:t>
        </w:r>
        <w:r w:rsidR="00C242BA">
          <w:rPr>
            <w:rFonts w:asciiTheme="minorHAnsi" w:hAnsiTheme="minorHAnsi" w:cstheme="minorBidi"/>
            <w:kern w:val="2"/>
            <w:sz w:val="21"/>
            <w:szCs w:val="22"/>
            <w:lang w:val="en-US" w:eastAsia="zh-CN"/>
          </w:rPr>
          <w:tab/>
        </w:r>
        <w:r w:rsidR="00C242BA" w:rsidRPr="00B43ECA">
          <w:rPr>
            <w:rStyle w:val="Hyperlink"/>
          </w:rPr>
          <w:t>Unwanted emissions</w:t>
        </w:r>
        <w:r w:rsidR="00C242BA" w:rsidRPr="00B43ECA">
          <w:rPr>
            <w:rStyle w:val="Hyperlink"/>
            <w:lang w:val="en-US"/>
          </w:rPr>
          <w:t xml:space="preserve"> for SBFD</w:t>
        </w:r>
        <w:r w:rsidR="00C242BA">
          <w:rPr>
            <w:webHidden/>
          </w:rPr>
          <w:tab/>
        </w:r>
        <w:r w:rsidR="00C242BA">
          <w:rPr>
            <w:webHidden/>
          </w:rPr>
          <w:fldChar w:fldCharType="begin"/>
        </w:r>
        <w:r w:rsidR="00C242BA">
          <w:rPr>
            <w:webHidden/>
          </w:rPr>
          <w:instrText xml:space="preserve"> PAGEREF _Toc194533130 \h </w:instrText>
        </w:r>
        <w:r w:rsidR="00C242BA">
          <w:rPr>
            <w:webHidden/>
          </w:rPr>
        </w:r>
        <w:r w:rsidR="00C242BA">
          <w:rPr>
            <w:webHidden/>
          </w:rPr>
          <w:fldChar w:fldCharType="separate"/>
        </w:r>
        <w:r w:rsidR="00C242BA">
          <w:rPr>
            <w:webHidden/>
          </w:rPr>
          <w:t>4</w:t>
        </w:r>
        <w:r w:rsidR="00C242BA">
          <w:rPr>
            <w:webHidden/>
          </w:rPr>
          <w:fldChar w:fldCharType="end"/>
        </w:r>
      </w:hyperlink>
    </w:p>
    <w:p w14:paraId="24B8CABE" w14:textId="77777777" w:rsidR="00C242BA" w:rsidRDefault="00086080" w:rsidP="00C242BA">
      <w:pPr>
        <w:pStyle w:val="TOC3"/>
        <w:rPr>
          <w:rFonts w:asciiTheme="minorHAnsi" w:hAnsiTheme="minorHAnsi" w:cstheme="minorBidi"/>
          <w:kern w:val="2"/>
          <w:sz w:val="21"/>
          <w:szCs w:val="22"/>
          <w:lang w:val="en-US" w:eastAsia="zh-CN"/>
        </w:rPr>
      </w:pPr>
      <w:hyperlink w:anchor="_Toc194533131" w:history="1">
        <w:r w:rsidR="00C242BA" w:rsidRPr="00B43ECA">
          <w:rPr>
            <w:rStyle w:val="Hyperlink"/>
            <w:lang w:val="en-US"/>
          </w:rPr>
          <w:t>12.2.7</w:t>
        </w:r>
        <w:r w:rsidR="00C242BA">
          <w:rPr>
            <w:rFonts w:asciiTheme="minorHAnsi" w:hAnsiTheme="minorHAnsi" w:cstheme="minorBidi"/>
            <w:kern w:val="2"/>
            <w:sz w:val="21"/>
            <w:szCs w:val="22"/>
            <w:lang w:val="en-US" w:eastAsia="zh-CN"/>
          </w:rPr>
          <w:tab/>
        </w:r>
        <w:r w:rsidR="00C242BA" w:rsidRPr="00B43ECA">
          <w:rPr>
            <w:rStyle w:val="Hyperlink"/>
            <w:lang w:val="en-US"/>
          </w:rPr>
          <w:t>Transmitter intermodulation for SBFD</w:t>
        </w:r>
        <w:r w:rsidR="00C242BA">
          <w:rPr>
            <w:webHidden/>
          </w:rPr>
          <w:tab/>
        </w:r>
        <w:r w:rsidR="00C242BA">
          <w:rPr>
            <w:webHidden/>
          </w:rPr>
          <w:fldChar w:fldCharType="begin"/>
        </w:r>
        <w:r w:rsidR="00C242BA">
          <w:rPr>
            <w:webHidden/>
          </w:rPr>
          <w:instrText xml:space="preserve"> PAGEREF _Toc194533131 \h </w:instrText>
        </w:r>
        <w:r w:rsidR="00C242BA">
          <w:rPr>
            <w:webHidden/>
          </w:rPr>
        </w:r>
        <w:r w:rsidR="00C242BA">
          <w:rPr>
            <w:webHidden/>
          </w:rPr>
          <w:fldChar w:fldCharType="separate"/>
        </w:r>
        <w:r w:rsidR="00C242BA">
          <w:rPr>
            <w:webHidden/>
          </w:rPr>
          <w:t>4</w:t>
        </w:r>
        <w:r w:rsidR="00C242BA">
          <w:rPr>
            <w:webHidden/>
          </w:rPr>
          <w:fldChar w:fldCharType="end"/>
        </w:r>
      </w:hyperlink>
    </w:p>
    <w:p w14:paraId="60469ADC" w14:textId="77777777" w:rsidR="00C242BA" w:rsidRDefault="00086080" w:rsidP="00C242BA">
      <w:pPr>
        <w:pStyle w:val="TOC3"/>
        <w:rPr>
          <w:rFonts w:asciiTheme="minorHAnsi" w:hAnsiTheme="minorHAnsi" w:cstheme="minorBidi"/>
          <w:kern w:val="2"/>
          <w:sz w:val="21"/>
          <w:szCs w:val="22"/>
          <w:lang w:val="en-US" w:eastAsia="zh-CN"/>
        </w:rPr>
      </w:pPr>
      <w:hyperlink w:anchor="_Toc194533132" w:history="1">
        <w:r w:rsidR="00C242BA" w:rsidRPr="00B43ECA">
          <w:rPr>
            <w:rStyle w:val="Hyperlink"/>
            <w:lang w:val="en-US"/>
          </w:rPr>
          <w:t>12.2.8</w:t>
        </w:r>
        <w:r w:rsidR="00C242BA">
          <w:rPr>
            <w:rFonts w:asciiTheme="minorHAnsi" w:hAnsiTheme="minorHAnsi" w:cstheme="minorBidi"/>
            <w:kern w:val="2"/>
            <w:sz w:val="21"/>
            <w:szCs w:val="22"/>
            <w:lang w:val="en-US" w:eastAsia="zh-CN"/>
          </w:rPr>
          <w:tab/>
        </w:r>
        <w:r w:rsidR="00C242BA" w:rsidRPr="00B43ECA">
          <w:rPr>
            <w:rStyle w:val="Hyperlink"/>
            <w:lang w:val="en-US"/>
          </w:rPr>
          <w:t>Transient period between SBFD and non-SBFD</w:t>
        </w:r>
        <w:r w:rsidR="00C242BA">
          <w:rPr>
            <w:webHidden/>
          </w:rPr>
          <w:tab/>
        </w:r>
        <w:r w:rsidR="00C242BA">
          <w:rPr>
            <w:webHidden/>
          </w:rPr>
          <w:fldChar w:fldCharType="begin"/>
        </w:r>
        <w:r w:rsidR="00C242BA">
          <w:rPr>
            <w:webHidden/>
          </w:rPr>
          <w:instrText xml:space="preserve"> PAGEREF _Toc194533132 \h </w:instrText>
        </w:r>
        <w:r w:rsidR="00C242BA">
          <w:rPr>
            <w:webHidden/>
          </w:rPr>
        </w:r>
        <w:r w:rsidR="00C242BA">
          <w:rPr>
            <w:webHidden/>
          </w:rPr>
          <w:fldChar w:fldCharType="separate"/>
        </w:r>
        <w:r w:rsidR="00C242BA">
          <w:rPr>
            <w:webHidden/>
          </w:rPr>
          <w:t>5</w:t>
        </w:r>
        <w:r w:rsidR="00C242BA">
          <w:rPr>
            <w:webHidden/>
          </w:rPr>
          <w:fldChar w:fldCharType="end"/>
        </w:r>
      </w:hyperlink>
    </w:p>
    <w:p w14:paraId="0FAFE0D6" w14:textId="77777777" w:rsidR="00C242BA" w:rsidRDefault="00086080" w:rsidP="00C242BA">
      <w:pPr>
        <w:pStyle w:val="TOC3"/>
        <w:rPr>
          <w:rFonts w:asciiTheme="minorHAnsi" w:hAnsiTheme="minorHAnsi" w:cstheme="minorBidi"/>
          <w:kern w:val="2"/>
          <w:sz w:val="21"/>
          <w:szCs w:val="22"/>
          <w:lang w:val="en-US" w:eastAsia="zh-CN"/>
        </w:rPr>
      </w:pPr>
      <w:hyperlink w:anchor="_Toc194533133" w:history="1">
        <w:r w:rsidR="00C242BA" w:rsidRPr="00B43ECA">
          <w:rPr>
            <w:rStyle w:val="Hyperlink"/>
            <w:lang w:val="en-US"/>
          </w:rPr>
          <w:t>12.2.9</w:t>
        </w:r>
        <w:r w:rsidR="00C242BA">
          <w:rPr>
            <w:rFonts w:asciiTheme="minorHAnsi" w:hAnsiTheme="minorHAnsi" w:cstheme="minorBidi"/>
            <w:kern w:val="2"/>
            <w:sz w:val="21"/>
            <w:szCs w:val="22"/>
            <w:lang w:val="en-US" w:eastAsia="zh-CN"/>
          </w:rPr>
          <w:tab/>
        </w:r>
        <w:r w:rsidR="00C242BA" w:rsidRPr="00B43ECA">
          <w:rPr>
            <w:rStyle w:val="Hyperlink"/>
            <w:lang w:val="en-US"/>
          </w:rPr>
          <w:t>In-channel adjacent subband leakage</w:t>
        </w:r>
        <w:r w:rsidR="00C242BA">
          <w:rPr>
            <w:webHidden/>
          </w:rPr>
          <w:tab/>
        </w:r>
        <w:r w:rsidR="00C242BA">
          <w:rPr>
            <w:webHidden/>
          </w:rPr>
          <w:fldChar w:fldCharType="begin"/>
        </w:r>
        <w:r w:rsidR="00C242BA">
          <w:rPr>
            <w:webHidden/>
          </w:rPr>
          <w:instrText xml:space="preserve"> PAGEREF _Toc194533133 \h </w:instrText>
        </w:r>
        <w:r w:rsidR="00C242BA">
          <w:rPr>
            <w:webHidden/>
          </w:rPr>
        </w:r>
        <w:r w:rsidR="00C242BA">
          <w:rPr>
            <w:webHidden/>
          </w:rPr>
          <w:fldChar w:fldCharType="separate"/>
        </w:r>
        <w:r w:rsidR="00C242BA">
          <w:rPr>
            <w:webHidden/>
          </w:rPr>
          <w:t>5</w:t>
        </w:r>
        <w:r w:rsidR="00C242BA">
          <w:rPr>
            <w:webHidden/>
          </w:rPr>
          <w:fldChar w:fldCharType="end"/>
        </w:r>
      </w:hyperlink>
    </w:p>
    <w:p w14:paraId="69512F55" w14:textId="77777777" w:rsidR="00C242BA" w:rsidRDefault="00086080" w:rsidP="00C242BA">
      <w:pPr>
        <w:pStyle w:val="TOC2"/>
        <w:rPr>
          <w:rFonts w:asciiTheme="minorHAnsi" w:hAnsiTheme="minorHAnsi" w:cstheme="minorBidi"/>
          <w:kern w:val="2"/>
          <w:sz w:val="21"/>
          <w:szCs w:val="22"/>
          <w:lang w:val="en-US" w:eastAsia="zh-CN"/>
        </w:rPr>
      </w:pPr>
      <w:hyperlink w:anchor="_Toc194533134" w:history="1">
        <w:r w:rsidR="00C242BA" w:rsidRPr="00B43ECA">
          <w:rPr>
            <w:rStyle w:val="Hyperlink"/>
            <w:lang w:val="en-US"/>
          </w:rPr>
          <w:t>12.3</w:t>
        </w:r>
        <w:r w:rsidR="00C242BA">
          <w:rPr>
            <w:rFonts w:asciiTheme="minorHAnsi" w:hAnsiTheme="minorHAnsi" w:cstheme="minorBidi"/>
            <w:kern w:val="2"/>
            <w:sz w:val="21"/>
            <w:szCs w:val="22"/>
            <w:lang w:val="en-US" w:eastAsia="zh-CN"/>
          </w:rPr>
          <w:tab/>
        </w:r>
        <w:r w:rsidR="00C242BA" w:rsidRPr="00B43ECA">
          <w:rPr>
            <w:rStyle w:val="Hyperlink"/>
          </w:rPr>
          <w:t>Conducted receiver characteristics</w:t>
        </w:r>
        <w:r w:rsidR="00C242BA" w:rsidRPr="00B43ECA">
          <w:rPr>
            <w:rStyle w:val="Hyperlink"/>
            <w:lang w:val="en-US"/>
          </w:rPr>
          <w:t xml:space="preserve"> for </w:t>
        </w:r>
        <w:r w:rsidR="00C242BA" w:rsidRPr="00B43ECA">
          <w:rPr>
            <w:rStyle w:val="Hyperlink"/>
          </w:rPr>
          <w:t>SBFD-capable BS</w:t>
        </w:r>
        <w:r w:rsidR="00C242BA">
          <w:rPr>
            <w:webHidden/>
          </w:rPr>
          <w:tab/>
        </w:r>
        <w:r w:rsidR="00C242BA">
          <w:rPr>
            <w:webHidden/>
          </w:rPr>
          <w:fldChar w:fldCharType="begin"/>
        </w:r>
        <w:r w:rsidR="00C242BA">
          <w:rPr>
            <w:webHidden/>
          </w:rPr>
          <w:instrText xml:space="preserve"> PAGEREF _Toc194533134 \h </w:instrText>
        </w:r>
        <w:r w:rsidR="00C242BA">
          <w:rPr>
            <w:webHidden/>
          </w:rPr>
        </w:r>
        <w:r w:rsidR="00C242BA">
          <w:rPr>
            <w:webHidden/>
          </w:rPr>
          <w:fldChar w:fldCharType="separate"/>
        </w:r>
        <w:r w:rsidR="00C242BA">
          <w:rPr>
            <w:webHidden/>
          </w:rPr>
          <w:t>5</w:t>
        </w:r>
        <w:r w:rsidR="00C242BA">
          <w:rPr>
            <w:webHidden/>
          </w:rPr>
          <w:fldChar w:fldCharType="end"/>
        </w:r>
      </w:hyperlink>
    </w:p>
    <w:p w14:paraId="6A91B58E" w14:textId="77777777" w:rsidR="00C242BA" w:rsidRDefault="00086080" w:rsidP="00C242BA">
      <w:pPr>
        <w:pStyle w:val="TOC3"/>
        <w:rPr>
          <w:rFonts w:asciiTheme="minorHAnsi" w:hAnsiTheme="minorHAnsi" w:cstheme="minorBidi"/>
          <w:kern w:val="2"/>
          <w:sz w:val="21"/>
          <w:szCs w:val="22"/>
          <w:lang w:val="en-US" w:eastAsia="zh-CN"/>
        </w:rPr>
      </w:pPr>
      <w:hyperlink w:anchor="_Toc194533135" w:history="1">
        <w:r w:rsidR="00C242BA" w:rsidRPr="00B43ECA">
          <w:rPr>
            <w:rStyle w:val="Hyperlink"/>
            <w:lang w:val="en-US"/>
          </w:rPr>
          <w:t>12.3.1</w:t>
        </w:r>
        <w:r w:rsidR="00C242BA">
          <w:rPr>
            <w:rFonts w:asciiTheme="minorHAnsi" w:hAnsiTheme="minorHAnsi" w:cstheme="minorBidi"/>
            <w:kern w:val="2"/>
            <w:sz w:val="21"/>
            <w:szCs w:val="22"/>
            <w:lang w:val="en-US" w:eastAsia="zh-CN"/>
          </w:rPr>
          <w:tab/>
        </w:r>
        <w:r w:rsidR="00C242BA" w:rsidRPr="00B43ECA">
          <w:rPr>
            <w:rStyle w:val="Hyperlink"/>
            <w:lang w:val="en-US"/>
          </w:rPr>
          <w:t>General</w:t>
        </w:r>
        <w:r w:rsidR="00C242BA">
          <w:rPr>
            <w:webHidden/>
          </w:rPr>
          <w:tab/>
        </w:r>
        <w:r w:rsidR="00C242BA">
          <w:rPr>
            <w:webHidden/>
          </w:rPr>
          <w:fldChar w:fldCharType="begin"/>
        </w:r>
        <w:r w:rsidR="00C242BA">
          <w:rPr>
            <w:webHidden/>
          </w:rPr>
          <w:instrText xml:space="preserve"> PAGEREF _Toc194533135 \h </w:instrText>
        </w:r>
        <w:r w:rsidR="00C242BA">
          <w:rPr>
            <w:webHidden/>
          </w:rPr>
        </w:r>
        <w:r w:rsidR="00C242BA">
          <w:rPr>
            <w:webHidden/>
          </w:rPr>
          <w:fldChar w:fldCharType="separate"/>
        </w:r>
        <w:r w:rsidR="00C242BA">
          <w:rPr>
            <w:webHidden/>
          </w:rPr>
          <w:t>5</w:t>
        </w:r>
        <w:r w:rsidR="00C242BA">
          <w:rPr>
            <w:webHidden/>
          </w:rPr>
          <w:fldChar w:fldCharType="end"/>
        </w:r>
      </w:hyperlink>
    </w:p>
    <w:p w14:paraId="72EEF514" w14:textId="77777777" w:rsidR="00C242BA" w:rsidRDefault="00086080" w:rsidP="00C242BA">
      <w:pPr>
        <w:pStyle w:val="TOC3"/>
        <w:rPr>
          <w:rFonts w:asciiTheme="minorHAnsi" w:hAnsiTheme="minorHAnsi" w:cstheme="minorBidi"/>
          <w:kern w:val="2"/>
          <w:sz w:val="21"/>
          <w:szCs w:val="22"/>
          <w:lang w:val="en-US" w:eastAsia="zh-CN"/>
        </w:rPr>
      </w:pPr>
      <w:hyperlink w:anchor="_Toc194533136" w:history="1">
        <w:r w:rsidR="00C242BA" w:rsidRPr="00B43ECA">
          <w:rPr>
            <w:rStyle w:val="Hyperlink"/>
            <w:lang w:val="en-US"/>
          </w:rPr>
          <w:t>12.3.2</w:t>
        </w:r>
        <w:r w:rsidR="00C242BA">
          <w:rPr>
            <w:rFonts w:asciiTheme="minorHAnsi" w:hAnsiTheme="minorHAnsi" w:cstheme="minorBidi"/>
            <w:kern w:val="2"/>
            <w:sz w:val="21"/>
            <w:szCs w:val="22"/>
            <w:lang w:val="en-US" w:eastAsia="zh-CN"/>
          </w:rPr>
          <w:tab/>
        </w:r>
        <w:r w:rsidR="00C242BA" w:rsidRPr="00B43ECA">
          <w:rPr>
            <w:rStyle w:val="Hyperlink"/>
            <w:lang w:val="en-US"/>
          </w:rPr>
          <w:t>Reference sensitivity level</w:t>
        </w:r>
        <w:r w:rsidR="00C242BA">
          <w:rPr>
            <w:webHidden/>
          </w:rPr>
          <w:tab/>
        </w:r>
        <w:r w:rsidR="00C242BA">
          <w:rPr>
            <w:webHidden/>
          </w:rPr>
          <w:fldChar w:fldCharType="begin"/>
        </w:r>
        <w:r w:rsidR="00C242BA">
          <w:rPr>
            <w:webHidden/>
          </w:rPr>
          <w:instrText xml:space="preserve"> PAGEREF _Toc194533136 \h </w:instrText>
        </w:r>
        <w:r w:rsidR="00C242BA">
          <w:rPr>
            <w:webHidden/>
          </w:rPr>
        </w:r>
        <w:r w:rsidR="00C242BA">
          <w:rPr>
            <w:webHidden/>
          </w:rPr>
          <w:fldChar w:fldCharType="separate"/>
        </w:r>
        <w:r w:rsidR="00C242BA">
          <w:rPr>
            <w:webHidden/>
          </w:rPr>
          <w:t>5</w:t>
        </w:r>
        <w:r w:rsidR="00C242BA">
          <w:rPr>
            <w:webHidden/>
          </w:rPr>
          <w:fldChar w:fldCharType="end"/>
        </w:r>
      </w:hyperlink>
    </w:p>
    <w:p w14:paraId="543D0111" w14:textId="77777777" w:rsidR="00C242BA" w:rsidRDefault="00086080" w:rsidP="00C242BA">
      <w:pPr>
        <w:pStyle w:val="TOC3"/>
        <w:rPr>
          <w:rFonts w:asciiTheme="minorHAnsi" w:hAnsiTheme="minorHAnsi" w:cstheme="minorBidi"/>
          <w:kern w:val="2"/>
          <w:sz w:val="21"/>
          <w:szCs w:val="22"/>
          <w:lang w:val="en-US" w:eastAsia="zh-CN"/>
        </w:rPr>
      </w:pPr>
      <w:hyperlink w:anchor="_Toc194533137" w:history="1">
        <w:r w:rsidR="00C242BA" w:rsidRPr="00B43ECA">
          <w:rPr>
            <w:rStyle w:val="Hyperlink"/>
            <w:lang w:val="en-US"/>
          </w:rPr>
          <w:t>12.3.3</w:t>
        </w:r>
        <w:r w:rsidR="00C242BA">
          <w:rPr>
            <w:rFonts w:asciiTheme="minorHAnsi" w:hAnsiTheme="minorHAnsi" w:cstheme="minorBidi"/>
            <w:kern w:val="2"/>
            <w:sz w:val="21"/>
            <w:szCs w:val="22"/>
            <w:lang w:val="en-US" w:eastAsia="zh-CN"/>
          </w:rPr>
          <w:tab/>
        </w:r>
        <w:r w:rsidR="00C242BA" w:rsidRPr="00B43ECA">
          <w:rPr>
            <w:rStyle w:val="Hyperlink"/>
            <w:lang w:val="en-US"/>
          </w:rPr>
          <w:t>Dynamic range</w:t>
        </w:r>
        <w:r w:rsidR="00C242BA">
          <w:rPr>
            <w:webHidden/>
          </w:rPr>
          <w:tab/>
        </w:r>
        <w:r w:rsidR="00C242BA">
          <w:rPr>
            <w:webHidden/>
          </w:rPr>
          <w:fldChar w:fldCharType="begin"/>
        </w:r>
        <w:r w:rsidR="00C242BA">
          <w:rPr>
            <w:webHidden/>
          </w:rPr>
          <w:instrText xml:space="preserve"> PAGEREF _Toc194533137 \h </w:instrText>
        </w:r>
        <w:r w:rsidR="00C242BA">
          <w:rPr>
            <w:webHidden/>
          </w:rPr>
        </w:r>
        <w:r w:rsidR="00C242BA">
          <w:rPr>
            <w:webHidden/>
          </w:rPr>
          <w:fldChar w:fldCharType="separate"/>
        </w:r>
        <w:r w:rsidR="00C242BA">
          <w:rPr>
            <w:webHidden/>
          </w:rPr>
          <w:t>5</w:t>
        </w:r>
        <w:r w:rsidR="00C242BA">
          <w:rPr>
            <w:webHidden/>
          </w:rPr>
          <w:fldChar w:fldCharType="end"/>
        </w:r>
      </w:hyperlink>
    </w:p>
    <w:p w14:paraId="435ECC4E" w14:textId="77777777" w:rsidR="00C242BA" w:rsidRDefault="00086080" w:rsidP="00C242BA">
      <w:pPr>
        <w:pStyle w:val="TOC3"/>
        <w:rPr>
          <w:rFonts w:asciiTheme="minorHAnsi" w:hAnsiTheme="minorHAnsi" w:cstheme="minorBidi"/>
          <w:kern w:val="2"/>
          <w:sz w:val="21"/>
          <w:szCs w:val="22"/>
          <w:lang w:val="en-US" w:eastAsia="zh-CN"/>
        </w:rPr>
      </w:pPr>
      <w:hyperlink w:anchor="_Toc194533138" w:history="1">
        <w:r w:rsidR="00C242BA" w:rsidRPr="00B43ECA">
          <w:rPr>
            <w:rStyle w:val="Hyperlink"/>
            <w:lang w:val="en-US"/>
          </w:rPr>
          <w:t>12.3.4</w:t>
        </w:r>
        <w:r w:rsidR="00C242BA">
          <w:rPr>
            <w:rFonts w:asciiTheme="minorHAnsi" w:hAnsiTheme="minorHAnsi" w:cstheme="minorBidi"/>
            <w:kern w:val="2"/>
            <w:sz w:val="21"/>
            <w:szCs w:val="22"/>
            <w:lang w:val="en-US" w:eastAsia="zh-CN"/>
          </w:rPr>
          <w:tab/>
        </w:r>
        <w:r w:rsidR="00C242BA" w:rsidRPr="00B43ECA">
          <w:rPr>
            <w:rStyle w:val="Hyperlink"/>
            <w:lang w:val="en-US"/>
          </w:rPr>
          <w:t>In-band selectivity and blocking</w:t>
        </w:r>
        <w:r w:rsidR="00C242BA">
          <w:rPr>
            <w:webHidden/>
          </w:rPr>
          <w:tab/>
        </w:r>
        <w:r w:rsidR="00C242BA">
          <w:rPr>
            <w:webHidden/>
          </w:rPr>
          <w:fldChar w:fldCharType="begin"/>
        </w:r>
        <w:r w:rsidR="00C242BA">
          <w:rPr>
            <w:webHidden/>
          </w:rPr>
          <w:instrText xml:space="preserve"> PAGEREF _Toc194533138 \h </w:instrText>
        </w:r>
        <w:r w:rsidR="00C242BA">
          <w:rPr>
            <w:webHidden/>
          </w:rPr>
        </w:r>
        <w:r w:rsidR="00C242BA">
          <w:rPr>
            <w:webHidden/>
          </w:rPr>
          <w:fldChar w:fldCharType="separate"/>
        </w:r>
        <w:r w:rsidR="00C242BA">
          <w:rPr>
            <w:webHidden/>
          </w:rPr>
          <w:t>5</w:t>
        </w:r>
        <w:r w:rsidR="00C242BA">
          <w:rPr>
            <w:webHidden/>
          </w:rPr>
          <w:fldChar w:fldCharType="end"/>
        </w:r>
      </w:hyperlink>
    </w:p>
    <w:p w14:paraId="26D0B217" w14:textId="77777777" w:rsidR="00C242BA" w:rsidRDefault="00086080" w:rsidP="00C242BA">
      <w:pPr>
        <w:pStyle w:val="TOC3"/>
        <w:rPr>
          <w:rFonts w:asciiTheme="minorHAnsi" w:hAnsiTheme="minorHAnsi" w:cstheme="minorBidi"/>
          <w:kern w:val="2"/>
          <w:sz w:val="21"/>
          <w:szCs w:val="22"/>
          <w:lang w:val="en-US" w:eastAsia="zh-CN"/>
        </w:rPr>
      </w:pPr>
      <w:hyperlink w:anchor="_Toc194533139" w:history="1">
        <w:r w:rsidR="00C242BA" w:rsidRPr="00B43ECA">
          <w:rPr>
            <w:rStyle w:val="Hyperlink"/>
            <w:lang w:val="en-US"/>
          </w:rPr>
          <w:t>12.3.5</w:t>
        </w:r>
        <w:r w:rsidR="00C242BA">
          <w:rPr>
            <w:rFonts w:asciiTheme="minorHAnsi" w:hAnsiTheme="minorHAnsi" w:cstheme="minorBidi"/>
            <w:kern w:val="2"/>
            <w:sz w:val="21"/>
            <w:szCs w:val="22"/>
            <w:lang w:val="en-US" w:eastAsia="zh-CN"/>
          </w:rPr>
          <w:tab/>
        </w:r>
        <w:r w:rsidR="00C242BA" w:rsidRPr="00B43ECA">
          <w:rPr>
            <w:rStyle w:val="Hyperlink"/>
            <w:lang w:val="en-US"/>
          </w:rPr>
          <w:t>Out-of-band blocking</w:t>
        </w:r>
        <w:r w:rsidR="00C242BA">
          <w:rPr>
            <w:webHidden/>
          </w:rPr>
          <w:tab/>
        </w:r>
        <w:r w:rsidR="00C242BA">
          <w:rPr>
            <w:webHidden/>
          </w:rPr>
          <w:fldChar w:fldCharType="begin"/>
        </w:r>
        <w:r w:rsidR="00C242BA">
          <w:rPr>
            <w:webHidden/>
          </w:rPr>
          <w:instrText xml:space="preserve"> PAGEREF _Toc194533139 \h </w:instrText>
        </w:r>
        <w:r w:rsidR="00C242BA">
          <w:rPr>
            <w:webHidden/>
          </w:rPr>
        </w:r>
        <w:r w:rsidR="00C242BA">
          <w:rPr>
            <w:webHidden/>
          </w:rPr>
          <w:fldChar w:fldCharType="separate"/>
        </w:r>
        <w:r w:rsidR="00C242BA">
          <w:rPr>
            <w:webHidden/>
          </w:rPr>
          <w:t>5</w:t>
        </w:r>
        <w:r w:rsidR="00C242BA">
          <w:rPr>
            <w:webHidden/>
          </w:rPr>
          <w:fldChar w:fldCharType="end"/>
        </w:r>
      </w:hyperlink>
    </w:p>
    <w:p w14:paraId="2F4CE975" w14:textId="77777777" w:rsidR="00C242BA" w:rsidRDefault="00086080" w:rsidP="00C242BA">
      <w:pPr>
        <w:pStyle w:val="TOC3"/>
        <w:rPr>
          <w:rFonts w:asciiTheme="minorHAnsi" w:hAnsiTheme="minorHAnsi" w:cstheme="minorBidi"/>
          <w:kern w:val="2"/>
          <w:sz w:val="21"/>
          <w:szCs w:val="22"/>
          <w:lang w:val="en-US" w:eastAsia="zh-CN"/>
        </w:rPr>
      </w:pPr>
      <w:hyperlink w:anchor="_Toc194533140" w:history="1">
        <w:r w:rsidR="00C242BA" w:rsidRPr="00B43ECA">
          <w:rPr>
            <w:rStyle w:val="Hyperlink"/>
            <w:lang w:val="en-US"/>
          </w:rPr>
          <w:t>12.3.6</w:t>
        </w:r>
        <w:r w:rsidR="00C242BA">
          <w:rPr>
            <w:rFonts w:asciiTheme="minorHAnsi" w:hAnsiTheme="minorHAnsi" w:cstheme="minorBidi"/>
            <w:kern w:val="2"/>
            <w:sz w:val="21"/>
            <w:szCs w:val="22"/>
            <w:lang w:val="en-US" w:eastAsia="zh-CN"/>
          </w:rPr>
          <w:tab/>
        </w:r>
        <w:r w:rsidR="00C242BA" w:rsidRPr="00B43ECA">
          <w:rPr>
            <w:rStyle w:val="Hyperlink"/>
            <w:lang w:val="en-US"/>
          </w:rPr>
          <w:t>Receiver spurious emissions</w:t>
        </w:r>
        <w:r w:rsidR="00C242BA">
          <w:rPr>
            <w:webHidden/>
          </w:rPr>
          <w:tab/>
        </w:r>
        <w:r w:rsidR="00C242BA">
          <w:rPr>
            <w:webHidden/>
          </w:rPr>
          <w:fldChar w:fldCharType="begin"/>
        </w:r>
        <w:r w:rsidR="00C242BA">
          <w:rPr>
            <w:webHidden/>
          </w:rPr>
          <w:instrText xml:space="preserve"> PAGEREF _Toc194533140 \h </w:instrText>
        </w:r>
        <w:r w:rsidR="00C242BA">
          <w:rPr>
            <w:webHidden/>
          </w:rPr>
        </w:r>
        <w:r w:rsidR="00C242BA">
          <w:rPr>
            <w:webHidden/>
          </w:rPr>
          <w:fldChar w:fldCharType="separate"/>
        </w:r>
        <w:r w:rsidR="00C242BA">
          <w:rPr>
            <w:webHidden/>
          </w:rPr>
          <w:t>5</w:t>
        </w:r>
        <w:r w:rsidR="00C242BA">
          <w:rPr>
            <w:webHidden/>
          </w:rPr>
          <w:fldChar w:fldCharType="end"/>
        </w:r>
      </w:hyperlink>
    </w:p>
    <w:p w14:paraId="34A503D3" w14:textId="77777777" w:rsidR="00C242BA" w:rsidRDefault="00086080" w:rsidP="00C242BA">
      <w:pPr>
        <w:pStyle w:val="TOC3"/>
        <w:rPr>
          <w:rFonts w:asciiTheme="minorHAnsi" w:hAnsiTheme="minorHAnsi" w:cstheme="minorBidi"/>
          <w:kern w:val="2"/>
          <w:sz w:val="21"/>
          <w:szCs w:val="22"/>
          <w:lang w:val="en-US" w:eastAsia="zh-CN"/>
        </w:rPr>
      </w:pPr>
      <w:hyperlink w:anchor="_Toc194533141" w:history="1">
        <w:r w:rsidR="00C242BA" w:rsidRPr="00B43ECA">
          <w:rPr>
            <w:rStyle w:val="Hyperlink"/>
            <w:lang w:val="en-US"/>
          </w:rPr>
          <w:t>12.3.7</w:t>
        </w:r>
        <w:r w:rsidR="00C242BA">
          <w:rPr>
            <w:rFonts w:asciiTheme="minorHAnsi" w:hAnsiTheme="minorHAnsi" w:cstheme="minorBidi"/>
            <w:kern w:val="2"/>
            <w:sz w:val="21"/>
            <w:szCs w:val="22"/>
            <w:lang w:val="en-US" w:eastAsia="zh-CN"/>
          </w:rPr>
          <w:tab/>
        </w:r>
        <w:r w:rsidR="00C242BA" w:rsidRPr="00B43ECA">
          <w:rPr>
            <w:rStyle w:val="Hyperlink"/>
            <w:lang w:val="en-US"/>
          </w:rPr>
          <w:t>Receiver intermodulation</w:t>
        </w:r>
        <w:r w:rsidR="00C242BA">
          <w:rPr>
            <w:webHidden/>
          </w:rPr>
          <w:tab/>
        </w:r>
        <w:r w:rsidR="00C242BA">
          <w:rPr>
            <w:webHidden/>
          </w:rPr>
          <w:fldChar w:fldCharType="begin"/>
        </w:r>
        <w:r w:rsidR="00C242BA">
          <w:rPr>
            <w:webHidden/>
          </w:rPr>
          <w:instrText xml:space="preserve"> PAGEREF _Toc194533141 \h </w:instrText>
        </w:r>
        <w:r w:rsidR="00C242BA">
          <w:rPr>
            <w:webHidden/>
          </w:rPr>
        </w:r>
        <w:r w:rsidR="00C242BA">
          <w:rPr>
            <w:webHidden/>
          </w:rPr>
          <w:fldChar w:fldCharType="separate"/>
        </w:r>
        <w:r w:rsidR="00C242BA">
          <w:rPr>
            <w:webHidden/>
          </w:rPr>
          <w:t>5</w:t>
        </w:r>
        <w:r w:rsidR="00C242BA">
          <w:rPr>
            <w:webHidden/>
          </w:rPr>
          <w:fldChar w:fldCharType="end"/>
        </w:r>
      </w:hyperlink>
    </w:p>
    <w:p w14:paraId="399072B8" w14:textId="77777777" w:rsidR="00C242BA" w:rsidRDefault="00086080" w:rsidP="00C242BA">
      <w:pPr>
        <w:pStyle w:val="TOC3"/>
        <w:rPr>
          <w:rFonts w:asciiTheme="minorHAnsi" w:hAnsiTheme="minorHAnsi" w:cstheme="minorBidi"/>
          <w:kern w:val="2"/>
          <w:sz w:val="21"/>
          <w:szCs w:val="22"/>
          <w:lang w:val="en-US" w:eastAsia="zh-CN"/>
        </w:rPr>
      </w:pPr>
      <w:hyperlink w:anchor="_Toc194533142" w:history="1">
        <w:r w:rsidR="00C242BA" w:rsidRPr="00B43ECA">
          <w:rPr>
            <w:rStyle w:val="Hyperlink"/>
            <w:lang w:val="en-US"/>
          </w:rPr>
          <w:t>12.3.8</w:t>
        </w:r>
        <w:r w:rsidR="00C242BA">
          <w:rPr>
            <w:rFonts w:asciiTheme="minorHAnsi" w:hAnsiTheme="minorHAnsi" w:cstheme="minorBidi"/>
            <w:kern w:val="2"/>
            <w:sz w:val="21"/>
            <w:szCs w:val="22"/>
            <w:lang w:val="en-US" w:eastAsia="zh-CN"/>
          </w:rPr>
          <w:tab/>
        </w:r>
        <w:r w:rsidR="00C242BA" w:rsidRPr="00B43ECA">
          <w:rPr>
            <w:rStyle w:val="Hyperlink"/>
            <w:lang w:val="en-US"/>
          </w:rPr>
          <w:t>In-channel selectivity</w:t>
        </w:r>
        <w:r w:rsidR="00C242BA">
          <w:rPr>
            <w:webHidden/>
          </w:rPr>
          <w:tab/>
        </w:r>
        <w:r w:rsidR="00C242BA">
          <w:rPr>
            <w:webHidden/>
          </w:rPr>
          <w:fldChar w:fldCharType="begin"/>
        </w:r>
        <w:r w:rsidR="00C242BA">
          <w:rPr>
            <w:webHidden/>
          </w:rPr>
          <w:instrText xml:space="preserve"> PAGEREF _Toc194533142 \h </w:instrText>
        </w:r>
        <w:r w:rsidR="00C242BA">
          <w:rPr>
            <w:webHidden/>
          </w:rPr>
        </w:r>
        <w:r w:rsidR="00C242BA">
          <w:rPr>
            <w:webHidden/>
          </w:rPr>
          <w:fldChar w:fldCharType="separate"/>
        </w:r>
        <w:r w:rsidR="00C242BA">
          <w:rPr>
            <w:webHidden/>
          </w:rPr>
          <w:t>5</w:t>
        </w:r>
        <w:r w:rsidR="00C242BA">
          <w:rPr>
            <w:webHidden/>
          </w:rPr>
          <w:fldChar w:fldCharType="end"/>
        </w:r>
      </w:hyperlink>
    </w:p>
    <w:p w14:paraId="758DD81A" w14:textId="77777777" w:rsidR="00C242BA" w:rsidRDefault="00086080" w:rsidP="00C242BA">
      <w:pPr>
        <w:pStyle w:val="TOC3"/>
        <w:rPr>
          <w:rFonts w:asciiTheme="minorHAnsi" w:hAnsiTheme="minorHAnsi" w:cstheme="minorBidi"/>
          <w:kern w:val="2"/>
          <w:sz w:val="21"/>
          <w:szCs w:val="22"/>
          <w:lang w:val="en-US" w:eastAsia="zh-CN"/>
        </w:rPr>
      </w:pPr>
      <w:hyperlink w:anchor="_Toc194533143" w:history="1">
        <w:r w:rsidR="00C242BA" w:rsidRPr="00B43ECA">
          <w:rPr>
            <w:rStyle w:val="Hyperlink"/>
            <w:lang w:val="en-US"/>
          </w:rPr>
          <w:t>12.3.9</w:t>
        </w:r>
        <w:r w:rsidR="00C242BA">
          <w:rPr>
            <w:rFonts w:asciiTheme="minorHAnsi" w:hAnsiTheme="minorHAnsi" w:cstheme="minorBidi"/>
            <w:kern w:val="2"/>
            <w:sz w:val="21"/>
            <w:szCs w:val="22"/>
            <w:lang w:val="en-US" w:eastAsia="zh-CN"/>
          </w:rPr>
          <w:tab/>
        </w:r>
        <w:r w:rsidR="00C242BA" w:rsidRPr="00B43ECA">
          <w:rPr>
            <w:rStyle w:val="Hyperlink"/>
            <w:lang w:val="en-US"/>
          </w:rPr>
          <w:t>In-channel adjacent subband blocking</w:t>
        </w:r>
        <w:r w:rsidR="00C242BA">
          <w:rPr>
            <w:webHidden/>
          </w:rPr>
          <w:tab/>
        </w:r>
        <w:r w:rsidR="00C242BA">
          <w:rPr>
            <w:webHidden/>
          </w:rPr>
          <w:fldChar w:fldCharType="begin"/>
        </w:r>
        <w:r w:rsidR="00C242BA">
          <w:rPr>
            <w:webHidden/>
          </w:rPr>
          <w:instrText xml:space="preserve"> PAGEREF _Toc194533143 \h </w:instrText>
        </w:r>
        <w:r w:rsidR="00C242BA">
          <w:rPr>
            <w:webHidden/>
          </w:rPr>
        </w:r>
        <w:r w:rsidR="00C242BA">
          <w:rPr>
            <w:webHidden/>
          </w:rPr>
          <w:fldChar w:fldCharType="separate"/>
        </w:r>
        <w:r w:rsidR="00C242BA">
          <w:rPr>
            <w:webHidden/>
          </w:rPr>
          <w:t>5</w:t>
        </w:r>
        <w:r w:rsidR="00C242BA">
          <w:rPr>
            <w:webHidden/>
          </w:rPr>
          <w:fldChar w:fldCharType="end"/>
        </w:r>
      </w:hyperlink>
    </w:p>
    <w:p w14:paraId="5DA866CA" w14:textId="77777777" w:rsidR="00C242BA" w:rsidRDefault="00086080" w:rsidP="00C242BA">
      <w:pPr>
        <w:pStyle w:val="TOC2"/>
        <w:rPr>
          <w:rFonts w:asciiTheme="minorHAnsi" w:hAnsiTheme="minorHAnsi" w:cstheme="minorBidi"/>
          <w:kern w:val="2"/>
          <w:sz w:val="21"/>
          <w:szCs w:val="22"/>
          <w:lang w:val="en-US" w:eastAsia="zh-CN"/>
        </w:rPr>
      </w:pPr>
      <w:hyperlink w:anchor="_Toc194533144" w:history="1">
        <w:r w:rsidR="00C242BA" w:rsidRPr="00B43ECA">
          <w:rPr>
            <w:rStyle w:val="Hyperlink"/>
            <w:lang w:val="en-US"/>
          </w:rPr>
          <w:t>12.4</w:t>
        </w:r>
        <w:r w:rsidR="00C242BA">
          <w:rPr>
            <w:rFonts w:asciiTheme="minorHAnsi" w:hAnsiTheme="minorHAnsi" w:cstheme="minorBidi"/>
            <w:kern w:val="2"/>
            <w:sz w:val="21"/>
            <w:szCs w:val="22"/>
            <w:lang w:val="en-US" w:eastAsia="zh-CN"/>
          </w:rPr>
          <w:tab/>
        </w:r>
        <w:r w:rsidR="00C242BA" w:rsidRPr="00B43ECA">
          <w:rPr>
            <w:rStyle w:val="Hyperlink"/>
          </w:rPr>
          <w:t>Radiated transmitter characteristics</w:t>
        </w:r>
        <w:r w:rsidR="00C242BA" w:rsidRPr="00B43ECA">
          <w:rPr>
            <w:rStyle w:val="Hyperlink"/>
            <w:lang w:val="en-US"/>
          </w:rPr>
          <w:t xml:space="preserve"> for </w:t>
        </w:r>
        <w:r w:rsidR="00C242BA" w:rsidRPr="00B43ECA">
          <w:rPr>
            <w:rStyle w:val="Hyperlink"/>
          </w:rPr>
          <w:t>SBFD-capable BS</w:t>
        </w:r>
        <w:r w:rsidR="00C242BA">
          <w:rPr>
            <w:webHidden/>
          </w:rPr>
          <w:tab/>
        </w:r>
        <w:r w:rsidR="00C242BA">
          <w:rPr>
            <w:webHidden/>
          </w:rPr>
          <w:fldChar w:fldCharType="begin"/>
        </w:r>
        <w:r w:rsidR="00C242BA">
          <w:rPr>
            <w:webHidden/>
          </w:rPr>
          <w:instrText xml:space="preserve"> PAGEREF _Toc194533144 \h </w:instrText>
        </w:r>
        <w:r w:rsidR="00C242BA">
          <w:rPr>
            <w:webHidden/>
          </w:rPr>
        </w:r>
        <w:r w:rsidR="00C242BA">
          <w:rPr>
            <w:webHidden/>
          </w:rPr>
          <w:fldChar w:fldCharType="separate"/>
        </w:r>
        <w:r w:rsidR="00C242BA">
          <w:rPr>
            <w:webHidden/>
          </w:rPr>
          <w:t>5</w:t>
        </w:r>
        <w:r w:rsidR="00C242BA">
          <w:rPr>
            <w:webHidden/>
          </w:rPr>
          <w:fldChar w:fldCharType="end"/>
        </w:r>
      </w:hyperlink>
    </w:p>
    <w:p w14:paraId="207C2B47" w14:textId="77777777" w:rsidR="00C242BA" w:rsidRDefault="00086080" w:rsidP="00C242BA">
      <w:pPr>
        <w:pStyle w:val="TOC3"/>
        <w:rPr>
          <w:rFonts w:asciiTheme="minorHAnsi" w:hAnsiTheme="minorHAnsi" w:cstheme="minorBidi"/>
          <w:kern w:val="2"/>
          <w:sz w:val="21"/>
          <w:szCs w:val="22"/>
          <w:lang w:val="en-US" w:eastAsia="zh-CN"/>
        </w:rPr>
      </w:pPr>
      <w:hyperlink w:anchor="_Toc194533145" w:history="1">
        <w:r w:rsidR="00C242BA" w:rsidRPr="00B43ECA">
          <w:rPr>
            <w:rStyle w:val="Hyperlink"/>
            <w:lang w:val="en-US"/>
          </w:rPr>
          <w:t>12.4.1</w:t>
        </w:r>
        <w:r w:rsidR="00C242BA">
          <w:rPr>
            <w:rFonts w:asciiTheme="minorHAnsi" w:hAnsiTheme="minorHAnsi" w:cstheme="minorBidi"/>
            <w:kern w:val="2"/>
            <w:sz w:val="21"/>
            <w:szCs w:val="22"/>
            <w:lang w:val="en-US" w:eastAsia="zh-CN"/>
          </w:rPr>
          <w:tab/>
        </w:r>
        <w:r w:rsidR="00C242BA" w:rsidRPr="00B43ECA">
          <w:rPr>
            <w:rStyle w:val="Hyperlink"/>
            <w:lang w:val="en-US"/>
          </w:rPr>
          <w:t>General</w:t>
        </w:r>
        <w:r w:rsidR="00C242BA">
          <w:rPr>
            <w:webHidden/>
          </w:rPr>
          <w:tab/>
        </w:r>
        <w:r w:rsidR="00C242BA">
          <w:rPr>
            <w:webHidden/>
          </w:rPr>
          <w:fldChar w:fldCharType="begin"/>
        </w:r>
        <w:r w:rsidR="00C242BA">
          <w:rPr>
            <w:webHidden/>
          </w:rPr>
          <w:instrText xml:space="preserve"> PAGEREF _Toc194533145 \h </w:instrText>
        </w:r>
        <w:r w:rsidR="00C242BA">
          <w:rPr>
            <w:webHidden/>
          </w:rPr>
        </w:r>
        <w:r w:rsidR="00C242BA">
          <w:rPr>
            <w:webHidden/>
          </w:rPr>
          <w:fldChar w:fldCharType="separate"/>
        </w:r>
        <w:r w:rsidR="00C242BA">
          <w:rPr>
            <w:webHidden/>
          </w:rPr>
          <w:t>5</w:t>
        </w:r>
        <w:r w:rsidR="00C242BA">
          <w:rPr>
            <w:webHidden/>
          </w:rPr>
          <w:fldChar w:fldCharType="end"/>
        </w:r>
      </w:hyperlink>
    </w:p>
    <w:p w14:paraId="5694F8BE" w14:textId="77777777" w:rsidR="00C242BA" w:rsidRDefault="00086080" w:rsidP="00C242BA">
      <w:pPr>
        <w:pStyle w:val="TOC3"/>
        <w:rPr>
          <w:rFonts w:asciiTheme="minorHAnsi" w:hAnsiTheme="minorHAnsi" w:cstheme="minorBidi"/>
          <w:kern w:val="2"/>
          <w:sz w:val="21"/>
          <w:szCs w:val="22"/>
          <w:lang w:val="en-US" w:eastAsia="zh-CN"/>
        </w:rPr>
      </w:pPr>
      <w:hyperlink w:anchor="_Toc194533146" w:history="1">
        <w:r w:rsidR="00C242BA" w:rsidRPr="00B43ECA">
          <w:rPr>
            <w:rStyle w:val="Hyperlink"/>
            <w:lang w:val="en-US"/>
          </w:rPr>
          <w:t>12.4.2</w:t>
        </w:r>
        <w:r w:rsidR="00C242BA">
          <w:rPr>
            <w:rFonts w:asciiTheme="minorHAnsi" w:hAnsiTheme="minorHAnsi" w:cstheme="minorBidi"/>
            <w:kern w:val="2"/>
            <w:sz w:val="21"/>
            <w:szCs w:val="22"/>
            <w:lang w:val="en-US" w:eastAsia="zh-CN"/>
          </w:rPr>
          <w:tab/>
        </w:r>
        <w:r w:rsidR="00C242BA" w:rsidRPr="00B43ECA">
          <w:rPr>
            <w:rStyle w:val="Hyperlink"/>
            <w:lang w:val="en-US"/>
          </w:rPr>
          <w:t>Radiated transmit power</w:t>
        </w:r>
        <w:r w:rsidR="00C242BA">
          <w:rPr>
            <w:webHidden/>
          </w:rPr>
          <w:tab/>
        </w:r>
        <w:r w:rsidR="00C242BA">
          <w:rPr>
            <w:webHidden/>
          </w:rPr>
          <w:fldChar w:fldCharType="begin"/>
        </w:r>
        <w:r w:rsidR="00C242BA">
          <w:rPr>
            <w:webHidden/>
          </w:rPr>
          <w:instrText xml:space="preserve"> PAGEREF _Toc194533146 \h </w:instrText>
        </w:r>
        <w:r w:rsidR="00C242BA">
          <w:rPr>
            <w:webHidden/>
          </w:rPr>
        </w:r>
        <w:r w:rsidR="00C242BA">
          <w:rPr>
            <w:webHidden/>
          </w:rPr>
          <w:fldChar w:fldCharType="separate"/>
        </w:r>
        <w:r w:rsidR="00C242BA">
          <w:rPr>
            <w:webHidden/>
          </w:rPr>
          <w:t>5</w:t>
        </w:r>
        <w:r w:rsidR="00C242BA">
          <w:rPr>
            <w:webHidden/>
          </w:rPr>
          <w:fldChar w:fldCharType="end"/>
        </w:r>
      </w:hyperlink>
    </w:p>
    <w:p w14:paraId="2C176279" w14:textId="77777777" w:rsidR="00C242BA" w:rsidRDefault="00086080" w:rsidP="00C242BA">
      <w:pPr>
        <w:pStyle w:val="TOC3"/>
        <w:rPr>
          <w:rFonts w:asciiTheme="minorHAnsi" w:hAnsiTheme="minorHAnsi" w:cstheme="minorBidi"/>
          <w:kern w:val="2"/>
          <w:sz w:val="21"/>
          <w:szCs w:val="22"/>
          <w:lang w:val="en-US" w:eastAsia="zh-CN"/>
        </w:rPr>
      </w:pPr>
      <w:hyperlink w:anchor="_Toc194533147" w:history="1">
        <w:r w:rsidR="00C242BA" w:rsidRPr="00B43ECA">
          <w:rPr>
            <w:rStyle w:val="Hyperlink"/>
            <w:lang w:val="en-US"/>
          </w:rPr>
          <w:t>12.4.3</w:t>
        </w:r>
        <w:r w:rsidR="00C242BA">
          <w:rPr>
            <w:rFonts w:asciiTheme="minorHAnsi" w:hAnsiTheme="minorHAnsi" w:cstheme="minorBidi"/>
            <w:kern w:val="2"/>
            <w:sz w:val="21"/>
            <w:szCs w:val="22"/>
            <w:lang w:val="en-US" w:eastAsia="zh-CN"/>
          </w:rPr>
          <w:tab/>
        </w:r>
        <w:r w:rsidR="00C242BA" w:rsidRPr="00B43ECA">
          <w:rPr>
            <w:rStyle w:val="Hyperlink"/>
            <w:lang w:val="en-US"/>
          </w:rPr>
          <w:t>OTA base station output power</w:t>
        </w:r>
        <w:r w:rsidR="00C242BA">
          <w:rPr>
            <w:webHidden/>
          </w:rPr>
          <w:tab/>
        </w:r>
        <w:r w:rsidR="00C242BA">
          <w:rPr>
            <w:webHidden/>
          </w:rPr>
          <w:fldChar w:fldCharType="begin"/>
        </w:r>
        <w:r w:rsidR="00C242BA">
          <w:rPr>
            <w:webHidden/>
          </w:rPr>
          <w:instrText xml:space="preserve"> PAGEREF _Toc194533147 \h </w:instrText>
        </w:r>
        <w:r w:rsidR="00C242BA">
          <w:rPr>
            <w:webHidden/>
          </w:rPr>
        </w:r>
        <w:r w:rsidR="00C242BA">
          <w:rPr>
            <w:webHidden/>
          </w:rPr>
          <w:fldChar w:fldCharType="separate"/>
        </w:r>
        <w:r w:rsidR="00C242BA">
          <w:rPr>
            <w:webHidden/>
          </w:rPr>
          <w:t>5</w:t>
        </w:r>
        <w:r w:rsidR="00C242BA">
          <w:rPr>
            <w:webHidden/>
          </w:rPr>
          <w:fldChar w:fldCharType="end"/>
        </w:r>
      </w:hyperlink>
    </w:p>
    <w:p w14:paraId="18298072" w14:textId="77777777" w:rsidR="00C242BA" w:rsidRDefault="00086080" w:rsidP="00C242BA">
      <w:pPr>
        <w:pStyle w:val="TOC3"/>
        <w:rPr>
          <w:rFonts w:asciiTheme="minorHAnsi" w:hAnsiTheme="minorHAnsi" w:cstheme="minorBidi"/>
          <w:kern w:val="2"/>
          <w:sz w:val="21"/>
          <w:szCs w:val="22"/>
          <w:lang w:val="en-US" w:eastAsia="zh-CN"/>
        </w:rPr>
      </w:pPr>
      <w:hyperlink w:anchor="_Toc194533148" w:history="1">
        <w:r w:rsidR="00C242BA" w:rsidRPr="00B43ECA">
          <w:rPr>
            <w:rStyle w:val="Hyperlink"/>
            <w:lang w:val="en-US"/>
          </w:rPr>
          <w:t>12.4.4</w:t>
        </w:r>
        <w:r w:rsidR="00C242BA">
          <w:rPr>
            <w:rFonts w:asciiTheme="minorHAnsi" w:hAnsiTheme="minorHAnsi" w:cstheme="minorBidi"/>
            <w:kern w:val="2"/>
            <w:sz w:val="21"/>
            <w:szCs w:val="22"/>
            <w:lang w:val="en-US" w:eastAsia="zh-CN"/>
          </w:rPr>
          <w:tab/>
        </w:r>
        <w:r w:rsidR="00C242BA" w:rsidRPr="00B43ECA">
          <w:rPr>
            <w:rStyle w:val="Hyperlink"/>
            <w:lang w:val="en-US"/>
          </w:rPr>
          <w:t>OTA output power dynamics</w:t>
        </w:r>
        <w:r w:rsidR="00C242BA">
          <w:rPr>
            <w:webHidden/>
          </w:rPr>
          <w:tab/>
        </w:r>
        <w:r w:rsidR="00C242BA">
          <w:rPr>
            <w:webHidden/>
          </w:rPr>
          <w:fldChar w:fldCharType="begin"/>
        </w:r>
        <w:r w:rsidR="00C242BA">
          <w:rPr>
            <w:webHidden/>
          </w:rPr>
          <w:instrText xml:space="preserve"> PAGEREF _Toc194533148 \h </w:instrText>
        </w:r>
        <w:r w:rsidR="00C242BA">
          <w:rPr>
            <w:webHidden/>
          </w:rPr>
        </w:r>
        <w:r w:rsidR="00C242BA">
          <w:rPr>
            <w:webHidden/>
          </w:rPr>
          <w:fldChar w:fldCharType="separate"/>
        </w:r>
        <w:r w:rsidR="00C242BA">
          <w:rPr>
            <w:webHidden/>
          </w:rPr>
          <w:t>5</w:t>
        </w:r>
        <w:r w:rsidR="00C242BA">
          <w:rPr>
            <w:webHidden/>
          </w:rPr>
          <w:fldChar w:fldCharType="end"/>
        </w:r>
      </w:hyperlink>
    </w:p>
    <w:p w14:paraId="0B3149A5" w14:textId="77777777" w:rsidR="00C242BA" w:rsidRDefault="00086080" w:rsidP="00C242BA">
      <w:pPr>
        <w:pStyle w:val="TOC3"/>
        <w:rPr>
          <w:rFonts w:asciiTheme="minorHAnsi" w:hAnsiTheme="minorHAnsi" w:cstheme="minorBidi"/>
          <w:kern w:val="2"/>
          <w:sz w:val="21"/>
          <w:szCs w:val="22"/>
          <w:lang w:val="en-US" w:eastAsia="zh-CN"/>
        </w:rPr>
      </w:pPr>
      <w:hyperlink w:anchor="_Toc194533149" w:history="1">
        <w:r w:rsidR="00C242BA" w:rsidRPr="00B43ECA">
          <w:rPr>
            <w:rStyle w:val="Hyperlink"/>
            <w:lang w:val="en-US"/>
          </w:rPr>
          <w:t>12.4.5</w:t>
        </w:r>
        <w:r w:rsidR="00C242BA">
          <w:rPr>
            <w:rFonts w:asciiTheme="minorHAnsi" w:hAnsiTheme="minorHAnsi" w:cstheme="minorBidi"/>
            <w:kern w:val="2"/>
            <w:sz w:val="21"/>
            <w:szCs w:val="22"/>
            <w:lang w:val="en-US" w:eastAsia="zh-CN"/>
          </w:rPr>
          <w:tab/>
        </w:r>
        <w:r w:rsidR="00C242BA" w:rsidRPr="00B43ECA">
          <w:rPr>
            <w:rStyle w:val="Hyperlink"/>
            <w:lang w:val="en-US"/>
          </w:rPr>
          <w:t>OTA transmit ON/OFF power</w:t>
        </w:r>
        <w:r w:rsidR="00C242BA">
          <w:rPr>
            <w:webHidden/>
          </w:rPr>
          <w:tab/>
        </w:r>
        <w:r w:rsidR="00C242BA">
          <w:rPr>
            <w:webHidden/>
          </w:rPr>
          <w:fldChar w:fldCharType="begin"/>
        </w:r>
        <w:r w:rsidR="00C242BA">
          <w:rPr>
            <w:webHidden/>
          </w:rPr>
          <w:instrText xml:space="preserve"> PAGEREF _Toc194533149 \h </w:instrText>
        </w:r>
        <w:r w:rsidR="00C242BA">
          <w:rPr>
            <w:webHidden/>
          </w:rPr>
        </w:r>
        <w:r w:rsidR="00C242BA">
          <w:rPr>
            <w:webHidden/>
          </w:rPr>
          <w:fldChar w:fldCharType="separate"/>
        </w:r>
        <w:r w:rsidR="00C242BA">
          <w:rPr>
            <w:webHidden/>
          </w:rPr>
          <w:t>5</w:t>
        </w:r>
        <w:r w:rsidR="00C242BA">
          <w:rPr>
            <w:webHidden/>
          </w:rPr>
          <w:fldChar w:fldCharType="end"/>
        </w:r>
      </w:hyperlink>
    </w:p>
    <w:p w14:paraId="7CE2E334" w14:textId="77777777" w:rsidR="00C242BA" w:rsidRDefault="00086080" w:rsidP="00C242BA">
      <w:pPr>
        <w:pStyle w:val="TOC3"/>
        <w:rPr>
          <w:rFonts w:asciiTheme="minorHAnsi" w:hAnsiTheme="minorHAnsi" w:cstheme="minorBidi"/>
          <w:kern w:val="2"/>
          <w:sz w:val="21"/>
          <w:szCs w:val="22"/>
          <w:lang w:val="en-US" w:eastAsia="zh-CN"/>
        </w:rPr>
      </w:pPr>
      <w:hyperlink w:anchor="_Toc194533150" w:history="1">
        <w:r w:rsidR="00C242BA" w:rsidRPr="00B43ECA">
          <w:rPr>
            <w:rStyle w:val="Hyperlink"/>
            <w:lang w:val="en-US"/>
          </w:rPr>
          <w:t>12.4.5.1</w:t>
        </w:r>
        <w:r w:rsidR="00C242BA">
          <w:rPr>
            <w:rFonts w:asciiTheme="minorHAnsi" w:hAnsiTheme="minorHAnsi" w:cstheme="minorBidi"/>
            <w:kern w:val="2"/>
            <w:sz w:val="21"/>
            <w:szCs w:val="22"/>
            <w:lang w:val="en-US" w:eastAsia="zh-CN"/>
          </w:rPr>
          <w:tab/>
        </w:r>
        <w:r w:rsidR="00C242BA" w:rsidRPr="00B43ECA">
          <w:rPr>
            <w:rStyle w:val="Hyperlink"/>
            <w:lang w:val="en-US"/>
          </w:rPr>
          <w:t>General</w:t>
        </w:r>
        <w:r w:rsidR="00C242BA">
          <w:rPr>
            <w:webHidden/>
          </w:rPr>
          <w:tab/>
        </w:r>
        <w:r w:rsidR="00C242BA">
          <w:rPr>
            <w:webHidden/>
          </w:rPr>
          <w:fldChar w:fldCharType="begin"/>
        </w:r>
        <w:r w:rsidR="00C242BA">
          <w:rPr>
            <w:webHidden/>
          </w:rPr>
          <w:instrText xml:space="preserve"> PAGEREF _Toc194533150 \h </w:instrText>
        </w:r>
        <w:r w:rsidR="00C242BA">
          <w:rPr>
            <w:webHidden/>
          </w:rPr>
        </w:r>
        <w:r w:rsidR="00C242BA">
          <w:rPr>
            <w:webHidden/>
          </w:rPr>
          <w:fldChar w:fldCharType="separate"/>
        </w:r>
        <w:r w:rsidR="00C242BA">
          <w:rPr>
            <w:webHidden/>
          </w:rPr>
          <w:t>5</w:t>
        </w:r>
        <w:r w:rsidR="00C242BA">
          <w:rPr>
            <w:webHidden/>
          </w:rPr>
          <w:fldChar w:fldCharType="end"/>
        </w:r>
      </w:hyperlink>
    </w:p>
    <w:p w14:paraId="27333ECC" w14:textId="77777777" w:rsidR="00C242BA" w:rsidRDefault="00086080" w:rsidP="00C242BA">
      <w:pPr>
        <w:pStyle w:val="TOC3"/>
        <w:rPr>
          <w:rFonts w:asciiTheme="minorHAnsi" w:hAnsiTheme="minorHAnsi" w:cstheme="minorBidi"/>
          <w:kern w:val="2"/>
          <w:sz w:val="21"/>
          <w:szCs w:val="22"/>
          <w:lang w:val="en-US" w:eastAsia="zh-CN"/>
        </w:rPr>
      </w:pPr>
      <w:hyperlink w:anchor="_Toc194533151" w:history="1">
        <w:r w:rsidR="00C242BA" w:rsidRPr="00B43ECA">
          <w:rPr>
            <w:rStyle w:val="Hyperlink"/>
            <w:lang w:val="en-US"/>
          </w:rPr>
          <w:t>12.4.5.2</w:t>
        </w:r>
        <w:r w:rsidR="00C242BA">
          <w:rPr>
            <w:rFonts w:asciiTheme="minorHAnsi" w:hAnsiTheme="minorHAnsi" w:cstheme="minorBidi"/>
            <w:kern w:val="2"/>
            <w:sz w:val="21"/>
            <w:szCs w:val="22"/>
            <w:lang w:val="en-US" w:eastAsia="zh-CN"/>
          </w:rPr>
          <w:tab/>
        </w:r>
        <w:r w:rsidR="00C242BA" w:rsidRPr="00B43ECA">
          <w:rPr>
            <w:rStyle w:val="Hyperlink"/>
            <w:lang w:val="en-US"/>
          </w:rPr>
          <w:t>OTA transmitter OFF power</w:t>
        </w:r>
        <w:r w:rsidR="00C242BA">
          <w:rPr>
            <w:webHidden/>
          </w:rPr>
          <w:tab/>
        </w:r>
        <w:r w:rsidR="00C242BA">
          <w:rPr>
            <w:webHidden/>
          </w:rPr>
          <w:fldChar w:fldCharType="begin"/>
        </w:r>
        <w:r w:rsidR="00C242BA">
          <w:rPr>
            <w:webHidden/>
          </w:rPr>
          <w:instrText xml:space="preserve"> PAGEREF _Toc194533151 \h </w:instrText>
        </w:r>
        <w:r w:rsidR="00C242BA">
          <w:rPr>
            <w:webHidden/>
          </w:rPr>
        </w:r>
        <w:r w:rsidR="00C242BA">
          <w:rPr>
            <w:webHidden/>
          </w:rPr>
          <w:fldChar w:fldCharType="separate"/>
        </w:r>
        <w:r w:rsidR="00C242BA">
          <w:rPr>
            <w:webHidden/>
          </w:rPr>
          <w:t>5</w:t>
        </w:r>
        <w:r w:rsidR="00C242BA">
          <w:rPr>
            <w:webHidden/>
          </w:rPr>
          <w:fldChar w:fldCharType="end"/>
        </w:r>
      </w:hyperlink>
    </w:p>
    <w:p w14:paraId="73FCEA27" w14:textId="77777777" w:rsidR="00C242BA" w:rsidRDefault="00086080" w:rsidP="00C242BA">
      <w:pPr>
        <w:pStyle w:val="TOC3"/>
        <w:rPr>
          <w:rFonts w:asciiTheme="minorHAnsi" w:hAnsiTheme="minorHAnsi" w:cstheme="minorBidi"/>
          <w:kern w:val="2"/>
          <w:sz w:val="21"/>
          <w:szCs w:val="22"/>
          <w:lang w:val="en-US" w:eastAsia="zh-CN"/>
        </w:rPr>
      </w:pPr>
      <w:hyperlink w:anchor="_Toc194533152" w:history="1">
        <w:r w:rsidR="00C242BA" w:rsidRPr="00B43ECA">
          <w:rPr>
            <w:rStyle w:val="Hyperlink"/>
            <w:lang w:val="en-US"/>
          </w:rPr>
          <w:t>12.4.5.3</w:t>
        </w:r>
        <w:r w:rsidR="00C242BA">
          <w:rPr>
            <w:rFonts w:asciiTheme="minorHAnsi" w:hAnsiTheme="minorHAnsi" w:cstheme="minorBidi"/>
            <w:kern w:val="2"/>
            <w:sz w:val="21"/>
            <w:szCs w:val="22"/>
            <w:lang w:val="en-US" w:eastAsia="zh-CN"/>
          </w:rPr>
          <w:tab/>
        </w:r>
        <w:r w:rsidR="00C242BA" w:rsidRPr="00B43ECA">
          <w:rPr>
            <w:rStyle w:val="Hyperlink"/>
            <w:lang w:val="en-US"/>
          </w:rPr>
          <w:t>OTA transient period</w:t>
        </w:r>
        <w:r w:rsidR="00C242BA">
          <w:rPr>
            <w:webHidden/>
          </w:rPr>
          <w:tab/>
        </w:r>
        <w:r w:rsidR="00C242BA">
          <w:rPr>
            <w:webHidden/>
          </w:rPr>
          <w:fldChar w:fldCharType="begin"/>
        </w:r>
        <w:r w:rsidR="00C242BA">
          <w:rPr>
            <w:webHidden/>
          </w:rPr>
          <w:instrText xml:space="preserve"> PAGEREF _Toc194533152 \h </w:instrText>
        </w:r>
        <w:r w:rsidR="00C242BA">
          <w:rPr>
            <w:webHidden/>
          </w:rPr>
        </w:r>
        <w:r w:rsidR="00C242BA">
          <w:rPr>
            <w:webHidden/>
          </w:rPr>
          <w:fldChar w:fldCharType="separate"/>
        </w:r>
        <w:r w:rsidR="00C242BA">
          <w:rPr>
            <w:webHidden/>
          </w:rPr>
          <w:t>5</w:t>
        </w:r>
        <w:r w:rsidR="00C242BA">
          <w:rPr>
            <w:webHidden/>
          </w:rPr>
          <w:fldChar w:fldCharType="end"/>
        </w:r>
      </w:hyperlink>
    </w:p>
    <w:p w14:paraId="48AFD666" w14:textId="77777777" w:rsidR="00C242BA" w:rsidRDefault="00086080" w:rsidP="00C242BA">
      <w:pPr>
        <w:pStyle w:val="TOC3"/>
        <w:rPr>
          <w:rFonts w:asciiTheme="minorHAnsi" w:hAnsiTheme="minorHAnsi" w:cstheme="minorBidi"/>
          <w:kern w:val="2"/>
          <w:sz w:val="21"/>
          <w:szCs w:val="22"/>
          <w:lang w:val="en-US" w:eastAsia="zh-CN"/>
        </w:rPr>
      </w:pPr>
      <w:hyperlink w:anchor="_Toc194533153" w:history="1">
        <w:r w:rsidR="00C242BA" w:rsidRPr="00B43ECA">
          <w:rPr>
            <w:rStyle w:val="Hyperlink"/>
            <w:lang w:val="en-US"/>
          </w:rPr>
          <w:t>12.4.6</w:t>
        </w:r>
        <w:r w:rsidR="00C242BA">
          <w:rPr>
            <w:rFonts w:asciiTheme="minorHAnsi" w:hAnsiTheme="minorHAnsi" w:cstheme="minorBidi"/>
            <w:kern w:val="2"/>
            <w:sz w:val="21"/>
            <w:szCs w:val="22"/>
            <w:lang w:val="en-US" w:eastAsia="zh-CN"/>
          </w:rPr>
          <w:tab/>
        </w:r>
        <w:r w:rsidR="00C242BA" w:rsidRPr="00B43ECA">
          <w:rPr>
            <w:rStyle w:val="Hyperlink"/>
            <w:lang w:val="en-US"/>
          </w:rPr>
          <w:t>OTA transmitted signal quality</w:t>
        </w:r>
        <w:r w:rsidR="00C242BA">
          <w:rPr>
            <w:webHidden/>
          </w:rPr>
          <w:tab/>
        </w:r>
        <w:r w:rsidR="00C242BA">
          <w:rPr>
            <w:webHidden/>
          </w:rPr>
          <w:fldChar w:fldCharType="begin"/>
        </w:r>
        <w:r w:rsidR="00C242BA">
          <w:rPr>
            <w:webHidden/>
          </w:rPr>
          <w:instrText xml:space="preserve"> PAGEREF _Toc194533153 \h </w:instrText>
        </w:r>
        <w:r w:rsidR="00C242BA">
          <w:rPr>
            <w:webHidden/>
          </w:rPr>
        </w:r>
        <w:r w:rsidR="00C242BA">
          <w:rPr>
            <w:webHidden/>
          </w:rPr>
          <w:fldChar w:fldCharType="separate"/>
        </w:r>
        <w:r w:rsidR="00C242BA">
          <w:rPr>
            <w:webHidden/>
          </w:rPr>
          <w:t>5</w:t>
        </w:r>
        <w:r w:rsidR="00C242BA">
          <w:rPr>
            <w:webHidden/>
          </w:rPr>
          <w:fldChar w:fldCharType="end"/>
        </w:r>
      </w:hyperlink>
    </w:p>
    <w:p w14:paraId="1CC0E731" w14:textId="77777777" w:rsidR="00C242BA" w:rsidRDefault="00086080" w:rsidP="00C242BA">
      <w:pPr>
        <w:pStyle w:val="TOC3"/>
        <w:rPr>
          <w:rFonts w:asciiTheme="minorHAnsi" w:hAnsiTheme="minorHAnsi" w:cstheme="minorBidi"/>
          <w:kern w:val="2"/>
          <w:sz w:val="21"/>
          <w:szCs w:val="22"/>
          <w:lang w:val="en-US" w:eastAsia="zh-CN"/>
        </w:rPr>
      </w:pPr>
      <w:hyperlink w:anchor="_Toc194533154" w:history="1">
        <w:r w:rsidR="00C242BA" w:rsidRPr="00B43ECA">
          <w:rPr>
            <w:rStyle w:val="Hyperlink"/>
            <w:lang w:val="en-US"/>
          </w:rPr>
          <w:t>12.4.7</w:t>
        </w:r>
        <w:r w:rsidR="00C242BA">
          <w:rPr>
            <w:rFonts w:asciiTheme="minorHAnsi" w:hAnsiTheme="minorHAnsi" w:cstheme="minorBidi"/>
            <w:kern w:val="2"/>
            <w:sz w:val="21"/>
            <w:szCs w:val="22"/>
            <w:lang w:val="en-US" w:eastAsia="zh-CN"/>
          </w:rPr>
          <w:tab/>
        </w:r>
        <w:r w:rsidR="00C242BA" w:rsidRPr="00B43ECA">
          <w:rPr>
            <w:rStyle w:val="Hyperlink"/>
            <w:lang w:val="en-US"/>
          </w:rPr>
          <w:t>OTA unwanted emissions</w:t>
        </w:r>
        <w:r w:rsidR="00C242BA">
          <w:rPr>
            <w:webHidden/>
          </w:rPr>
          <w:tab/>
        </w:r>
        <w:r w:rsidR="00C242BA">
          <w:rPr>
            <w:webHidden/>
          </w:rPr>
          <w:fldChar w:fldCharType="begin"/>
        </w:r>
        <w:r w:rsidR="00C242BA">
          <w:rPr>
            <w:webHidden/>
          </w:rPr>
          <w:instrText xml:space="preserve"> PAGEREF _Toc194533154 \h </w:instrText>
        </w:r>
        <w:r w:rsidR="00C242BA">
          <w:rPr>
            <w:webHidden/>
          </w:rPr>
        </w:r>
        <w:r w:rsidR="00C242BA">
          <w:rPr>
            <w:webHidden/>
          </w:rPr>
          <w:fldChar w:fldCharType="separate"/>
        </w:r>
        <w:r w:rsidR="00C242BA">
          <w:rPr>
            <w:webHidden/>
          </w:rPr>
          <w:t>6</w:t>
        </w:r>
        <w:r w:rsidR="00C242BA">
          <w:rPr>
            <w:webHidden/>
          </w:rPr>
          <w:fldChar w:fldCharType="end"/>
        </w:r>
      </w:hyperlink>
    </w:p>
    <w:p w14:paraId="2F71F800" w14:textId="77777777" w:rsidR="00C242BA" w:rsidRDefault="00086080" w:rsidP="00C242BA">
      <w:pPr>
        <w:pStyle w:val="TOC3"/>
        <w:rPr>
          <w:rFonts w:asciiTheme="minorHAnsi" w:hAnsiTheme="minorHAnsi" w:cstheme="minorBidi"/>
          <w:kern w:val="2"/>
          <w:sz w:val="21"/>
          <w:szCs w:val="22"/>
          <w:lang w:val="en-US" w:eastAsia="zh-CN"/>
        </w:rPr>
      </w:pPr>
      <w:hyperlink w:anchor="_Toc194533155" w:history="1">
        <w:r w:rsidR="00C242BA" w:rsidRPr="00B43ECA">
          <w:rPr>
            <w:rStyle w:val="Hyperlink"/>
            <w:lang w:val="en-US"/>
          </w:rPr>
          <w:t>12.4.8</w:t>
        </w:r>
        <w:r w:rsidR="00C242BA">
          <w:rPr>
            <w:rFonts w:asciiTheme="minorHAnsi" w:hAnsiTheme="minorHAnsi" w:cstheme="minorBidi"/>
            <w:kern w:val="2"/>
            <w:sz w:val="21"/>
            <w:szCs w:val="22"/>
            <w:lang w:val="en-US" w:eastAsia="zh-CN"/>
          </w:rPr>
          <w:tab/>
        </w:r>
        <w:r w:rsidR="00C242BA" w:rsidRPr="00B43ECA">
          <w:rPr>
            <w:rStyle w:val="Hyperlink"/>
            <w:lang w:val="en-US"/>
          </w:rPr>
          <w:t>OTA transmitter intermodulation</w:t>
        </w:r>
        <w:r w:rsidR="00C242BA">
          <w:rPr>
            <w:webHidden/>
          </w:rPr>
          <w:tab/>
        </w:r>
        <w:r w:rsidR="00C242BA">
          <w:rPr>
            <w:webHidden/>
          </w:rPr>
          <w:fldChar w:fldCharType="begin"/>
        </w:r>
        <w:r w:rsidR="00C242BA">
          <w:rPr>
            <w:webHidden/>
          </w:rPr>
          <w:instrText xml:space="preserve"> PAGEREF _Toc194533155 \h </w:instrText>
        </w:r>
        <w:r w:rsidR="00C242BA">
          <w:rPr>
            <w:webHidden/>
          </w:rPr>
        </w:r>
        <w:r w:rsidR="00C242BA">
          <w:rPr>
            <w:webHidden/>
          </w:rPr>
          <w:fldChar w:fldCharType="separate"/>
        </w:r>
        <w:r w:rsidR="00C242BA">
          <w:rPr>
            <w:webHidden/>
          </w:rPr>
          <w:t>6</w:t>
        </w:r>
        <w:r w:rsidR="00C242BA">
          <w:rPr>
            <w:webHidden/>
          </w:rPr>
          <w:fldChar w:fldCharType="end"/>
        </w:r>
      </w:hyperlink>
    </w:p>
    <w:p w14:paraId="4243F07E" w14:textId="77777777" w:rsidR="00C242BA" w:rsidRDefault="00086080" w:rsidP="00C242BA">
      <w:pPr>
        <w:pStyle w:val="TOC3"/>
        <w:rPr>
          <w:rFonts w:asciiTheme="minorHAnsi" w:hAnsiTheme="minorHAnsi" w:cstheme="minorBidi"/>
          <w:kern w:val="2"/>
          <w:sz w:val="21"/>
          <w:szCs w:val="22"/>
          <w:lang w:val="en-US" w:eastAsia="zh-CN"/>
        </w:rPr>
      </w:pPr>
      <w:hyperlink w:anchor="_Toc194533156" w:history="1">
        <w:r w:rsidR="00C242BA" w:rsidRPr="00B43ECA">
          <w:rPr>
            <w:rStyle w:val="Hyperlink"/>
            <w:lang w:val="en-US"/>
          </w:rPr>
          <w:t>12.4.9</w:t>
        </w:r>
        <w:r w:rsidR="00C242BA">
          <w:rPr>
            <w:rFonts w:asciiTheme="minorHAnsi" w:hAnsiTheme="minorHAnsi" w:cstheme="minorBidi"/>
            <w:kern w:val="2"/>
            <w:sz w:val="21"/>
            <w:szCs w:val="22"/>
            <w:lang w:val="en-US" w:eastAsia="zh-CN"/>
          </w:rPr>
          <w:tab/>
        </w:r>
        <w:r w:rsidR="00C242BA" w:rsidRPr="00B43ECA">
          <w:rPr>
            <w:rStyle w:val="Hyperlink"/>
            <w:lang w:val="en-US"/>
          </w:rPr>
          <w:t>OTA Transient period between SBFD and non-SBFD</w:t>
        </w:r>
        <w:r w:rsidR="00C242BA">
          <w:rPr>
            <w:webHidden/>
          </w:rPr>
          <w:tab/>
        </w:r>
        <w:r w:rsidR="00C242BA">
          <w:rPr>
            <w:webHidden/>
          </w:rPr>
          <w:fldChar w:fldCharType="begin"/>
        </w:r>
        <w:r w:rsidR="00C242BA">
          <w:rPr>
            <w:webHidden/>
          </w:rPr>
          <w:instrText xml:space="preserve"> PAGEREF _Toc194533156 \h </w:instrText>
        </w:r>
        <w:r w:rsidR="00C242BA">
          <w:rPr>
            <w:webHidden/>
          </w:rPr>
        </w:r>
        <w:r w:rsidR="00C242BA">
          <w:rPr>
            <w:webHidden/>
          </w:rPr>
          <w:fldChar w:fldCharType="separate"/>
        </w:r>
        <w:r w:rsidR="00C242BA">
          <w:rPr>
            <w:webHidden/>
          </w:rPr>
          <w:t>6</w:t>
        </w:r>
        <w:r w:rsidR="00C242BA">
          <w:rPr>
            <w:webHidden/>
          </w:rPr>
          <w:fldChar w:fldCharType="end"/>
        </w:r>
      </w:hyperlink>
    </w:p>
    <w:p w14:paraId="436DD91B" w14:textId="77777777" w:rsidR="00C242BA" w:rsidRDefault="00086080" w:rsidP="00C242BA">
      <w:pPr>
        <w:pStyle w:val="TOC3"/>
        <w:rPr>
          <w:rFonts w:asciiTheme="minorHAnsi" w:hAnsiTheme="minorHAnsi" w:cstheme="minorBidi"/>
          <w:kern w:val="2"/>
          <w:sz w:val="21"/>
          <w:szCs w:val="22"/>
          <w:lang w:val="en-US" w:eastAsia="zh-CN"/>
        </w:rPr>
      </w:pPr>
      <w:hyperlink w:anchor="_Toc194533157" w:history="1">
        <w:r w:rsidR="00C242BA" w:rsidRPr="00B43ECA">
          <w:rPr>
            <w:rStyle w:val="Hyperlink"/>
            <w:lang w:val="en-US"/>
          </w:rPr>
          <w:t>12.4.10</w:t>
        </w:r>
        <w:r w:rsidR="00C242BA">
          <w:rPr>
            <w:rFonts w:asciiTheme="minorHAnsi" w:hAnsiTheme="minorHAnsi" w:cstheme="minorBidi"/>
            <w:kern w:val="2"/>
            <w:sz w:val="21"/>
            <w:szCs w:val="22"/>
            <w:lang w:val="en-US" w:eastAsia="zh-CN"/>
          </w:rPr>
          <w:tab/>
        </w:r>
        <w:r w:rsidR="00C242BA" w:rsidRPr="00B43ECA">
          <w:rPr>
            <w:rStyle w:val="Hyperlink"/>
            <w:lang w:val="en-US"/>
          </w:rPr>
          <w:t>OTA in-channel adjacent subband leakage</w:t>
        </w:r>
        <w:r w:rsidR="00C242BA">
          <w:rPr>
            <w:webHidden/>
          </w:rPr>
          <w:tab/>
        </w:r>
        <w:r w:rsidR="00C242BA">
          <w:rPr>
            <w:webHidden/>
          </w:rPr>
          <w:fldChar w:fldCharType="begin"/>
        </w:r>
        <w:r w:rsidR="00C242BA">
          <w:rPr>
            <w:webHidden/>
          </w:rPr>
          <w:instrText xml:space="preserve"> PAGEREF _Toc194533157 \h </w:instrText>
        </w:r>
        <w:r w:rsidR="00C242BA">
          <w:rPr>
            <w:webHidden/>
          </w:rPr>
        </w:r>
        <w:r w:rsidR="00C242BA">
          <w:rPr>
            <w:webHidden/>
          </w:rPr>
          <w:fldChar w:fldCharType="separate"/>
        </w:r>
        <w:r w:rsidR="00C242BA">
          <w:rPr>
            <w:webHidden/>
          </w:rPr>
          <w:t>6</w:t>
        </w:r>
        <w:r w:rsidR="00C242BA">
          <w:rPr>
            <w:webHidden/>
          </w:rPr>
          <w:fldChar w:fldCharType="end"/>
        </w:r>
      </w:hyperlink>
    </w:p>
    <w:p w14:paraId="682EB7A6" w14:textId="77777777" w:rsidR="00C242BA" w:rsidRDefault="00086080" w:rsidP="00C242BA">
      <w:pPr>
        <w:pStyle w:val="TOC2"/>
        <w:rPr>
          <w:rFonts w:asciiTheme="minorHAnsi" w:hAnsiTheme="minorHAnsi" w:cstheme="minorBidi"/>
          <w:kern w:val="2"/>
          <w:sz w:val="21"/>
          <w:szCs w:val="22"/>
          <w:lang w:val="en-US" w:eastAsia="zh-CN"/>
        </w:rPr>
      </w:pPr>
      <w:hyperlink w:anchor="_Toc194533158" w:history="1">
        <w:r w:rsidR="00C242BA" w:rsidRPr="00B43ECA">
          <w:rPr>
            <w:rStyle w:val="Hyperlink"/>
            <w:lang w:val="en-US"/>
          </w:rPr>
          <w:t>12.5</w:t>
        </w:r>
        <w:r w:rsidR="00C242BA">
          <w:rPr>
            <w:rFonts w:asciiTheme="minorHAnsi" w:hAnsiTheme="minorHAnsi" w:cstheme="minorBidi"/>
            <w:kern w:val="2"/>
            <w:sz w:val="21"/>
            <w:szCs w:val="22"/>
            <w:lang w:val="en-US" w:eastAsia="zh-CN"/>
          </w:rPr>
          <w:tab/>
        </w:r>
        <w:r w:rsidR="00C242BA" w:rsidRPr="00B43ECA">
          <w:rPr>
            <w:rStyle w:val="Hyperlink"/>
          </w:rPr>
          <w:t>Radiated receiver characteristics</w:t>
        </w:r>
        <w:r w:rsidR="00C242BA" w:rsidRPr="00B43ECA">
          <w:rPr>
            <w:rStyle w:val="Hyperlink"/>
            <w:lang w:val="en-US"/>
          </w:rPr>
          <w:t xml:space="preserve"> for </w:t>
        </w:r>
        <w:r w:rsidR="00C242BA" w:rsidRPr="00B43ECA">
          <w:rPr>
            <w:rStyle w:val="Hyperlink"/>
          </w:rPr>
          <w:t>SBFD-capable BS</w:t>
        </w:r>
        <w:r w:rsidR="00C242BA">
          <w:rPr>
            <w:webHidden/>
          </w:rPr>
          <w:tab/>
        </w:r>
        <w:r w:rsidR="00C242BA">
          <w:rPr>
            <w:webHidden/>
          </w:rPr>
          <w:fldChar w:fldCharType="begin"/>
        </w:r>
        <w:r w:rsidR="00C242BA">
          <w:rPr>
            <w:webHidden/>
          </w:rPr>
          <w:instrText xml:space="preserve"> PAGEREF _Toc194533158 \h </w:instrText>
        </w:r>
        <w:r w:rsidR="00C242BA">
          <w:rPr>
            <w:webHidden/>
          </w:rPr>
        </w:r>
        <w:r w:rsidR="00C242BA">
          <w:rPr>
            <w:webHidden/>
          </w:rPr>
          <w:fldChar w:fldCharType="separate"/>
        </w:r>
        <w:r w:rsidR="00C242BA">
          <w:rPr>
            <w:webHidden/>
          </w:rPr>
          <w:t>6</w:t>
        </w:r>
        <w:r w:rsidR="00C242BA">
          <w:rPr>
            <w:webHidden/>
          </w:rPr>
          <w:fldChar w:fldCharType="end"/>
        </w:r>
      </w:hyperlink>
    </w:p>
    <w:p w14:paraId="63484926" w14:textId="77777777" w:rsidR="00C242BA" w:rsidRDefault="00086080" w:rsidP="00C242BA">
      <w:pPr>
        <w:pStyle w:val="TOC3"/>
        <w:rPr>
          <w:rFonts w:asciiTheme="minorHAnsi" w:hAnsiTheme="minorHAnsi" w:cstheme="minorBidi"/>
          <w:kern w:val="2"/>
          <w:sz w:val="21"/>
          <w:szCs w:val="22"/>
          <w:lang w:val="en-US" w:eastAsia="zh-CN"/>
        </w:rPr>
      </w:pPr>
      <w:hyperlink w:anchor="_Toc194533159" w:history="1">
        <w:r w:rsidR="00C242BA" w:rsidRPr="00B43ECA">
          <w:rPr>
            <w:rStyle w:val="Hyperlink"/>
            <w:lang w:val="en-US"/>
          </w:rPr>
          <w:t>12.5.1</w:t>
        </w:r>
        <w:r w:rsidR="00C242BA">
          <w:rPr>
            <w:rFonts w:asciiTheme="minorHAnsi" w:hAnsiTheme="minorHAnsi" w:cstheme="minorBidi"/>
            <w:kern w:val="2"/>
            <w:sz w:val="21"/>
            <w:szCs w:val="22"/>
            <w:lang w:val="en-US" w:eastAsia="zh-CN"/>
          </w:rPr>
          <w:tab/>
        </w:r>
        <w:r w:rsidR="00C242BA" w:rsidRPr="00B43ECA">
          <w:rPr>
            <w:rStyle w:val="Hyperlink"/>
            <w:lang w:val="en-US"/>
          </w:rPr>
          <w:t>General</w:t>
        </w:r>
        <w:r w:rsidR="00C242BA">
          <w:rPr>
            <w:webHidden/>
          </w:rPr>
          <w:tab/>
        </w:r>
        <w:r w:rsidR="00C242BA">
          <w:rPr>
            <w:webHidden/>
          </w:rPr>
          <w:fldChar w:fldCharType="begin"/>
        </w:r>
        <w:r w:rsidR="00C242BA">
          <w:rPr>
            <w:webHidden/>
          </w:rPr>
          <w:instrText xml:space="preserve"> PAGEREF _Toc194533159 \h </w:instrText>
        </w:r>
        <w:r w:rsidR="00C242BA">
          <w:rPr>
            <w:webHidden/>
          </w:rPr>
        </w:r>
        <w:r w:rsidR="00C242BA">
          <w:rPr>
            <w:webHidden/>
          </w:rPr>
          <w:fldChar w:fldCharType="separate"/>
        </w:r>
        <w:r w:rsidR="00C242BA">
          <w:rPr>
            <w:webHidden/>
          </w:rPr>
          <w:t>6</w:t>
        </w:r>
        <w:r w:rsidR="00C242BA">
          <w:rPr>
            <w:webHidden/>
          </w:rPr>
          <w:fldChar w:fldCharType="end"/>
        </w:r>
      </w:hyperlink>
    </w:p>
    <w:p w14:paraId="672B1B95" w14:textId="77777777" w:rsidR="00C242BA" w:rsidRDefault="00086080" w:rsidP="00C242BA">
      <w:pPr>
        <w:pStyle w:val="TOC3"/>
        <w:rPr>
          <w:rFonts w:asciiTheme="minorHAnsi" w:hAnsiTheme="minorHAnsi" w:cstheme="minorBidi"/>
          <w:kern w:val="2"/>
          <w:sz w:val="21"/>
          <w:szCs w:val="22"/>
          <w:lang w:val="en-US" w:eastAsia="zh-CN"/>
        </w:rPr>
      </w:pPr>
      <w:hyperlink w:anchor="_Toc194533160" w:history="1">
        <w:r w:rsidR="00C242BA" w:rsidRPr="00B43ECA">
          <w:rPr>
            <w:rStyle w:val="Hyperlink"/>
            <w:rFonts w:eastAsia="Times New Roman"/>
            <w:lang w:val="en-US"/>
          </w:rPr>
          <w:t>12.5.2</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sensitivity for SBFD</w:t>
        </w:r>
        <w:r w:rsidR="00C242BA">
          <w:rPr>
            <w:webHidden/>
          </w:rPr>
          <w:tab/>
        </w:r>
        <w:r w:rsidR="00C242BA">
          <w:rPr>
            <w:webHidden/>
          </w:rPr>
          <w:fldChar w:fldCharType="begin"/>
        </w:r>
        <w:r w:rsidR="00C242BA">
          <w:rPr>
            <w:webHidden/>
          </w:rPr>
          <w:instrText xml:space="preserve"> PAGEREF _Toc194533160 \h </w:instrText>
        </w:r>
        <w:r w:rsidR="00C242BA">
          <w:rPr>
            <w:webHidden/>
          </w:rPr>
        </w:r>
        <w:r w:rsidR="00C242BA">
          <w:rPr>
            <w:webHidden/>
          </w:rPr>
          <w:fldChar w:fldCharType="separate"/>
        </w:r>
        <w:r w:rsidR="00C242BA">
          <w:rPr>
            <w:webHidden/>
          </w:rPr>
          <w:t>6</w:t>
        </w:r>
        <w:r w:rsidR="00C242BA">
          <w:rPr>
            <w:webHidden/>
          </w:rPr>
          <w:fldChar w:fldCharType="end"/>
        </w:r>
      </w:hyperlink>
    </w:p>
    <w:p w14:paraId="7BCE08BA" w14:textId="77777777" w:rsidR="00C242BA" w:rsidRDefault="00086080" w:rsidP="00C242BA">
      <w:pPr>
        <w:pStyle w:val="TOC3"/>
        <w:rPr>
          <w:rFonts w:asciiTheme="minorHAnsi" w:hAnsiTheme="minorHAnsi" w:cstheme="minorBidi"/>
          <w:kern w:val="2"/>
          <w:sz w:val="21"/>
          <w:szCs w:val="22"/>
          <w:lang w:val="en-US" w:eastAsia="zh-CN"/>
        </w:rPr>
      </w:pPr>
      <w:hyperlink w:anchor="_Toc194533161" w:history="1">
        <w:r w:rsidR="00C242BA" w:rsidRPr="00B43ECA">
          <w:rPr>
            <w:rStyle w:val="Hyperlink"/>
            <w:lang w:val="en-US"/>
          </w:rPr>
          <w:t>12.5.</w:t>
        </w:r>
        <w:r w:rsidR="00C242BA" w:rsidRPr="00B43ECA">
          <w:rPr>
            <w:rStyle w:val="Hyperlink"/>
            <w:rFonts w:eastAsia="Times New Roman"/>
            <w:lang w:val="en-US"/>
          </w:rPr>
          <w:t>3</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reference sensitivity level</w:t>
        </w:r>
        <w:r w:rsidR="00C242BA">
          <w:rPr>
            <w:webHidden/>
          </w:rPr>
          <w:tab/>
        </w:r>
        <w:r w:rsidR="00C242BA">
          <w:rPr>
            <w:webHidden/>
          </w:rPr>
          <w:fldChar w:fldCharType="begin"/>
        </w:r>
        <w:r w:rsidR="00C242BA">
          <w:rPr>
            <w:webHidden/>
          </w:rPr>
          <w:instrText xml:space="preserve"> PAGEREF _Toc194533161 \h </w:instrText>
        </w:r>
        <w:r w:rsidR="00C242BA">
          <w:rPr>
            <w:webHidden/>
          </w:rPr>
        </w:r>
        <w:r w:rsidR="00C242BA">
          <w:rPr>
            <w:webHidden/>
          </w:rPr>
          <w:fldChar w:fldCharType="separate"/>
        </w:r>
        <w:r w:rsidR="00C242BA">
          <w:rPr>
            <w:webHidden/>
          </w:rPr>
          <w:t>6</w:t>
        </w:r>
        <w:r w:rsidR="00C242BA">
          <w:rPr>
            <w:webHidden/>
          </w:rPr>
          <w:fldChar w:fldCharType="end"/>
        </w:r>
      </w:hyperlink>
    </w:p>
    <w:p w14:paraId="2A31D377" w14:textId="77777777" w:rsidR="00C242BA" w:rsidRDefault="00086080" w:rsidP="00C242BA">
      <w:pPr>
        <w:pStyle w:val="TOC3"/>
        <w:rPr>
          <w:rFonts w:asciiTheme="minorHAnsi" w:hAnsiTheme="minorHAnsi" w:cstheme="minorBidi"/>
          <w:kern w:val="2"/>
          <w:sz w:val="21"/>
          <w:szCs w:val="22"/>
          <w:lang w:val="en-US" w:eastAsia="zh-CN"/>
        </w:rPr>
      </w:pPr>
      <w:hyperlink w:anchor="_Toc194533162" w:history="1">
        <w:r w:rsidR="00C242BA" w:rsidRPr="00B43ECA">
          <w:rPr>
            <w:rStyle w:val="Hyperlink"/>
            <w:lang w:val="en-US"/>
          </w:rPr>
          <w:t>12.5.</w:t>
        </w:r>
        <w:r w:rsidR="00C242BA" w:rsidRPr="00B43ECA">
          <w:rPr>
            <w:rStyle w:val="Hyperlink"/>
            <w:rFonts w:eastAsia="Times New Roman"/>
            <w:lang w:val="en-US"/>
          </w:rPr>
          <w:t>4</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dynamic range</w:t>
        </w:r>
        <w:r w:rsidR="00C242BA">
          <w:rPr>
            <w:webHidden/>
          </w:rPr>
          <w:tab/>
        </w:r>
        <w:r w:rsidR="00C242BA">
          <w:rPr>
            <w:webHidden/>
          </w:rPr>
          <w:fldChar w:fldCharType="begin"/>
        </w:r>
        <w:r w:rsidR="00C242BA">
          <w:rPr>
            <w:webHidden/>
          </w:rPr>
          <w:instrText xml:space="preserve"> PAGEREF _Toc194533162 \h </w:instrText>
        </w:r>
        <w:r w:rsidR="00C242BA">
          <w:rPr>
            <w:webHidden/>
          </w:rPr>
        </w:r>
        <w:r w:rsidR="00C242BA">
          <w:rPr>
            <w:webHidden/>
          </w:rPr>
          <w:fldChar w:fldCharType="separate"/>
        </w:r>
        <w:r w:rsidR="00C242BA">
          <w:rPr>
            <w:webHidden/>
          </w:rPr>
          <w:t>6</w:t>
        </w:r>
        <w:r w:rsidR="00C242BA">
          <w:rPr>
            <w:webHidden/>
          </w:rPr>
          <w:fldChar w:fldCharType="end"/>
        </w:r>
      </w:hyperlink>
    </w:p>
    <w:p w14:paraId="548A3480" w14:textId="77777777" w:rsidR="00C242BA" w:rsidRDefault="00086080" w:rsidP="00C242BA">
      <w:pPr>
        <w:pStyle w:val="TOC3"/>
        <w:rPr>
          <w:rFonts w:asciiTheme="minorHAnsi" w:hAnsiTheme="minorHAnsi" w:cstheme="minorBidi"/>
          <w:kern w:val="2"/>
          <w:sz w:val="21"/>
          <w:szCs w:val="22"/>
          <w:lang w:val="en-US" w:eastAsia="zh-CN"/>
        </w:rPr>
      </w:pPr>
      <w:hyperlink w:anchor="_Toc194533163" w:history="1">
        <w:r w:rsidR="00C242BA" w:rsidRPr="00B43ECA">
          <w:rPr>
            <w:rStyle w:val="Hyperlink"/>
            <w:lang w:val="en-US"/>
          </w:rPr>
          <w:t>12.5.</w:t>
        </w:r>
        <w:r w:rsidR="00C242BA" w:rsidRPr="00B43ECA">
          <w:rPr>
            <w:rStyle w:val="Hyperlink"/>
            <w:rFonts w:eastAsia="Times New Roman"/>
            <w:lang w:val="en-US"/>
          </w:rPr>
          <w:t>5</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in-band selectivity and blocking</w:t>
        </w:r>
        <w:r w:rsidR="00C242BA">
          <w:rPr>
            <w:webHidden/>
          </w:rPr>
          <w:tab/>
        </w:r>
        <w:r w:rsidR="00C242BA">
          <w:rPr>
            <w:webHidden/>
          </w:rPr>
          <w:fldChar w:fldCharType="begin"/>
        </w:r>
        <w:r w:rsidR="00C242BA">
          <w:rPr>
            <w:webHidden/>
          </w:rPr>
          <w:instrText xml:space="preserve"> PAGEREF _Toc194533163 \h </w:instrText>
        </w:r>
        <w:r w:rsidR="00C242BA">
          <w:rPr>
            <w:webHidden/>
          </w:rPr>
        </w:r>
        <w:r w:rsidR="00C242BA">
          <w:rPr>
            <w:webHidden/>
          </w:rPr>
          <w:fldChar w:fldCharType="separate"/>
        </w:r>
        <w:r w:rsidR="00C242BA">
          <w:rPr>
            <w:webHidden/>
          </w:rPr>
          <w:t>6</w:t>
        </w:r>
        <w:r w:rsidR="00C242BA">
          <w:rPr>
            <w:webHidden/>
          </w:rPr>
          <w:fldChar w:fldCharType="end"/>
        </w:r>
      </w:hyperlink>
    </w:p>
    <w:p w14:paraId="550CFC26" w14:textId="77777777" w:rsidR="00C242BA" w:rsidRDefault="00086080" w:rsidP="00C242BA">
      <w:pPr>
        <w:pStyle w:val="TOC3"/>
        <w:rPr>
          <w:rFonts w:asciiTheme="minorHAnsi" w:hAnsiTheme="minorHAnsi" w:cstheme="minorBidi"/>
          <w:kern w:val="2"/>
          <w:sz w:val="21"/>
          <w:szCs w:val="22"/>
          <w:lang w:val="en-US" w:eastAsia="zh-CN"/>
        </w:rPr>
      </w:pPr>
      <w:hyperlink w:anchor="_Toc194533164" w:history="1">
        <w:r w:rsidR="00C242BA" w:rsidRPr="00B43ECA">
          <w:rPr>
            <w:rStyle w:val="Hyperlink"/>
            <w:lang w:val="en-US"/>
          </w:rPr>
          <w:t>12.5.</w:t>
        </w:r>
        <w:r w:rsidR="00C242BA" w:rsidRPr="00B43ECA">
          <w:rPr>
            <w:rStyle w:val="Hyperlink"/>
            <w:rFonts w:eastAsia="Times New Roman"/>
            <w:lang w:val="en-US"/>
          </w:rPr>
          <w:t>6</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out-of-band blocking</w:t>
        </w:r>
        <w:r w:rsidR="00C242BA">
          <w:rPr>
            <w:webHidden/>
          </w:rPr>
          <w:tab/>
        </w:r>
        <w:r w:rsidR="00C242BA">
          <w:rPr>
            <w:webHidden/>
          </w:rPr>
          <w:fldChar w:fldCharType="begin"/>
        </w:r>
        <w:r w:rsidR="00C242BA">
          <w:rPr>
            <w:webHidden/>
          </w:rPr>
          <w:instrText xml:space="preserve"> PAGEREF _Toc194533164 \h </w:instrText>
        </w:r>
        <w:r w:rsidR="00C242BA">
          <w:rPr>
            <w:webHidden/>
          </w:rPr>
        </w:r>
        <w:r w:rsidR="00C242BA">
          <w:rPr>
            <w:webHidden/>
          </w:rPr>
          <w:fldChar w:fldCharType="separate"/>
        </w:r>
        <w:r w:rsidR="00C242BA">
          <w:rPr>
            <w:webHidden/>
          </w:rPr>
          <w:t>6</w:t>
        </w:r>
        <w:r w:rsidR="00C242BA">
          <w:rPr>
            <w:webHidden/>
          </w:rPr>
          <w:fldChar w:fldCharType="end"/>
        </w:r>
      </w:hyperlink>
    </w:p>
    <w:p w14:paraId="6E321BFD" w14:textId="77777777" w:rsidR="00C242BA" w:rsidRDefault="00086080" w:rsidP="00C242BA">
      <w:pPr>
        <w:pStyle w:val="TOC3"/>
        <w:rPr>
          <w:rFonts w:asciiTheme="minorHAnsi" w:hAnsiTheme="minorHAnsi" w:cstheme="minorBidi"/>
          <w:kern w:val="2"/>
          <w:sz w:val="21"/>
          <w:szCs w:val="22"/>
          <w:lang w:val="en-US" w:eastAsia="zh-CN"/>
        </w:rPr>
      </w:pPr>
      <w:hyperlink w:anchor="_Toc194533165" w:history="1">
        <w:r w:rsidR="00C242BA" w:rsidRPr="00B43ECA">
          <w:rPr>
            <w:rStyle w:val="Hyperlink"/>
            <w:lang w:val="en-US"/>
          </w:rPr>
          <w:t>12.5.</w:t>
        </w:r>
        <w:r w:rsidR="00C242BA" w:rsidRPr="00B43ECA">
          <w:rPr>
            <w:rStyle w:val="Hyperlink"/>
            <w:rFonts w:eastAsia="Times New Roman"/>
            <w:lang w:val="en-US"/>
          </w:rPr>
          <w:t>7</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receiver spurious emissions</w:t>
        </w:r>
        <w:r w:rsidR="00C242BA">
          <w:rPr>
            <w:webHidden/>
          </w:rPr>
          <w:tab/>
        </w:r>
        <w:r w:rsidR="00C242BA">
          <w:rPr>
            <w:webHidden/>
          </w:rPr>
          <w:fldChar w:fldCharType="begin"/>
        </w:r>
        <w:r w:rsidR="00C242BA">
          <w:rPr>
            <w:webHidden/>
          </w:rPr>
          <w:instrText xml:space="preserve"> PAGEREF _Toc194533165 \h </w:instrText>
        </w:r>
        <w:r w:rsidR="00C242BA">
          <w:rPr>
            <w:webHidden/>
          </w:rPr>
        </w:r>
        <w:r w:rsidR="00C242BA">
          <w:rPr>
            <w:webHidden/>
          </w:rPr>
          <w:fldChar w:fldCharType="separate"/>
        </w:r>
        <w:r w:rsidR="00C242BA">
          <w:rPr>
            <w:webHidden/>
          </w:rPr>
          <w:t>6</w:t>
        </w:r>
        <w:r w:rsidR="00C242BA">
          <w:rPr>
            <w:webHidden/>
          </w:rPr>
          <w:fldChar w:fldCharType="end"/>
        </w:r>
      </w:hyperlink>
    </w:p>
    <w:p w14:paraId="13689F1E" w14:textId="77777777" w:rsidR="00C242BA" w:rsidRDefault="00086080" w:rsidP="00C242BA">
      <w:pPr>
        <w:pStyle w:val="TOC3"/>
        <w:rPr>
          <w:rFonts w:asciiTheme="minorHAnsi" w:hAnsiTheme="minorHAnsi" w:cstheme="minorBidi"/>
          <w:kern w:val="2"/>
          <w:sz w:val="21"/>
          <w:szCs w:val="22"/>
          <w:lang w:val="en-US" w:eastAsia="zh-CN"/>
        </w:rPr>
      </w:pPr>
      <w:hyperlink w:anchor="_Toc194533166" w:history="1">
        <w:r w:rsidR="00C242BA" w:rsidRPr="00B43ECA">
          <w:rPr>
            <w:rStyle w:val="Hyperlink"/>
            <w:lang w:val="en-US"/>
          </w:rPr>
          <w:t>12.5.</w:t>
        </w:r>
        <w:r w:rsidR="00C242BA" w:rsidRPr="00B43ECA">
          <w:rPr>
            <w:rStyle w:val="Hyperlink"/>
            <w:rFonts w:eastAsia="Times New Roman"/>
            <w:lang w:val="en-US"/>
          </w:rPr>
          <w:t>8</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receiver intermodulation</w:t>
        </w:r>
        <w:r w:rsidR="00C242BA">
          <w:rPr>
            <w:webHidden/>
          </w:rPr>
          <w:tab/>
        </w:r>
        <w:r w:rsidR="00C242BA">
          <w:rPr>
            <w:webHidden/>
          </w:rPr>
          <w:fldChar w:fldCharType="begin"/>
        </w:r>
        <w:r w:rsidR="00C242BA">
          <w:rPr>
            <w:webHidden/>
          </w:rPr>
          <w:instrText xml:space="preserve"> PAGEREF _Toc194533166 \h </w:instrText>
        </w:r>
        <w:r w:rsidR="00C242BA">
          <w:rPr>
            <w:webHidden/>
          </w:rPr>
        </w:r>
        <w:r w:rsidR="00C242BA">
          <w:rPr>
            <w:webHidden/>
          </w:rPr>
          <w:fldChar w:fldCharType="separate"/>
        </w:r>
        <w:r w:rsidR="00C242BA">
          <w:rPr>
            <w:webHidden/>
          </w:rPr>
          <w:t>6</w:t>
        </w:r>
        <w:r w:rsidR="00C242BA">
          <w:rPr>
            <w:webHidden/>
          </w:rPr>
          <w:fldChar w:fldCharType="end"/>
        </w:r>
      </w:hyperlink>
    </w:p>
    <w:p w14:paraId="2FACEC16" w14:textId="77777777" w:rsidR="00C242BA" w:rsidRDefault="00086080" w:rsidP="00C242BA">
      <w:pPr>
        <w:pStyle w:val="TOC3"/>
        <w:rPr>
          <w:rFonts w:asciiTheme="minorHAnsi" w:hAnsiTheme="minorHAnsi" w:cstheme="minorBidi"/>
          <w:kern w:val="2"/>
          <w:sz w:val="21"/>
          <w:szCs w:val="22"/>
          <w:lang w:val="en-US" w:eastAsia="zh-CN"/>
        </w:rPr>
      </w:pPr>
      <w:hyperlink w:anchor="_Toc194533167" w:history="1">
        <w:r w:rsidR="00C242BA" w:rsidRPr="00B43ECA">
          <w:rPr>
            <w:rStyle w:val="Hyperlink"/>
            <w:lang w:val="en-US"/>
          </w:rPr>
          <w:t>12.5.</w:t>
        </w:r>
        <w:r w:rsidR="00C242BA" w:rsidRPr="00B43ECA">
          <w:rPr>
            <w:rStyle w:val="Hyperlink"/>
            <w:rFonts w:eastAsia="Times New Roman"/>
            <w:lang w:val="en-US"/>
          </w:rPr>
          <w:t>9</w:t>
        </w:r>
        <w:r w:rsidR="00C242BA">
          <w:rPr>
            <w:rFonts w:asciiTheme="minorHAnsi" w:hAnsiTheme="minorHAnsi" w:cstheme="minorBidi"/>
            <w:kern w:val="2"/>
            <w:sz w:val="21"/>
            <w:szCs w:val="22"/>
            <w:lang w:val="en-US" w:eastAsia="zh-CN"/>
          </w:rPr>
          <w:tab/>
        </w:r>
        <w:r w:rsidR="00C242BA" w:rsidRPr="00B43ECA">
          <w:rPr>
            <w:rStyle w:val="Hyperlink"/>
            <w:rFonts w:eastAsia="Times New Roman"/>
            <w:lang w:val="en-US"/>
          </w:rPr>
          <w:t>OTA in-channel selectivity</w:t>
        </w:r>
        <w:r w:rsidR="00C242BA">
          <w:rPr>
            <w:webHidden/>
          </w:rPr>
          <w:tab/>
        </w:r>
        <w:r w:rsidR="00C242BA">
          <w:rPr>
            <w:webHidden/>
          </w:rPr>
          <w:fldChar w:fldCharType="begin"/>
        </w:r>
        <w:r w:rsidR="00C242BA">
          <w:rPr>
            <w:webHidden/>
          </w:rPr>
          <w:instrText xml:space="preserve"> PAGEREF _Toc194533167 \h </w:instrText>
        </w:r>
        <w:r w:rsidR="00C242BA">
          <w:rPr>
            <w:webHidden/>
          </w:rPr>
        </w:r>
        <w:r w:rsidR="00C242BA">
          <w:rPr>
            <w:webHidden/>
          </w:rPr>
          <w:fldChar w:fldCharType="separate"/>
        </w:r>
        <w:r w:rsidR="00C242BA">
          <w:rPr>
            <w:webHidden/>
          </w:rPr>
          <w:t>6</w:t>
        </w:r>
        <w:r w:rsidR="00C242BA">
          <w:rPr>
            <w:webHidden/>
          </w:rPr>
          <w:fldChar w:fldCharType="end"/>
        </w:r>
      </w:hyperlink>
    </w:p>
    <w:p w14:paraId="1EE6BA05" w14:textId="17E9C596" w:rsidR="00C242BA" w:rsidRPr="00C242BA" w:rsidRDefault="00086080" w:rsidP="00C242BA">
      <w:pPr>
        <w:pStyle w:val="TOC3"/>
        <w:rPr>
          <w:rStyle w:val="Hyperlink"/>
          <w:lang w:val="en-US"/>
        </w:rPr>
      </w:pPr>
      <w:hyperlink w:anchor="_Toc194533168" w:history="1">
        <w:r w:rsidR="00C242BA" w:rsidRPr="00B43ECA">
          <w:rPr>
            <w:rStyle w:val="Hyperlink"/>
            <w:lang w:val="en-US"/>
          </w:rPr>
          <w:t>12.5.</w:t>
        </w:r>
        <w:r w:rsidR="00C242BA" w:rsidRPr="00C242BA">
          <w:rPr>
            <w:rStyle w:val="Hyperlink"/>
            <w:lang w:val="en-US"/>
          </w:rPr>
          <w:t>10</w:t>
        </w:r>
        <w:r w:rsidR="00C242BA" w:rsidRPr="00C242BA">
          <w:rPr>
            <w:rStyle w:val="Hyperlink"/>
          </w:rPr>
          <w:tab/>
        </w:r>
        <w:r w:rsidR="00C242BA" w:rsidRPr="00C242BA">
          <w:rPr>
            <w:rStyle w:val="Hyperlink"/>
            <w:lang w:val="en-US"/>
          </w:rPr>
          <w:t>OTA in-channel adjacent subband blocking</w:t>
        </w:r>
        <w:r w:rsidR="00C242BA" w:rsidRPr="00C242BA">
          <w:rPr>
            <w:rStyle w:val="Hyperlink"/>
            <w:webHidden/>
            <w:lang w:val="en-US"/>
          </w:rPr>
          <w:tab/>
        </w:r>
        <w:r w:rsidR="00C242BA" w:rsidRPr="00C242BA">
          <w:rPr>
            <w:rStyle w:val="Hyperlink"/>
            <w:webHidden/>
            <w:lang w:val="en-US"/>
          </w:rPr>
          <w:fldChar w:fldCharType="begin"/>
        </w:r>
        <w:r w:rsidR="00C242BA" w:rsidRPr="00C242BA">
          <w:rPr>
            <w:rStyle w:val="Hyperlink"/>
            <w:webHidden/>
            <w:lang w:val="en-US"/>
          </w:rPr>
          <w:instrText xml:space="preserve"> PAGEREF _Toc194533168 \h </w:instrText>
        </w:r>
        <w:r w:rsidR="00C242BA" w:rsidRPr="00C242BA">
          <w:rPr>
            <w:rStyle w:val="Hyperlink"/>
            <w:webHidden/>
            <w:lang w:val="en-US"/>
          </w:rPr>
        </w:r>
        <w:r w:rsidR="00C242BA" w:rsidRPr="00C242BA">
          <w:rPr>
            <w:rStyle w:val="Hyperlink"/>
            <w:webHidden/>
            <w:lang w:val="en-US"/>
          </w:rPr>
          <w:fldChar w:fldCharType="separate"/>
        </w:r>
        <w:r w:rsidR="00C242BA" w:rsidRPr="00C242BA">
          <w:rPr>
            <w:rStyle w:val="Hyperlink"/>
            <w:webHidden/>
            <w:lang w:val="en-US"/>
          </w:rPr>
          <w:t>6</w:t>
        </w:r>
        <w:r w:rsidR="00C242BA" w:rsidRPr="00C242BA">
          <w:rPr>
            <w:rStyle w:val="Hyperlink"/>
            <w:webHidden/>
            <w:lang w:val="en-US"/>
          </w:rPr>
          <w:fldChar w:fldCharType="end"/>
        </w:r>
      </w:hyperlink>
    </w:p>
    <w:p w14:paraId="303BB8A2" w14:textId="13FFE2E1" w:rsidR="00D54BEB" w:rsidRPr="00AB79C4" w:rsidRDefault="00D54BEB" w:rsidP="00AB79C4">
      <w:pPr>
        <w:spacing w:after="120" w:line="259" w:lineRule="auto"/>
        <w:rPr>
          <w:szCs w:val="24"/>
          <w:lang w:val="en-US" w:eastAsia="zh-CN"/>
        </w:rPr>
      </w:pPr>
    </w:p>
    <w:p w14:paraId="3E1CD999" w14:textId="4BF7E126"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5E7F2342" w:rsidR="00F36C80" w:rsidRPr="00F36C80" w:rsidRDefault="00C242BA"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Offline discussion firstly to merge two proposals on the table by collecting more comments from other companies</w:t>
      </w:r>
      <w:r w:rsidR="00A90C30">
        <w:rPr>
          <w:lang w:val="en-US"/>
        </w:rPr>
        <w:t xml:space="preserve">. </w:t>
      </w:r>
    </w:p>
    <w:p w14:paraId="5B98CF13" w14:textId="52761FAF" w:rsidR="00E3654B" w:rsidRDefault="00E3654B" w:rsidP="009C5A99">
      <w:pPr>
        <w:jc w:val="both"/>
        <w:rPr>
          <w:lang w:val="en-US" w:eastAsia="zh-CN"/>
        </w:rPr>
      </w:pPr>
    </w:p>
    <w:p w14:paraId="2D77ED17" w14:textId="05885CB2" w:rsidR="00B236B6" w:rsidRPr="00AD68DF" w:rsidRDefault="00B236B6" w:rsidP="00B236B6">
      <w:pPr>
        <w:pStyle w:val="Heading3"/>
        <w:rPr>
          <w:lang w:val="en-US"/>
        </w:rPr>
      </w:pPr>
      <w:r w:rsidRPr="00552CA9">
        <w:rPr>
          <w:lang w:val="en-US"/>
        </w:rPr>
        <w:t xml:space="preserve">Sub-topic </w:t>
      </w:r>
      <w:r>
        <w:rPr>
          <w:lang w:val="en-US"/>
        </w:rPr>
        <w:t>1</w:t>
      </w:r>
      <w:r w:rsidRPr="00552CA9">
        <w:rPr>
          <w:lang w:val="en-US"/>
        </w:rPr>
        <w:t>-</w:t>
      </w:r>
      <w:r w:rsidR="007070E4">
        <w:rPr>
          <w:lang w:val="en-US"/>
        </w:rPr>
        <w:t>5</w:t>
      </w:r>
      <w:r w:rsidRPr="00552CA9">
        <w:rPr>
          <w:rFonts w:hint="eastAsia"/>
          <w:lang w:val="en-US"/>
        </w:rPr>
        <w:t>:</w:t>
      </w:r>
      <w:r w:rsidRPr="00552CA9">
        <w:rPr>
          <w:lang w:val="en-US"/>
        </w:rPr>
        <w:t xml:space="preserve"> </w:t>
      </w:r>
      <w:r w:rsidR="00333024">
        <w:rPr>
          <w:lang w:val="en-US"/>
        </w:rPr>
        <w:t>Draft CR</w:t>
      </w:r>
      <w:r>
        <w:rPr>
          <w:lang w:val="en-US"/>
        </w:rPr>
        <w:t xml:space="preserve"> and work splitting </w:t>
      </w:r>
    </w:p>
    <w:p w14:paraId="5C4CE543" w14:textId="773502EA" w:rsidR="00B236B6" w:rsidRPr="008F1E95" w:rsidRDefault="00B236B6" w:rsidP="00B236B6">
      <w:pPr>
        <w:pStyle w:val="Heading5"/>
        <w:numPr>
          <w:ilvl w:val="0"/>
          <w:numId w:val="0"/>
        </w:numPr>
        <w:ind w:left="1008" w:hanging="1008"/>
        <w:rPr>
          <w:lang w:val="en-US"/>
        </w:rPr>
      </w:pPr>
      <w:r w:rsidRPr="008F1E95">
        <w:rPr>
          <w:lang w:val="en-US"/>
        </w:rPr>
        <w:t>Issue 1-</w:t>
      </w:r>
      <w:r w:rsidR="007070E4">
        <w:rPr>
          <w:lang w:val="en-US"/>
        </w:rPr>
        <w:t>5</w:t>
      </w:r>
      <w:r w:rsidRPr="008F1E95">
        <w:rPr>
          <w:lang w:val="en-US"/>
        </w:rPr>
        <w:t xml:space="preserve">-1: </w:t>
      </w:r>
      <w:r w:rsidR="00333024">
        <w:rPr>
          <w:lang w:val="en-US"/>
        </w:rPr>
        <w:t>D</w:t>
      </w:r>
      <w:r>
        <w:rPr>
          <w:lang w:val="en-US"/>
        </w:rPr>
        <w:t>raft CR and work splitting</w:t>
      </w:r>
    </w:p>
    <w:p w14:paraId="683D7BEC" w14:textId="62F1EEA1" w:rsidR="00B236B6" w:rsidRPr="008F1E95" w:rsidRDefault="00B236B6" w:rsidP="00B236B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sidR="007070E4" w:rsidRPr="007070E4">
        <w:rPr>
          <w:rFonts w:eastAsia="宋体"/>
          <w:szCs w:val="24"/>
          <w:lang w:eastAsia="zh-CN"/>
        </w:rPr>
        <w:t>Ericsson</w:t>
      </w:r>
      <w:r w:rsidR="007070E4">
        <w:rPr>
          <w:rFonts w:eastAsia="宋体"/>
          <w:szCs w:val="24"/>
          <w:lang w:eastAsia="zh-CN"/>
        </w:rPr>
        <w:t xml:space="preserve"> provided a d</w:t>
      </w:r>
      <w:r w:rsidR="007070E4" w:rsidRPr="007070E4">
        <w:rPr>
          <w:rFonts w:eastAsia="宋体"/>
          <w:szCs w:val="24"/>
          <w:lang w:eastAsia="zh-CN"/>
        </w:rPr>
        <w:t>raft CR to 38.104 for introduction of SBFD</w:t>
      </w:r>
      <w:r w:rsidR="007070E4">
        <w:rPr>
          <w:rFonts w:eastAsia="宋体"/>
          <w:szCs w:val="24"/>
          <w:lang w:eastAsia="zh-CN"/>
        </w:rPr>
        <w:t xml:space="preserve"> [</w:t>
      </w:r>
      <w:r w:rsidR="007070E4" w:rsidRPr="007070E4">
        <w:rPr>
          <w:rFonts w:eastAsia="宋体"/>
          <w:szCs w:val="24"/>
          <w:lang w:eastAsia="zh-CN"/>
        </w:rPr>
        <w:t>R4-2504011</w:t>
      </w:r>
      <w:r w:rsidR="007070E4">
        <w:rPr>
          <w:rFonts w:eastAsia="宋体"/>
          <w:szCs w:val="24"/>
          <w:lang w:eastAsia="zh-CN"/>
        </w:rPr>
        <w:t>]</w:t>
      </w:r>
      <w:r w:rsidRPr="008F1E95">
        <w:rPr>
          <w:rFonts w:eastAsia="宋体"/>
          <w:szCs w:val="24"/>
          <w:lang w:eastAsia="zh-CN"/>
        </w:rPr>
        <w:t xml:space="preserve">. </w:t>
      </w:r>
      <w:r w:rsidR="007070E4">
        <w:rPr>
          <w:rFonts w:eastAsia="宋体"/>
          <w:szCs w:val="24"/>
          <w:lang w:eastAsia="zh-CN"/>
        </w:rPr>
        <w:t xml:space="preserve">Based on that, views can be collected for CR drafting and work splitting from companies will be discussed in this meeting. </w:t>
      </w:r>
    </w:p>
    <w:p w14:paraId="24D5AFD2" w14:textId="49CA5D45" w:rsidR="00B236B6" w:rsidRPr="008F1E95" w:rsidRDefault="00B236B6" w:rsidP="00B236B6">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45A67FAF" w14:textId="7F557C97" w:rsidR="00333024" w:rsidRDefault="00333024" w:rsidP="00B236B6">
      <w:pPr>
        <w:pStyle w:val="ListParagraph"/>
        <w:numPr>
          <w:ilvl w:val="1"/>
          <w:numId w:val="1"/>
        </w:numPr>
        <w:overflowPunct/>
        <w:autoSpaceDE/>
        <w:autoSpaceDN/>
        <w:adjustRightInd/>
        <w:spacing w:after="120" w:line="259" w:lineRule="auto"/>
        <w:ind w:firstLineChars="0"/>
        <w:textAlignment w:val="auto"/>
        <w:rPr>
          <w:lang w:val="en-US"/>
        </w:rPr>
      </w:pPr>
      <w:r>
        <w:rPr>
          <w:lang w:val="en-US"/>
        </w:rPr>
        <w:t>V</w:t>
      </w:r>
      <w:r w:rsidRPr="00333024">
        <w:rPr>
          <w:lang w:val="en-US"/>
        </w:rPr>
        <w:t xml:space="preserve">iews can be collected for </w:t>
      </w:r>
      <w:proofErr w:type="spellStart"/>
      <w:r>
        <w:rPr>
          <w:lang w:val="en-US"/>
        </w:rPr>
        <w:t>d</w:t>
      </w:r>
      <w:r w:rsidRPr="00333024">
        <w:rPr>
          <w:lang w:val="en-US"/>
        </w:rPr>
        <w:t>CR</w:t>
      </w:r>
      <w:proofErr w:type="spellEnd"/>
      <w:r w:rsidRPr="00333024">
        <w:rPr>
          <w:lang w:val="en-US"/>
        </w:rPr>
        <w:t xml:space="preserve"> </w:t>
      </w:r>
      <w:r w:rsidRPr="007070E4">
        <w:rPr>
          <w:rFonts w:eastAsia="宋体"/>
          <w:szCs w:val="24"/>
          <w:lang w:eastAsia="zh-CN"/>
        </w:rPr>
        <w:t>R4-2504011</w:t>
      </w:r>
      <w:r>
        <w:rPr>
          <w:rFonts w:eastAsia="宋体"/>
          <w:szCs w:val="24"/>
          <w:lang w:eastAsia="zh-CN"/>
        </w:rPr>
        <w:t xml:space="preserve">. </w:t>
      </w:r>
    </w:p>
    <w:p w14:paraId="34C6CD9A" w14:textId="6AE6D4AB" w:rsidR="00B236B6" w:rsidRPr="008F1E95" w:rsidRDefault="007070E4" w:rsidP="00B236B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the structure decided in this </w:t>
      </w:r>
      <w:r w:rsidR="00333024">
        <w:rPr>
          <w:lang w:val="en-US"/>
        </w:rPr>
        <w:t>Issue 1-4-1, the work splitting on CR drafting can be determined in this meeting</w:t>
      </w:r>
      <w:r w:rsidR="00B236B6">
        <w:rPr>
          <w:lang w:val="en-US"/>
        </w:rPr>
        <w:t xml:space="preserve">. </w:t>
      </w:r>
    </w:p>
    <w:p w14:paraId="18AA56F1" w14:textId="33C8FB4C" w:rsidR="00B236B6" w:rsidRPr="00333024" w:rsidRDefault="00B236B6" w:rsidP="009C5A99">
      <w:pPr>
        <w:jc w:val="both"/>
        <w:rPr>
          <w:lang w:val="en-US" w:eastAsia="zh-CN"/>
        </w:rPr>
      </w:pPr>
    </w:p>
    <w:p w14:paraId="5B192952" w14:textId="2F3B6637" w:rsidR="007070E4" w:rsidRPr="00AD68DF" w:rsidRDefault="007070E4" w:rsidP="007070E4">
      <w:pPr>
        <w:pStyle w:val="Heading3"/>
        <w:rPr>
          <w:lang w:val="en-US"/>
        </w:rPr>
      </w:pPr>
      <w:r w:rsidRPr="00552CA9">
        <w:rPr>
          <w:lang w:val="en-US"/>
        </w:rPr>
        <w:t xml:space="preserve">Sub-topic </w:t>
      </w:r>
      <w:r>
        <w:rPr>
          <w:lang w:val="en-US"/>
        </w:rPr>
        <w:t>1</w:t>
      </w:r>
      <w:r w:rsidRPr="00552CA9">
        <w:rPr>
          <w:lang w:val="en-US"/>
        </w:rPr>
        <w:t>-</w:t>
      </w:r>
      <w:r>
        <w:rPr>
          <w:lang w:val="en-US"/>
        </w:rPr>
        <w:t>6</w:t>
      </w:r>
      <w:r w:rsidRPr="00552CA9">
        <w:rPr>
          <w:rFonts w:hint="eastAsia"/>
          <w:lang w:val="en-US"/>
        </w:rPr>
        <w:t>:</w:t>
      </w:r>
      <w:r w:rsidRPr="00552CA9">
        <w:rPr>
          <w:lang w:val="en-US"/>
        </w:rPr>
        <w:t xml:space="preserve"> </w:t>
      </w:r>
      <w:r w:rsidRPr="008F1E95">
        <w:rPr>
          <w:lang w:val="en-US"/>
        </w:rPr>
        <w:t>CLI handling impact on RF requirement</w:t>
      </w:r>
    </w:p>
    <w:p w14:paraId="6F53040E" w14:textId="1A9E7894" w:rsidR="007070E4" w:rsidRPr="008F1E95" w:rsidRDefault="007070E4" w:rsidP="007070E4">
      <w:pPr>
        <w:pStyle w:val="Heading5"/>
        <w:numPr>
          <w:ilvl w:val="0"/>
          <w:numId w:val="0"/>
        </w:numPr>
        <w:ind w:left="1008" w:hanging="1008"/>
        <w:rPr>
          <w:lang w:val="en-US"/>
        </w:rPr>
      </w:pPr>
      <w:r w:rsidRPr="008F1E95">
        <w:rPr>
          <w:lang w:val="en-US"/>
        </w:rPr>
        <w:t>Issue 1-</w:t>
      </w:r>
      <w:r>
        <w:rPr>
          <w:lang w:val="en-US"/>
        </w:rPr>
        <w:t>6</w:t>
      </w:r>
      <w:r w:rsidRPr="008F1E95">
        <w:rPr>
          <w:lang w:val="en-US"/>
        </w:rPr>
        <w:t>-1: CLI handling impact on RF requirement</w:t>
      </w:r>
    </w:p>
    <w:p w14:paraId="5ECF820C" w14:textId="27D742F1"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Based on RAN4#112 discussion, the follow way forward is achieved. </w:t>
      </w:r>
      <w:r w:rsidR="00CB6450" w:rsidRPr="008F1E95">
        <w:rPr>
          <w:rFonts w:eastAsia="宋体" w:hint="eastAsia"/>
          <w:szCs w:val="24"/>
          <w:lang w:eastAsia="zh-CN"/>
        </w:rPr>
        <w:t>B</w:t>
      </w:r>
      <w:r w:rsidR="00CB6450" w:rsidRPr="008F1E95">
        <w:rPr>
          <w:rFonts w:eastAsia="宋体"/>
          <w:szCs w:val="24"/>
          <w:lang w:eastAsia="zh-CN"/>
        </w:rPr>
        <w:t>ased on previous meeting’s discussion, there is no agreement to either revisit or confirming no revisit the “FFS” bullet.</w:t>
      </w:r>
    </w:p>
    <w:tbl>
      <w:tblPr>
        <w:tblStyle w:val="TableGrid"/>
        <w:tblW w:w="0" w:type="auto"/>
        <w:tblInd w:w="720" w:type="dxa"/>
        <w:tblLook w:val="04A0" w:firstRow="1" w:lastRow="0" w:firstColumn="1" w:lastColumn="0" w:noHBand="0" w:noVBand="1"/>
      </w:tblPr>
      <w:tblGrid>
        <w:gridCol w:w="8909"/>
      </w:tblGrid>
      <w:tr w:rsidR="007070E4" w:rsidRPr="008F1E95" w14:paraId="7C45BDE9" w14:textId="77777777" w:rsidTr="00E669A0">
        <w:tc>
          <w:tcPr>
            <w:tcW w:w="9629" w:type="dxa"/>
          </w:tcPr>
          <w:p w14:paraId="59BCF507" w14:textId="77777777" w:rsidR="007070E4" w:rsidRPr="008F1E95" w:rsidRDefault="007070E4" w:rsidP="00E669A0">
            <w:pPr>
              <w:spacing w:after="0"/>
              <w:rPr>
                <w:rFonts w:eastAsia="Malgun Gothic"/>
                <w:bCs/>
                <w:i/>
                <w:iCs/>
                <w:u w:val="single"/>
                <w:lang w:eastAsia="zh-CN"/>
              </w:rPr>
            </w:pPr>
            <w:r w:rsidRPr="008F1E95">
              <w:rPr>
                <w:rFonts w:eastAsia="Malgun Gothic"/>
                <w:bCs/>
                <w:i/>
                <w:iCs/>
                <w:u w:val="single"/>
                <w:lang w:eastAsia="zh-CN"/>
              </w:rPr>
              <w:t>&lt;From RAN4#112&gt;</w:t>
            </w:r>
          </w:p>
          <w:p w14:paraId="4110F23F" w14:textId="77777777" w:rsidR="007070E4" w:rsidRPr="008F1E95" w:rsidRDefault="007070E4" w:rsidP="00E669A0">
            <w:pPr>
              <w:pStyle w:val="ListParagraph"/>
              <w:numPr>
                <w:ilvl w:val="0"/>
                <w:numId w:val="1"/>
              </w:numPr>
              <w:overflowPunct/>
              <w:autoSpaceDE/>
              <w:autoSpaceDN/>
              <w:adjustRightInd/>
              <w:spacing w:after="120" w:line="259" w:lineRule="auto"/>
              <w:ind w:firstLineChars="0"/>
              <w:textAlignment w:val="auto"/>
              <w:rPr>
                <w:lang w:val="en-US"/>
              </w:rPr>
            </w:pPr>
            <w:r w:rsidRPr="008F1E95">
              <w:rPr>
                <w:lang w:val="en-US"/>
              </w:rPr>
              <w:t xml:space="preserve">Agreement: </w:t>
            </w:r>
          </w:p>
          <w:p w14:paraId="422A3985" w14:textId="77777777" w:rsidR="007070E4" w:rsidRPr="008F1E95" w:rsidRDefault="007070E4" w:rsidP="00E669A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F1E95">
              <w:rPr>
                <w:rFonts w:eastAsia="宋体"/>
                <w:szCs w:val="24"/>
                <w:lang w:eastAsia="zh-CN"/>
              </w:rPr>
              <w:t xml:space="preserve">RAN4 shall define RF requirements for the frequency outside of wanted carrier based on no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as baseline</w:t>
            </w:r>
          </w:p>
          <w:p w14:paraId="68ED8CF7" w14:textId="77777777" w:rsidR="007070E4" w:rsidRPr="008F1E95" w:rsidRDefault="007070E4" w:rsidP="00E669A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8F1E95">
              <w:rPr>
                <w:rFonts w:eastAsia="宋体"/>
                <w:szCs w:val="24"/>
                <w:lang w:eastAsia="zh-CN"/>
              </w:rPr>
              <w:t xml:space="preserve">FFS Revisit particular RF requirements pending on RAN1 progress on the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work.</w:t>
            </w:r>
          </w:p>
        </w:tc>
      </w:tr>
    </w:tbl>
    <w:p w14:paraId="1A93A036" w14:textId="77777777" w:rsidR="007070E4" w:rsidRPr="008F1E95" w:rsidRDefault="007070E4" w:rsidP="007070E4">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7241736" w14:textId="77777777"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Further proposals are provided:  </w:t>
      </w:r>
    </w:p>
    <w:p w14:paraId="4E9B584B" w14:textId="77777777" w:rsidR="007070E4" w:rsidRPr="008F1E95" w:rsidRDefault="007070E4" w:rsidP="007070E4">
      <w:pPr>
        <w:pStyle w:val="ListParagraph"/>
        <w:numPr>
          <w:ilvl w:val="1"/>
          <w:numId w:val="1"/>
        </w:numPr>
        <w:ind w:firstLineChars="0"/>
        <w:rPr>
          <w:rFonts w:eastAsia="宋体"/>
          <w:szCs w:val="24"/>
          <w:lang w:eastAsia="zh-CN"/>
        </w:rPr>
      </w:pPr>
      <w:r w:rsidRPr="008F1E95">
        <w:rPr>
          <w:rFonts w:eastAsia="宋体"/>
          <w:szCs w:val="24"/>
          <w:lang w:eastAsia="zh-CN"/>
        </w:rPr>
        <w:t xml:space="preserve">Proposal 1 (Nokia): RAN4 to not revisit RF requirements pending on RAN1 progress on the </w:t>
      </w:r>
      <w:proofErr w:type="spellStart"/>
      <w:r w:rsidRPr="008F1E95">
        <w:rPr>
          <w:rFonts w:eastAsia="宋体"/>
          <w:szCs w:val="24"/>
          <w:lang w:eastAsia="zh-CN"/>
        </w:rPr>
        <w:t>gNB</w:t>
      </w:r>
      <w:proofErr w:type="spellEnd"/>
      <w:r w:rsidRPr="008F1E95">
        <w:rPr>
          <w:rFonts w:eastAsia="宋体"/>
          <w:szCs w:val="24"/>
          <w:lang w:eastAsia="zh-CN"/>
        </w:rPr>
        <w:t>-to-</w:t>
      </w:r>
      <w:proofErr w:type="spellStart"/>
      <w:r w:rsidRPr="008F1E95">
        <w:rPr>
          <w:rFonts w:eastAsia="宋体"/>
          <w:szCs w:val="24"/>
          <w:lang w:eastAsia="zh-CN"/>
        </w:rPr>
        <w:t>gNB</w:t>
      </w:r>
      <w:proofErr w:type="spellEnd"/>
      <w:r w:rsidRPr="008F1E95">
        <w:rPr>
          <w:rFonts w:eastAsia="宋体"/>
          <w:szCs w:val="24"/>
          <w:lang w:eastAsia="zh-CN"/>
        </w:rPr>
        <w:t xml:space="preserve"> CLI handling work.</w:t>
      </w:r>
    </w:p>
    <w:p w14:paraId="389721BE" w14:textId="77777777" w:rsidR="007070E4" w:rsidRPr="008F1E95" w:rsidRDefault="007070E4" w:rsidP="007070E4">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18F65077" w14:textId="77777777" w:rsidR="007070E4" w:rsidRPr="008F1E95" w:rsidRDefault="007070E4" w:rsidP="007070E4">
      <w:pPr>
        <w:pStyle w:val="ListParagraph"/>
        <w:numPr>
          <w:ilvl w:val="1"/>
          <w:numId w:val="1"/>
        </w:numPr>
        <w:overflowPunct/>
        <w:autoSpaceDE/>
        <w:autoSpaceDN/>
        <w:adjustRightInd/>
        <w:spacing w:after="120" w:line="259" w:lineRule="auto"/>
        <w:ind w:firstLineChars="0"/>
        <w:textAlignment w:val="auto"/>
        <w:rPr>
          <w:lang w:val="en-US"/>
        </w:rPr>
      </w:pPr>
      <w:r>
        <w:rPr>
          <w:lang w:val="en-US"/>
        </w:rPr>
        <w:t>It has been proposed and discussed for several meetings, but</w:t>
      </w:r>
      <w:r w:rsidRPr="008F1E95">
        <w:rPr>
          <w:lang w:val="en-US"/>
        </w:rPr>
        <w:t xml:space="preserve"> not easily to be concluded</w:t>
      </w:r>
      <w:r>
        <w:rPr>
          <w:lang w:val="en-US"/>
        </w:rPr>
        <w:t xml:space="preserve">. </w:t>
      </w:r>
    </w:p>
    <w:p w14:paraId="04618D57" w14:textId="639CAA0A" w:rsidR="00B236B6" w:rsidRDefault="00B236B6" w:rsidP="009C5A99">
      <w:pPr>
        <w:jc w:val="both"/>
        <w:rPr>
          <w:lang w:val="en-US" w:eastAsia="zh-CN"/>
        </w:rPr>
      </w:pPr>
    </w:p>
    <w:p w14:paraId="49EB9624" w14:textId="154F943B" w:rsidR="00CB6450" w:rsidRPr="00AD68DF" w:rsidRDefault="00CB6450" w:rsidP="00CB6450">
      <w:pPr>
        <w:pStyle w:val="Heading3"/>
        <w:rPr>
          <w:lang w:val="en-US"/>
        </w:rPr>
      </w:pPr>
      <w:r w:rsidRPr="00552CA9">
        <w:rPr>
          <w:lang w:val="en-US"/>
        </w:rPr>
        <w:t xml:space="preserve">Sub-topic </w:t>
      </w:r>
      <w:r>
        <w:rPr>
          <w:lang w:val="en-US"/>
        </w:rPr>
        <w:t>1</w:t>
      </w:r>
      <w:r w:rsidRPr="00552CA9">
        <w:rPr>
          <w:lang w:val="en-US"/>
        </w:rPr>
        <w:t>-</w:t>
      </w:r>
      <w:r>
        <w:rPr>
          <w:lang w:val="en-US"/>
        </w:rPr>
        <w:t>7</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6DEBBE43" w14:textId="51F727EC" w:rsidR="00CB6450" w:rsidRPr="008F1E95" w:rsidRDefault="00CB6450" w:rsidP="00CB6450">
      <w:pPr>
        <w:pStyle w:val="Heading5"/>
        <w:numPr>
          <w:ilvl w:val="0"/>
          <w:numId w:val="0"/>
        </w:numPr>
        <w:ind w:left="1008" w:hanging="1008"/>
        <w:rPr>
          <w:lang w:val="en-US"/>
        </w:rPr>
      </w:pPr>
      <w:r w:rsidRPr="008F1E95">
        <w:rPr>
          <w:lang w:val="en-US"/>
        </w:rPr>
        <w:t>Issue 1-</w:t>
      </w:r>
      <w:r>
        <w:rPr>
          <w:lang w:val="en-US"/>
        </w:rPr>
        <w:t>7</w:t>
      </w:r>
      <w:r w:rsidRPr="008F1E95">
        <w:rPr>
          <w:lang w:val="en-US"/>
        </w:rPr>
        <w:t xml:space="preserve">-1: </w:t>
      </w:r>
      <w:r w:rsidRPr="00CB6450">
        <w:rPr>
          <w:lang w:val="en-US"/>
        </w:rPr>
        <w:t>Update for HPUE duty cycle evaluation</w:t>
      </w:r>
    </w:p>
    <w:p w14:paraId="12938747" w14:textId="255CBB34" w:rsidR="00CB6450" w:rsidRPr="008F1E95" w:rsidRDefault="00CB6450" w:rsidP="00CB645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Pr="008F1E95">
        <w:rPr>
          <w:rFonts w:eastAsia="宋体"/>
          <w:szCs w:val="24"/>
          <w:lang w:eastAsia="zh-CN"/>
        </w:rPr>
        <w:t xml:space="preserve">:  </w:t>
      </w:r>
    </w:p>
    <w:p w14:paraId="40B95D2D" w14:textId="52D6837F" w:rsidR="00CB6450" w:rsidRDefault="00CB6450" w:rsidP="00CB6450">
      <w:pPr>
        <w:pStyle w:val="ListParagraph"/>
        <w:numPr>
          <w:ilvl w:val="1"/>
          <w:numId w:val="1"/>
        </w:numPr>
        <w:ind w:firstLineChars="0"/>
        <w:rPr>
          <w:rFonts w:eastAsia="宋体"/>
          <w:szCs w:val="24"/>
          <w:lang w:eastAsia="zh-CN"/>
        </w:rPr>
      </w:pPr>
      <w:r w:rsidRPr="008F1E95">
        <w:rPr>
          <w:rFonts w:eastAsia="宋体"/>
          <w:szCs w:val="24"/>
          <w:lang w:eastAsia="zh-CN"/>
        </w:rPr>
        <w:t>Proposal 1 (</w:t>
      </w:r>
      <w:r>
        <w:rPr>
          <w:rFonts w:eastAsia="宋体"/>
          <w:szCs w:val="24"/>
          <w:lang w:eastAsia="zh-CN"/>
        </w:rPr>
        <w:t>ZTE</w:t>
      </w:r>
      <w:r w:rsidRPr="008F1E95">
        <w:rPr>
          <w:rFonts w:eastAsia="宋体"/>
          <w:szCs w:val="24"/>
          <w:lang w:eastAsia="zh-CN"/>
        </w:rPr>
        <w:t xml:space="preserve">): </w:t>
      </w:r>
      <w:r w:rsidRPr="00CB6450">
        <w:rPr>
          <w:rFonts w:eastAsia="宋体"/>
          <w:szCs w:val="24"/>
          <w:lang w:eastAsia="zh-CN"/>
        </w:rPr>
        <w:t xml:space="preserve">propose to consider the SBFD symbols together with the legacy UL symbols for </w:t>
      </w:r>
      <w:proofErr w:type="spellStart"/>
      <w:r w:rsidRPr="00CB6450">
        <w:rPr>
          <w:rFonts w:eastAsia="宋体"/>
          <w:szCs w:val="24"/>
          <w:lang w:eastAsia="zh-CN"/>
        </w:rPr>
        <w:t>dutycycle</w:t>
      </w:r>
      <w:proofErr w:type="spellEnd"/>
      <w:r w:rsidRPr="00CB6450">
        <w:rPr>
          <w:rFonts w:eastAsia="宋体"/>
          <w:szCs w:val="24"/>
          <w:lang w:eastAsia="zh-CN"/>
        </w:rPr>
        <w:t xml:space="preserve"> evaluation for HPUE cases including HPUE in single band, EN-DC or NR-DC</w:t>
      </w:r>
      <w:r w:rsidR="00575011">
        <w:rPr>
          <w:rFonts w:eastAsia="宋体"/>
          <w:szCs w:val="24"/>
          <w:lang w:eastAsia="zh-CN"/>
        </w:rPr>
        <w:t xml:space="preserve">. </w:t>
      </w:r>
    </w:p>
    <w:p w14:paraId="0A7F74EF" w14:textId="52F2CD3E" w:rsidR="00575011" w:rsidRDefault="00575011" w:rsidP="00575011">
      <w:pPr>
        <w:pStyle w:val="ListParagraph"/>
        <w:numPr>
          <w:ilvl w:val="2"/>
          <w:numId w:val="1"/>
        </w:numPr>
        <w:ind w:firstLineChars="0"/>
        <w:rPr>
          <w:rFonts w:eastAsia="宋体"/>
          <w:szCs w:val="24"/>
          <w:lang w:eastAsia="zh-CN"/>
        </w:rPr>
      </w:pPr>
      <w:r>
        <w:rPr>
          <w:rFonts w:eastAsia="宋体" w:hint="eastAsia"/>
          <w:szCs w:val="24"/>
          <w:lang w:eastAsia="zh-CN"/>
        </w:rPr>
        <w:lastRenderedPageBreak/>
        <w:t>S</w:t>
      </w:r>
      <w:r>
        <w:rPr>
          <w:rFonts w:eastAsia="宋体"/>
          <w:szCs w:val="24"/>
          <w:lang w:eastAsia="zh-CN"/>
        </w:rPr>
        <w:t xml:space="preserve">ome initial update as follows: </w:t>
      </w:r>
    </w:p>
    <w:tbl>
      <w:tblPr>
        <w:tblStyle w:val="TableGrid"/>
        <w:tblW w:w="0" w:type="auto"/>
        <w:tblInd w:w="2376" w:type="dxa"/>
        <w:tblLook w:val="04A0" w:firstRow="1" w:lastRow="0" w:firstColumn="1" w:lastColumn="0" w:noHBand="0" w:noVBand="1"/>
      </w:tblPr>
      <w:tblGrid>
        <w:gridCol w:w="7253"/>
      </w:tblGrid>
      <w:tr w:rsidR="00575011" w14:paraId="1B70FE49" w14:textId="77777777" w:rsidTr="00575011">
        <w:tc>
          <w:tcPr>
            <w:tcW w:w="9629" w:type="dxa"/>
          </w:tcPr>
          <w:p w14:paraId="58D7EB91" w14:textId="77777777" w:rsidR="00575011" w:rsidRDefault="00575011" w:rsidP="00575011">
            <w:pPr>
              <w:pStyle w:val="ListParagraph"/>
              <w:numPr>
                <w:ilvl w:val="0"/>
                <w:numId w:val="1"/>
              </w:numPr>
              <w:ind w:firstLineChars="0"/>
            </w:pPr>
            <w:r>
              <w:t>If a UE supports a different power class than the default UE power class for the band and the supported power class enables the higher maximum output power than that of the default power class:</w:t>
            </w:r>
          </w:p>
          <w:p w14:paraId="6E750A97"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w:t>
            </w:r>
            <w:ins w:id="4" w:author="ZTE, Fei Xue" w:date="2025-03-26T16:24:00Z">
              <w:r>
                <w:rPr>
                  <w:rFonts w:eastAsia="宋体" w:hint="eastAsia"/>
                  <w:lang w:val="en-US" w:eastAsia="zh-CN"/>
                </w:rPr>
                <w:t xml:space="preserve"> and SB</w:t>
              </w:r>
            </w:ins>
            <w:ins w:id="5" w:author="ZTE, Fei Xue" w:date="2025-03-26T16:25:00Z">
              <w:r>
                <w:rPr>
                  <w:rFonts w:eastAsia="宋体" w:hint="eastAsia"/>
                  <w:lang w:val="en-US" w:eastAsia="zh-CN"/>
                </w:rPr>
                <w:t>FD symbols with UL</w:t>
              </w:r>
            </w:ins>
            <w:r>
              <w:t xml:space="preserve"> transmitted in a certain evaluation period is larger than 50% (The exact evaluation period is no less than one radio frame); or</w:t>
            </w:r>
          </w:p>
          <w:p w14:paraId="1B2438CC"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not absent and the percentage of uplink symbols </w:t>
            </w:r>
            <w:ins w:id="6" w:author="ZTE, Fei Xue" w:date="2025-03-26T16:25:00Z">
              <w:r>
                <w:rPr>
                  <w:rFonts w:eastAsia="宋体" w:hint="eastAsia"/>
                  <w:lang w:val="en-US" w:eastAsia="zh-CN"/>
                </w:rPr>
                <w:t xml:space="preserve">and SBFD symbols with UL </w:t>
              </w:r>
            </w:ins>
            <w:r>
              <w:t xml:space="preserve">transmitted in a certain evaluation period is larger than </w:t>
            </w:r>
            <w:r>
              <w:rPr>
                <w:i/>
              </w:rPr>
              <w:t>maxUplinkDutyCycle-PC2-FR1</w:t>
            </w:r>
            <w:r>
              <w:t xml:space="preserve"> as defined in TS 38.306 (The exact evaluation period is no less than one radio frame); or</w:t>
            </w:r>
          </w:p>
          <w:p w14:paraId="57A399FD" w14:textId="77777777" w:rsidR="00575011" w:rsidRDefault="00575011" w:rsidP="00575011">
            <w:pPr>
              <w:pStyle w:val="B1"/>
              <w:numPr>
                <w:ilvl w:val="0"/>
                <w:numId w:val="1"/>
              </w:numPr>
            </w:pPr>
            <w:r>
              <w:t>-</w:t>
            </w:r>
            <w:r>
              <w:tab/>
              <w:t xml:space="preserve">if the field of UE capability </w:t>
            </w:r>
            <w:r>
              <w:rPr>
                <w:i/>
                <w:iCs/>
              </w:rPr>
              <w:t>maxUplinkDutyCycle-PC1dot5-MPE-FR1</w:t>
            </w:r>
            <w:r>
              <w:t xml:space="preserve"> is not absent and half the percentage of uplink symbols</w:t>
            </w:r>
            <w:ins w:id="7" w:author="ZTE, Fei Xue" w:date="2025-03-26T16:25:00Z">
              <w:r>
                <w:rPr>
                  <w:rFonts w:eastAsia="宋体" w:hint="eastAsia"/>
                  <w:lang w:val="en-US" w:eastAsia="zh-CN"/>
                </w:rPr>
                <w:t xml:space="preserve"> and SBFD symbols with UL</w:t>
              </w:r>
            </w:ins>
            <w:r>
              <w:t xml:space="preserve"> transmitted in a certain evaluation period is larger than </w:t>
            </w:r>
            <w:r>
              <w:rPr>
                <w:i/>
                <w:iCs/>
              </w:rPr>
              <w:t>maxUplinkDutyCycle-PC1dot5-MPE-FR1</w:t>
            </w:r>
            <w:r>
              <w:t xml:space="preserve"> as defined in TS 38.306 (The exact evaluation period is no less than one radio frame); or</w:t>
            </w:r>
          </w:p>
          <w:p w14:paraId="3A575B5F" w14:textId="77777777" w:rsidR="00575011" w:rsidRDefault="00575011" w:rsidP="00575011">
            <w:pPr>
              <w:pStyle w:val="B1"/>
              <w:numPr>
                <w:ilvl w:val="0"/>
                <w:numId w:val="1"/>
              </w:numPr>
            </w:pPr>
            <w:r>
              <w:t>-</w:t>
            </w:r>
            <w:r>
              <w:tab/>
              <w:t>if the IE P-Max as defined in TS 38.331 [7] is provided and set to the maximum output power of the default power class or lower;</w:t>
            </w:r>
          </w:p>
          <w:p w14:paraId="44592AE5" w14:textId="77777777" w:rsidR="00575011" w:rsidRDefault="00575011" w:rsidP="00575011">
            <w:pPr>
              <w:pStyle w:val="B1"/>
              <w:numPr>
                <w:ilvl w:val="0"/>
                <w:numId w:val="1"/>
              </w:numPr>
            </w:pPr>
            <w:r>
              <w:t>-</w:t>
            </w:r>
            <w:r>
              <w:tab/>
              <w:t>shall apply all requirements for the default power class to the supported power class and set the configured transmitted power as specified in clause 6.2.4;</w:t>
            </w:r>
          </w:p>
          <w:p w14:paraId="2BCF75CC" w14:textId="77777777" w:rsidR="00575011" w:rsidRDefault="00575011" w:rsidP="00575011">
            <w:pPr>
              <w:pStyle w:val="B1"/>
              <w:numPr>
                <w:ilvl w:val="0"/>
                <w:numId w:val="1"/>
              </w:numPr>
            </w:pPr>
            <w:r>
              <w:t>-</w:t>
            </w:r>
            <w:r>
              <w:tab/>
              <w:t>else if the UE does not support a power class with higher maximum output power than PC2; or</w:t>
            </w:r>
          </w:p>
          <w:p w14:paraId="50E6EE72"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w:t>
            </w:r>
            <w:ins w:id="8" w:author="ZTE, Fei Xue" w:date="2025-03-26T16:25:00Z">
              <w:r>
                <w:rPr>
                  <w:rFonts w:eastAsia="宋体" w:hint="eastAsia"/>
                  <w:lang w:val="en-US" w:eastAsia="zh-CN"/>
                </w:rPr>
                <w:t xml:space="preserve">and SBFD symbols with UL </w:t>
              </w:r>
            </w:ins>
            <w:r>
              <w:t>transmitted in a certain evaluation period is larger than 25% (The exact evaluation period is no less than one radio frame); or</w:t>
            </w:r>
          </w:p>
          <w:p w14:paraId="4656755D" w14:textId="77777777" w:rsidR="00575011" w:rsidRDefault="00575011" w:rsidP="00575011">
            <w:pPr>
              <w:pStyle w:val="B1"/>
              <w:numPr>
                <w:ilvl w:val="0"/>
                <w:numId w:val="1"/>
              </w:numPr>
            </w:pPr>
            <w:r>
              <w:t>-</w:t>
            </w:r>
            <w:r>
              <w:tab/>
              <w:t xml:space="preserve">if the field of UE capability </w:t>
            </w:r>
            <w:r>
              <w:rPr>
                <w:i/>
              </w:rPr>
              <w:t>maxUplinkDutyCycle-PC2-FR1</w:t>
            </w:r>
            <w:r>
              <w:t xml:space="preserve"> is not absent and the percentage of uplink symbols</w:t>
            </w:r>
            <w:ins w:id="9" w:author="ZTE, Fei Xue" w:date="2025-03-26T16:25:00Z">
              <w:r>
                <w:rPr>
                  <w:rFonts w:eastAsia="宋体" w:hint="eastAsia"/>
                  <w:lang w:val="en-US" w:eastAsia="zh-CN"/>
                </w:rPr>
                <w:t xml:space="preserve"> and SBFD symbols with UL</w:t>
              </w:r>
            </w:ins>
            <w:r>
              <w:t xml:space="preserve">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14:paraId="7DE1447A" w14:textId="77777777" w:rsidR="00575011" w:rsidRDefault="00575011" w:rsidP="00575011">
            <w:pPr>
              <w:pStyle w:val="B1"/>
              <w:numPr>
                <w:ilvl w:val="0"/>
                <w:numId w:val="1"/>
              </w:numPr>
            </w:pPr>
            <w:r>
              <w:t>-</w:t>
            </w:r>
            <w:r>
              <w:tab/>
              <w:t xml:space="preserve">if the field of UE capability </w:t>
            </w:r>
            <w:r>
              <w:rPr>
                <w:i/>
                <w:iCs/>
              </w:rPr>
              <w:t>maxUplinkDutyCycle-PC1dot5-MPE-FR1</w:t>
            </w:r>
            <w:r>
              <w:t xml:space="preserve"> is not absent and the percentage of uplink symbols </w:t>
            </w:r>
            <w:ins w:id="10" w:author="ZTE, Fei Xue" w:date="2025-03-26T16:26:00Z">
              <w:r>
                <w:rPr>
                  <w:rFonts w:eastAsia="宋体" w:hint="eastAsia"/>
                  <w:lang w:val="en-US" w:eastAsia="zh-CN"/>
                </w:rPr>
                <w:t xml:space="preserve">and SBFD symbols with UL </w:t>
              </w:r>
            </w:ins>
            <w:r>
              <w:t xml:space="preserve">transmitted in a certain evaluation period is larger than </w:t>
            </w:r>
            <w:r>
              <w:rPr>
                <w:i/>
                <w:iCs/>
              </w:rPr>
              <w:t>maxUplinkDutyCycle-PC1dot5-MPE-FR1</w:t>
            </w:r>
            <w:r>
              <w:t xml:space="preserve"> as defined in TS 38.306 (The exact evaluation period is no less than one radio frame); or</w:t>
            </w:r>
          </w:p>
          <w:p w14:paraId="460CF867" w14:textId="77777777" w:rsidR="00575011" w:rsidRDefault="00575011" w:rsidP="00575011">
            <w:pPr>
              <w:pStyle w:val="B1"/>
              <w:numPr>
                <w:ilvl w:val="0"/>
                <w:numId w:val="1"/>
              </w:numPr>
            </w:pPr>
            <w:r>
              <w:t>-</w:t>
            </w:r>
            <w:r>
              <w:tab/>
              <w:t>if the IE P-Max as defined in TS 38.331 [7] is provided and set to the maximum output power of the power class 2 or lower;</w:t>
            </w:r>
          </w:p>
          <w:p w14:paraId="7AA25976" w14:textId="77777777" w:rsidR="00575011" w:rsidRDefault="00575011" w:rsidP="00575011">
            <w:pPr>
              <w:pStyle w:val="B1"/>
              <w:numPr>
                <w:ilvl w:val="0"/>
                <w:numId w:val="1"/>
              </w:numPr>
            </w:pPr>
            <w:r>
              <w:t>-</w:t>
            </w:r>
            <w:r>
              <w:tab/>
              <w:t>shall apply all requirements for power class 2 to the supported power class and set the configured transmitted power as specified in clause 6.2.4;</w:t>
            </w:r>
          </w:p>
          <w:p w14:paraId="58E9C680" w14:textId="44C255ED" w:rsidR="00575011" w:rsidRPr="00575011" w:rsidRDefault="00575011" w:rsidP="00575011">
            <w:pPr>
              <w:pStyle w:val="B1"/>
              <w:numPr>
                <w:ilvl w:val="0"/>
                <w:numId w:val="1"/>
              </w:numPr>
            </w:pPr>
            <w:r>
              <w:t>-</w:t>
            </w:r>
            <w:r>
              <w:tab/>
              <w:t>else shall apply all requirements for the supported power class and set the configured transmitted power as specified in clause 6.2.4.</w:t>
            </w:r>
          </w:p>
        </w:tc>
      </w:tr>
    </w:tbl>
    <w:p w14:paraId="47B8A9CD" w14:textId="77777777" w:rsidR="00575011" w:rsidRPr="00575011" w:rsidRDefault="00575011" w:rsidP="00575011">
      <w:pPr>
        <w:pStyle w:val="ListParagraph"/>
        <w:ind w:left="2376" w:firstLineChars="0" w:firstLine="0"/>
        <w:rPr>
          <w:rFonts w:eastAsia="宋体"/>
          <w:szCs w:val="24"/>
          <w:lang w:eastAsia="zh-CN"/>
        </w:rPr>
      </w:pPr>
    </w:p>
    <w:p w14:paraId="22384B89" w14:textId="77777777" w:rsidR="00CB6450" w:rsidRPr="008F1E95" w:rsidRDefault="00CB6450" w:rsidP="00CB6450">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64B6857C" w14:textId="550AE782" w:rsidR="00CB6450" w:rsidRPr="008F1E95" w:rsidRDefault="00575011" w:rsidP="00CB6450">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Discussion on Proposal 1 firstly</w:t>
      </w:r>
      <w:r w:rsidR="00CB6450">
        <w:rPr>
          <w:lang w:val="en-US"/>
        </w:rPr>
        <w:t xml:space="preserve">. </w:t>
      </w:r>
      <w:r>
        <w:rPr>
          <w:lang w:val="en-US"/>
        </w:rPr>
        <w:t xml:space="preserve">It should be noted TS 38.101-1 has not been included in the impacted specification in WID. </w:t>
      </w:r>
    </w:p>
    <w:p w14:paraId="0C343540" w14:textId="77777777" w:rsidR="00CB6450" w:rsidRPr="00CB6450" w:rsidRDefault="00CB6450" w:rsidP="009C5A99">
      <w:pPr>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6ABFAC2B" w14:textId="77777777" w:rsidR="003F5155" w:rsidRDefault="003F5155" w:rsidP="003F515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D267F7">
        <w:trPr>
          <w:trHeight w:val="57"/>
        </w:trPr>
        <w:tc>
          <w:tcPr>
            <w:tcW w:w="1413" w:type="dxa"/>
          </w:tcPr>
          <w:p w14:paraId="788B3FB2" w14:textId="77777777" w:rsidR="003F5155" w:rsidRPr="007F4F71" w:rsidRDefault="003F5155" w:rsidP="00D267F7">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D267F7">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D267F7">
            <w:pPr>
              <w:spacing w:before="60" w:after="60"/>
              <w:rPr>
                <w:b/>
                <w:bCs/>
                <w:sz w:val="18"/>
                <w:szCs w:val="18"/>
              </w:rPr>
            </w:pPr>
            <w:r w:rsidRPr="007F4F71">
              <w:rPr>
                <w:b/>
                <w:bCs/>
                <w:sz w:val="18"/>
                <w:szCs w:val="18"/>
              </w:rPr>
              <w:t>Proposals / Observations</w:t>
            </w:r>
          </w:p>
        </w:tc>
      </w:tr>
      <w:tr w:rsidR="00F7592E" w:rsidRPr="00973E43" w14:paraId="0FEEB2C9" w14:textId="77777777" w:rsidTr="00591B4C">
        <w:trPr>
          <w:trHeight w:val="57"/>
        </w:trPr>
        <w:tc>
          <w:tcPr>
            <w:tcW w:w="1413" w:type="dxa"/>
          </w:tcPr>
          <w:p w14:paraId="19B1CC2D" w14:textId="77777777" w:rsidR="00F7592E" w:rsidRPr="00F02714" w:rsidRDefault="00F7592E" w:rsidP="00591B4C">
            <w:pPr>
              <w:spacing w:before="60" w:after="60"/>
              <w:rPr>
                <w:sz w:val="18"/>
                <w:szCs w:val="18"/>
              </w:rPr>
            </w:pPr>
            <w:r w:rsidRPr="00C95D4C">
              <w:t>R4-2504043</w:t>
            </w:r>
          </w:p>
        </w:tc>
        <w:tc>
          <w:tcPr>
            <w:tcW w:w="1701" w:type="dxa"/>
          </w:tcPr>
          <w:p w14:paraId="54F29338" w14:textId="77777777" w:rsidR="00F7592E" w:rsidRPr="00F02714" w:rsidRDefault="00F7592E" w:rsidP="00591B4C">
            <w:pPr>
              <w:spacing w:before="60" w:after="60"/>
              <w:rPr>
                <w:sz w:val="18"/>
                <w:szCs w:val="18"/>
              </w:rPr>
            </w:pPr>
            <w:r w:rsidRPr="00C95D4C">
              <w:t>Ericsson</w:t>
            </w:r>
          </w:p>
        </w:tc>
        <w:tc>
          <w:tcPr>
            <w:tcW w:w="6517" w:type="dxa"/>
          </w:tcPr>
          <w:p w14:paraId="7906AB83" w14:textId="77777777" w:rsidR="00F7592E" w:rsidRPr="00F7592E" w:rsidRDefault="00F7592E" w:rsidP="00591B4C">
            <w:pPr>
              <w:spacing w:before="60" w:after="60"/>
              <w:rPr>
                <w:bCs/>
                <w:sz w:val="18"/>
                <w:szCs w:val="18"/>
              </w:rPr>
            </w:pPr>
            <w:r w:rsidRPr="00F7592E">
              <w:rPr>
                <w:bCs/>
                <w:sz w:val="18"/>
                <w:szCs w:val="18"/>
              </w:rPr>
              <w:t>Observation 1</w:t>
            </w:r>
            <w:r w:rsidRPr="00F7592E">
              <w:rPr>
                <w:bCs/>
                <w:sz w:val="18"/>
                <w:szCs w:val="18"/>
              </w:rPr>
              <w:tab/>
              <w:t>MPR remains unaffected by the introduction of UL resource muting.</w:t>
            </w:r>
          </w:p>
        </w:tc>
      </w:tr>
      <w:tr w:rsidR="00DA39AB" w:rsidRPr="00973E43" w14:paraId="1CB3BDD7" w14:textId="77777777" w:rsidTr="00E669A0">
        <w:trPr>
          <w:trHeight w:val="57"/>
        </w:trPr>
        <w:tc>
          <w:tcPr>
            <w:tcW w:w="1413" w:type="dxa"/>
          </w:tcPr>
          <w:p w14:paraId="7A8B607E" w14:textId="77777777" w:rsidR="00DA39AB" w:rsidRPr="000B577C" w:rsidRDefault="00DA39AB" w:rsidP="00E669A0">
            <w:pPr>
              <w:spacing w:before="60" w:after="60"/>
              <w:rPr>
                <w:rFonts w:eastAsiaTheme="minorEastAsia"/>
                <w:sz w:val="18"/>
                <w:szCs w:val="18"/>
                <w:lang w:eastAsia="zh-CN"/>
              </w:rPr>
            </w:pPr>
            <w:r w:rsidRPr="000B577C">
              <w:t>R4-2504091</w:t>
            </w:r>
          </w:p>
        </w:tc>
        <w:tc>
          <w:tcPr>
            <w:tcW w:w="1701" w:type="dxa"/>
          </w:tcPr>
          <w:p w14:paraId="5001CAE4" w14:textId="77777777" w:rsidR="00DA39AB" w:rsidRPr="000B577C" w:rsidRDefault="00DA39AB" w:rsidP="00E669A0">
            <w:pPr>
              <w:spacing w:before="60" w:after="60"/>
              <w:rPr>
                <w:sz w:val="18"/>
                <w:szCs w:val="18"/>
              </w:rPr>
            </w:pPr>
            <w:r w:rsidRPr="000B577C">
              <w:t xml:space="preserve">Huawei, </w:t>
            </w:r>
            <w:proofErr w:type="spellStart"/>
            <w:r w:rsidRPr="000B577C">
              <w:t>HiSilicon</w:t>
            </w:r>
            <w:proofErr w:type="spellEnd"/>
          </w:p>
        </w:tc>
        <w:tc>
          <w:tcPr>
            <w:tcW w:w="6517" w:type="dxa"/>
          </w:tcPr>
          <w:p w14:paraId="6E71BEDB" w14:textId="4505C1AA" w:rsidR="00DA39AB" w:rsidRPr="00DA39AB" w:rsidRDefault="00DA39AB" w:rsidP="00E669A0">
            <w:pPr>
              <w:spacing w:before="60" w:after="60"/>
              <w:rPr>
                <w:sz w:val="18"/>
                <w:szCs w:val="18"/>
              </w:rPr>
            </w:pPr>
            <w:r w:rsidRPr="00DA39AB">
              <w:rPr>
                <w:sz w:val="18"/>
                <w:szCs w:val="18"/>
              </w:rPr>
              <w:t xml:space="preserve">Observation: For UL resource muting, there is no transmit quality or MPR requirement impact can be expected for PUSCH as comb-2 pattern is already supported since LTE.  </w:t>
            </w:r>
          </w:p>
        </w:tc>
      </w:tr>
      <w:tr w:rsidR="002C3780" w:rsidRPr="00973E43" w14:paraId="1C9660BF" w14:textId="77777777" w:rsidTr="00591B4C">
        <w:trPr>
          <w:trHeight w:val="57"/>
        </w:trPr>
        <w:tc>
          <w:tcPr>
            <w:tcW w:w="1413" w:type="dxa"/>
          </w:tcPr>
          <w:p w14:paraId="760E6CA1" w14:textId="77777777" w:rsidR="002C3780" w:rsidRPr="00A34A40" w:rsidRDefault="002C3780" w:rsidP="00591B4C">
            <w:pPr>
              <w:spacing w:before="60" w:after="60"/>
            </w:pPr>
            <w:r w:rsidRPr="00C95D4C">
              <w:t>R4-2504455</w:t>
            </w:r>
          </w:p>
        </w:tc>
        <w:tc>
          <w:tcPr>
            <w:tcW w:w="1701" w:type="dxa"/>
          </w:tcPr>
          <w:p w14:paraId="226A5473" w14:textId="77777777" w:rsidR="002C3780" w:rsidRPr="00A34A40" w:rsidRDefault="002C3780" w:rsidP="00591B4C">
            <w:pPr>
              <w:spacing w:before="60" w:after="60"/>
            </w:pPr>
            <w:r w:rsidRPr="00C95D4C">
              <w:t>Apple</w:t>
            </w:r>
          </w:p>
        </w:tc>
        <w:tc>
          <w:tcPr>
            <w:tcW w:w="6517" w:type="dxa"/>
          </w:tcPr>
          <w:p w14:paraId="64369246" w14:textId="77777777" w:rsidR="002C3780" w:rsidRPr="00A34A40" w:rsidRDefault="002C3780" w:rsidP="00591B4C">
            <w:pPr>
              <w:spacing w:before="60" w:after="60"/>
              <w:rPr>
                <w:rFonts w:eastAsiaTheme="minorEastAsia"/>
                <w:sz w:val="18"/>
                <w:szCs w:val="18"/>
                <w:lang w:eastAsia="zh-CN"/>
              </w:rPr>
            </w:pPr>
            <w:r w:rsidRPr="002C3780">
              <w:rPr>
                <w:rFonts w:eastAsiaTheme="minorEastAsia"/>
                <w:sz w:val="18"/>
                <w:szCs w:val="18"/>
                <w:lang w:eastAsia="zh-CN"/>
              </w:rPr>
              <w:t>Observation 1: In all cases that have been simulated, UL muting has minimal impact on EVM or MPR.</w:t>
            </w:r>
          </w:p>
        </w:tc>
      </w:tr>
      <w:tr w:rsidR="002C3780" w:rsidRPr="00973E43" w14:paraId="18C44ECF" w14:textId="77777777" w:rsidTr="00591B4C">
        <w:trPr>
          <w:trHeight w:val="57"/>
        </w:trPr>
        <w:tc>
          <w:tcPr>
            <w:tcW w:w="1413" w:type="dxa"/>
          </w:tcPr>
          <w:p w14:paraId="6DDCFA30" w14:textId="77777777" w:rsidR="002C3780" w:rsidRPr="00A34A40" w:rsidRDefault="002C3780" w:rsidP="00591B4C">
            <w:pPr>
              <w:spacing w:before="60" w:after="60"/>
            </w:pPr>
            <w:r w:rsidRPr="00C95D4C">
              <w:t>R4-2504483</w:t>
            </w:r>
          </w:p>
        </w:tc>
        <w:tc>
          <w:tcPr>
            <w:tcW w:w="1701" w:type="dxa"/>
          </w:tcPr>
          <w:p w14:paraId="5176F52E" w14:textId="77777777" w:rsidR="002C3780" w:rsidRPr="00A34A40" w:rsidRDefault="002C3780" w:rsidP="00591B4C">
            <w:pPr>
              <w:spacing w:before="60" w:after="60"/>
            </w:pPr>
            <w:r w:rsidRPr="00C95D4C">
              <w:t>Qualcomm Incorporated</w:t>
            </w:r>
          </w:p>
        </w:tc>
        <w:tc>
          <w:tcPr>
            <w:tcW w:w="6517" w:type="dxa"/>
          </w:tcPr>
          <w:p w14:paraId="5BA8C0BF" w14:textId="77777777" w:rsidR="002C3780" w:rsidRPr="002C3780" w:rsidRDefault="002C3780" w:rsidP="00591B4C">
            <w:pPr>
              <w:spacing w:before="60" w:after="60"/>
              <w:rPr>
                <w:rFonts w:eastAsiaTheme="minorEastAsia"/>
                <w:sz w:val="18"/>
                <w:szCs w:val="18"/>
                <w:lang w:eastAsia="zh-CN"/>
              </w:rPr>
            </w:pPr>
            <w:r w:rsidRPr="002C3780">
              <w:rPr>
                <w:rFonts w:eastAsiaTheme="minorEastAsia"/>
                <w:sz w:val="18"/>
                <w:szCs w:val="18"/>
                <w:lang w:eastAsia="zh-CN"/>
              </w:rPr>
              <w:t>Observation 1: Resource muting for the studied QPSK waveforms at the left edge of the channel have less than 0.5 dB impact on MPR.</w:t>
            </w:r>
          </w:p>
          <w:p w14:paraId="73F753D3" w14:textId="77777777" w:rsidR="002C3780" w:rsidRPr="002C3780" w:rsidRDefault="002C3780" w:rsidP="00591B4C">
            <w:pPr>
              <w:spacing w:before="60" w:after="60"/>
              <w:rPr>
                <w:rFonts w:eastAsiaTheme="minorEastAsia"/>
                <w:sz w:val="18"/>
                <w:szCs w:val="18"/>
                <w:lang w:eastAsia="zh-CN"/>
              </w:rPr>
            </w:pPr>
            <w:r w:rsidRPr="002C3780">
              <w:rPr>
                <w:rFonts w:eastAsiaTheme="minorEastAsia"/>
                <w:sz w:val="18"/>
                <w:szCs w:val="18"/>
                <w:lang w:eastAsia="zh-CN"/>
              </w:rPr>
              <w:t>Proposal 1: Resource muted QPSK DFT-s-OFDM and CP-OFDM waveforms with allocations at the edges of the channel have minimal impact on the transmit waveform quality.</w:t>
            </w:r>
          </w:p>
          <w:p w14:paraId="7257A9D4" w14:textId="77777777" w:rsidR="002C3780" w:rsidRPr="002C3780" w:rsidRDefault="002C3780" w:rsidP="00591B4C">
            <w:pPr>
              <w:spacing w:before="60" w:after="60"/>
              <w:rPr>
                <w:rFonts w:eastAsiaTheme="minorEastAsia"/>
                <w:sz w:val="18"/>
                <w:szCs w:val="18"/>
                <w:lang w:eastAsia="zh-CN"/>
              </w:rPr>
            </w:pPr>
            <w:r w:rsidRPr="002C3780">
              <w:rPr>
                <w:rFonts w:eastAsiaTheme="minorEastAsia"/>
                <w:sz w:val="18"/>
                <w:szCs w:val="18"/>
                <w:lang w:eastAsia="zh-CN"/>
              </w:rPr>
              <w:t>Observation 2: Resource muting for the studied QPSK waveforms with full allocation has negligible impact on MPR.</w:t>
            </w:r>
          </w:p>
          <w:p w14:paraId="281B24AD" w14:textId="77777777" w:rsidR="002C3780" w:rsidRPr="002C3780" w:rsidRDefault="002C3780" w:rsidP="00591B4C">
            <w:pPr>
              <w:spacing w:before="60" w:after="60"/>
              <w:rPr>
                <w:rFonts w:eastAsiaTheme="minorEastAsia"/>
                <w:sz w:val="18"/>
                <w:szCs w:val="18"/>
                <w:lang w:eastAsia="zh-CN"/>
              </w:rPr>
            </w:pPr>
            <w:r w:rsidRPr="002C3780">
              <w:rPr>
                <w:rFonts w:eastAsiaTheme="minorEastAsia"/>
                <w:sz w:val="18"/>
                <w:szCs w:val="18"/>
                <w:lang w:eastAsia="zh-CN"/>
              </w:rPr>
              <w:t>Proposal 2: Resource muted QPSK DFT-s-OFDM and CP-OFDM waveforms with full allocations have no impact on the transmit waveform quality.</w:t>
            </w:r>
          </w:p>
          <w:p w14:paraId="345AC1A9" w14:textId="77777777" w:rsidR="002C3780" w:rsidRPr="00A34A40" w:rsidRDefault="002C3780" w:rsidP="00591B4C">
            <w:pPr>
              <w:spacing w:before="60" w:after="60"/>
              <w:rPr>
                <w:rFonts w:eastAsiaTheme="minorEastAsia"/>
                <w:sz w:val="18"/>
                <w:szCs w:val="18"/>
                <w:lang w:eastAsia="zh-CN"/>
              </w:rPr>
            </w:pPr>
            <w:r w:rsidRPr="002C3780">
              <w:rPr>
                <w:rFonts w:eastAsiaTheme="minorEastAsia"/>
                <w:sz w:val="18"/>
                <w:szCs w:val="18"/>
                <w:lang w:eastAsia="zh-CN"/>
              </w:rPr>
              <w:t>Proposal 3: Resource muting should be studied for the remainder of QPSK allocations along with other modulations to gauge its impact on transmit waveform quality.</w:t>
            </w:r>
          </w:p>
        </w:tc>
      </w:tr>
      <w:tr w:rsidR="00AB79C4" w:rsidRPr="00973E43" w14:paraId="45AC3CAC" w14:textId="77777777" w:rsidTr="00591B4C">
        <w:trPr>
          <w:trHeight w:val="57"/>
        </w:trPr>
        <w:tc>
          <w:tcPr>
            <w:tcW w:w="1413" w:type="dxa"/>
          </w:tcPr>
          <w:p w14:paraId="64F74FB4" w14:textId="46EFA120" w:rsidR="00AB79C4" w:rsidRPr="00C95D4C" w:rsidRDefault="00AB79C4" w:rsidP="00591B4C">
            <w:pPr>
              <w:spacing w:before="60" w:after="60"/>
            </w:pPr>
            <w:r w:rsidRPr="00AB79C4">
              <w:t>R4-2504218</w:t>
            </w:r>
          </w:p>
        </w:tc>
        <w:tc>
          <w:tcPr>
            <w:tcW w:w="1701" w:type="dxa"/>
          </w:tcPr>
          <w:p w14:paraId="7EB990DE" w14:textId="34BD2A5D" w:rsidR="00AB79C4" w:rsidRPr="00AB79C4" w:rsidRDefault="00AB79C4" w:rsidP="00591B4C">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6517" w:type="dxa"/>
          </w:tcPr>
          <w:p w14:paraId="2FF784BE" w14:textId="29C13550" w:rsidR="00AB79C4" w:rsidRPr="002C3780" w:rsidRDefault="00AB79C4" w:rsidP="00591B4C">
            <w:pPr>
              <w:spacing w:before="60" w:after="60"/>
              <w:rPr>
                <w:rFonts w:eastAsiaTheme="minorEastAsia"/>
                <w:sz w:val="18"/>
                <w:szCs w:val="18"/>
                <w:lang w:eastAsia="zh-CN"/>
              </w:rPr>
            </w:pPr>
            <w:r w:rsidRPr="00AB79C4">
              <w:rPr>
                <w:rFonts w:eastAsiaTheme="minorEastAsia"/>
                <w:sz w:val="18"/>
                <w:szCs w:val="18"/>
                <w:lang w:eastAsia="zh-CN"/>
              </w:rPr>
              <w:t>Proposal 4: The RAN4 evaluation on the signal quality impact from the new waveform can be concluded, i.e., no new MRP is required for PUSCH with resource muting for CLI handling, if no critical issue further identified.</w:t>
            </w:r>
          </w:p>
        </w:tc>
      </w:tr>
      <w:tr w:rsidR="006B7AEA" w:rsidRPr="00973E43" w14:paraId="54B70C9F" w14:textId="77777777" w:rsidTr="00E669A0">
        <w:trPr>
          <w:trHeight w:val="57"/>
        </w:trPr>
        <w:tc>
          <w:tcPr>
            <w:tcW w:w="1413" w:type="dxa"/>
          </w:tcPr>
          <w:p w14:paraId="2562DFBD" w14:textId="77777777" w:rsidR="006B7AEA" w:rsidRPr="00E017B2" w:rsidRDefault="006B7AEA" w:rsidP="00E669A0">
            <w:pPr>
              <w:spacing w:before="60" w:after="60"/>
            </w:pPr>
            <w:r w:rsidRPr="00E017B2">
              <w:t>R4-2504368</w:t>
            </w:r>
          </w:p>
        </w:tc>
        <w:tc>
          <w:tcPr>
            <w:tcW w:w="1701" w:type="dxa"/>
          </w:tcPr>
          <w:p w14:paraId="5D2E2F59" w14:textId="77777777" w:rsidR="006B7AEA" w:rsidRPr="00E017B2" w:rsidRDefault="006B7AEA" w:rsidP="00E669A0">
            <w:pPr>
              <w:spacing w:before="60" w:after="60"/>
            </w:pPr>
            <w:r w:rsidRPr="00E017B2">
              <w:t xml:space="preserve">ZTE Corporation, </w:t>
            </w:r>
            <w:proofErr w:type="spellStart"/>
            <w:r w:rsidRPr="00E017B2">
              <w:t>Sanechips</w:t>
            </w:r>
            <w:proofErr w:type="spellEnd"/>
          </w:p>
        </w:tc>
        <w:tc>
          <w:tcPr>
            <w:tcW w:w="6517" w:type="dxa"/>
          </w:tcPr>
          <w:p w14:paraId="7CA80439" w14:textId="487E1F14" w:rsidR="006B7AEA" w:rsidRPr="00E017B2" w:rsidRDefault="006B7AEA" w:rsidP="00E669A0">
            <w:pPr>
              <w:spacing w:before="60" w:after="60"/>
              <w:rPr>
                <w:rFonts w:eastAsiaTheme="minorEastAsia"/>
                <w:sz w:val="18"/>
                <w:szCs w:val="18"/>
                <w:lang w:eastAsia="zh-CN"/>
              </w:rPr>
            </w:pPr>
            <w:r w:rsidRPr="00E017B2">
              <w:rPr>
                <w:rFonts w:eastAsiaTheme="minorEastAsia"/>
                <w:sz w:val="18"/>
                <w:szCs w:val="18"/>
                <w:lang w:eastAsia="zh-CN"/>
              </w:rPr>
              <w:t xml:space="preserve">Proposal 4: propose to conduct the MPR evaluation for PUSCH with resource muting for CLI solution. </w:t>
            </w:r>
          </w:p>
        </w:tc>
      </w:tr>
    </w:tbl>
    <w:p w14:paraId="29E7B554" w14:textId="45AAA1EA" w:rsidR="00BA49E3" w:rsidRDefault="00BA49E3" w:rsidP="00BA49E3">
      <w:pPr>
        <w:pStyle w:val="Heading2"/>
        <w:numPr>
          <w:ilvl w:val="1"/>
          <w:numId w:val="11"/>
        </w:numPr>
      </w:pPr>
      <w:r w:rsidRPr="004A7544">
        <w:rPr>
          <w:rFonts w:hint="eastAsia"/>
        </w:rPr>
        <w:t>Open issues</w:t>
      </w:r>
      <w:r>
        <w:t xml:space="preserve"> summary</w:t>
      </w:r>
    </w:p>
    <w:p w14:paraId="3E127842" w14:textId="0367975F" w:rsidR="002C3780" w:rsidRPr="002C3780" w:rsidRDefault="002C3780" w:rsidP="002C3780">
      <w:pPr>
        <w:pStyle w:val="ListParagraph"/>
        <w:numPr>
          <w:ilvl w:val="0"/>
          <w:numId w:val="1"/>
        </w:numPr>
        <w:overflowPunct/>
        <w:autoSpaceDE/>
        <w:autoSpaceDN/>
        <w:adjustRightInd/>
        <w:spacing w:after="120" w:line="259" w:lineRule="auto"/>
        <w:ind w:left="720" w:firstLineChars="0"/>
        <w:textAlignment w:val="auto"/>
        <w:rPr>
          <w:lang w:val="en-US"/>
        </w:rPr>
      </w:pPr>
      <w:r w:rsidRPr="00D30A8B">
        <w:rPr>
          <w:lang w:val="en-US"/>
        </w:rPr>
        <w:t xml:space="preserve">[Moderator] Triggered by incoming LS from RAN1 [R4-2500006], RAN4 is supposed to check impact on transmit signal quality/MPR. </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2D0082B0" w14:textId="3C4C330F"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4DA088D8" w14:textId="01E78CB4" w:rsidR="001E0F49" w:rsidRPr="001E0F49" w:rsidRDefault="001E0F49" w:rsidP="00BB044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APR increasement from new waveform: </w:t>
      </w:r>
    </w:p>
    <w:p w14:paraId="2B0D92E9" w14:textId="0EE0631D" w:rsidR="001E0F49" w:rsidRPr="001E0F49" w:rsidRDefault="008011B6"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PR remains unaffected. </w:t>
      </w:r>
    </w:p>
    <w:p w14:paraId="524F90C7" w14:textId="16B1EEC6" w:rsidR="00BB044A" w:rsidRDefault="00BB044A" w:rsidP="00BB044A">
      <w:pPr>
        <w:pStyle w:val="ListParagraph"/>
        <w:numPr>
          <w:ilvl w:val="1"/>
          <w:numId w:val="1"/>
        </w:numPr>
        <w:overflowPunct/>
        <w:autoSpaceDE/>
        <w:autoSpaceDN/>
        <w:adjustRightInd/>
        <w:spacing w:after="120" w:line="259" w:lineRule="auto"/>
        <w:ind w:firstLineChars="0"/>
        <w:textAlignment w:val="auto"/>
        <w:rPr>
          <w:lang w:val="en-US"/>
        </w:rPr>
      </w:pPr>
      <w:r w:rsidRPr="002C3780">
        <w:rPr>
          <w:rFonts w:eastAsiaTheme="minorEastAsia"/>
          <w:sz w:val="18"/>
          <w:szCs w:val="18"/>
          <w:lang w:eastAsia="zh-CN"/>
        </w:rPr>
        <w:t xml:space="preserve">Resource muted QPSK DFT-s-OFDM and CP-OFDM waveforms with </w:t>
      </w:r>
      <w:r w:rsidRPr="00BB044A">
        <w:rPr>
          <w:lang w:val="en-US"/>
        </w:rPr>
        <w:t>allocations at the edges of the channel</w:t>
      </w:r>
      <w:r>
        <w:rPr>
          <w:lang w:val="en-US"/>
        </w:rPr>
        <w:t xml:space="preserve">: </w:t>
      </w:r>
      <w:r w:rsidR="006A6E8B">
        <w:rPr>
          <w:lang w:val="en-US"/>
        </w:rPr>
        <w:t>SEM limited</w:t>
      </w:r>
    </w:p>
    <w:p w14:paraId="0FC796EE" w14:textId="00FB9C75" w:rsidR="00BB044A" w:rsidRPr="0022638E" w:rsidRDefault="00BB044A"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Q</w:t>
      </w:r>
      <w:r>
        <w:rPr>
          <w:rFonts w:eastAsiaTheme="minorEastAsia"/>
          <w:lang w:val="en-US" w:eastAsia="zh-CN"/>
        </w:rPr>
        <w:t xml:space="preserve">ualcomm: </w:t>
      </w:r>
      <w:r w:rsidRPr="00BB044A">
        <w:rPr>
          <w:rFonts w:eastAsiaTheme="minorEastAsia"/>
          <w:lang w:val="en-US" w:eastAsia="zh-CN"/>
        </w:rPr>
        <w:t>less than 0.5 dB impact on MPR</w:t>
      </w:r>
    </w:p>
    <w:p w14:paraId="4FADD552" w14:textId="44EDC5E9" w:rsidR="0022638E" w:rsidRPr="00DA39AB" w:rsidRDefault="0022638E"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A</w:t>
      </w:r>
      <w:r>
        <w:rPr>
          <w:rFonts w:eastAsiaTheme="minorEastAsia"/>
          <w:lang w:val="en-US" w:eastAsia="zh-CN"/>
        </w:rPr>
        <w:t>pple: no negative impact observed</w:t>
      </w:r>
    </w:p>
    <w:p w14:paraId="70CE631E" w14:textId="51EB427B" w:rsidR="00DA39AB" w:rsidRDefault="00DA39AB" w:rsidP="00BB044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Hua</w:t>
      </w:r>
      <w:r>
        <w:rPr>
          <w:rFonts w:eastAsiaTheme="minorEastAsia"/>
          <w:lang w:val="en-US" w:eastAsia="zh-CN"/>
        </w:rPr>
        <w:t>wei: no</w:t>
      </w:r>
      <w:r w:rsidRPr="00DA39AB">
        <w:t xml:space="preserve"> </w:t>
      </w:r>
      <w:r w:rsidRPr="00DA39AB">
        <w:rPr>
          <w:rFonts w:eastAsiaTheme="minorEastAsia"/>
          <w:lang w:val="en-US" w:eastAsia="zh-CN"/>
        </w:rPr>
        <w:t>MPR performance degradation</w:t>
      </w:r>
    </w:p>
    <w:p w14:paraId="2D8294FD" w14:textId="0EDA7EED" w:rsidR="00BB044A" w:rsidRDefault="00187684" w:rsidP="00BB044A">
      <w:pPr>
        <w:pStyle w:val="ListParagraph"/>
        <w:numPr>
          <w:ilvl w:val="1"/>
          <w:numId w:val="1"/>
        </w:numPr>
        <w:overflowPunct/>
        <w:autoSpaceDE/>
        <w:autoSpaceDN/>
        <w:adjustRightInd/>
        <w:spacing w:after="120" w:line="259" w:lineRule="auto"/>
        <w:ind w:firstLineChars="0"/>
        <w:textAlignment w:val="auto"/>
        <w:rPr>
          <w:lang w:val="en-US"/>
        </w:rPr>
      </w:pPr>
      <w:r w:rsidRPr="00187684">
        <w:rPr>
          <w:lang w:val="en-US"/>
        </w:rPr>
        <w:t>Resource muted QPSK DFT-s-OFDM and CP-OFDM waveforms with full allocations</w:t>
      </w:r>
      <w:r w:rsidR="006A6E8B">
        <w:rPr>
          <w:lang w:val="en-US"/>
        </w:rPr>
        <w:t>: ACLR limited</w:t>
      </w:r>
    </w:p>
    <w:p w14:paraId="51C45092" w14:textId="013E3176" w:rsidR="00187684" w:rsidRPr="006A6E8B" w:rsidRDefault="00187684" w:rsidP="00187684">
      <w:pPr>
        <w:pStyle w:val="ListParagraph"/>
        <w:numPr>
          <w:ilvl w:val="2"/>
          <w:numId w:val="1"/>
        </w:numPr>
        <w:overflowPunct/>
        <w:autoSpaceDE/>
        <w:autoSpaceDN/>
        <w:adjustRightInd/>
        <w:spacing w:after="120" w:line="259" w:lineRule="auto"/>
        <w:ind w:firstLineChars="0"/>
        <w:textAlignment w:val="auto"/>
        <w:rPr>
          <w:lang w:val="en-US"/>
        </w:rPr>
      </w:pPr>
      <w:r w:rsidRPr="006A6E8B">
        <w:rPr>
          <w:rFonts w:eastAsiaTheme="minorEastAsia" w:hint="eastAsia"/>
          <w:lang w:val="en-US" w:eastAsia="zh-CN"/>
        </w:rPr>
        <w:t>Q</w:t>
      </w:r>
      <w:r w:rsidRPr="006A6E8B">
        <w:rPr>
          <w:rFonts w:eastAsiaTheme="minorEastAsia"/>
          <w:lang w:val="en-US" w:eastAsia="zh-CN"/>
        </w:rPr>
        <w:t xml:space="preserve">ualcomm: </w:t>
      </w:r>
      <w:r w:rsidRPr="006A6E8B">
        <w:rPr>
          <w:rFonts w:eastAsiaTheme="minorEastAsia"/>
          <w:lang w:eastAsia="zh-CN"/>
        </w:rPr>
        <w:t>negligible impact on MPR</w:t>
      </w:r>
    </w:p>
    <w:p w14:paraId="135E198D" w14:textId="1131331B" w:rsidR="00BB044A" w:rsidRPr="006A6E8B" w:rsidRDefault="0022638E" w:rsidP="00026A34">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6A6E8B">
        <w:rPr>
          <w:rFonts w:eastAsiaTheme="minorEastAsia" w:hint="eastAsia"/>
          <w:lang w:val="en-US" w:eastAsia="zh-CN"/>
        </w:rPr>
        <w:lastRenderedPageBreak/>
        <w:t>A</w:t>
      </w:r>
      <w:r w:rsidRPr="006A6E8B">
        <w:rPr>
          <w:rFonts w:eastAsiaTheme="minorEastAsia"/>
          <w:lang w:val="en-US" w:eastAsia="zh-CN"/>
        </w:rPr>
        <w:t xml:space="preserve">pple: </w:t>
      </w:r>
      <w:r w:rsidR="00026A34" w:rsidRPr="006A6E8B">
        <w:rPr>
          <w:rFonts w:eastAsiaTheme="minorEastAsia"/>
          <w:lang w:val="en-US" w:eastAsia="zh-CN"/>
        </w:rPr>
        <w:t xml:space="preserve">No impact </w:t>
      </w:r>
    </w:p>
    <w:p w14:paraId="0751F2EC" w14:textId="0A0BD5F2" w:rsidR="001E0F49" w:rsidRPr="001E0F49" w:rsidRDefault="001E0F49" w:rsidP="008679D4">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To be evaluated: </w:t>
      </w:r>
    </w:p>
    <w:p w14:paraId="031B6030" w14:textId="70B8E5D6" w:rsidR="001E0F49" w:rsidRDefault="006A6E8B" w:rsidP="001E0F4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w:t>
      </w:r>
      <w:r w:rsidR="007D373D">
        <w:rPr>
          <w:lang w:val="en-US"/>
        </w:rPr>
        <w:t xml:space="preserve">Apple: </w:t>
      </w:r>
      <w:r w:rsidRPr="006A6E8B">
        <w:rPr>
          <w:lang w:val="en-US"/>
        </w:rPr>
        <w:t>256QAM</w:t>
      </w:r>
    </w:p>
    <w:p w14:paraId="6741809A" w14:textId="5C3FF3E5" w:rsidR="007D373D" w:rsidRDefault="007D373D" w:rsidP="007D373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Qualcomm: other modulation than QPSK. </w:t>
      </w:r>
    </w:p>
    <w:p w14:paraId="2736BE76" w14:textId="1F833340"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19F822C9" w:rsidR="008679D4" w:rsidRDefault="001E0F49"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existing results, t</w:t>
      </w:r>
      <w:r w:rsidRPr="001E0F49">
        <w:rPr>
          <w:lang w:val="en-US"/>
        </w:rPr>
        <w:t>he RAN4 evaluation on the signal quality impact from the new waveform can be concluded</w:t>
      </w:r>
      <w:r>
        <w:rPr>
          <w:lang w:val="en-US"/>
        </w:rPr>
        <w:t xml:space="preserve">: </w:t>
      </w:r>
    </w:p>
    <w:p w14:paraId="5F5B363C" w14:textId="10CE2340" w:rsidR="001E0F49" w:rsidRP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L</w:t>
      </w:r>
      <w:r>
        <w:rPr>
          <w:rFonts w:eastAsiaTheme="minorEastAsia"/>
          <w:lang w:val="en-US" w:eastAsia="zh-CN"/>
        </w:rPr>
        <w:t xml:space="preserve">S to RAN1 can be drafted based on existing results. </w:t>
      </w:r>
    </w:p>
    <w:p w14:paraId="4F2AF98F" w14:textId="1CBE8604" w:rsid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w:t>
      </w:r>
      <w:r w:rsidR="008011B6">
        <w:rPr>
          <w:rFonts w:eastAsiaTheme="minorEastAsia"/>
          <w:lang w:val="en-US" w:eastAsia="zh-CN"/>
        </w:rPr>
        <w:t xml:space="preserve">on remaining scope </w:t>
      </w:r>
      <w:r>
        <w:rPr>
          <w:rFonts w:eastAsiaTheme="minorEastAsia"/>
          <w:lang w:val="en-US" w:eastAsia="zh-CN"/>
        </w:rPr>
        <w:t xml:space="preserve">can be continued, and </w:t>
      </w:r>
      <w:r w:rsidR="008011B6">
        <w:rPr>
          <w:rFonts w:eastAsiaTheme="minorEastAsia"/>
          <w:lang w:val="en-US" w:eastAsia="zh-CN"/>
        </w:rPr>
        <w:t xml:space="preserve">the issues can be raised if found in future. </w:t>
      </w:r>
    </w:p>
    <w:p w14:paraId="14A995FE" w14:textId="48EBF289" w:rsidR="0060468D" w:rsidRDefault="0060468D"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tbl>
      <w:tblPr>
        <w:tblStyle w:val="TableGrid"/>
        <w:tblW w:w="9631" w:type="dxa"/>
        <w:tblLayout w:type="fixed"/>
        <w:tblLook w:val="04A0" w:firstRow="1" w:lastRow="0" w:firstColumn="1" w:lastColumn="0" w:noHBand="0" w:noVBand="1"/>
      </w:tblPr>
      <w:tblGrid>
        <w:gridCol w:w="1413"/>
        <w:gridCol w:w="1701"/>
        <w:gridCol w:w="6517"/>
      </w:tblGrid>
      <w:tr w:rsidR="00BD4040" w:rsidRPr="00973E43" w14:paraId="1796C309" w14:textId="77777777" w:rsidTr="00591B4C">
        <w:trPr>
          <w:trHeight w:val="57"/>
        </w:trPr>
        <w:tc>
          <w:tcPr>
            <w:tcW w:w="1413" w:type="dxa"/>
          </w:tcPr>
          <w:p w14:paraId="3E90C6E1" w14:textId="77777777" w:rsidR="00BD4040" w:rsidRPr="00973E43" w:rsidRDefault="00BD4040" w:rsidP="00591B4C">
            <w:pPr>
              <w:spacing w:before="60" w:after="60"/>
              <w:rPr>
                <w:b/>
                <w:bCs/>
                <w:sz w:val="18"/>
                <w:szCs w:val="18"/>
              </w:rPr>
            </w:pPr>
            <w:r w:rsidRPr="00973E43">
              <w:rPr>
                <w:b/>
                <w:bCs/>
                <w:sz w:val="18"/>
                <w:szCs w:val="18"/>
              </w:rPr>
              <w:t>T-doc number</w:t>
            </w:r>
          </w:p>
        </w:tc>
        <w:tc>
          <w:tcPr>
            <w:tcW w:w="1701" w:type="dxa"/>
            <w:vAlign w:val="center"/>
          </w:tcPr>
          <w:p w14:paraId="532A8725" w14:textId="77777777" w:rsidR="00BD4040" w:rsidRPr="00973E43" w:rsidRDefault="00BD4040" w:rsidP="00591B4C">
            <w:pPr>
              <w:spacing w:before="60" w:after="60"/>
              <w:rPr>
                <w:b/>
                <w:bCs/>
                <w:sz w:val="18"/>
                <w:szCs w:val="18"/>
              </w:rPr>
            </w:pPr>
            <w:r w:rsidRPr="00973E43">
              <w:rPr>
                <w:b/>
                <w:bCs/>
                <w:sz w:val="18"/>
                <w:szCs w:val="18"/>
              </w:rPr>
              <w:t>Company</w:t>
            </w:r>
          </w:p>
        </w:tc>
        <w:tc>
          <w:tcPr>
            <w:tcW w:w="6517" w:type="dxa"/>
            <w:vAlign w:val="center"/>
          </w:tcPr>
          <w:p w14:paraId="218F7561" w14:textId="77777777" w:rsidR="00BD4040" w:rsidRPr="00973E43" w:rsidRDefault="00BD4040" w:rsidP="00591B4C">
            <w:pPr>
              <w:spacing w:before="60" w:after="60"/>
              <w:rPr>
                <w:b/>
                <w:bCs/>
                <w:sz w:val="18"/>
                <w:szCs w:val="18"/>
              </w:rPr>
            </w:pPr>
            <w:r w:rsidRPr="00973E43">
              <w:rPr>
                <w:b/>
                <w:bCs/>
                <w:sz w:val="18"/>
                <w:szCs w:val="18"/>
              </w:rPr>
              <w:t>Proposals / Observations</w:t>
            </w:r>
          </w:p>
        </w:tc>
      </w:tr>
      <w:tr w:rsidR="00BD4040" w:rsidRPr="00973E43" w14:paraId="19B58D4D" w14:textId="77777777" w:rsidTr="00591B4C">
        <w:trPr>
          <w:trHeight w:val="57"/>
        </w:trPr>
        <w:tc>
          <w:tcPr>
            <w:tcW w:w="1413" w:type="dxa"/>
          </w:tcPr>
          <w:p w14:paraId="0DC4FDF9" w14:textId="77777777" w:rsidR="00BD4040" w:rsidRPr="006078CF" w:rsidRDefault="00BD4040" w:rsidP="00591B4C">
            <w:pPr>
              <w:spacing w:before="60" w:after="60"/>
              <w:rPr>
                <w:b/>
                <w:bCs/>
                <w:sz w:val="18"/>
                <w:szCs w:val="18"/>
              </w:rPr>
            </w:pPr>
            <w:r w:rsidRPr="00C95D4C">
              <w:t>R4-2503235</w:t>
            </w:r>
          </w:p>
        </w:tc>
        <w:tc>
          <w:tcPr>
            <w:tcW w:w="1701" w:type="dxa"/>
          </w:tcPr>
          <w:p w14:paraId="594FFACB" w14:textId="77777777" w:rsidR="00BD4040" w:rsidRPr="006078CF" w:rsidRDefault="00BD4040" w:rsidP="00591B4C">
            <w:pPr>
              <w:spacing w:before="60" w:after="60"/>
              <w:rPr>
                <w:b/>
                <w:bCs/>
                <w:sz w:val="18"/>
                <w:szCs w:val="18"/>
              </w:rPr>
            </w:pPr>
            <w:r w:rsidRPr="00C95D4C">
              <w:t>Charter Communications, Inc</w:t>
            </w:r>
          </w:p>
        </w:tc>
        <w:tc>
          <w:tcPr>
            <w:tcW w:w="6517" w:type="dxa"/>
          </w:tcPr>
          <w:p w14:paraId="6C552692" w14:textId="77777777" w:rsidR="00BD4040" w:rsidRPr="006078CF" w:rsidRDefault="00BD4040" w:rsidP="00591B4C">
            <w:pPr>
              <w:spacing w:before="60" w:after="60"/>
              <w:rPr>
                <w:sz w:val="18"/>
                <w:szCs w:val="18"/>
              </w:rPr>
            </w:pPr>
            <w:r w:rsidRPr="0018046E">
              <w:rPr>
                <w:sz w:val="18"/>
                <w:szCs w:val="18"/>
              </w:rPr>
              <w:t xml:space="preserve">Proposal 1: A single operator owning both networks, SBFD and legacy TDD, could mitigate UE-to-UE CLI, by using DUD (40%, 20%, 40%), and by reducing PCMAX of the SBFD UE power by </w:t>
            </w:r>
            <w:proofErr w:type="spellStart"/>
            <w:r w:rsidRPr="0018046E">
              <w:rPr>
                <w:sz w:val="18"/>
                <w:szCs w:val="18"/>
              </w:rPr>
              <w:t>XdB</w:t>
            </w:r>
            <w:proofErr w:type="spellEnd"/>
            <w:r w:rsidRPr="0018046E">
              <w:rPr>
                <w:sz w:val="18"/>
                <w:szCs w:val="18"/>
              </w:rPr>
              <w:t>.</w:t>
            </w:r>
          </w:p>
        </w:tc>
      </w:tr>
      <w:tr w:rsidR="00BD4040" w:rsidRPr="00C0244A" w14:paraId="5415D95D" w14:textId="77777777" w:rsidTr="00BD4040">
        <w:trPr>
          <w:trHeight w:val="57"/>
        </w:trPr>
        <w:tc>
          <w:tcPr>
            <w:tcW w:w="1413" w:type="dxa"/>
          </w:tcPr>
          <w:p w14:paraId="61B4E364" w14:textId="77777777" w:rsidR="00BD4040" w:rsidRPr="00C0244A" w:rsidRDefault="00BD4040" w:rsidP="00591B4C">
            <w:pPr>
              <w:spacing w:before="60" w:after="60"/>
            </w:pPr>
            <w:r w:rsidRPr="00F04BF8">
              <w:t>R4-2504300</w:t>
            </w:r>
          </w:p>
        </w:tc>
        <w:tc>
          <w:tcPr>
            <w:tcW w:w="1701" w:type="dxa"/>
          </w:tcPr>
          <w:p w14:paraId="73846F08" w14:textId="77777777" w:rsidR="00BD4040" w:rsidRPr="00C0244A" w:rsidRDefault="00BD4040" w:rsidP="00591B4C">
            <w:pPr>
              <w:spacing w:before="60" w:after="60"/>
              <w:rPr>
                <w:b/>
                <w:bCs/>
                <w:sz w:val="18"/>
                <w:szCs w:val="18"/>
              </w:rPr>
            </w:pPr>
            <w:r w:rsidRPr="00F04BF8">
              <w:t xml:space="preserve">Huawei, </w:t>
            </w:r>
            <w:proofErr w:type="spellStart"/>
            <w:r w:rsidRPr="00F04BF8">
              <w:t>HiSilicon</w:t>
            </w:r>
            <w:proofErr w:type="spellEnd"/>
            <w:r w:rsidRPr="00F04BF8">
              <w:t>, Samsung, Qualcomm, Verizon, Vodafone, China Telecom, China Unicom</w:t>
            </w:r>
          </w:p>
        </w:tc>
        <w:tc>
          <w:tcPr>
            <w:tcW w:w="6517" w:type="dxa"/>
          </w:tcPr>
          <w:p w14:paraId="3AA481D7" w14:textId="2E14AE45" w:rsidR="00BD4040" w:rsidRPr="0018046E" w:rsidRDefault="00552100" w:rsidP="00591B4C">
            <w:pPr>
              <w:spacing w:before="60" w:after="60"/>
              <w:rPr>
                <w:sz w:val="18"/>
                <w:szCs w:val="18"/>
                <w:lang w:val="en-US"/>
              </w:rPr>
            </w:pPr>
            <w:r w:rsidRPr="00552100">
              <w:rPr>
                <w:sz w:val="18"/>
                <w:szCs w:val="18"/>
                <w:lang w:val="en-US"/>
              </w:rPr>
              <w:t xml:space="preserve">Proposal 1: At least for FR1 </w:t>
            </w:r>
            <w:proofErr w:type="gramStart"/>
            <w:r w:rsidRPr="00552100">
              <w:rPr>
                <w:sz w:val="18"/>
                <w:szCs w:val="18"/>
                <w:lang w:val="en-US"/>
              </w:rPr>
              <w:t>macro BS</w:t>
            </w:r>
            <w:proofErr w:type="gramEnd"/>
            <w:r w:rsidRPr="00552100">
              <w:rPr>
                <w:sz w:val="18"/>
                <w:szCs w:val="18"/>
                <w:lang w:val="en-US"/>
              </w:rPr>
              <w:t xml:space="preserve"> it is confirmed the deployment scenario of SBFD-SBFD co-existence in adjacent channels shall be within the scope of Rel-19.</w:t>
            </w:r>
          </w:p>
        </w:tc>
      </w:tr>
    </w:tbl>
    <w:p w14:paraId="3CCBCC5B" w14:textId="5B899CEA" w:rsidR="00BD4040" w:rsidRDefault="00BD4040" w:rsidP="00BD4040">
      <w:pPr>
        <w:rPr>
          <w:rFonts w:eastAsia="Yu Mincho"/>
          <w:lang w:eastAsia="ja-JP"/>
        </w:rPr>
      </w:pPr>
    </w:p>
    <w:p w14:paraId="058872B1" w14:textId="5F5F8F1B" w:rsidR="00552100" w:rsidRPr="00531676" w:rsidRDefault="00552100" w:rsidP="00552100">
      <w:pPr>
        <w:pStyle w:val="Heading3"/>
        <w:rPr>
          <w:lang w:val="en-US"/>
        </w:rPr>
      </w:pPr>
      <w:r w:rsidRPr="00531676">
        <w:rPr>
          <w:lang w:val="en-US"/>
        </w:rPr>
        <w:t xml:space="preserve">Sub-topic </w:t>
      </w:r>
      <w:r>
        <w:rPr>
          <w:lang w:val="en-US"/>
        </w:rPr>
        <w:t>3</w:t>
      </w:r>
      <w:r w:rsidRPr="00531676">
        <w:rPr>
          <w:lang w:val="en-US"/>
        </w:rPr>
        <w:t>-</w:t>
      </w:r>
      <w:r>
        <w:rPr>
          <w:lang w:val="en-US"/>
        </w:rPr>
        <w:t>1</w:t>
      </w:r>
      <w:r w:rsidRPr="00531676">
        <w:rPr>
          <w:rFonts w:hint="eastAsia"/>
          <w:lang w:val="en-US"/>
        </w:rPr>
        <w:t>:</w:t>
      </w:r>
      <w:r w:rsidRPr="00531676">
        <w:rPr>
          <w:lang w:val="en-US"/>
        </w:rPr>
        <w:t xml:space="preserve"> </w:t>
      </w:r>
      <w:r w:rsidRPr="00565C31">
        <w:rPr>
          <w:lang w:val="en-US"/>
        </w:rPr>
        <w:t>SBFD</w:t>
      </w:r>
      <w:r>
        <w:rPr>
          <w:lang w:val="en-US"/>
        </w:rPr>
        <w:t>-SBFD co-existence in adjacent channel</w:t>
      </w:r>
    </w:p>
    <w:p w14:paraId="5EA49DB5" w14:textId="4406D3BA" w:rsidR="00552100" w:rsidRPr="00E624A3" w:rsidRDefault="00552100" w:rsidP="00552100">
      <w:pPr>
        <w:pStyle w:val="Heading5"/>
        <w:numPr>
          <w:ilvl w:val="0"/>
          <w:numId w:val="0"/>
        </w:numPr>
        <w:ind w:left="1008" w:hanging="1008"/>
        <w:rPr>
          <w:lang w:val="en-US"/>
        </w:rPr>
      </w:pPr>
      <w:r w:rsidRPr="00531676">
        <w:rPr>
          <w:lang w:val="en-US"/>
        </w:rPr>
        <w:t xml:space="preserve">Issue </w:t>
      </w:r>
      <w:r>
        <w:rPr>
          <w:lang w:val="en-US"/>
        </w:rPr>
        <w:t>3</w:t>
      </w:r>
      <w:r w:rsidRPr="00531676">
        <w:rPr>
          <w:lang w:val="en-US"/>
        </w:rPr>
        <w:t>-</w:t>
      </w:r>
      <w:r>
        <w:rPr>
          <w:lang w:val="en-US"/>
        </w:rPr>
        <w:t>1</w:t>
      </w:r>
      <w:r w:rsidRPr="00531676">
        <w:rPr>
          <w:lang w:val="en-US"/>
        </w:rPr>
        <w:t xml:space="preserve">-1: </w:t>
      </w:r>
      <w:r w:rsidRPr="00552100">
        <w:rPr>
          <w:lang w:val="en-US"/>
        </w:rPr>
        <w:t xml:space="preserve">SBFD-SBFD co-existence </w:t>
      </w:r>
      <w:r>
        <w:rPr>
          <w:lang w:val="en-US"/>
        </w:rPr>
        <w:t>scenario within Rel-19 scope or not</w:t>
      </w:r>
    </w:p>
    <w:p w14:paraId="1FF841B2" w14:textId="63135E3D" w:rsidR="00552100" w:rsidRDefault="00552100" w:rsidP="0055210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RAN4#114, companies have different view on whether </w:t>
      </w:r>
      <w:r w:rsidRPr="00552100">
        <w:rPr>
          <w:rFonts w:eastAsia="宋体"/>
          <w:szCs w:val="24"/>
          <w:lang w:eastAsia="zh-CN"/>
        </w:rPr>
        <w:t xml:space="preserve">SBFD-SBFD co-existence scenario </w:t>
      </w:r>
      <w:r>
        <w:rPr>
          <w:rFonts w:eastAsia="宋体"/>
          <w:szCs w:val="24"/>
          <w:lang w:eastAsia="zh-CN"/>
        </w:rPr>
        <w:t>is with</w:t>
      </w:r>
      <w:r w:rsidRPr="00552100">
        <w:rPr>
          <w:rFonts w:eastAsia="宋体"/>
          <w:szCs w:val="24"/>
          <w:lang w:eastAsia="zh-CN"/>
        </w:rPr>
        <w:t>in Rel-19 scope or not</w:t>
      </w:r>
      <w:r>
        <w:rPr>
          <w:rFonts w:eastAsia="宋体"/>
          <w:szCs w:val="24"/>
          <w:lang w:eastAsia="zh-CN"/>
        </w:rPr>
        <w:t xml:space="preserve">. </w:t>
      </w:r>
    </w:p>
    <w:p w14:paraId="68CDF0EF" w14:textId="77777777" w:rsidR="0076752C" w:rsidRDefault="0076752C" w:rsidP="0076752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p>
    <w:p w14:paraId="3FA0ECA5" w14:textId="06EEFDE1" w:rsidR="0076752C" w:rsidRPr="00CF2B3A" w:rsidRDefault="0076752C" w:rsidP="0076752C">
      <w:pPr>
        <w:pStyle w:val="ListParagraph"/>
        <w:numPr>
          <w:ilvl w:val="1"/>
          <w:numId w:val="1"/>
        </w:numPr>
        <w:spacing w:after="120" w:line="259" w:lineRule="auto"/>
        <w:ind w:firstLineChars="0"/>
        <w:rPr>
          <w:rFonts w:eastAsia="宋体"/>
          <w:szCs w:val="24"/>
          <w:lang w:eastAsia="zh-CN"/>
        </w:rPr>
      </w:pPr>
      <w:r w:rsidRPr="00CF2B3A">
        <w:rPr>
          <w:rFonts w:eastAsia="宋体"/>
          <w:szCs w:val="24"/>
          <w:lang w:eastAsia="zh-CN"/>
        </w:rPr>
        <w:t>Proposal 1</w:t>
      </w:r>
      <w:r>
        <w:rPr>
          <w:rFonts w:eastAsia="宋体"/>
          <w:szCs w:val="24"/>
          <w:lang w:eastAsia="zh-CN"/>
        </w:rPr>
        <w:t xml:space="preserve"> (</w:t>
      </w:r>
      <w:r w:rsidRPr="0076752C">
        <w:rPr>
          <w:rFonts w:eastAsia="宋体"/>
          <w:szCs w:val="24"/>
          <w:lang w:eastAsia="zh-CN"/>
        </w:rPr>
        <w:t xml:space="preserve">Huawei, </w:t>
      </w:r>
      <w:proofErr w:type="spellStart"/>
      <w:r w:rsidRPr="0076752C">
        <w:rPr>
          <w:rFonts w:eastAsia="宋体"/>
          <w:szCs w:val="24"/>
          <w:lang w:eastAsia="zh-CN"/>
        </w:rPr>
        <w:t>HiSilicon</w:t>
      </w:r>
      <w:proofErr w:type="spellEnd"/>
      <w:r w:rsidRPr="0076752C">
        <w:rPr>
          <w:rFonts w:eastAsia="宋体"/>
          <w:szCs w:val="24"/>
          <w:lang w:eastAsia="zh-CN"/>
        </w:rPr>
        <w:t>, Samsung, Qualcomm, Verizon, Vodafone, China Telecom, China Unicom</w:t>
      </w:r>
      <w:r>
        <w:rPr>
          <w:rFonts w:eastAsia="宋体"/>
          <w:szCs w:val="24"/>
          <w:lang w:eastAsia="zh-CN"/>
        </w:rPr>
        <w:t>)</w:t>
      </w:r>
      <w:r w:rsidRPr="00CF2B3A">
        <w:rPr>
          <w:rFonts w:eastAsia="宋体"/>
          <w:szCs w:val="24"/>
          <w:lang w:eastAsia="zh-CN"/>
        </w:rPr>
        <w:t xml:space="preserve">: </w:t>
      </w:r>
      <w:r w:rsidRPr="0076752C">
        <w:rPr>
          <w:rFonts w:eastAsia="宋体"/>
          <w:szCs w:val="24"/>
          <w:lang w:eastAsia="zh-CN"/>
        </w:rPr>
        <w:t xml:space="preserve">At least for FR1 </w:t>
      </w:r>
      <w:proofErr w:type="gramStart"/>
      <w:r w:rsidRPr="0076752C">
        <w:rPr>
          <w:rFonts w:eastAsia="宋体"/>
          <w:szCs w:val="24"/>
          <w:lang w:eastAsia="zh-CN"/>
        </w:rPr>
        <w:t>macro BS</w:t>
      </w:r>
      <w:proofErr w:type="gramEnd"/>
      <w:r w:rsidRPr="0076752C">
        <w:rPr>
          <w:rFonts w:eastAsia="宋体"/>
          <w:szCs w:val="24"/>
          <w:lang w:eastAsia="zh-CN"/>
        </w:rPr>
        <w:t xml:space="preserve"> it is confirmed the deployment scenario of SBFD-SBFD co-existence in adjacent channels shall be within the scope of Rel-19.</w:t>
      </w:r>
    </w:p>
    <w:p w14:paraId="14F231C9" w14:textId="77777777" w:rsidR="0076752C" w:rsidRPr="00456C7E" w:rsidRDefault="0076752C" w:rsidP="0076752C">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A6C960E" w14:textId="55CDE6BF" w:rsidR="0076752C" w:rsidRPr="00F36C80" w:rsidRDefault="0076752C" w:rsidP="0076752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Conclude this issue by reviewing other companies’ views firstly. </w:t>
      </w:r>
    </w:p>
    <w:p w14:paraId="258BF6D1" w14:textId="77777777" w:rsidR="00552100" w:rsidRPr="00BD4040" w:rsidRDefault="00552100" w:rsidP="00BD4040">
      <w:pPr>
        <w:rPr>
          <w:rFonts w:eastAsia="Yu Mincho"/>
          <w:lang w:eastAsia="ja-JP"/>
        </w:rPr>
      </w:pPr>
    </w:p>
    <w:p w14:paraId="02080CC7" w14:textId="0389048E" w:rsidR="00BD4040" w:rsidRPr="00531676" w:rsidRDefault="00BD4040" w:rsidP="00BD4040">
      <w:pPr>
        <w:pStyle w:val="Heading3"/>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3CD93AB" w14:textId="59B98183"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w:t>
      </w:r>
      <w:r w:rsidR="00552100">
        <w:rPr>
          <w:rFonts w:eastAsia="宋体"/>
          <w:szCs w:val="24"/>
          <w:lang w:eastAsia="zh-CN"/>
        </w:rPr>
        <w:t>RAN4#114</w:t>
      </w:r>
      <w:r>
        <w:rPr>
          <w:rFonts w:eastAsia="宋体"/>
          <w:szCs w:val="24"/>
          <w:lang w:eastAsia="zh-CN"/>
        </w:rPr>
        <w:t xml:space="preserve">, it is proposed to consider some mechanism on limiting maximum UE transmit power in SBFD symbols/slots to limit UE-to-UE CLI in the adjacent legacy TDD networks, thus making the transmit power can be capped by different maximum values for SBFD symbols/slots and non-SBFD symbols/slots. </w:t>
      </w:r>
    </w:p>
    <w:p w14:paraId="40A6D51D" w14:textId="77777777" w:rsidR="00BD4040" w:rsidRDefault="00BD4040" w:rsidP="00BD4040">
      <w:pPr>
        <w:pStyle w:val="ListParagraph"/>
        <w:overflowPunct/>
        <w:autoSpaceDE/>
        <w:autoSpaceDN/>
        <w:adjustRightInd/>
        <w:spacing w:after="120" w:line="259" w:lineRule="auto"/>
        <w:ind w:left="720" w:firstLineChars="0" w:firstLine="0"/>
        <w:textAlignment w:val="auto"/>
        <w:rPr>
          <w:rFonts w:eastAsia="宋体"/>
          <w:szCs w:val="24"/>
          <w:lang w:eastAsia="zh-CN"/>
        </w:rPr>
      </w:pPr>
      <m:oMathPara>
        <m:oMath>
          <m:r>
            <w:rPr>
              <w:rFonts w:ascii="Cambria Math" w:hAnsi="Cambria Math"/>
              <w:lang w:val="en-US" w:eastAsia="zh-CN"/>
            </w:rPr>
            <w:lastRenderedPageBreak/>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6EF53B49" w14:textId="70F7A515" w:rsidR="00552100" w:rsidRDefault="0076752C" w:rsidP="0076752C">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B</w:t>
      </w:r>
      <w:r w:rsidR="00552100">
        <w:rPr>
          <w:rFonts w:eastAsia="宋体"/>
          <w:szCs w:val="24"/>
          <w:lang w:eastAsia="zh-CN"/>
        </w:rPr>
        <w:t xml:space="preserve">ased on the analysis by Charter, the DUD configuration (40%, 20%, 40%) and reducing </w:t>
      </w:r>
      <w:proofErr w:type="spellStart"/>
      <w:r w:rsidR="00552100">
        <w:rPr>
          <w:rFonts w:eastAsia="宋体"/>
          <w:szCs w:val="24"/>
          <w:lang w:eastAsia="zh-CN"/>
        </w:rPr>
        <w:t>Pcmax</w:t>
      </w:r>
      <w:proofErr w:type="spellEnd"/>
      <w:r w:rsidR="00552100">
        <w:rPr>
          <w:rFonts w:eastAsia="宋体"/>
          <w:szCs w:val="24"/>
          <w:lang w:eastAsia="zh-CN"/>
        </w:rPr>
        <w:t xml:space="preserve"> of SBFD UE by </w:t>
      </w:r>
      <w:proofErr w:type="spellStart"/>
      <w:r w:rsidR="00552100">
        <w:rPr>
          <w:rFonts w:eastAsia="宋体"/>
          <w:szCs w:val="24"/>
          <w:lang w:eastAsia="zh-CN"/>
        </w:rPr>
        <w:t>X</w:t>
      </w:r>
      <w:r w:rsidR="00552100" w:rsidRPr="00552100">
        <w:rPr>
          <w:rFonts w:eastAsia="宋体"/>
          <w:szCs w:val="24"/>
          <w:vertAlign w:val="subscript"/>
          <w:lang w:eastAsia="zh-CN"/>
        </w:rPr>
        <w:t>dB</w:t>
      </w:r>
      <w:proofErr w:type="spellEnd"/>
      <w:r w:rsidR="00552100">
        <w:rPr>
          <w:rFonts w:eastAsia="宋体"/>
          <w:szCs w:val="24"/>
          <w:lang w:eastAsia="zh-CN"/>
        </w:rPr>
        <w:t xml:space="preserve"> are </w:t>
      </w:r>
      <w:proofErr w:type="spellStart"/>
      <w:r w:rsidR="00552100">
        <w:rPr>
          <w:rFonts w:eastAsia="宋体"/>
          <w:szCs w:val="24"/>
          <w:lang w:eastAsia="zh-CN"/>
        </w:rPr>
        <w:t>analyzed</w:t>
      </w:r>
      <w:proofErr w:type="spellEnd"/>
      <w:r w:rsidR="00552100">
        <w:rPr>
          <w:rFonts w:eastAsia="宋体"/>
          <w:szCs w:val="24"/>
          <w:lang w:eastAsia="zh-CN"/>
        </w:rPr>
        <w:t xml:space="preserve">. </w:t>
      </w:r>
    </w:p>
    <w:p w14:paraId="5B4A8776" w14:textId="2B8C0A15"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p>
    <w:p w14:paraId="553B901C" w14:textId="3B4AFEF5" w:rsidR="00BD4040" w:rsidRPr="00CF2B3A" w:rsidRDefault="00BD4040" w:rsidP="00BD4040">
      <w:pPr>
        <w:pStyle w:val="ListParagraph"/>
        <w:numPr>
          <w:ilvl w:val="1"/>
          <w:numId w:val="1"/>
        </w:numPr>
        <w:spacing w:after="120" w:line="259" w:lineRule="auto"/>
        <w:ind w:firstLineChars="0"/>
        <w:rPr>
          <w:rFonts w:eastAsia="宋体"/>
          <w:szCs w:val="24"/>
          <w:lang w:eastAsia="zh-CN"/>
        </w:rPr>
      </w:pPr>
      <w:r w:rsidRPr="00CF2B3A">
        <w:rPr>
          <w:rFonts w:eastAsia="宋体"/>
          <w:szCs w:val="24"/>
          <w:lang w:eastAsia="zh-CN"/>
        </w:rPr>
        <w:t>Proposal 1</w:t>
      </w:r>
      <w:r w:rsidR="00552100">
        <w:rPr>
          <w:rFonts w:eastAsia="宋体"/>
          <w:szCs w:val="24"/>
          <w:lang w:eastAsia="zh-CN"/>
        </w:rPr>
        <w:t xml:space="preserve"> (Charter)</w:t>
      </w:r>
      <w:r w:rsidRPr="00CF2B3A">
        <w:rPr>
          <w:rFonts w:eastAsia="宋体"/>
          <w:szCs w:val="24"/>
          <w:lang w:eastAsia="zh-CN"/>
        </w:rPr>
        <w:t xml:space="preserve">: </w:t>
      </w:r>
      <w:r w:rsidR="00552100" w:rsidRPr="00552100">
        <w:rPr>
          <w:rFonts w:eastAsia="宋体"/>
          <w:szCs w:val="24"/>
          <w:lang w:eastAsia="zh-CN"/>
        </w:rPr>
        <w:t>A single operator owning both networks, SBFD and legacy TDD, could mitigate UE-to-UE CLI, by using DUD (40%, 20%, 40%), and by reducing P</w:t>
      </w:r>
      <w:r w:rsidR="00552100" w:rsidRPr="00552100">
        <w:rPr>
          <w:rFonts w:eastAsia="宋体"/>
          <w:szCs w:val="24"/>
          <w:vertAlign w:val="subscript"/>
          <w:lang w:eastAsia="zh-CN"/>
        </w:rPr>
        <w:t>CMAX</w:t>
      </w:r>
      <w:r w:rsidR="00552100" w:rsidRPr="00552100">
        <w:rPr>
          <w:rFonts w:eastAsia="宋体"/>
          <w:szCs w:val="24"/>
          <w:lang w:eastAsia="zh-CN"/>
        </w:rPr>
        <w:t xml:space="preserve"> of the SBFD UE power by </w:t>
      </w:r>
      <w:proofErr w:type="spellStart"/>
      <w:r w:rsidR="00552100" w:rsidRPr="00552100">
        <w:rPr>
          <w:rFonts w:eastAsia="宋体"/>
          <w:szCs w:val="24"/>
          <w:lang w:eastAsia="zh-CN"/>
        </w:rPr>
        <w:t>X</w:t>
      </w:r>
      <w:r w:rsidR="00552100" w:rsidRPr="00552100">
        <w:rPr>
          <w:rFonts w:eastAsia="宋体"/>
          <w:szCs w:val="24"/>
          <w:vertAlign w:val="subscript"/>
          <w:lang w:eastAsia="zh-CN"/>
        </w:rPr>
        <w:t>dB</w:t>
      </w:r>
      <w:proofErr w:type="spellEnd"/>
      <w:r w:rsidR="00552100" w:rsidRPr="00552100">
        <w:rPr>
          <w:rFonts w:eastAsia="宋体"/>
          <w:szCs w:val="24"/>
          <w:lang w:eastAsia="zh-CN"/>
        </w:rPr>
        <w:t>.</w:t>
      </w:r>
    </w:p>
    <w:p w14:paraId="4D7F4C3C" w14:textId="77777777" w:rsidR="00BD4040" w:rsidRPr="00456C7E" w:rsidRDefault="00BD4040" w:rsidP="00BD40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79C7C68" w14:textId="5FB606F6" w:rsidR="00BD4040" w:rsidRPr="00F36C80" w:rsidRDefault="00552100" w:rsidP="00BD4040">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Proponent of proposal 1 can further clarify the RAN4 impact expected from this proposal</w:t>
      </w:r>
      <w:r w:rsidR="00BD4040">
        <w:rPr>
          <w:lang w:val="en-US"/>
        </w:rPr>
        <w:t xml:space="preserve">. </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686061" w:rsidRPr="00C20BAD" w14:paraId="5637727A" w14:textId="77777777" w:rsidTr="00E62152">
        <w:trPr>
          <w:trHeight w:val="57"/>
        </w:trPr>
        <w:tc>
          <w:tcPr>
            <w:tcW w:w="1413" w:type="dxa"/>
          </w:tcPr>
          <w:p w14:paraId="4B9101C3" w14:textId="2B108252" w:rsidR="00686061" w:rsidRPr="00385E48" w:rsidRDefault="00686061" w:rsidP="00686061">
            <w:pPr>
              <w:spacing w:before="60" w:after="60"/>
            </w:pPr>
            <w:r w:rsidRPr="00385E48">
              <w:t>R4-2503286</w:t>
            </w:r>
          </w:p>
        </w:tc>
        <w:tc>
          <w:tcPr>
            <w:tcW w:w="1701" w:type="dxa"/>
          </w:tcPr>
          <w:p w14:paraId="14FD73CE" w14:textId="336449B3" w:rsidR="00686061" w:rsidRPr="00385E48" w:rsidRDefault="00686061" w:rsidP="00686061">
            <w:pPr>
              <w:spacing w:before="60" w:after="60"/>
              <w:rPr>
                <w:b/>
                <w:bCs/>
                <w:sz w:val="18"/>
                <w:szCs w:val="18"/>
              </w:rPr>
            </w:pPr>
            <w:proofErr w:type="spellStart"/>
            <w:r w:rsidRPr="00385E48">
              <w:t>Tejas</w:t>
            </w:r>
            <w:proofErr w:type="spellEnd"/>
            <w:r w:rsidRPr="00385E48">
              <w:t xml:space="preserve"> Network Limited</w:t>
            </w:r>
          </w:p>
        </w:tc>
        <w:tc>
          <w:tcPr>
            <w:tcW w:w="6517" w:type="dxa"/>
          </w:tcPr>
          <w:p w14:paraId="4931BFF9" w14:textId="20CAB7DB" w:rsidR="00AB2101" w:rsidRPr="00385E48" w:rsidRDefault="00AB2101" w:rsidP="00AB2101">
            <w:pPr>
              <w:spacing w:before="60" w:after="60"/>
              <w:rPr>
                <w:sz w:val="18"/>
                <w:szCs w:val="18"/>
              </w:rPr>
            </w:pPr>
            <w:r w:rsidRPr="00385E48">
              <w:rPr>
                <w:sz w:val="18"/>
                <w:szCs w:val="18"/>
              </w:rPr>
              <w:t xml:space="preserve">Observation 1: The placement of the transient period should be treated as a </w:t>
            </w:r>
            <w:proofErr w:type="spellStart"/>
            <w:r w:rsidRPr="00385E48">
              <w:rPr>
                <w:sz w:val="18"/>
                <w:szCs w:val="18"/>
              </w:rPr>
              <w:t>gNB</w:t>
            </w:r>
            <w:proofErr w:type="spellEnd"/>
            <w:r w:rsidRPr="00385E48">
              <w:rPr>
                <w:sz w:val="18"/>
                <w:szCs w:val="18"/>
              </w:rPr>
              <w:t xml:space="preserve"> implementation aspect rather than a strict RAN4 requirement. This decision should consider key factors such as network synchronization, interference management, and scheduling flexibility. Input from RAN1 may be useful to ensure alignment with overall system design.</w:t>
            </w:r>
          </w:p>
          <w:p w14:paraId="5A5050C5" w14:textId="149E87C1" w:rsidR="00686061" w:rsidRPr="00385E48" w:rsidRDefault="00AB2101" w:rsidP="00AB2101">
            <w:pPr>
              <w:spacing w:before="60" w:after="60"/>
              <w:rPr>
                <w:sz w:val="18"/>
                <w:szCs w:val="18"/>
              </w:rPr>
            </w:pPr>
            <w:r w:rsidRPr="00385E48">
              <w:rPr>
                <w:sz w:val="18"/>
                <w:szCs w:val="18"/>
              </w:rPr>
              <w:t>Proposal 1: Recognize the placement of the transmitter transient period as an implementation-specific decision, with no direct impact on RAN4 standards. However, given its influence on network synchronization and guard period design, it may be beneficial to seek input from RAN1 to ensure alignment with overall system considerations.</w:t>
            </w:r>
          </w:p>
        </w:tc>
      </w:tr>
      <w:tr w:rsidR="00686061" w:rsidRPr="00BA2155" w14:paraId="69601AC8" w14:textId="77777777" w:rsidTr="00E62152">
        <w:trPr>
          <w:trHeight w:val="57"/>
        </w:trPr>
        <w:tc>
          <w:tcPr>
            <w:tcW w:w="1413" w:type="dxa"/>
          </w:tcPr>
          <w:p w14:paraId="422B98BC" w14:textId="296C1D90" w:rsidR="00686061" w:rsidRPr="004422B1" w:rsidRDefault="00686061" w:rsidP="00686061">
            <w:pPr>
              <w:spacing w:before="60" w:after="60"/>
            </w:pPr>
            <w:r w:rsidRPr="004422B1">
              <w:t>R4-2503404</w:t>
            </w:r>
          </w:p>
        </w:tc>
        <w:tc>
          <w:tcPr>
            <w:tcW w:w="1701" w:type="dxa"/>
          </w:tcPr>
          <w:p w14:paraId="1D8F2F74" w14:textId="33B6E65E" w:rsidR="00686061" w:rsidRPr="004422B1" w:rsidRDefault="00686061" w:rsidP="00686061">
            <w:pPr>
              <w:spacing w:before="60" w:after="60"/>
              <w:rPr>
                <w:b/>
                <w:bCs/>
                <w:sz w:val="18"/>
                <w:szCs w:val="18"/>
              </w:rPr>
            </w:pPr>
            <w:r w:rsidRPr="004422B1">
              <w:t>CMCC</w:t>
            </w:r>
          </w:p>
        </w:tc>
        <w:tc>
          <w:tcPr>
            <w:tcW w:w="6517" w:type="dxa"/>
          </w:tcPr>
          <w:p w14:paraId="689A1913" w14:textId="77777777" w:rsidR="00321E84" w:rsidRPr="004422B1" w:rsidRDefault="00321E84" w:rsidP="00321E84">
            <w:pPr>
              <w:spacing w:before="60" w:after="60"/>
              <w:rPr>
                <w:sz w:val="18"/>
                <w:szCs w:val="18"/>
              </w:rPr>
            </w:pPr>
            <w:r w:rsidRPr="004422B1">
              <w:rPr>
                <w:sz w:val="18"/>
                <w:szCs w:val="18"/>
              </w:rPr>
              <w:t>Proposal 1: Transient period between SBFD and non-SBFD could be set in guard symbol(s), and wait for the conclusion for the location of the guard period from RAN1.</w:t>
            </w:r>
          </w:p>
          <w:p w14:paraId="7AC0DDD8" w14:textId="77777777" w:rsidR="00321E84" w:rsidRPr="004422B1" w:rsidRDefault="00321E84" w:rsidP="00321E84">
            <w:pPr>
              <w:spacing w:before="60" w:after="60"/>
              <w:rPr>
                <w:sz w:val="18"/>
                <w:szCs w:val="18"/>
              </w:rPr>
            </w:pPr>
            <w:r w:rsidRPr="004422B1">
              <w:rPr>
                <w:sz w:val="18"/>
                <w:szCs w:val="18"/>
              </w:rPr>
              <w:t>Proposal 2: Identify the assumption of adjacent network performance before defining sub-band Tx leakage.</w:t>
            </w:r>
          </w:p>
          <w:p w14:paraId="191C2FBD" w14:textId="540B8F8B" w:rsidR="00686061" w:rsidRPr="004422B1" w:rsidRDefault="00321E84" w:rsidP="00321E84">
            <w:pPr>
              <w:spacing w:before="60" w:after="60"/>
              <w:rPr>
                <w:sz w:val="18"/>
                <w:szCs w:val="18"/>
              </w:rPr>
            </w:pPr>
            <w:r w:rsidRPr="004422B1">
              <w:rPr>
                <w:sz w:val="18"/>
                <w:szCs w:val="18"/>
              </w:rPr>
              <w:t>Proposal 3: Legacy ACLR requirements could be used as starting point.</w:t>
            </w:r>
          </w:p>
        </w:tc>
      </w:tr>
      <w:tr w:rsidR="00686061" w:rsidRPr="007B78A8" w14:paraId="4D0586FE" w14:textId="77777777" w:rsidTr="00E62152">
        <w:trPr>
          <w:trHeight w:val="57"/>
        </w:trPr>
        <w:tc>
          <w:tcPr>
            <w:tcW w:w="1413" w:type="dxa"/>
          </w:tcPr>
          <w:p w14:paraId="61986B8A" w14:textId="0AB081D0" w:rsidR="00686061" w:rsidRPr="00B21035" w:rsidRDefault="00686061" w:rsidP="00686061">
            <w:pPr>
              <w:spacing w:before="60" w:after="60"/>
            </w:pPr>
            <w:r w:rsidRPr="00B21035">
              <w:t>R4-2503469</w:t>
            </w:r>
          </w:p>
        </w:tc>
        <w:tc>
          <w:tcPr>
            <w:tcW w:w="1701" w:type="dxa"/>
          </w:tcPr>
          <w:p w14:paraId="2F626E17" w14:textId="3070BDFD" w:rsidR="00686061" w:rsidRPr="00B21035" w:rsidRDefault="00686061" w:rsidP="00686061">
            <w:pPr>
              <w:spacing w:before="60" w:after="60"/>
              <w:rPr>
                <w:b/>
                <w:bCs/>
                <w:sz w:val="18"/>
                <w:szCs w:val="18"/>
              </w:rPr>
            </w:pPr>
            <w:r w:rsidRPr="00B21035">
              <w:t>CATT</w:t>
            </w:r>
          </w:p>
        </w:tc>
        <w:tc>
          <w:tcPr>
            <w:tcW w:w="6517" w:type="dxa"/>
          </w:tcPr>
          <w:p w14:paraId="424FECFD"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Observation 1: It can take time to switch from the NR DL full-band to SBFD DL sub-band, from NR UL full-band to SBFD UL sub-band, from SBFD DL sub-band to NR DL full-band and from SBFD UL sub-band to NR UL full-band.</w:t>
            </w:r>
          </w:p>
          <w:p w14:paraId="0F438838"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1: DL sub-band switched to DL full-band and UL sub-band switched to UL full-band and vice versa all need to consider the transient period.</w:t>
            </w:r>
          </w:p>
          <w:p w14:paraId="2CCD8BCF"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2: Location of transient period between SBFD and non-SBFD shall be located within the SBFD slot.</w:t>
            </w:r>
          </w:p>
          <w:p w14:paraId="64795844"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3: The Table 6.6.3.2-2 in TS 38.104 for FR1 and Table 9.7.3.3-2 for FR2 in TS 38.104 can be reused for absolute PSD limit</w:t>
            </w:r>
          </w:p>
          <w:p w14:paraId="1E3C2144"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4: The naming of this requirement can be ASLR absolute limit.</w:t>
            </w:r>
          </w:p>
          <w:p w14:paraId="03D4EB26"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5: The in-channel adjacent sub-band leakage ratio limit can be 45dB.</w:t>
            </w:r>
          </w:p>
          <w:p w14:paraId="1A4DC22F"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6: The in-channel adjacent sub-band blocking requirement should consider the interference from inter-sectors BSs and inter-site BSs</w:t>
            </w:r>
          </w:p>
          <w:p w14:paraId="341F5373"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7: The in-channel adjacent sub-band blocking requirement should be defined based on feasibility consideration.</w:t>
            </w:r>
          </w:p>
          <w:p w14:paraId="30D13C78" w14:textId="77777777" w:rsidR="00321E84" w:rsidRPr="00B21035" w:rsidRDefault="00321E84" w:rsidP="00321E84">
            <w:pPr>
              <w:spacing w:before="60" w:after="60"/>
              <w:rPr>
                <w:rFonts w:eastAsiaTheme="minorEastAsia"/>
                <w:lang w:val="en-US" w:eastAsia="zh-CN"/>
              </w:rPr>
            </w:pPr>
            <w:r w:rsidRPr="00B21035">
              <w:rPr>
                <w:rFonts w:eastAsiaTheme="minorEastAsia"/>
                <w:lang w:val="en-US" w:eastAsia="zh-CN"/>
              </w:rPr>
              <w:t>Proposal 8: In-channel adjacent sub-band blocking requirement is to be specified under an assumed isolation value between two sectors.</w:t>
            </w:r>
          </w:p>
          <w:p w14:paraId="6E2643D7" w14:textId="66098B54" w:rsidR="00686061" w:rsidRPr="00B21035" w:rsidRDefault="00321E84" w:rsidP="00321E84">
            <w:pPr>
              <w:spacing w:before="60" w:after="60"/>
              <w:rPr>
                <w:rFonts w:eastAsiaTheme="minorEastAsia"/>
                <w:lang w:val="en-US" w:eastAsia="zh-CN"/>
              </w:rPr>
            </w:pPr>
            <w:r w:rsidRPr="00B21035">
              <w:rPr>
                <w:rFonts w:eastAsiaTheme="minorEastAsia"/>
                <w:lang w:val="en-US" w:eastAsia="zh-CN"/>
              </w:rPr>
              <w:t>Proposal 9: The isolation between two sectors can be assumed to be 70dB.</w:t>
            </w:r>
          </w:p>
        </w:tc>
      </w:tr>
      <w:tr w:rsidR="00686061" w:rsidRPr="00354B97" w14:paraId="2552556C" w14:textId="77777777" w:rsidTr="00E62152">
        <w:trPr>
          <w:trHeight w:val="57"/>
        </w:trPr>
        <w:tc>
          <w:tcPr>
            <w:tcW w:w="1413" w:type="dxa"/>
          </w:tcPr>
          <w:p w14:paraId="5829B53C" w14:textId="703559F1" w:rsidR="00686061" w:rsidRPr="0060647B" w:rsidRDefault="00686061" w:rsidP="00686061">
            <w:pPr>
              <w:spacing w:before="60" w:after="60"/>
            </w:pPr>
            <w:r w:rsidRPr="0060647B">
              <w:lastRenderedPageBreak/>
              <w:t>R4-2504008</w:t>
            </w:r>
          </w:p>
        </w:tc>
        <w:tc>
          <w:tcPr>
            <w:tcW w:w="1701" w:type="dxa"/>
          </w:tcPr>
          <w:p w14:paraId="531AA287" w14:textId="49C853E2" w:rsidR="00686061" w:rsidRPr="0060647B" w:rsidRDefault="00686061" w:rsidP="00686061">
            <w:pPr>
              <w:spacing w:before="60" w:after="60"/>
              <w:rPr>
                <w:b/>
                <w:bCs/>
                <w:sz w:val="18"/>
                <w:szCs w:val="18"/>
              </w:rPr>
            </w:pPr>
            <w:r w:rsidRPr="0060647B">
              <w:t>Ericsson</w:t>
            </w:r>
          </w:p>
        </w:tc>
        <w:tc>
          <w:tcPr>
            <w:tcW w:w="6517" w:type="dxa"/>
          </w:tcPr>
          <w:p w14:paraId="689242E6" w14:textId="77777777" w:rsidR="00321E84" w:rsidRPr="0060647B" w:rsidRDefault="00321E84" w:rsidP="00321E84">
            <w:pPr>
              <w:spacing w:before="60" w:after="60"/>
              <w:rPr>
                <w:sz w:val="18"/>
                <w:szCs w:val="18"/>
              </w:rPr>
            </w:pPr>
            <w:r w:rsidRPr="0060647B">
              <w:rPr>
                <w:sz w:val="18"/>
                <w:szCs w:val="18"/>
              </w:rPr>
              <w:t>Observation 1</w:t>
            </w:r>
            <w:r w:rsidRPr="0060647B">
              <w:rPr>
                <w:sz w:val="18"/>
                <w:szCs w:val="18"/>
              </w:rPr>
              <w:tab/>
              <w:t xml:space="preserve">The interfering signals of In-channel selectivity (ICS) for SBFD come from UE and are placed on the UL </w:t>
            </w:r>
            <w:proofErr w:type="spellStart"/>
            <w:r w:rsidRPr="0060647B">
              <w:rPr>
                <w:sz w:val="18"/>
                <w:szCs w:val="18"/>
              </w:rPr>
              <w:t>subband</w:t>
            </w:r>
            <w:proofErr w:type="spellEnd"/>
            <w:r w:rsidRPr="0060647B">
              <w:rPr>
                <w:sz w:val="18"/>
                <w:szCs w:val="18"/>
              </w:rPr>
              <w:t xml:space="preserve">, while the interfering signal of in-channel adjacent </w:t>
            </w:r>
            <w:proofErr w:type="spellStart"/>
            <w:r w:rsidRPr="0060647B">
              <w:rPr>
                <w:sz w:val="18"/>
                <w:szCs w:val="18"/>
              </w:rPr>
              <w:t>subband</w:t>
            </w:r>
            <w:proofErr w:type="spellEnd"/>
            <w:r w:rsidRPr="0060647B">
              <w:rPr>
                <w:sz w:val="18"/>
                <w:szCs w:val="18"/>
              </w:rPr>
              <w:t xml:space="preserve"> blocking comes from other sectors and is placed on the DL </w:t>
            </w:r>
            <w:proofErr w:type="spellStart"/>
            <w:r w:rsidRPr="0060647B">
              <w:rPr>
                <w:sz w:val="18"/>
                <w:szCs w:val="18"/>
              </w:rPr>
              <w:t>subband</w:t>
            </w:r>
            <w:proofErr w:type="spellEnd"/>
            <w:r w:rsidRPr="0060647B">
              <w:rPr>
                <w:sz w:val="18"/>
                <w:szCs w:val="18"/>
              </w:rPr>
              <w:t>.</w:t>
            </w:r>
          </w:p>
          <w:p w14:paraId="4E1D6EE9" w14:textId="77777777" w:rsidR="00321E84" w:rsidRPr="0060647B" w:rsidRDefault="00321E84" w:rsidP="00321E84">
            <w:pPr>
              <w:spacing w:before="60" w:after="60"/>
              <w:rPr>
                <w:sz w:val="18"/>
                <w:szCs w:val="18"/>
              </w:rPr>
            </w:pPr>
            <w:r w:rsidRPr="0060647B">
              <w:rPr>
                <w:sz w:val="18"/>
                <w:szCs w:val="18"/>
              </w:rPr>
              <w:t>Observation 2</w:t>
            </w:r>
            <w:r w:rsidRPr="0060647B">
              <w:rPr>
                <w:sz w:val="18"/>
                <w:szCs w:val="18"/>
              </w:rPr>
              <w:tab/>
              <w:t xml:space="preserve">In-channel selectivity (ICS) cannot cover in-channel adjacent </w:t>
            </w:r>
            <w:proofErr w:type="spellStart"/>
            <w:r w:rsidRPr="0060647B">
              <w:rPr>
                <w:sz w:val="18"/>
                <w:szCs w:val="18"/>
              </w:rPr>
              <w:t>subband</w:t>
            </w:r>
            <w:proofErr w:type="spellEnd"/>
            <w:r w:rsidRPr="0060647B">
              <w:rPr>
                <w:sz w:val="18"/>
                <w:szCs w:val="18"/>
              </w:rPr>
              <w:t xml:space="preserve"> blocking.</w:t>
            </w:r>
          </w:p>
          <w:p w14:paraId="5A34B610" w14:textId="77777777" w:rsidR="00321E84" w:rsidRPr="0060647B" w:rsidRDefault="00321E84" w:rsidP="00321E84">
            <w:pPr>
              <w:spacing w:before="60" w:after="60"/>
              <w:rPr>
                <w:sz w:val="18"/>
                <w:szCs w:val="18"/>
              </w:rPr>
            </w:pPr>
            <w:r w:rsidRPr="0060647B">
              <w:rPr>
                <w:sz w:val="18"/>
                <w:szCs w:val="18"/>
              </w:rPr>
              <w:t>Observation 3</w:t>
            </w:r>
            <w:r w:rsidRPr="0060647B">
              <w:rPr>
                <w:sz w:val="18"/>
                <w:szCs w:val="18"/>
              </w:rPr>
              <w:tab/>
              <w:t xml:space="preserve">In-channel adjacent </w:t>
            </w:r>
            <w:proofErr w:type="spellStart"/>
            <w:r w:rsidRPr="0060647B">
              <w:rPr>
                <w:sz w:val="18"/>
                <w:szCs w:val="18"/>
              </w:rPr>
              <w:t>subband</w:t>
            </w:r>
            <w:proofErr w:type="spellEnd"/>
            <w:r w:rsidRPr="0060647B">
              <w:rPr>
                <w:sz w:val="18"/>
                <w:szCs w:val="18"/>
              </w:rPr>
              <w:t xml:space="preserve"> blocking requirement measures the interaction between sectors in the near field, and CLI handling schemes differ from what is studied in RAN1 and has not been studied so far.</w:t>
            </w:r>
          </w:p>
          <w:p w14:paraId="3339605A" w14:textId="77777777" w:rsidR="00321E84" w:rsidRPr="0060647B" w:rsidRDefault="00321E84" w:rsidP="00321E84">
            <w:pPr>
              <w:spacing w:before="60" w:after="60"/>
              <w:rPr>
                <w:sz w:val="18"/>
                <w:szCs w:val="18"/>
              </w:rPr>
            </w:pPr>
          </w:p>
          <w:p w14:paraId="3B321CAF" w14:textId="77777777" w:rsidR="00321E84" w:rsidRPr="0060647B" w:rsidRDefault="00321E84" w:rsidP="00321E84">
            <w:pPr>
              <w:spacing w:before="60" w:after="60"/>
              <w:rPr>
                <w:sz w:val="18"/>
                <w:szCs w:val="18"/>
              </w:rPr>
            </w:pPr>
            <w:r w:rsidRPr="0060647B">
              <w:rPr>
                <w:sz w:val="18"/>
                <w:szCs w:val="18"/>
              </w:rPr>
              <w:t>Proposal 1</w:t>
            </w:r>
            <w:r w:rsidRPr="0060647B">
              <w:rPr>
                <w:sz w:val="18"/>
                <w:szCs w:val="18"/>
              </w:rPr>
              <w:tab/>
              <w:t>Reuse the concept of the existing ACLR (absolute PSD value) when specifying SBFD in-channel adjacent sub-band leakage requirement.</w:t>
            </w:r>
          </w:p>
          <w:p w14:paraId="0C834410" w14:textId="77777777" w:rsidR="00321E84" w:rsidRPr="0060647B" w:rsidRDefault="00321E84" w:rsidP="00321E84">
            <w:pPr>
              <w:spacing w:before="60" w:after="60"/>
              <w:rPr>
                <w:sz w:val="18"/>
                <w:szCs w:val="18"/>
              </w:rPr>
            </w:pPr>
            <w:r w:rsidRPr="0060647B">
              <w:rPr>
                <w:sz w:val="18"/>
                <w:szCs w:val="18"/>
              </w:rPr>
              <w:t>Proposal 2</w:t>
            </w:r>
            <w:r w:rsidRPr="0060647B">
              <w:rPr>
                <w:sz w:val="18"/>
                <w:szCs w:val="18"/>
              </w:rPr>
              <w:tab/>
              <w:t>Specify -13 dBm/MHz as the requirement level for the SBFD in-channel adjacent sub-band leakage.</w:t>
            </w:r>
          </w:p>
          <w:p w14:paraId="22D6CF2A" w14:textId="77777777" w:rsidR="00321E84" w:rsidRPr="0060647B" w:rsidRDefault="00321E84" w:rsidP="00321E84">
            <w:pPr>
              <w:spacing w:before="60" w:after="60"/>
              <w:rPr>
                <w:sz w:val="18"/>
                <w:szCs w:val="18"/>
              </w:rPr>
            </w:pPr>
            <w:r w:rsidRPr="0060647B">
              <w:rPr>
                <w:sz w:val="18"/>
                <w:szCs w:val="18"/>
              </w:rPr>
              <w:t>Proposal 3</w:t>
            </w:r>
            <w:r w:rsidRPr="0060647B">
              <w:rPr>
                <w:sz w:val="18"/>
                <w:szCs w:val="18"/>
              </w:rPr>
              <w:tab/>
              <w:t xml:space="preserve">Define in-channel adjacent </w:t>
            </w:r>
            <w:proofErr w:type="spellStart"/>
            <w:r w:rsidRPr="0060647B">
              <w:rPr>
                <w:sz w:val="18"/>
                <w:szCs w:val="18"/>
              </w:rPr>
              <w:t>subband</w:t>
            </w:r>
            <w:proofErr w:type="spellEnd"/>
            <w:r w:rsidRPr="0060647B">
              <w:rPr>
                <w:sz w:val="18"/>
                <w:szCs w:val="18"/>
              </w:rPr>
              <w:t xml:space="preserve"> blocking requirement without considering CLI handling schemes.</w:t>
            </w:r>
          </w:p>
          <w:p w14:paraId="25D63E53" w14:textId="77777777" w:rsidR="00321E84" w:rsidRPr="0060647B" w:rsidRDefault="00321E84" w:rsidP="00321E84">
            <w:pPr>
              <w:spacing w:before="60" w:after="60"/>
              <w:rPr>
                <w:sz w:val="18"/>
                <w:szCs w:val="18"/>
              </w:rPr>
            </w:pPr>
            <w:r w:rsidRPr="0060647B">
              <w:rPr>
                <w:sz w:val="18"/>
                <w:szCs w:val="18"/>
              </w:rPr>
              <w:t>Proposal 4</w:t>
            </w:r>
            <w:r w:rsidRPr="0060647B">
              <w:rPr>
                <w:sz w:val="18"/>
                <w:szCs w:val="18"/>
              </w:rPr>
              <w:tab/>
              <w:t xml:space="preserve">For FR1 WA, a SBFD capable BS with 53 dBm TRP, specify -27 dBm as the requirement level for the SBFD in-channel adjacent </w:t>
            </w:r>
            <w:proofErr w:type="spellStart"/>
            <w:r w:rsidRPr="0060647B">
              <w:rPr>
                <w:sz w:val="18"/>
                <w:szCs w:val="18"/>
              </w:rPr>
              <w:t>subband</w:t>
            </w:r>
            <w:proofErr w:type="spellEnd"/>
            <w:r w:rsidRPr="0060647B">
              <w:rPr>
                <w:sz w:val="18"/>
                <w:szCs w:val="18"/>
              </w:rPr>
              <w:t xml:space="preserve"> blocking, on the premise that operators do proper site dimensioning design in real networks and achieve 80 dB spatial isolation between sectors.</w:t>
            </w:r>
          </w:p>
          <w:p w14:paraId="2721B53E" w14:textId="77777777" w:rsidR="00321E84" w:rsidRPr="0060647B" w:rsidRDefault="00321E84" w:rsidP="00321E84">
            <w:pPr>
              <w:spacing w:before="60" w:after="60"/>
              <w:rPr>
                <w:sz w:val="18"/>
                <w:szCs w:val="18"/>
              </w:rPr>
            </w:pPr>
            <w:r w:rsidRPr="0060647B">
              <w:rPr>
                <w:sz w:val="18"/>
                <w:szCs w:val="18"/>
              </w:rPr>
              <w:t>Proposal 5</w:t>
            </w:r>
            <w:r w:rsidRPr="0060647B">
              <w:rPr>
                <w:sz w:val="18"/>
                <w:szCs w:val="18"/>
              </w:rPr>
              <w:tab/>
              <w:t>The location of transient period between SBFD and non-SBFD symbols are as follows:</w:t>
            </w:r>
          </w:p>
          <w:p w14:paraId="5332E31D" w14:textId="77777777" w:rsidR="00321E84" w:rsidRPr="0060647B" w:rsidRDefault="00321E84" w:rsidP="00321E84">
            <w:pPr>
              <w:spacing w:before="60" w:after="60"/>
              <w:rPr>
                <w:sz w:val="18"/>
                <w:szCs w:val="18"/>
              </w:rPr>
            </w:pPr>
            <w:r w:rsidRPr="0060647B">
              <w:rPr>
                <w:sz w:val="18"/>
                <w:szCs w:val="18"/>
              </w:rPr>
              <w:t xml:space="preserve">Case-A: as part of regular </w:t>
            </w:r>
            <w:proofErr w:type="spellStart"/>
            <w:r w:rsidRPr="0060647B">
              <w:rPr>
                <w:sz w:val="18"/>
                <w:szCs w:val="18"/>
              </w:rPr>
              <w:t>NTA_offset</w:t>
            </w:r>
            <w:proofErr w:type="spellEnd"/>
            <w:r w:rsidRPr="0060647B">
              <w:rPr>
                <w:sz w:val="18"/>
                <w:szCs w:val="18"/>
              </w:rPr>
              <w:t xml:space="preserve"> in the UL part(s) of SBFD symbol(s).</w:t>
            </w:r>
          </w:p>
          <w:p w14:paraId="623FB656" w14:textId="77777777" w:rsidR="00321E84" w:rsidRPr="0060647B" w:rsidRDefault="00321E84" w:rsidP="00321E84">
            <w:pPr>
              <w:spacing w:before="60" w:after="60"/>
              <w:rPr>
                <w:sz w:val="18"/>
                <w:szCs w:val="18"/>
              </w:rPr>
            </w:pPr>
            <w:r w:rsidRPr="0060647B">
              <w:rPr>
                <w:sz w:val="18"/>
                <w:szCs w:val="18"/>
              </w:rPr>
              <w:t>Case-B: in guard symbol(s) reserved in the DL part(s) of SBFD symbol(s).</w:t>
            </w:r>
          </w:p>
          <w:p w14:paraId="4142E32C" w14:textId="77777777" w:rsidR="00321E84" w:rsidRPr="0060647B" w:rsidRDefault="00321E84" w:rsidP="00321E84">
            <w:pPr>
              <w:spacing w:before="60" w:after="60"/>
              <w:rPr>
                <w:sz w:val="18"/>
                <w:szCs w:val="18"/>
              </w:rPr>
            </w:pPr>
            <w:r w:rsidRPr="0060647B">
              <w:rPr>
                <w:sz w:val="18"/>
                <w:szCs w:val="18"/>
              </w:rPr>
              <w:t>Case-C: in guard symbol(s) reserved in non-SBFD DL symbol(s) or blanked SBFD symbols in the beginning of SBFD UL transmission.</w:t>
            </w:r>
          </w:p>
          <w:p w14:paraId="3FD9E5D1" w14:textId="5270BD8E" w:rsidR="00686061" w:rsidRPr="0060647B" w:rsidRDefault="00321E84" w:rsidP="00686061">
            <w:pPr>
              <w:spacing w:before="60" w:after="60"/>
              <w:rPr>
                <w:sz w:val="18"/>
                <w:szCs w:val="18"/>
              </w:rPr>
            </w:pPr>
            <w:r w:rsidRPr="0060647B">
              <w:rPr>
                <w:sz w:val="18"/>
                <w:szCs w:val="18"/>
              </w:rPr>
              <w:t xml:space="preserve">Case-D: as part of regular </w:t>
            </w:r>
            <w:proofErr w:type="spellStart"/>
            <w:r w:rsidRPr="0060647B">
              <w:rPr>
                <w:sz w:val="18"/>
                <w:szCs w:val="18"/>
              </w:rPr>
              <w:t>NTA_offset</w:t>
            </w:r>
            <w:proofErr w:type="spellEnd"/>
            <w:r w:rsidRPr="0060647B">
              <w:rPr>
                <w:sz w:val="18"/>
                <w:szCs w:val="18"/>
              </w:rPr>
              <w:t xml:space="preserve"> in non-SBFD UL symbol(s).</w:t>
            </w:r>
          </w:p>
        </w:tc>
      </w:tr>
      <w:tr w:rsidR="00686061" w:rsidRPr="00AA0D32" w14:paraId="5E521305" w14:textId="77777777" w:rsidTr="00E62152">
        <w:trPr>
          <w:trHeight w:val="57"/>
        </w:trPr>
        <w:tc>
          <w:tcPr>
            <w:tcW w:w="1413" w:type="dxa"/>
          </w:tcPr>
          <w:p w14:paraId="0CD2748E" w14:textId="2546DD25" w:rsidR="00686061" w:rsidRPr="00FC4D7D" w:rsidRDefault="00686061" w:rsidP="00686061">
            <w:pPr>
              <w:spacing w:before="60" w:after="60"/>
            </w:pPr>
            <w:r w:rsidRPr="00FC4D7D">
              <w:t>R4-2504092</w:t>
            </w:r>
          </w:p>
        </w:tc>
        <w:tc>
          <w:tcPr>
            <w:tcW w:w="1701" w:type="dxa"/>
          </w:tcPr>
          <w:p w14:paraId="00CE29A1" w14:textId="2A9E9854" w:rsidR="00686061" w:rsidRPr="00FC4D7D" w:rsidRDefault="00686061" w:rsidP="00686061">
            <w:pPr>
              <w:spacing w:before="60" w:after="60"/>
              <w:rPr>
                <w:b/>
                <w:bCs/>
                <w:sz w:val="18"/>
                <w:szCs w:val="18"/>
              </w:rPr>
            </w:pPr>
            <w:r w:rsidRPr="00FC4D7D">
              <w:t xml:space="preserve">Huawei, </w:t>
            </w:r>
            <w:proofErr w:type="spellStart"/>
            <w:r w:rsidRPr="00FC4D7D">
              <w:t>HiSilicon</w:t>
            </w:r>
            <w:proofErr w:type="spellEnd"/>
          </w:p>
        </w:tc>
        <w:tc>
          <w:tcPr>
            <w:tcW w:w="6517" w:type="dxa"/>
          </w:tcPr>
          <w:p w14:paraId="1BB628DD" w14:textId="77777777" w:rsidR="00321E84" w:rsidRPr="00FC4D7D" w:rsidRDefault="00321E84" w:rsidP="00321E84">
            <w:pPr>
              <w:spacing w:before="60" w:after="60"/>
              <w:rPr>
                <w:sz w:val="18"/>
                <w:szCs w:val="18"/>
              </w:rPr>
            </w:pPr>
            <w:r w:rsidRPr="00FC4D7D">
              <w:rPr>
                <w:sz w:val="18"/>
                <w:szCs w:val="18"/>
              </w:rPr>
              <w:t xml:space="preserve">Observation 1: Assuming 45dB ACLR and 53dBm BS output power over 100MHz, roughly -12dBm/Hz level residual noise level in the adjacent channel can be expected. However, it will get higher for U6G since the ACLR requirement is relaxed to 38dB. </w:t>
            </w:r>
          </w:p>
          <w:p w14:paraId="364A6D9E" w14:textId="77777777" w:rsidR="00321E84" w:rsidRPr="00FC4D7D" w:rsidRDefault="00321E84" w:rsidP="00321E84">
            <w:pPr>
              <w:spacing w:before="60" w:after="60"/>
              <w:rPr>
                <w:sz w:val="18"/>
                <w:szCs w:val="18"/>
              </w:rPr>
            </w:pPr>
            <w:r w:rsidRPr="00FC4D7D">
              <w:rPr>
                <w:sz w:val="18"/>
                <w:szCs w:val="18"/>
              </w:rPr>
              <w:t xml:space="preserve">Observation 2: Unlike in-band blocking, the interference source of in-channel adjacent </w:t>
            </w:r>
            <w:proofErr w:type="spellStart"/>
            <w:r w:rsidRPr="00FC4D7D">
              <w:rPr>
                <w:sz w:val="18"/>
                <w:szCs w:val="18"/>
              </w:rPr>
              <w:t>subband</w:t>
            </w:r>
            <w:proofErr w:type="spellEnd"/>
            <w:r w:rsidRPr="00FC4D7D">
              <w:rPr>
                <w:sz w:val="18"/>
                <w:szCs w:val="18"/>
              </w:rPr>
              <w:t xml:space="preserve"> blocking can be mitigated by CLI handling techniques.</w:t>
            </w:r>
          </w:p>
          <w:p w14:paraId="605C1D3D" w14:textId="77777777" w:rsidR="00321E84" w:rsidRPr="00FC4D7D" w:rsidRDefault="00321E84" w:rsidP="00321E84">
            <w:pPr>
              <w:spacing w:before="60" w:after="60"/>
              <w:rPr>
                <w:sz w:val="18"/>
                <w:szCs w:val="18"/>
              </w:rPr>
            </w:pPr>
            <w:r w:rsidRPr="00FC4D7D">
              <w:rPr>
                <w:sz w:val="18"/>
                <w:szCs w:val="18"/>
              </w:rPr>
              <w:t xml:space="preserve">Observation 3: How to accommodate the CLI handling capability with the in-channel adjacent </w:t>
            </w:r>
            <w:proofErr w:type="spellStart"/>
            <w:r w:rsidRPr="00FC4D7D">
              <w:rPr>
                <w:sz w:val="18"/>
                <w:szCs w:val="18"/>
              </w:rPr>
              <w:t>subband</w:t>
            </w:r>
            <w:proofErr w:type="spellEnd"/>
            <w:r w:rsidRPr="00FC4D7D">
              <w:rPr>
                <w:sz w:val="18"/>
                <w:szCs w:val="18"/>
              </w:rPr>
              <w:t xml:space="preserve"> interference should be further discussed.</w:t>
            </w:r>
          </w:p>
          <w:p w14:paraId="48DA9B01" w14:textId="77777777" w:rsidR="00321E84" w:rsidRPr="00FC4D7D" w:rsidRDefault="00321E84" w:rsidP="00321E84">
            <w:pPr>
              <w:spacing w:before="60" w:after="60"/>
              <w:rPr>
                <w:sz w:val="18"/>
                <w:szCs w:val="18"/>
              </w:rPr>
            </w:pPr>
            <w:r w:rsidRPr="00FC4D7D">
              <w:rPr>
                <w:sz w:val="18"/>
                <w:szCs w:val="18"/>
              </w:rPr>
              <w:t xml:space="preserve">    </w:t>
            </w:r>
          </w:p>
          <w:p w14:paraId="05795A25" w14:textId="77777777" w:rsidR="00321E84" w:rsidRPr="00FC4D7D" w:rsidRDefault="00321E84" w:rsidP="00321E84">
            <w:pPr>
              <w:spacing w:before="60" w:after="60"/>
              <w:rPr>
                <w:sz w:val="18"/>
                <w:szCs w:val="18"/>
              </w:rPr>
            </w:pPr>
            <w:r w:rsidRPr="00FC4D7D">
              <w:rPr>
                <w:sz w:val="18"/>
                <w:szCs w:val="18"/>
              </w:rPr>
              <w:t xml:space="preserve">Proposal 1: Suggest as follows in order to specify in-channel adjacent </w:t>
            </w:r>
            <w:proofErr w:type="spellStart"/>
            <w:r w:rsidRPr="00FC4D7D">
              <w:rPr>
                <w:sz w:val="18"/>
                <w:szCs w:val="18"/>
              </w:rPr>
              <w:t>subband</w:t>
            </w:r>
            <w:proofErr w:type="spellEnd"/>
            <w:r w:rsidRPr="00FC4D7D">
              <w:rPr>
                <w:sz w:val="18"/>
                <w:szCs w:val="18"/>
              </w:rPr>
              <w:t xml:space="preserve"> ACLR requirements covering both DU and DUD SBFD configurations.</w:t>
            </w:r>
          </w:p>
          <w:p w14:paraId="1B83FCAF" w14:textId="77777777" w:rsidR="00321E84" w:rsidRPr="00FC4D7D" w:rsidRDefault="00321E84" w:rsidP="00321E84">
            <w:pPr>
              <w:spacing w:before="60" w:after="60"/>
              <w:rPr>
                <w:sz w:val="18"/>
                <w:szCs w:val="18"/>
              </w:rPr>
            </w:pPr>
            <w:r w:rsidRPr="00FC4D7D">
              <w:rPr>
                <w:rFonts w:hint="eastAsia"/>
                <w:sz w:val="18"/>
                <w:szCs w:val="18"/>
              </w:rPr>
              <w:t>•</w:t>
            </w:r>
            <w:r w:rsidRPr="00FC4D7D">
              <w:rPr>
                <w:sz w:val="18"/>
                <w:szCs w:val="18"/>
              </w:rPr>
              <w:tab/>
              <w:t>The ACLR definition can be reused for the DU case, while the CACLR definition can be reused for the DUD case.</w:t>
            </w:r>
          </w:p>
          <w:p w14:paraId="001FC841" w14:textId="318184BD" w:rsidR="00686061" w:rsidRPr="00FC4D7D" w:rsidRDefault="00321E84" w:rsidP="00321E84">
            <w:pPr>
              <w:spacing w:before="60" w:after="60"/>
              <w:rPr>
                <w:sz w:val="18"/>
                <w:szCs w:val="18"/>
              </w:rPr>
            </w:pPr>
            <w:r w:rsidRPr="00FC4D7D">
              <w:rPr>
                <w:rFonts w:hint="eastAsia"/>
                <w:sz w:val="18"/>
                <w:szCs w:val="18"/>
              </w:rPr>
              <w:t>•</w:t>
            </w:r>
            <w:r w:rsidRPr="00FC4D7D">
              <w:rPr>
                <w:sz w:val="18"/>
                <w:szCs w:val="18"/>
              </w:rPr>
              <w:tab/>
              <w:t xml:space="preserve">The existing absolute limit values cannot be reused w/o any relaxation, otherwise RAN4 can consider to have both relative and absolute limit and adopt whichever less stringent as the applied requirements.   </w:t>
            </w:r>
          </w:p>
        </w:tc>
      </w:tr>
      <w:tr w:rsidR="00686061" w:rsidRPr="006A0050" w14:paraId="44A4A9DA" w14:textId="77777777" w:rsidTr="00E62152">
        <w:trPr>
          <w:trHeight w:val="57"/>
        </w:trPr>
        <w:tc>
          <w:tcPr>
            <w:tcW w:w="1413" w:type="dxa"/>
          </w:tcPr>
          <w:p w14:paraId="7856EE11" w14:textId="214697B9" w:rsidR="00686061" w:rsidRPr="0071484E" w:rsidRDefault="00686061" w:rsidP="00686061">
            <w:pPr>
              <w:spacing w:before="60" w:after="60"/>
            </w:pPr>
            <w:r w:rsidRPr="0071484E">
              <w:t>R4-2504194</w:t>
            </w:r>
          </w:p>
        </w:tc>
        <w:tc>
          <w:tcPr>
            <w:tcW w:w="1701" w:type="dxa"/>
          </w:tcPr>
          <w:p w14:paraId="39F7EC93" w14:textId="2C375971" w:rsidR="00686061" w:rsidRPr="0071484E" w:rsidRDefault="00686061" w:rsidP="00686061">
            <w:pPr>
              <w:spacing w:before="60" w:after="60"/>
              <w:rPr>
                <w:b/>
                <w:bCs/>
                <w:sz w:val="18"/>
                <w:szCs w:val="18"/>
              </w:rPr>
            </w:pPr>
            <w:r w:rsidRPr="0071484E">
              <w:t>Nokia</w:t>
            </w:r>
          </w:p>
        </w:tc>
        <w:tc>
          <w:tcPr>
            <w:tcW w:w="6517" w:type="dxa"/>
          </w:tcPr>
          <w:p w14:paraId="1106BC26" w14:textId="77777777" w:rsidR="00321E84" w:rsidRPr="0071484E" w:rsidRDefault="00321E84" w:rsidP="00321E84">
            <w:pPr>
              <w:spacing w:before="60" w:after="60"/>
              <w:rPr>
                <w:sz w:val="18"/>
                <w:szCs w:val="18"/>
              </w:rPr>
            </w:pPr>
            <w:r w:rsidRPr="0071484E">
              <w:rPr>
                <w:sz w:val="18"/>
                <w:szCs w:val="18"/>
              </w:rPr>
              <w:t>Proposal 1:</w:t>
            </w:r>
            <w:r w:rsidRPr="0071484E">
              <w:rPr>
                <w:sz w:val="18"/>
                <w:szCs w:val="18"/>
              </w:rPr>
              <w:tab/>
              <w:t xml:space="preserve"> On the transmitter transient period for SBFD, adopt the text proposal from the way forward. </w:t>
            </w:r>
          </w:p>
          <w:p w14:paraId="4A6CCAAE" w14:textId="77777777" w:rsidR="00321E84" w:rsidRPr="0071484E" w:rsidRDefault="00321E84" w:rsidP="00321E84">
            <w:pPr>
              <w:spacing w:before="60" w:after="60"/>
              <w:rPr>
                <w:sz w:val="18"/>
                <w:szCs w:val="18"/>
              </w:rPr>
            </w:pPr>
            <w:r w:rsidRPr="0071484E">
              <w:rPr>
                <w:sz w:val="18"/>
                <w:szCs w:val="18"/>
              </w:rPr>
              <w:t>Proposal 2:</w:t>
            </w:r>
            <w:r w:rsidRPr="0071484E">
              <w:rPr>
                <w:sz w:val="18"/>
                <w:szCs w:val="18"/>
              </w:rPr>
              <w:tab/>
              <w:t xml:space="preserve"> Use the existing ACLR absolute limits as the new in-channel adjacent </w:t>
            </w:r>
            <w:proofErr w:type="spellStart"/>
            <w:r w:rsidRPr="0071484E">
              <w:rPr>
                <w:sz w:val="18"/>
                <w:szCs w:val="18"/>
              </w:rPr>
              <w:t>subband</w:t>
            </w:r>
            <w:proofErr w:type="spellEnd"/>
            <w:r w:rsidRPr="0071484E">
              <w:rPr>
                <w:sz w:val="18"/>
                <w:szCs w:val="18"/>
              </w:rPr>
              <w:t xml:space="preserve"> leakage ratio requirements.</w:t>
            </w:r>
          </w:p>
          <w:p w14:paraId="4AA85CFC" w14:textId="77777777" w:rsidR="00321E84" w:rsidRPr="0071484E" w:rsidRDefault="00321E84" w:rsidP="00321E84">
            <w:pPr>
              <w:spacing w:before="60" w:after="60"/>
              <w:rPr>
                <w:sz w:val="18"/>
                <w:szCs w:val="18"/>
              </w:rPr>
            </w:pPr>
            <w:r w:rsidRPr="0071484E">
              <w:rPr>
                <w:sz w:val="18"/>
                <w:szCs w:val="18"/>
              </w:rPr>
              <w:t>Proposal 3:</w:t>
            </w:r>
            <w:r w:rsidRPr="0071484E">
              <w:rPr>
                <w:sz w:val="18"/>
                <w:szCs w:val="18"/>
              </w:rPr>
              <w:tab/>
              <w:t xml:space="preserve"> Change the name of the in-channel adjacent </w:t>
            </w:r>
            <w:proofErr w:type="spellStart"/>
            <w:r w:rsidRPr="0071484E">
              <w:rPr>
                <w:sz w:val="18"/>
                <w:szCs w:val="18"/>
              </w:rPr>
              <w:t>subband</w:t>
            </w:r>
            <w:proofErr w:type="spellEnd"/>
            <w:r w:rsidRPr="0071484E">
              <w:rPr>
                <w:sz w:val="18"/>
                <w:szCs w:val="18"/>
              </w:rPr>
              <w:t xml:space="preserve"> leakage ratio to in-channel adjacent </w:t>
            </w:r>
            <w:proofErr w:type="spellStart"/>
            <w:r w:rsidRPr="0071484E">
              <w:rPr>
                <w:sz w:val="18"/>
                <w:szCs w:val="18"/>
              </w:rPr>
              <w:t>subband</w:t>
            </w:r>
            <w:proofErr w:type="spellEnd"/>
            <w:r w:rsidRPr="0071484E">
              <w:rPr>
                <w:sz w:val="18"/>
                <w:szCs w:val="18"/>
              </w:rPr>
              <w:t xml:space="preserve"> leakage.</w:t>
            </w:r>
          </w:p>
          <w:p w14:paraId="38041F57" w14:textId="77777777" w:rsidR="00321E84" w:rsidRPr="0071484E" w:rsidRDefault="00321E84" w:rsidP="00321E84">
            <w:pPr>
              <w:spacing w:before="60" w:after="60"/>
              <w:rPr>
                <w:sz w:val="18"/>
                <w:szCs w:val="18"/>
              </w:rPr>
            </w:pPr>
            <w:r w:rsidRPr="0071484E">
              <w:rPr>
                <w:sz w:val="18"/>
                <w:szCs w:val="18"/>
              </w:rPr>
              <w:t>Proposal 4:</w:t>
            </w:r>
            <w:r w:rsidRPr="0071484E">
              <w:rPr>
                <w:sz w:val="18"/>
                <w:szCs w:val="18"/>
              </w:rPr>
              <w:tab/>
              <w:t xml:space="preserve"> Starting point for the new requirement should be without any </w:t>
            </w:r>
            <w:proofErr w:type="spellStart"/>
            <w:r w:rsidRPr="0071484E">
              <w:rPr>
                <w:sz w:val="18"/>
                <w:szCs w:val="18"/>
              </w:rPr>
              <w:t>gNB</w:t>
            </w:r>
            <w:proofErr w:type="spellEnd"/>
            <w:r w:rsidRPr="0071484E">
              <w:rPr>
                <w:sz w:val="18"/>
                <w:szCs w:val="18"/>
              </w:rPr>
              <w:t>-to-</w:t>
            </w:r>
            <w:proofErr w:type="spellStart"/>
            <w:r w:rsidRPr="0071484E">
              <w:rPr>
                <w:sz w:val="18"/>
                <w:szCs w:val="18"/>
              </w:rPr>
              <w:t>gNB</w:t>
            </w:r>
            <w:proofErr w:type="spellEnd"/>
            <w:r w:rsidRPr="0071484E">
              <w:rPr>
                <w:sz w:val="18"/>
                <w:szCs w:val="18"/>
              </w:rPr>
              <w:t xml:space="preserve"> CLI handling schemes.</w:t>
            </w:r>
          </w:p>
          <w:p w14:paraId="773B9A8A" w14:textId="113326BF" w:rsidR="00686061" w:rsidRPr="0071484E" w:rsidRDefault="00321E84" w:rsidP="00321E84">
            <w:pPr>
              <w:spacing w:before="60" w:after="60"/>
              <w:rPr>
                <w:sz w:val="18"/>
                <w:szCs w:val="18"/>
              </w:rPr>
            </w:pPr>
            <w:r w:rsidRPr="0071484E">
              <w:rPr>
                <w:sz w:val="18"/>
                <w:szCs w:val="18"/>
              </w:rPr>
              <w:t>Proposal 5:</w:t>
            </w:r>
            <w:r w:rsidRPr="0071484E">
              <w:rPr>
                <w:sz w:val="18"/>
                <w:szCs w:val="18"/>
              </w:rPr>
              <w:tab/>
              <w:t xml:space="preserve"> Reasonable expected </w:t>
            </w:r>
            <w:proofErr w:type="spellStart"/>
            <w:r w:rsidRPr="0071484E">
              <w:rPr>
                <w:sz w:val="18"/>
                <w:szCs w:val="18"/>
              </w:rPr>
              <w:t>gNB</w:t>
            </w:r>
            <w:proofErr w:type="spellEnd"/>
            <w:r w:rsidRPr="0071484E">
              <w:rPr>
                <w:sz w:val="18"/>
                <w:szCs w:val="18"/>
              </w:rPr>
              <w:t>-to-</w:t>
            </w:r>
            <w:proofErr w:type="spellStart"/>
            <w:r w:rsidRPr="0071484E">
              <w:rPr>
                <w:sz w:val="18"/>
                <w:szCs w:val="18"/>
              </w:rPr>
              <w:t>gNB</w:t>
            </w:r>
            <w:proofErr w:type="spellEnd"/>
            <w:r w:rsidRPr="0071484E">
              <w:rPr>
                <w:sz w:val="18"/>
                <w:szCs w:val="18"/>
              </w:rPr>
              <w:t xml:space="preserve"> isolation should be the worst-case scenario to ensure functionality in the field.</w:t>
            </w:r>
          </w:p>
        </w:tc>
      </w:tr>
      <w:tr w:rsidR="00686061" w:rsidRPr="00855927" w14:paraId="56AD8A78" w14:textId="77777777" w:rsidTr="00E62152">
        <w:trPr>
          <w:trHeight w:val="57"/>
        </w:trPr>
        <w:tc>
          <w:tcPr>
            <w:tcW w:w="1413" w:type="dxa"/>
          </w:tcPr>
          <w:p w14:paraId="7D6706EA" w14:textId="626F1798" w:rsidR="00686061" w:rsidRPr="00FB1272" w:rsidRDefault="00686061" w:rsidP="00686061">
            <w:pPr>
              <w:spacing w:before="60" w:after="60"/>
            </w:pPr>
            <w:r w:rsidRPr="00FB1272">
              <w:t>R4-2504219</w:t>
            </w:r>
          </w:p>
        </w:tc>
        <w:tc>
          <w:tcPr>
            <w:tcW w:w="1701" w:type="dxa"/>
          </w:tcPr>
          <w:p w14:paraId="74814068" w14:textId="5AE9105D" w:rsidR="00686061" w:rsidRPr="00FB1272" w:rsidRDefault="00686061" w:rsidP="00686061">
            <w:pPr>
              <w:spacing w:before="60" w:after="60"/>
              <w:rPr>
                <w:b/>
                <w:bCs/>
                <w:sz w:val="18"/>
                <w:szCs w:val="18"/>
              </w:rPr>
            </w:pPr>
            <w:r w:rsidRPr="00FB1272">
              <w:t>Samsung</w:t>
            </w:r>
          </w:p>
        </w:tc>
        <w:tc>
          <w:tcPr>
            <w:tcW w:w="6517" w:type="dxa"/>
          </w:tcPr>
          <w:p w14:paraId="56523AE6" w14:textId="77777777" w:rsidR="00321E84" w:rsidRPr="00FB1272" w:rsidRDefault="00321E84" w:rsidP="00321E84">
            <w:pPr>
              <w:jc w:val="both"/>
              <w:rPr>
                <w:rFonts w:eastAsiaTheme="minorEastAsia"/>
                <w:i/>
                <w:iCs/>
                <w:sz w:val="18"/>
                <w:szCs w:val="18"/>
                <w:u w:val="single"/>
                <w:lang w:val="en-US" w:eastAsia="zh-CN"/>
              </w:rPr>
            </w:pPr>
            <w:r w:rsidRPr="00FB1272">
              <w:rPr>
                <w:rFonts w:eastAsiaTheme="minorEastAsia"/>
                <w:i/>
                <w:iCs/>
                <w:sz w:val="18"/>
                <w:szCs w:val="18"/>
                <w:u w:val="single"/>
                <w:lang w:val="en-US" w:eastAsia="zh-CN"/>
              </w:rPr>
              <w:t>Transient period requirement for SBFD</w:t>
            </w:r>
          </w:p>
          <w:p w14:paraId="2BAA61D2" w14:textId="77777777" w:rsidR="00321E84" w:rsidRPr="00FB1272" w:rsidRDefault="00321E84" w:rsidP="00321E84">
            <w:pPr>
              <w:rPr>
                <w:rFonts w:eastAsiaTheme="minorEastAsia"/>
                <w:sz w:val="18"/>
                <w:szCs w:val="18"/>
                <w:lang w:val="en-US" w:eastAsia="zh-CN"/>
              </w:rPr>
            </w:pPr>
            <w:r w:rsidRPr="00FB1272">
              <w:rPr>
                <w:rFonts w:eastAsiaTheme="minorEastAsia"/>
                <w:b/>
                <w:bCs/>
                <w:sz w:val="18"/>
                <w:szCs w:val="18"/>
                <w:lang w:val="en-US" w:eastAsia="zh-CN"/>
              </w:rPr>
              <w:t>Proposal 1</w:t>
            </w:r>
            <w:r w:rsidRPr="00FB1272">
              <w:rPr>
                <w:rFonts w:eastAsiaTheme="minorEastAsia"/>
                <w:sz w:val="18"/>
                <w:szCs w:val="18"/>
                <w:lang w:val="en-US" w:eastAsia="zh-CN"/>
              </w:rPr>
              <w:t xml:space="preserve">: For </w:t>
            </w:r>
            <w:r w:rsidRPr="00FB1272">
              <w:rPr>
                <w:sz w:val="18"/>
                <w:szCs w:val="18"/>
                <w:lang w:val="en-US"/>
              </w:rPr>
              <w:t>the location of transient periods</w:t>
            </w:r>
            <w:r w:rsidRPr="00FB1272">
              <w:rPr>
                <w:rFonts w:eastAsiaTheme="minorEastAsia"/>
                <w:sz w:val="18"/>
                <w:szCs w:val="18"/>
                <w:lang w:val="en-US" w:eastAsia="zh-CN"/>
              </w:rPr>
              <w:t xml:space="preserve"> Case-B, it is in guard symbol(s) reserved before UL non-SBFD symbols, and the guard symbol(s) in this case should be reserved in SBFD symbol(s).</w:t>
            </w:r>
          </w:p>
          <w:p w14:paraId="42778E14" w14:textId="77777777" w:rsidR="00321E84" w:rsidRPr="00FB1272" w:rsidRDefault="00321E84" w:rsidP="00321E84">
            <w:pPr>
              <w:rPr>
                <w:rFonts w:eastAsiaTheme="minorEastAsia"/>
                <w:sz w:val="18"/>
                <w:szCs w:val="18"/>
                <w:lang w:val="en-US" w:eastAsia="zh-CN"/>
              </w:rPr>
            </w:pPr>
          </w:p>
          <w:p w14:paraId="7F927878" w14:textId="77777777" w:rsidR="00321E84" w:rsidRPr="00FB1272" w:rsidRDefault="00321E84" w:rsidP="00321E84">
            <w:pPr>
              <w:rPr>
                <w:rFonts w:eastAsiaTheme="minorEastAsia"/>
                <w:sz w:val="18"/>
                <w:szCs w:val="18"/>
                <w:lang w:val="en-US" w:eastAsia="zh-CN"/>
              </w:rPr>
            </w:pPr>
            <w:r w:rsidRPr="00FB1272">
              <w:rPr>
                <w:rFonts w:eastAsiaTheme="minorEastAsia"/>
                <w:b/>
                <w:bCs/>
                <w:sz w:val="18"/>
                <w:szCs w:val="18"/>
                <w:lang w:val="en-US" w:eastAsia="zh-CN"/>
              </w:rPr>
              <w:lastRenderedPageBreak/>
              <w:t>Proposal 2</w:t>
            </w:r>
            <w:r w:rsidRPr="00FB1272">
              <w:rPr>
                <w:rFonts w:eastAsiaTheme="minorEastAsia"/>
                <w:sz w:val="18"/>
                <w:szCs w:val="18"/>
                <w:lang w:val="en-US" w:eastAsia="zh-CN"/>
              </w:rPr>
              <w:t xml:space="preserve">: For </w:t>
            </w:r>
            <w:r w:rsidRPr="00FB1272">
              <w:rPr>
                <w:sz w:val="18"/>
                <w:szCs w:val="18"/>
                <w:lang w:val="en-US"/>
              </w:rPr>
              <w:t>the location of transient periods</w:t>
            </w:r>
            <w:r w:rsidRPr="00FB1272">
              <w:rPr>
                <w:rFonts w:eastAsiaTheme="minorEastAsia"/>
                <w:sz w:val="18"/>
                <w:szCs w:val="18"/>
                <w:lang w:val="en-US" w:eastAsia="zh-CN"/>
              </w:rPr>
              <w:t xml:space="preserve"> Case-C, both </w:t>
            </w:r>
            <w:r w:rsidRPr="00FB1272">
              <w:rPr>
                <w:sz w:val="18"/>
                <w:szCs w:val="18"/>
              </w:rPr>
              <w:t xml:space="preserve">(1) guard symbols reserved in non-SBFD DL symbol(s) and (2) </w:t>
            </w:r>
            <w:r w:rsidRPr="00FB1272">
              <w:rPr>
                <w:rFonts w:eastAsiaTheme="minorEastAsia"/>
                <w:sz w:val="18"/>
                <w:szCs w:val="18"/>
                <w:lang w:val="en-US" w:eastAsia="zh-CN"/>
              </w:rPr>
              <w:t xml:space="preserve">blanked SBFD symbols in the beginning of SBFD UL transmission shall be allowed, depending on NW configuration. </w:t>
            </w:r>
          </w:p>
          <w:p w14:paraId="31248051" w14:textId="77777777" w:rsidR="00321E84" w:rsidRPr="00FB1272" w:rsidRDefault="00321E84" w:rsidP="00321E84">
            <w:pPr>
              <w:spacing w:before="120"/>
              <w:jc w:val="both"/>
              <w:rPr>
                <w:rFonts w:eastAsia="Times New Roman"/>
                <w:kern w:val="2"/>
                <w:sz w:val="18"/>
                <w:szCs w:val="18"/>
                <w:lang w:val="en-US" w:eastAsia="ja-JP"/>
              </w:rPr>
            </w:pPr>
            <w:r w:rsidRPr="00FB1272">
              <w:rPr>
                <w:rFonts w:eastAsiaTheme="minorEastAsia"/>
                <w:b/>
                <w:bCs/>
                <w:sz w:val="18"/>
                <w:szCs w:val="18"/>
                <w:lang w:val="en-US" w:eastAsia="zh-CN"/>
              </w:rPr>
              <w:t xml:space="preserve">Proposal </w:t>
            </w:r>
            <w:r w:rsidRPr="00FB1272">
              <w:rPr>
                <w:b/>
                <w:bCs/>
                <w:sz w:val="18"/>
                <w:szCs w:val="18"/>
                <w:lang w:val="en-US"/>
              </w:rPr>
              <w:t>3</w:t>
            </w:r>
            <w:r w:rsidRPr="00FB1272">
              <w:rPr>
                <w:rFonts w:eastAsiaTheme="minorEastAsia"/>
                <w:b/>
                <w:bCs/>
                <w:sz w:val="18"/>
                <w:szCs w:val="18"/>
                <w:lang w:val="en-US" w:eastAsia="zh-CN"/>
              </w:rPr>
              <w:t xml:space="preserve">: </w:t>
            </w:r>
            <w:r w:rsidRPr="00FB1272">
              <w:rPr>
                <w:rFonts w:eastAsiaTheme="minorEastAsia"/>
                <w:sz w:val="18"/>
                <w:szCs w:val="18"/>
                <w:lang w:val="en-US" w:eastAsia="zh-CN"/>
              </w:rPr>
              <w:t xml:space="preserve">In RAN4 requirement, no need to specify the detailed location of </w:t>
            </w:r>
            <w:r w:rsidRPr="00FB1272">
              <w:rPr>
                <w:rFonts w:eastAsia="Times New Roman"/>
                <w:kern w:val="2"/>
                <w:sz w:val="18"/>
                <w:szCs w:val="18"/>
                <w:lang w:val="en-US" w:eastAsia="ja-JP"/>
              </w:rPr>
              <w:t xml:space="preserve">the transmitter transient period (i.e., within the SBFD symbol or not), because in practice the length and location of </w:t>
            </w:r>
            <w:proofErr w:type="spellStart"/>
            <w:r w:rsidRPr="00FB1272">
              <w:rPr>
                <w:rFonts w:eastAsiaTheme="minorEastAsia"/>
                <w:sz w:val="18"/>
                <w:szCs w:val="18"/>
                <w:lang w:val="en-US" w:eastAsia="zh-CN"/>
              </w:rPr>
              <w:t>TA_offset</w:t>
            </w:r>
            <w:proofErr w:type="spellEnd"/>
            <w:r w:rsidRPr="00FB1272">
              <w:rPr>
                <w:rFonts w:eastAsiaTheme="minorEastAsia"/>
                <w:sz w:val="18"/>
                <w:szCs w:val="18"/>
                <w:lang w:val="en-US" w:eastAsia="zh-CN"/>
              </w:rPr>
              <w:t xml:space="preserve"> and guard symbols are provided by </w:t>
            </w:r>
            <w:proofErr w:type="spellStart"/>
            <w:r w:rsidRPr="00FB1272">
              <w:rPr>
                <w:rFonts w:eastAsiaTheme="minorEastAsia"/>
                <w:sz w:val="18"/>
                <w:szCs w:val="18"/>
                <w:lang w:val="en-US" w:eastAsia="zh-CN"/>
              </w:rPr>
              <w:t>gNB</w:t>
            </w:r>
            <w:proofErr w:type="spellEnd"/>
            <w:r w:rsidRPr="00FB1272">
              <w:rPr>
                <w:rFonts w:eastAsiaTheme="minorEastAsia"/>
                <w:sz w:val="18"/>
                <w:szCs w:val="18"/>
                <w:lang w:val="en-US" w:eastAsia="zh-CN"/>
              </w:rPr>
              <w:t xml:space="preserve"> configuration</w:t>
            </w:r>
            <w:r w:rsidRPr="00FB1272">
              <w:rPr>
                <w:rFonts w:eastAsia="Times New Roman"/>
                <w:kern w:val="2"/>
                <w:sz w:val="18"/>
                <w:szCs w:val="18"/>
                <w:lang w:val="en-US" w:eastAsia="ja-JP"/>
              </w:rPr>
              <w:t>.</w:t>
            </w:r>
          </w:p>
          <w:p w14:paraId="2E5D8858" w14:textId="47DFE266" w:rsidR="00321E84" w:rsidRPr="00FB1272" w:rsidRDefault="00321E84" w:rsidP="00321E84">
            <w:pPr>
              <w:spacing w:before="120"/>
              <w:jc w:val="both"/>
              <w:rPr>
                <w:kern w:val="2"/>
                <w:sz w:val="18"/>
                <w:szCs w:val="18"/>
                <w:lang w:val="en-US" w:eastAsia="ja-JP"/>
              </w:rPr>
            </w:pPr>
            <w:r w:rsidRPr="00FB1272">
              <w:rPr>
                <w:rFonts w:eastAsiaTheme="minorEastAsia"/>
                <w:b/>
                <w:bCs/>
                <w:sz w:val="18"/>
                <w:szCs w:val="18"/>
                <w:lang w:val="en-US" w:eastAsia="zh-CN"/>
              </w:rPr>
              <w:t xml:space="preserve">Proposal </w:t>
            </w:r>
            <w:r w:rsidRPr="00FB1272">
              <w:rPr>
                <w:b/>
                <w:bCs/>
                <w:sz w:val="18"/>
                <w:szCs w:val="18"/>
                <w:lang w:val="en-US"/>
              </w:rPr>
              <w:t>4</w:t>
            </w:r>
            <w:r w:rsidRPr="00FB1272">
              <w:rPr>
                <w:rFonts w:eastAsiaTheme="minorEastAsia"/>
                <w:b/>
                <w:bCs/>
                <w:sz w:val="18"/>
                <w:szCs w:val="18"/>
                <w:lang w:val="en-US" w:eastAsia="zh-CN"/>
              </w:rPr>
              <w:t xml:space="preserve">: </w:t>
            </w:r>
            <w:r w:rsidRPr="00FB1272">
              <w:rPr>
                <w:rFonts w:eastAsiaTheme="minorEastAsia"/>
                <w:sz w:val="18"/>
                <w:szCs w:val="18"/>
                <w:lang w:val="en-US" w:eastAsia="zh-CN"/>
              </w:rPr>
              <w:t>After clarifying the remaining issues for transient period, RAN4 shall send LS to RAN1 to give the information about RAN4 agreements, and the drafted LS is given in the Appendix</w:t>
            </w:r>
            <w:r w:rsidRPr="00FB1272">
              <w:rPr>
                <w:rFonts w:eastAsia="Times New Roman"/>
                <w:kern w:val="2"/>
                <w:sz w:val="18"/>
                <w:szCs w:val="18"/>
                <w:lang w:val="en-US" w:eastAsia="ja-JP"/>
              </w:rPr>
              <w:t>.</w:t>
            </w:r>
          </w:p>
          <w:p w14:paraId="554473C1" w14:textId="77777777" w:rsidR="00321E84" w:rsidRPr="00FB1272" w:rsidRDefault="00321E84" w:rsidP="00321E84">
            <w:pPr>
              <w:jc w:val="both"/>
              <w:rPr>
                <w:rFonts w:eastAsiaTheme="minorEastAsia"/>
                <w:i/>
                <w:iCs/>
                <w:sz w:val="18"/>
                <w:szCs w:val="18"/>
                <w:u w:val="single"/>
                <w:lang w:eastAsia="zh-CN"/>
              </w:rPr>
            </w:pPr>
            <w:r w:rsidRPr="00FB1272">
              <w:rPr>
                <w:rFonts w:eastAsiaTheme="minorEastAsia"/>
                <w:i/>
                <w:iCs/>
                <w:sz w:val="18"/>
                <w:szCs w:val="18"/>
                <w:u w:val="single"/>
                <w:lang w:eastAsia="zh-CN"/>
              </w:rPr>
              <w:t xml:space="preserve">In-channel adjacent </w:t>
            </w:r>
            <w:proofErr w:type="spellStart"/>
            <w:r w:rsidRPr="00FB1272">
              <w:rPr>
                <w:rFonts w:eastAsiaTheme="minorEastAsia"/>
                <w:i/>
                <w:iCs/>
                <w:sz w:val="18"/>
                <w:szCs w:val="18"/>
                <w:u w:val="single"/>
                <w:lang w:eastAsia="zh-CN"/>
              </w:rPr>
              <w:t>subband</w:t>
            </w:r>
            <w:proofErr w:type="spellEnd"/>
            <w:r w:rsidRPr="00FB1272">
              <w:rPr>
                <w:rFonts w:eastAsiaTheme="minorEastAsia"/>
                <w:i/>
                <w:iCs/>
                <w:sz w:val="18"/>
                <w:szCs w:val="18"/>
                <w:u w:val="single"/>
                <w:lang w:eastAsia="zh-CN"/>
              </w:rPr>
              <w:t xml:space="preserve"> requirements</w:t>
            </w:r>
          </w:p>
          <w:p w14:paraId="3E19A082" w14:textId="77777777" w:rsidR="00321E84" w:rsidRPr="00FB1272" w:rsidRDefault="00321E84" w:rsidP="00321E84">
            <w:pPr>
              <w:spacing w:before="120"/>
              <w:jc w:val="both"/>
              <w:rPr>
                <w:rFonts w:eastAsiaTheme="minorEastAsia"/>
                <w:sz w:val="18"/>
                <w:szCs w:val="18"/>
                <w:lang w:val="en-US" w:eastAsia="zh-CN"/>
              </w:rPr>
            </w:pPr>
            <w:r w:rsidRPr="00FB1272">
              <w:rPr>
                <w:rFonts w:eastAsiaTheme="minorEastAsia"/>
                <w:b/>
                <w:bCs/>
                <w:sz w:val="18"/>
                <w:szCs w:val="18"/>
                <w:lang w:val="en-US" w:eastAsia="zh-CN"/>
              </w:rPr>
              <w:t xml:space="preserve">Proposal </w:t>
            </w:r>
            <w:r w:rsidRPr="00FB1272">
              <w:rPr>
                <w:b/>
                <w:bCs/>
                <w:sz w:val="18"/>
                <w:szCs w:val="18"/>
              </w:rPr>
              <w:t>5</w:t>
            </w:r>
            <w:r w:rsidRPr="00FB1272">
              <w:rPr>
                <w:rFonts w:eastAsiaTheme="minorEastAsia"/>
                <w:b/>
                <w:bCs/>
                <w:sz w:val="18"/>
                <w:szCs w:val="18"/>
                <w:lang w:val="en-US" w:eastAsia="zh-CN"/>
              </w:rPr>
              <w:t xml:space="preserve">: </w:t>
            </w:r>
            <w:r w:rsidRPr="00FB1272">
              <w:rPr>
                <w:rFonts w:eastAsiaTheme="minorEastAsia"/>
                <w:sz w:val="18"/>
                <w:szCs w:val="18"/>
                <w:lang w:val="en-US" w:eastAsia="zh-CN"/>
              </w:rPr>
              <w:t xml:space="preserve">Define the requirement as “in-channel adjacent </w:t>
            </w:r>
            <w:proofErr w:type="spellStart"/>
            <w:r w:rsidRPr="00FB1272">
              <w:rPr>
                <w:rFonts w:eastAsiaTheme="minorEastAsia"/>
                <w:sz w:val="18"/>
                <w:szCs w:val="18"/>
                <w:lang w:val="en-US" w:eastAsia="zh-CN"/>
              </w:rPr>
              <w:t>subband</w:t>
            </w:r>
            <w:proofErr w:type="spellEnd"/>
            <w:r w:rsidRPr="00FB1272">
              <w:rPr>
                <w:rFonts w:eastAsiaTheme="minorEastAsia"/>
                <w:sz w:val="18"/>
                <w:szCs w:val="18"/>
                <w:lang w:val="en-US" w:eastAsia="zh-CN"/>
              </w:rPr>
              <w:t xml:space="preserve"> leakage requirement” by removing “ratio”. </w:t>
            </w:r>
          </w:p>
          <w:p w14:paraId="782F7C8E" w14:textId="77777777" w:rsidR="00321E84" w:rsidRPr="00FB1272" w:rsidRDefault="00321E84" w:rsidP="00321E84">
            <w:pPr>
              <w:spacing w:before="120"/>
              <w:jc w:val="both"/>
              <w:rPr>
                <w:rFonts w:eastAsiaTheme="minorEastAsia"/>
                <w:sz w:val="18"/>
                <w:szCs w:val="18"/>
                <w:lang w:val="en-US" w:eastAsia="zh-CN"/>
              </w:rPr>
            </w:pPr>
            <w:r w:rsidRPr="00FB1272">
              <w:rPr>
                <w:rFonts w:eastAsiaTheme="minorEastAsia"/>
                <w:b/>
                <w:bCs/>
                <w:sz w:val="18"/>
                <w:szCs w:val="18"/>
                <w:lang w:val="en-US" w:eastAsia="zh-CN"/>
              </w:rPr>
              <w:t xml:space="preserve">Proposal </w:t>
            </w:r>
            <w:r w:rsidRPr="00FB1272">
              <w:rPr>
                <w:b/>
                <w:bCs/>
                <w:sz w:val="18"/>
                <w:szCs w:val="18"/>
              </w:rPr>
              <w:t>6</w:t>
            </w:r>
            <w:r w:rsidRPr="00FB1272">
              <w:rPr>
                <w:rFonts w:eastAsiaTheme="minorEastAsia"/>
                <w:b/>
                <w:bCs/>
                <w:sz w:val="18"/>
                <w:szCs w:val="18"/>
                <w:lang w:val="en-US" w:eastAsia="zh-CN"/>
              </w:rPr>
              <w:t>:</w:t>
            </w:r>
            <w:r w:rsidRPr="00FB1272">
              <w:rPr>
                <w:rFonts w:eastAsiaTheme="minorEastAsia"/>
                <w:sz w:val="18"/>
                <w:szCs w:val="18"/>
                <w:lang w:val="en-US" w:eastAsia="zh-CN"/>
              </w:rPr>
              <w:t xml:space="preserve"> Take the below absolute basic limit values for in-channel adjacent </w:t>
            </w:r>
            <w:proofErr w:type="spellStart"/>
            <w:r w:rsidRPr="00FB1272">
              <w:rPr>
                <w:rFonts w:eastAsiaTheme="minorEastAsia"/>
                <w:sz w:val="18"/>
                <w:szCs w:val="18"/>
                <w:lang w:val="en-US" w:eastAsia="zh-CN"/>
              </w:rPr>
              <w:t>subband</w:t>
            </w:r>
            <w:proofErr w:type="spellEnd"/>
            <w:r w:rsidRPr="00FB1272">
              <w:rPr>
                <w:rFonts w:eastAsiaTheme="minorEastAsia"/>
                <w:sz w:val="18"/>
                <w:szCs w:val="18"/>
                <w:lang w:val="en-US" w:eastAsia="zh-CN"/>
              </w:rPr>
              <w:t xml:space="preserve"> leakage requirement: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21E84" w:rsidRPr="00FB1272" w14:paraId="5567E0F3" w14:textId="77777777" w:rsidTr="00E669A0">
              <w:trPr>
                <w:cantSplit/>
                <w:jc w:val="center"/>
              </w:trPr>
              <w:tc>
                <w:tcPr>
                  <w:tcW w:w="2792" w:type="dxa"/>
                </w:tcPr>
                <w:p w14:paraId="50CA51EA" w14:textId="77777777" w:rsidR="00321E84" w:rsidRPr="00FB1272" w:rsidRDefault="00321E84" w:rsidP="00321E84">
                  <w:pPr>
                    <w:pStyle w:val="TAH"/>
                    <w:rPr>
                      <w:rFonts w:ascii="Times New Roman" w:hAnsi="Times New Roman"/>
                      <w:szCs w:val="18"/>
                    </w:rPr>
                  </w:pPr>
                  <w:r w:rsidRPr="00FB1272">
                    <w:rPr>
                      <w:rFonts w:ascii="Times New Roman" w:hAnsi="Times New Roman"/>
                      <w:szCs w:val="18"/>
                    </w:rPr>
                    <w:t>BS category / BS class</w:t>
                  </w:r>
                </w:p>
              </w:tc>
              <w:tc>
                <w:tcPr>
                  <w:tcW w:w="3361" w:type="dxa"/>
                </w:tcPr>
                <w:p w14:paraId="7CB5616F" w14:textId="77777777" w:rsidR="00321E84" w:rsidRPr="00FB1272" w:rsidRDefault="00321E84" w:rsidP="00321E84">
                  <w:pPr>
                    <w:pStyle w:val="TAH"/>
                    <w:rPr>
                      <w:rFonts w:ascii="Times New Roman" w:hAnsi="Times New Roman"/>
                      <w:szCs w:val="18"/>
                    </w:rPr>
                  </w:pPr>
                  <w:r w:rsidRPr="00FB1272">
                    <w:rPr>
                      <w:rFonts w:ascii="Times New Roman" w:hAnsi="Times New Roman"/>
                      <w:szCs w:val="18"/>
                    </w:rPr>
                    <w:t xml:space="preserve">ACLR absolute </w:t>
                  </w:r>
                  <w:r w:rsidRPr="00FB1272">
                    <w:rPr>
                      <w:rFonts w:ascii="Times New Roman" w:hAnsi="Times New Roman"/>
                      <w:i/>
                      <w:iCs/>
                      <w:szCs w:val="18"/>
                      <w:lang w:val="en-US" w:eastAsia="zh-CN"/>
                    </w:rPr>
                    <w:t xml:space="preserve">basic </w:t>
                  </w:r>
                  <w:r w:rsidRPr="00FB1272">
                    <w:rPr>
                      <w:rFonts w:ascii="Times New Roman" w:hAnsi="Times New Roman"/>
                      <w:i/>
                      <w:szCs w:val="18"/>
                    </w:rPr>
                    <w:t>limit</w:t>
                  </w:r>
                </w:p>
              </w:tc>
            </w:tr>
            <w:tr w:rsidR="00321E84" w:rsidRPr="00FB1272" w14:paraId="5351D8DF" w14:textId="77777777" w:rsidTr="00E669A0">
              <w:trPr>
                <w:cantSplit/>
                <w:jc w:val="center"/>
              </w:trPr>
              <w:tc>
                <w:tcPr>
                  <w:tcW w:w="2792" w:type="dxa"/>
                </w:tcPr>
                <w:p w14:paraId="0D2DAD69" w14:textId="77777777" w:rsidR="00321E84" w:rsidRPr="00FB1272" w:rsidRDefault="00321E84" w:rsidP="00321E84">
                  <w:pPr>
                    <w:pStyle w:val="TAC"/>
                    <w:rPr>
                      <w:rFonts w:ascii="Times New Roman" w:hAnsi="Times New Roman"/>
                      <w:szCs w:val="18"/>
                      <w:lang w:eastAsia="zh-CN"/>
                    </w:rPr>
                  </w:pPr>
                  <w:r w:rsidRPr="00FB1272">
                    <w:rPr>
                      <w:rFonts w:ascii="Times New Roman" w:hAnsi="Times New Roman"/>
                      <w:szCs w:val="18"/>
                    </w:rPr>
                    <w:t>Category A Wide Area BS</w:t>
                  </w:r>
                </w:p>
              </w:tc>
              <w:tc>
                <w:tcPr>
                  <w:tcW w:w="3361" w:type="dxa"/>
                </w:tcPr>
                <w:p w14:paraId="2C625489" w14:textId="77777777" w:rsidR="00321E84" w:rsidRPr="00FB1272" w:rsidRDefault="00321E84" w:rsidP="00321E84">
                  <w:pPr>
                    <w:pStyle w:val="TAC"/>
                    <w:rPr>
                      <w:rFonts w:ascii="Times New Roman" w:hAnsi="Times New Roman"/>
                      <w:szCs w:val="18"/>
                    </w:rPr>
                  </w:pPr>
                  <w:r w:rsidRPr="00FB1272">
                    <w:rPr>
                      <w:rFonts w:ascii="Times New Roman" w:hAnsi="Times New Roman"/>
                      <w:szCs w:val="18"/>
                    </w:rPr>
                    <w:t>-8 dBm/MHz</w:t>
                  </w:r>
                </w:p>
              </w:tc>
            </w:tr>
            <w:tr w:rsidR="00321E84" w:rsidRPr="00FB1272" w14:paraId="510F552D" w14:textId="77777777" w:rsidTr="00E669A0">
              <w:trPr>
                <w:cantSplit/>
                <w:jc w:val="center"/>
              </w:trPr>
              <w:tc>
                <w:tcPr>
                  <w:tcW w:w="2792" w:type="dxa"/>
                </w:tcPr>
                <w:p w14:paraId="05F9B955" w14:textId="77777777" w:rsidR="00321E84" w:rsidRPr="00FB1272" w:rsidRDefault="00321E84" w:rsidP="00321E84">
                  <w:pPr>
                    <w:pStyle w:val="TAC"/>
                    <w:rPr>
                      <w:rFonts w:ascii="Times New Roman" w:hAnsi="Times New Roman"/>
                      <w:szCs w:val="18"/>
                      <w:lang w:eastAsia="ja-JP"/>
                    </w:rPr>
                  </w:pPr>
                  <w:r w:rsidRPr="00FB1272">
                    <w:rPr>
                      <w:rFonts w:ascii="Times New Roman" w:hAnsi="Times New Roman"/>
                      <w:szCs w:val="18"/>
                      <w:lang w:eastAsia="ja-JP"/>
                    </w:rPr>
                    <w:t>Category B Wide Area BS</w:t>
                  </w:r>
                </w:p>
              </w:tc>
              <w:tc>
                <w:tcPr>
                  <w:tcW w:w="3361" w:type="dxa"/>
                </w:tcPr>
                <w:p w14:paraId="5847AEF2" w14:textId="77777777" w:rsidR="00321E84" w:rsidRPr="00FB1272" w:rsidRDefault="00321E84" w:rsidP="00321E84">
                  <w:pPr>
                    <w:pStyle w:val="TAC"/>
                    <w:rPr>
                      <w:rFonts w:ascii="Times New Roman" w:hAnsi="Times New Roman"/>
                      <w:szCs w:val="18"/>
                      <w:lang w:eastAsia="ja-JP"/>
                    </w:rPr>
                  </w:pPr>
                  <w:r w:rsidRPr="00FB1272">
                    <w:rPr>
                      <w:rFonts w:ascii="Times New Roman" w:hAnsi="Times New Roman"/>
                      <w:szCs w:val="18"/>
                      <w:lang w:eastAsia="ja-JP"/>
                    </w:rPr>
                    <w:t>-10 dBm/MHz</w:t>
                  </w:r>
                </w:p>
              </w:tc>
            </w:tr>
            <w:tr w:rsidR="00321E84" w:rsidRPr="00FB1272" w14:paraId="37A59A39" w14:textId="77777777" w:rsidTr="00E669A0">
              <w:trPr>
                <w:cantSplit/>
                <w:jc w:val="center"/>
              </w:trPr>
              <w:tc>
                <w:tcPr>
                  <w:tcW w:w="2792" w:type="dxa"/>
                </w:tcPr>
                <w:p w14:paraId="54438254" w14:textId="77777777" w:rsidR="00321E84" w:rsidRPr="00FB1272" w:rsidRDefault="00321E84" w:rsidP="00321E84">
                  <w:pPr>
                    <w:pStyle w:val="TAC"/>
                    <w:rPr>
                      <w:rFonts w:ascii="Times New Roman" w:hAnsi="Times New Roman"/>
                      <w:szCs w:val="18"/>
                    </w:rPr>
                  </w:pPr>
                  <w:r w:rsidRPr="00FB1272">
                    <w:rPr>
                      <w:rFonts w:ascii="Times New Roman" w:hAnsi="Times New Roman"/>
                      <w:szCs w:val="18"/>
                    </w:rPr>
                    <w:t>Medium Range BS</w:t>
                  </w:r>
                </w:p>
              </w:tc>
              <w:tc>
                <w:tcPr>
                  <w:tcW w:w="3361" w:type="dxa"/>
                </w:tcPr>
                <w:p w14:paraId="3CEBA855" w14:textId="77777777" w:rsidR="00321E84" w:rsidRPr="00FB1272" w:rsidRDefault="00321E84" w:rsidP="00321E84">
                  <w:pPr>
                    <w:pStyle w:val="TAC"/>
                    <w:rPr>
                      <w:rFonts w:ascii="Times New Roman" w:hAnsi="Times New Roman"/>
                      <w:szCs w:val="18"/>
                      <w:lang w:eastAsia="ja-JP"/>
                    </w:rPr>
                  </w:pPr>
                  <w:r w:rsidRPr="00FB1272">
                    <w:rPr>
                      <w:rFonts w:ascii="Times New Roman" w:hAnsi="Times New Roman"/>
                      <w:szCs w:val="18"/>
                      <w:lang w:eastAsia="ja-JP"/>
                    </w:rPr>
                    <w:t>-20 dBm/MHz</w:t>
                  </w:r>
                </w:p>
              </w:tc>
            </w:tr>
            <w:tr w:rsidR="00321E84" w:rsidRPr="00FB1272" w14:paraId="7C2E4906" w14:textId="77777777" w:rsidTr="00E669A0">
              <w:trPr>
                <w:cantSplit/>
                <w:jc w:val="center"/>
              </w:trPr>
              <w:tc>
                <w:tcPr>
                  <w:tcW w:w="2792" w:type="dxa"/>
                </w:tcPr>
                <w:p w14:paraId="671A5246" w14:textId="77777777" w:rsidR="00321E84" w:rsidRPr="00FB1272" w:rsidRDefault="00321E84" w:rsidP="00321E84">
                  <w:pPr>
                    <w:pStyle w:val="TAC"/>
                    <w:rPr>
                      <w:rFonts w:ascii="Times New Roman" w:hAnsi="Times New Roman"/>
                      <w:szCs w:val="18"/>
                      <w:lang w:eastAsia="ja-JP"/>
                    </w:rPr>
                  </w:pPr>
                  <w:r w:rsidRPr="00FB1272">
                    <w:rPr>
                      <w:rFonts w:ascii="Times New Roman" w:hAnsi="Times New Roman"/>
                      <w:szCs w:val="18"/>
                      <w:lang w:eastAsia="ja-JP"/>
                    </w:rPr>
                    <w:t>Local Area BS</w:t>
                  </w:r>
                </w:p>
              </w:tc>
              <w:tc>
                <w:tcPr>
                  <w:tcW w:w="3361" w:type="dxa"/>
                </w:tcPr>
                <w:p w14:paraId="77D331E6" w14:textId="77777777" w:rsidR="00321E84" w:rsidRPr="00FB1272" w:rsidRDefault="00321E84" w:rsidP="00321E84">
                  <w:pPr>
                    <w:pStyle w:val="TAC"/>
                    <w:rPr>
                      <w:rFonts w:ascii="Times New Roman" w:hAnsi="Times New Roman"/>
                      <w:szCs w:val="18"/>
                      <w:lang w:eastAsia="ja-JP"/>
                    </w:rPr>
                  </w:pPr>
                  <w:r w:rsidRPr="00FB1272">
                    <w:rPr>
                      <w:rFonts w:ascii="Times New Roman" w:hAnsi="Times New Roman"/>
                      <w:szCs w:val="18"/>
                      <w:lang w:eastAsia="ja-JP"/>
                    </w:rPr>
                    <w:t>-27 dBm/MHz</w:t>
                  </w:r>
                </w:p>
              </w:tc>
            </w:tr>
          </w:tbl>
          <w:p w14:paraId="16B470C8" w14:textId="77777777" w:rsidR="00321E84" w:rsidRPr="00FB1272" w:rsidRDefault="00321E84" w:rsidP="00321E84">
            <w:pPr>
              <w:jc w:val="both"/>
              <w:rPr>
                <w:rFonts w:eastAsiaTheme="minorEastAsia"/>
                <w:i/>
                <w:iCs/>
                <w:sz w:val="18"/>
                <w:szCs w:val="18"/>
                <w:u w:val="single"/>
                <w:lang w:eastAsia="zh-CN"/>
              </w:rPr>
            </w:pPr>
          </w:p>
          <w:p w14:paraId="2357570A" w14:textId="77777777" w:rsidR="00321E84" w:rsidRPr="00FB1272" w:rsidRDefault="00321E84" w:rsidP="00321E84">
            <w:pPr>
              <w:spacing w:before="120"/>
              <w:jc w:val="both"/>
              <w:rPr>
                <w:rFonts w:eastAsiaTheme="minorEastAsia"/>
                <w:sz w:val="18"/>
                <w:szCs w:val="18"/>
                <w:lang w:val="en-US" w:eastAsia="zh-CN"/>
              </w:rPr>
            </w:pPr>
            <w:r w:rsidRPr="00FB1272">
              <w:rPr>
                <w:rFonts w:eastAsiaTheme="minorEastAsia"/>
                <w:b/>
                <w:bCs/>
                <w:sz w:val="18"/>
                <w:szCs w:val="18"/>
                <w:lang w:val="en-US" w:eastAsia="zh-CN"/>
              </w:rPr>
              <w:t xml:space="preserve">Proposal </w:t>
            </w:r>
            <w:r w:rsidRPr="00FB1272">
              <w:rPr>
                <w:b/>
                <w:bCs/>
                <w:sz w:val="18"/>
                <w:szCs w:val="18"/>
              </w:rPr>
              <w:t>7</w:t>
            </w:r>
            <w:r w:rsidRPr="00FB1272">
              <w:rPr>
                <w:rFonts w:eastAsiaTheme="minorEastAsia"/>
                <w:b/>
                <w:bCs/>
                <w:sz w:val="18"/>
                <w:szCs w:val="18"/>
                <w:lang w:val="en-US" w:eastAsia="zh-CN"/>
              </w:rPr>
              <w:t xml:space="preserve">: </w:t>
            </w:r>
            <w:r w:rsidRPr="00FB1272">
              <w:rPr>
                <w:rFonts w:eastAsiaTheme="minorEastAsia"/>
                <w:sz w:val="18"/>
                <w:szCs w:val="18"/>
                <w:lang w:val="en-US" w:eastAsia="zh-CN"/>
              </w:rPr>
              <w:t xml:space="preserve">For in-channel adjacent </w:t>
            </w:r>
            <w:proofErr w:type="spellStart"/>
            <w:r w:rsidRPr="00FB1272">
              <w:rPr>
                <w:rFonts w:eastAsiaTheme="minorEastAsia"/>
                <w:sz w:val="18"/>
                <w:szCs w:val="18"/>
                <w:lang w:val="en-US" w:eastAsia="zh-CN"/>
              </w:rPr>
              <w:t>subband</w:t>
            </w:r>
            <w:proofErr w:type="spellEnd"/>
            <w:r w:rsidRPr="00FB1272">
              <w:rPr>
                <w:rFonts w:eastAsiaTheme="minorEastAsia"/>
                <w:sz w:val="18"/>
                <w:szCs w:val="18"/>
                <w:lang w:val="en-US" w:eastAsia="zh-CN"/>
              </w:rPr>
              <w:t xml:space="preserve"> blocking (ICASB), the requirement shall be defined similar to BS in-band blocking requirement.</w:t>
            </w:r>
          </w:p>
          <w:p w14:paraId="1D90CA4C" w14:textId="7F9E3DAF" w:rsidR="00686061" w:rsidRPr="00FB1272" w:rsidRDefault="00321E84" w:rsidP="00321E84">
            <w:pPr>
              <w:spacing w:before="120"/>
              <w:jc w:val="both"/>
              <w:rPr>
                <w:rFonts w:eastAsiaTheme="minorEastAsia"/>
                <w:sz w:val="18"/>
                <w:szCs w:val="18"/>
                <w:lang w:val="en-US" w:eastAsia="zh-CN"/>
              </w:rPr>
            </w:pPr>
            <w:r w:rsidRPr="00FB1272">
              <w:rPr>
                <w:rFonts w:eastAsiaTheme="minorEastAsia"/>
                <w:b/>
                <w:bCs/>
                <w:sz w:val="18"/>
                <w:szCs w:val="18"/>
                <w:lang w:val="en-US" w:eastAsia="zh-CN"/>
              </w:rPr>
              <w:t xml:space="preserve">Proposal </w:t>
            </w:r>
            <w:r w:rsidRPr="00FB1272">
              <w:rPr>
                <w:b/>
                <w:bCs/>
                <w:sz w:val="18"/>
                <w:szCs w:val="18"/>
              </w:rPr>
              <w:t>8</w:t>
            </w:r>
            <w:r w:rsidRPr="00FB1272">
              <w:rPr>
                <w:rFonts w:eastAsiaTheme="minorEastAsia"/>
                <w:b/>
                <w:bCs/>
                <w:sz w:val="18"/>
                <w:szCs w:val="18"/>
                <w:lang w:val="en-US" w:eastAsia="zh-CN"/>
              </w:rPr>
              <w:t xml:space="preserve">: </w:t>
            </w:r>
            <w:r w:rsidRPr="00FB1272">
              <w:rPr>
                <w:rFonts w:eastAsiaTheme="minorEastAsia"/>
                <w:sz w:val="18"/>
                <w:szCs w:val="18"/>
                <w:lang w:val="en-US" w:eastAsia="zh-CN"/>
              </w:rPr>
              <w:t xml:space="preserve">For FR1 WA BS, -35 dBm is adopted as the requirement level for the SBFD in-channel adjacent </w:t>
            </w:r>
            <w:proofErr w:type="spellStart"/>
            <w:r w:rsidRPr="00FB1272">
              <w:rPr>
                <w:rFonts w:eastAsiaTheme="minorEastAsia"/>
                <w:sz w:val="18"/>
                <w:szCs w:val="18"/>
                <w:lang w:val="en-US" w:eastAsia="zh-CN"/>
              </w:rPr>
              <w:t>subband</w:t>
            </w:r>
            <w:proofErr w:type="spellEnd"/>
            <w:r w:rsidRPr="00FB1272">
              <w:rPr>
                <w:rFonts w:eastAsiaTheme="minorEastAsia"/>
                <w:sz w:val="18"/>
                <w:szCs w:val="18"/>
                <w:lang w:val="en-US" w:eastAsia="zh-CN"/>
              </w:rPr>
              <w:t xml:space="preserve"> blocking.</w:t>
            </w:r>
          </w:p>
        </w:tc>
      </w:tr>
      <w:tr w:rsidR="00686061" w:rsidRPr="006F7B0B" w14:paraId="15C35C1E" w14:textId="77777777" w:rsidTr="00E62152">
        <w:trPr>
          <w:trHeight w:val="57"/>
        </w:trPr>
        <w:tc>
          <w:tcPr>
            <w:tcW w:w="1413" w:type="dxa"/>
          </w:tcPr>
          <w:p w14:paraId="6F2F3143" w14:textId="3A259A13" w:rsidR="00686061" w:rsidRPr="00CA225A" w:rsidRDefault="00686061" w:rsidP="00686061">
            <w:pPr>
              <w:spacing w:before="60" w:after="60"/>
            </w:pPr>
            <w:r w:rsidRPr="00CA225A">
              <w:lastRenderedPageBreak/>
              <w:t>R4-2504341</w:t>
            </w:r>
          </w:p>
        </w:tc>
        <w:tc>
          <w:tcPr>
            <w:tcW w:w="1701" w:type="dxa"/>
          </w:tcPr>
          <w:p w14:paraId="0081D8AC" w14:textId="4F94A005" w:rsidR="00686061" w:rsidRPr="00CA225A" w:rsidRDefault="00686061" w:rsidP="00686061">
            <w:pPr>
              <w:spacing w:before="60" w:after="60"/>
              <w:rPr>
                <w:b/>
                <w:bCs/>
                <w:sz w:val="18"/>
                <w:szCs w:val="18"/>
              </w:rPr>
            </w:pPr>
            <w:r w:rsidRPr="00CA225A">
              <w:t>Qualcomm Germany</w:t>
            </w:r>
          </w:p>
        </w:tc>
        <w:tc>
          <w:tcPr>
            <w:tcW w:w="6517" w:type="dxa"/>
          </w:tcPr>
          <w:p w14:paraId="30C31D1E" w14:textId="77777777" w:rsidR="00FB1272" w:rsidRPr="00CA225A" w:rsidRDefault="00FB1272" w:rsidP="00FB1272">
            <w:pPr>
              <w:spacing w:after="0"/>
              <w:jc w:val="both"/>
              <w:rPr>
                <w:rFonts w:eastAsiaTheme="minorEastAsia"/>
                <w:sz w:val="18"/>
                <w:szCs w:val="18"/>
                <w:lang w:val="en-US" w:eastAsia="zh-CN"/>
              </w:rPr>
            </w:pPr>
            <w:r w:rsidRPr="00CA225A">
              <w:rPr>
                <w:rFonts w:eastAsiaTheme="minorEastAsia"/>
                <w:sz w:val="18"/>
                <w:szCs w:val="18"/>
                <w:lang w:val="en-US" w:eastAsia="zh-CN"/>
              </w:rPr>
              <w:t xml:space="preserve">Proposal 1: RAN4 to not define the location of the transient period between SBFD and non-SBFD symbol in the core specification. </w:t>
            </w:r>
          </w:p>
          <w:p w14:paraId="4840C929" w14:textId="77777777" w:rsidR="00FB1272" w:rsidRPr="00CA225A" w:rsidRDefault="00FB1272" w:rsidP="00FB1272">
            <w:pPr>
              <w:spacing w:after="0"/>
              <w:jc w:val="both"/>
              <w:rPr>
                <w:rFonts w:eastAsiaTheme="minorEastAsia"/>
                <w:sz w:val="18"/>
                <w:szCs w:val="18"/>
                <w:lang w:val="en-US" w:eastAsia="zh-CN"/>
              </w:rPr>
            </w:pPr>
            <w:r w:rsidRPr="00CA225A">
              <w:rPr>
                <w:rFonts w:eastAsiaTheme="minorEastAsia"/>
                <w:sz w:val="18"/>
                <w:szCs w:val="18"/>
                <w:lang w:val="en-US" w:eastAsia="zh-CN"/>
              </w:rPr>
              <w:t xml:space="preserve">Proposal 2: In case RAN4 agreed to define the location of the transient period, RAN4 to agree to define the guard symbols in the blanked SBFD symbol in the beginning of the SBFD UL transmission for case C and at the end of the SBFD transmission for case B. </w:t>
            </w:r>
          </w:p>
          <w:p w14:paraId="78720BBF" w14:textId="77777777" w:rsidR="00FB1272" w:rsidRPr="00CA225A" w:rsidRDefault="00FB1272" w:rsidP="00FB1272">
            <w:pPr>
              <w:spacing w:after="0"/>
              <w:jc w:val="both"/>
              <w:rPr>
                <w:rFonts w:eastAsiaTheme="minorEastAsia"/>
                <w:sz w:val="18"/>
                <w:szCs w:val="18"/>
                <w:lang w:val="en-US" w:eastAsia="zh-CN"/>
              </w:rPr>
            </w:pPr>
            <w:r w:rsidRPr="00CA225A">
              <w:rPr>
                <w:rFonts w:eastAsiaTheme="minorEastAsia"/>
                <w:sz w:val="18"/>
                <w:szCs w:val="18"/>
                <w:lang w:val="en-US" w:eastAsia="zh-CN"/>
              </w:rPr>
              <w:t xml:space="preserve">Observation 1: The in-channel </w:t>
            </w:r>
            <w:proofErr w:type="spellStart"/>
            <w:r w:rsidRPr="00CA225A">
              <w:rPr>
                <w:rFonts w:eastAsiaTheme="minorEastAsia"/>
                <w:sz w:val="18"/>
                <w:szCs w:val="18"/>
                <w:lang w:val="en-US" w:eastAsia="zh-CN"/>
              </w:rPr>
              <w:t>subband</w:t>
            </w:r>
            <w:proofErr w:type="spellEnd"/>
            <w:r w:rsidRPr="00CA225A">
              <w:rPr>
                <w:rFonts w:eastAsiaTheme="minorEastAsia"/>
                <w:sz w:val="18"/>
                <w:szCs w:val="18"/>
                <w:lang w:val="en-US" w:eastAsia="zh-CN"/>
              </w:rPr>
              <w:t xml:space="preserve"> sub-band Tx leakage and blocking depend on the self-interference, inter-site and inter-sector interference considerations; thus, they are implementation dependent. </w:t>
            </w:r>
          </w:p>
          <w:p w14:paraId="4A39A721" w14:textId="77777777" w:rsidR="00FB1272" w:rsidRPr="00CA225A" w:rsidRDefault="00FB1272" w:rsidP="00FB1272">
            <w:pPr>
              <w:spacing w:after="0"/>
              <w:jc w:val="both"/>
              <w:rPr>
                <w:rFonts w:eastAsiaTheme="minorEastAsia"/>
                <w:sz w:val="18"/>
                <w:szCs w:val="18"/>
                <w:lang w:val="en-US" w:eastAsia="zh-CN"/>
              </w:rPr>
            </w:pPr>
            <w:r w:rsidRPr="00CA225A">
              <w:rPr>
                <w:rFonts w:eastAsiaTheme="minorEastAsia"/>
                <w:sz w:val="18"/>
                <w:szCs w:val="18"/>
                <w:lang w:val="en-US" w:eastAsia="zh-CN"/>
              </w:rPr>
              <w:t xml:space="preserve">Proposal 3: RAN4 to agree on reusing ACLR absolute basic limit given in Table 6.6.3.2-2 in TS 38.104 for FR1 and Table 9.7.3.3-2 for FR2-1, for the new in-channel adjacent </w:t>
            </w:r>
            <w:proofErr w:type="spellStart"/>
            <w:r w:rsidRPr="00CA225A">
              <w:rPr>
                <w:rFonts w:eastAsiaTheme="minorEastAsia"/>
                <w:sz w:val="18"/>
                <w:szCs w:val="18"/>
                <w:lang w:val="en-US" w:eastAsia="zh-CN"/>
              </w:rPr>
              <w:t>subband</w:t>
            </w:r>
            <w:proofErr w:type="spellEnd"/>
            <w:r w:rsidRPr="00CA225A">
              <w:rPr>
                <w:rFonts w:eastAsiaTheme="minorEastAsia"/>
                <w:sz w:val="18"/>
                <w:szCs w:val="18"/>
                <w:lang w:val="en-US" w:eastAsia="zh-CN"/>
              </w:rPr>
              <w:t xml:space="preserve"> leakage.</w:t>
            </w:r>
          </w:p>
          <w:p w14:paraId="1061DF62" w14:textId="20CD89DC" w:rsidR="00686061" w:rsidRPr="00CA225A" w:rsidRDefault="00FB1272" w:rsidP="00FB1272">
            <w:pPr>
              <w:spacing w:after="0"/>
              <w:jc w:val="both"/>
              <w:rPr>
                <w:rFonts w:eastAsiaTheme="minorEastAsia"/>
                <w:sz w:val="18"/>
                <w:szCs w:val="18"/>
                <w:lang w:val="en-US" w:eastAsia="zh-CN"/>
              </w:rPr>
            </w:pPr>
            <w:r w:rsidRPr="00CA225A">
              <w:rPr>
                <w:rFonts w:eastAsiaTheme="minorEastAsia"/>
                <w:sz w:val="18"/>
                <w:szCs w:val="18"/>
                <w:lang w:val="en-US" w:eastAsia="zh-CN"/>
              </w:rPr>
              <w:t xml:space="preserve">Proposal 4: RAN4 consider the impact of inter-CLI handling schemes when </w:t>
            </w:r>
            <w:proofErr w:type="spellStart"/>
            <w:r w:rsidRPr="00CA225A">
              <w:rPr>
                <w:rFonts w:eastAsiaTheme="minorEastAsia"/>
                <w:sz w:val="18"/>
                <w:szCs w:val="18"/>
                <w:lang w:val="en-US" w:eastAsia="zh-CN"/>
              </w:rPr>
              <w:t>analysing</w:t>
            </w:r>
            <w:proofErr w:type="spellEnd"/>
            <w:r w:rsidRPr="00CA225A">
              <w:rPr>
                <w:rFonts w:eastAsiaTheme="minorEastAsia"/>
                <w:sz w:val="18"/>
                <w:szCs w:val="18"/>
                <w:lang w:val="en-US" w:eastAsia="zh-CN"/>
              </w:rPr>
              <w:t xml:space="preserve"> feasible in-channel adjacent </w:t>
            </w:r>
            <w:proofErr w:type="spellStart"/>
            <w:r w:rsidRPr="00CA225A">
              <w:rPr>
                <w:rFonts w:eastAsiaTheme="minorEastAsia"/>
                <w:sz w:val="18"/>
                <w:szCs w:val="18"/>
                <w:lang w:val="en-US" w:eastAsia="zh-CN"/>
              </w:rPr>
              <w:t>subband</w:t>
            </w:r>
            <w:proofErr w:type="spellEnd"/>
            <w:r w:rsidRPr="00CA225A">
              <w:rPr>
                <w:rFonts w:eastAsiaTheme="minorEastAsia"/>
                <w:sz w:val="18"/>
                <w:szCs w:val="18"/>
                <w:lang w:val="en-US" w:eastAsia="zh-CN"/>
              </w:rPr>
              <w:t xml:space="preserve"> blocking requirement.</w:t>
            </w:r>
          </w:p>
        </w:tc>
      </w:tr>
      <w:tr w:rsidR="00686061" w:rsidRPr="006F7B0B" w14:paraId="0255883A" w14:textId="77777777" w:rsidTr="00E62152">
        <w:trPr>
          <w:trHeight w:val="57"/>
        </w:trPr>
        <w:tc>
          <w:tcPr>
            <w:tcW w:w="1413" w:type="dxa"/>
          </w:tcPr>
          <w:p w14:paraId="3889810D" w14:textId="13CBC6D9" w:rsidR="00686061" w:rsidRPr="00DF23D0" w:rsidRDefault="00686061" w:rsidP="00686061">
            <w:pPr>
              <w:spacing w:before="60" w:after="60"/>
            </w:pPr>
            <w:r w:rsidRPr="00DF23D0">
              <w:t>R4-2504369</w:t>
            </w:r>
          </w:p>
        </w:tc>
        <w:tc>
          <w:tcPr>
            <w:tcW w:w="1701" w:type="dxa"/>
          </w:tcPr>
          <w:p w14:paraId="0E28B0E8" w14:textId="0B981CF2" w:rsidR="00686061" w:rsidRPr="00DF23D0" w:rsidRDefault="00686061" w:rsidP="00686061">
            <w:pPr>
              <w:spacing w:before="60" w:after="60"/>
              <w:rPr>
                <w:b/>
                <w:bCs/>
                <w:sz w:val="18"/>
                <w:szCs w:val="18"/>
              </w:rPr>
            </w:pPr>
            <w:r w:rsidRPr="00DF23D0">
              <w:t xml:space="preserve">ZTE Corporation, </w:t>
            </w:r>
            <w:proofErr w:type="spellStart"/>
            <w:r w:rsidRPr="00DF23D0">
              <w:t>Sanechips</w:t>
            </w:r>
            <w:proofErr w:type="spellEnd"/>
          </w:p>
        </w:tc>
        <w:tc>
          <w:tcPr>
            <w:tcW w:w="6517" w:type="dxa"/>
          </w:tcPr>
          <w:p w14:paraId="187D9416" w14:textId="77777777" w:rsidR="00FB1272"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 xml:space="preserve">Proposal 1: propose to reuse the absolute CACLR limit as </w:t>
            </w:r>
            <w:proofErr w:type="spellStart"/>
            <w:r w:rsidRPr="00DF23D0">
              <w:rPr>
                <w:rFonts w:eastAsiaTheme="minorEastAsia"/>
                <w:sz w:val="18"/>
                <w:szCs w:val="18"/>
                <w:lang w:val="en-US" w:eastAsia="zh-CN"/>
              </w:rPr>
              <w:t>staring</w:t>
            </w:r>
            <w:proofErr w:type="spellEnd"/>
            <w:r w:rsidRPr="00DF23D0">
              <w:rPr>
                <w:rFonts w:eastAsiaTheme="minorEastAsia"/>
                <w:sz w:val="18"/>
                <w:szCs w:val="18"/>
                <w:lang w:val="en-US" w:eastAsia="zh-CN"/>
              </w:rPr>
              <w:t xml:space="preserve"> point for SBFD in-band carrier leakage requirement and further discuss how to address the following two cases:</w:t>
            </w:r>
          </w:p>
          <w:p w14:paraId="24A6D826" w14:textId="77777777" w:rsidR="00FB1272"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 xml:space="preserve">1)  if the UL sub-band size is too narrow for the DL sub-band ACLR1 measurement compared with the legacy CACLR requirement defined in TS38.104 </w:t>
            </w:r>
          </w:p>
          <w:p w14:paraId="2FBF0093" w14:textId="77777777" w:rsidR="00FB1272"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2) absolute ACLR limit is too stringent compare with relative ACLR requirement.</w:t>
            </w:r>
          </w:p>
          <w:p w14:paraId="4D85C7EA" w14:textId="77777777" w:rsidR="00FB1272"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 xml:space="preserve">Proposal 2a: if any further evaluation for in-channel blocking requirement </w:t>
            </w:r>
            <w:proofErr w:type="gramStart"/>
            <w:r w:rsidRPr="00DF23D0">
              <w:rPr>
                <w:rFonts w:eastAsiaTheme="minorEastAsia"/>
                <w:sz w:val="18"/>
                <w:szCs w:val="18"/>
                <w:lang w:val="en-US" w:eastAsia="zh-CN"/>
              </w:rPr>
              <w:t>are</w:t>
            </w:r>
            <w:proofErr w:type="gramEnd"/>
            <w:r w:rsidRPr="00DF23D0">
              <w:rPr>
                <w:rFonts w:eastAsiaTheme="minorEastAsia"/>
                <w:sz w:val="18"/>
                <w:szCs w:val="18"/>
                <w:lang w:val="en-US" w:eastAsia="zh-CN"/>
              </w:rPr>
              <w:t xml:space="preserve"> needed, then some beam coordination among different BSs should be considered otherwise we failed to the CLI coordination information exchange defined in RAN3. </w:t>
            </w:r>
          </w:p>
          <w:p w14:paraId="205344E9" w14:textId="77777777" w:rsidR="00FB1272"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 xml:space="preserve">Proposal 2b: if in-channel blocking requirement is higher than legacy in-band blocking requirement, propose to check the antenna gain of each interference link between aggressor and victim BS and also check the in-channel blocking alleviation if beam coordination among BSs </w:t>
            </w:r>
            <w:proofErr w:type="gramStart"/>
            <w:r w:rsidRPr="00DF23D0">
              <w:rPr>
                <w:rFonts w:eastAsiaTheme="minorEastAsia"/>
                <w:sz w:val="18"/>
                <w:szCs w:val="18"/>
                <w:lang w:val="en-US" w:eastAsia="zh-CN"/>
              </w:rPr>
              <w:t>are</w:t>
            </w:r>
            <w:proofErr w:type="gramEnd"/>
            <w:r w:rsidRPr="00DF23D0">
              <w:rPr>
                <w:rFonts w:eastAsiaTheme="minorEastAsia"/>
                <w:sz w:val="18"/>
                <w:szCs w:val="18"/>
                <w:lang w:val="en-US" w:eastAsia="zh-CN"/>
              </w:rPr>
              <w:t xml:space="preserve"> considered. </w:t>
            </w:r>
          </w:p>
          <w:p w14:paraId="4A177E4F" w14:textId="35875D83" w:rsidR="00686061" w:rsidRPr="00DF23D0" w:rsidRDefault="00FB1272" w:rsidP="00FB1272">
            <w:pPr>
              <w:spacing w:after="0"/>
              <w:jc w:val="both"/>
              <w:rPr>
                <w:rFonts w:eastAsiaTheme="minorEastAsia"/>
                <w:sz w:val="18"/>
                <w:szCs w:val="18"/>
                <w:lang w:val="en-US" w:eastAsia="zh-CN"/>
              </w:rPr>
            </w:pPr>
            <w:r w:rsidRPr="00DF23D0">
              <w:rPr>
                <w:rFonts w:eastAsiaTheme="minorEastAsia"/>
                <w:sz w:val="18"/>
                <w:szCs w:val="18"/>
                <w:lang w:val="en-US" w:eastAsia="zh-CN"/>
              </w:rPr>
              <w:t>Proposal 3: for the feasibility of in-channel blocking requirement, analog filter could be assumed for FR1 WA SBFD and no analog filter could be assumed for FR1 MR, LA SBFD and FR2 SBFD BS.</w:t>
            </w:r>
          </w:p>
        </w:tc>
      </w:tr>
    </w:tbl>
    <w:p w14:paraId="697FCFAB" w14:textId="77777777" w:rsidR="00AC5D85" w:rsidRPr="00B54BE1" w:rsidRDefault="00AC5D85" w:rsidP="00044B7F">
      <w:pPr>
        <w:rPr>
          <w:i/>
          <w:color w:val="0070C0"/>
          <w:lang w:eastAsia="zh-CN"/>
        </w:rPr>
      </w:pP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lastRenderedPageBreak/>
        <w:t>Open issues</w:t>
      </w:r>
      <w:r>
        <w:t xml:space="preserve"> summary</w:t>
      </w:r>
    </w:p>
    <w:p w14:paraId="1227D953" w14:textId="4DAEC3F9"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3C981E02" w:rsidR="00DB4B40" w:rsidRPr="00F21EEC" w:rsidRDefault="00DB4B40" w:rsidP="00DB4B40">
      <w:pPr>
        <w:pStyle w:val="Heading3"/>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16A5ACA1" w14:textId="195B7A32" w:rsidR="0093750C" w:rsidRPr="00FE10A8"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w:t>
      </w:r>
      <w:r w:rsidR="00FE10A8">
        <w:rPr>
          <w:rFonts w:eastAsiaTheme="minorEastAsia"/>
          <w:lang w:val="en-US" w:eastAsia="zh-CN"/>
        </w:rPr>
        <w:t>4</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w:t>
      </w:r>
      <w:r w:rsidR="00FE10A8">
        <w:rPr>
          <w:rFonts w:eastAsiaTheme="minorEastAsia"/>
          <w:lang w:val="en-US" w:eastAsia="zh-CN"/>
        </w:rPr>
        <w:t>, while companies provide vies on the following FFS points in this meeting</w:t>
      </w:r>
      <w:r>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E10A8" w14:paraId="3234BAE4" w14:textId="77777777" w:rsidTr="00FE10A8">
        <w:tc>
          <w:tcPr>
            <w:tcW w:w="8925" w:type="dxa"/>
          </w:tcPr>
          <w:p w14:paraId="67FA1B91" w14:textId="77777777" w:rsidR="00FE10A8" w:rsidRPr="00046233" w:rsidRDefault="00FE10A8" w:rsidP="00E669A0">
            <w:pPr>
              <w:spacing w:after="120"/>
              <w:rPr>
                <w:highlight w:val="green"/>
                <w:lang w:val="en-US"/>
              </w:rPr>
            </w:pPr>
            <w:r w:rsidRPr="00046233">
              <w:rPr>
                <w:highlight w:val="green"/>
                <w:lang w:val="en-US"/>
              </w:rPr>
              <w:t xml:space="preserve">Agreement: </w:t>
            </w:r>
          </w:p>
          <w:p w14:paraId="0100872F" w14:textId="77777777" w:rsidR="00FE10A8" w:rsidRPr="00A523CF" w:rsidRDefault="00FE10A8" w:rsidP="00FE10A8">
            <w:pPr>
              <w:pStyle w:val="ListParagraph"/>
              <w:numPr>
                <w:ilvl w:val="0"/>
                <w:numId w:val="1"/>
              </w:numPr>
              <w:overflowPunct/>
              <w:autoSpaceDE/>
              <w:autoSpaceDN/>
              <w:adjustRightInd/>
              <w:spacing w:after="120"/>
              <w:ind w:left="720" w:firstLineChars="0"/>
              <w:textAlignment w:val="auto"/>
              <w:rPr>
                <w:lang w:val="en-US"/>
              </w:rPr>
            </w:pPr>
            <w:r w:rsidRPr="00A523CF">
              <w:rPr>
                <w:lang w:val="en-US"/>
              </w:rPr>
              <w:t xml:space="preserve">RAN4 reach the conclusion of the location of transient periods: </w:t>
            </w:r>
          </w:p>
          <w:p w14:paraId="0C4ED312" w14:textId="77777777" w:rsidR="00FE10A8" w:rsidRPr="00A523CF"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47040779"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Case-B: in guard symbol(s) reserved </w:t>
            </w:r>
            <w:r>
              <w:rPr>
                <w:lang w:val="en-US"/>
              </w:rPr>
              <w:t>before UL non-SBFD symbols</w:t>
            </w:r>
          </w:p>
          <w:p w14:paraId="009F7933" w14:textId="77777777" w:rsidR="00FE10A8" w:rsidRPr="00A523CF" w:rsidRDefault="00FE10A8" w:rsidP="00FE10A8">
            <w:pPr>
              <w:pStyle w:val="ListParagraph"/>
              <w:numPr>
                <w:ilvl w:val="2"/>
                <w:numId w:val="1"/>
              </w:numPr>
              <w:overflowPunct/>
              <w:autoSpaceDE/>
              <w:autoSpaceDN/>
              <w:adjustRightInd/>
              <w:spacing w:after="120"/>
              <w:ind w:firstLineChars="0"/>
              <w:textAlignment w:val="auto"/>
              <w:rPr>
                <w:lang w:val="en-US"/>
              </w:rPr>
            </w:pPr>
            <w:bookmarkStart w:id="11" w:name="_Hlk194558248"/>
            <w:r>
              <w:rPr>
                <w:rFonts w:eastAsiaTheme="minorEastAsia" w:hint="eastAsia"/>
                <w:lang w:val="en-US" w:eastAsia="zh-CN"/>
              </w:rPr>
              <w:t>F</w:t>
            </w:r>
            <w:r>
              <w:rPr>
                <w:rFonts w:eastAsiaTheme="minorEastAsia"/>
                <w:lang w:val="en-US" w:eastAsia="zh-CN"/>
              </w:rPr>
              <w:t>FS guard symbol(s) in this case is SBFD symbol or not</w:t>
            </w:r>
            <w:bookmarkEnd w:id="11"/>
            <w:r>
              <w:rPr>
                <w:rFonts w:eastAsiaTheme="minorEastAsia"/>
                <w:lang w:val="en-US" w:eastAsia="zh-CN"/>
              </w:rPr>
              <w:t xml:space="preserve">. </w:t>
            </w:r>
          </w:p>
          <w:p w14:paraId="00F95938"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78E07BF4" w14:textId="77777777" w:rsidR="00FE10A8" w:rsidRDefault="00FE10A8" w:rsidP="00FE10A8">
            <w:pPr>
              <w:pStyle w:val="ListParagraph"/>
              <w:numPr>
                <w:ilvl w:val="2"/>
                <w:numId w:val="1"/>
              </w:numPr>
              <w:overflowPunct/>
              <w:autoSpaceDE/>
              <w:autoSpaceDN/>
              <w:adjustRightInd/>
              <w:spacing w:after="120"/>
              <w:ind w:firstLineChars="0"/>
              <w:textAlignment w:val="auto"/>
              <w:rPr>
                <w:lang w:val="en-US"/>
              </w:rPr>
            </w:pPr>
            <w:r>
              <w:rPr>
                <w:lang w:val="en-US"/>
              </w:rPr>
              <w:t xml:space="preserve">RAN4 recognize that it can be dependent on RAN1 discussion for guard period design. </w:t>
            </w:r>
          </w:p>
          <w:p w14:paraId="57003756" w14:textId="77777777" w:rsidR="00FE10A8" w:rsidRPr="00A45BF0" w:rsidRDefault="00FE10A8" w:rsidP="00FE10A8">
            <w:pPr>
              <w:pStyle w:val="ListParagraph"/>
              <w:numPr>
                <w:ilvl w:val="2"/>
                <w:numId w:val="1"/>
              </w:numPr>
              <w:spacing w:after="120"/>
              <w:ind w:firstLineChars="0"/>
              <w:rPr>
                <w:lang w:val="en-US"/>
              </w:rPr>
            </w:pPr>
            <w:r w:rsidRPr="00A45BF0">
              <w:rPr>
                <w:lang w:val="en-US"/>
              </w:rPr>
              <w:t xml:space="preserve">If still no RAN4 agreement can be achieved in RAN4#114bis, RAN4 shall </w:t>
            </w:r>
          </w:p>
          <w:p w14:paraId="3E57BAEE" w14:textId="77777777" w:rsidR="00FE10A8" w:rsidRPr="00A45BF0" w:rsidRDefault="00FE10A8" w:rsidP="00FE10A8">
            <w:pPr>
              <w:pStyle w:val="ListParagraph"/>
              <w:numPr>
                <w:ilvl w:val="3"/>
                <w:numId w:val="1"/>
              </w:numPr>
              <w:spacing w:after="120"/>
              <w:ind w:firstLineChars="0"/>
              <w:rPr>
                <w:lang w:val="en-US"/>
              </w:rPr>
            </w:pPr>
            <w:r w:rsidRPr="00A45BF0">
              <w:rPr>
                <w:lang w:val="en-US"/>
              </w:rPr>
              <w:t>either send LS to RAN1 to ask for clarification,</w:t>
            </w:r>
          </w:p>
          <w:p w14:paraId="46AB0A63" w14:textId="77777777" w:rsidR="00FE10A8" w:rsidRPr="00A523CF" w:rsidRDefault="00FE10A8" w:rsidP="00FE10A8">
            <w:pPr>
              <w:pStyle w:val="ListParagraph"/>
              <w:numPr>
                <w:ilvl w:val="3"/>
                <w:numId w:val="1"/>
              </w:numPr>
              <w:spacing w:after="120"/>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2ABA4E35" w14:textId="77777777" w:rsidR="00FE10A8" w:rsidRDefault="00FE10A8" w:rsidP="00FE10A8">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485723B7" w14:textId="77777777" w:rsidR="00FE10A8" w:rsidRPr="00A523CF" w:rsidRDefault="00FE10A8" w:rsidP="00FE10A8">
            <w:pPr>
              <w:pStyle w:val="ListParagraph"/>
              <w:numPr>
                <w:ilvl w:val="1"/>
                <w:numId w:val="1"/>
              </w:numPr>
              <w:overflowPunct/>
              <w:autoSpaceDE/>
              <w:autoSpaceDN/>
              <w:adjustRightInd/>
              <w:spacing w:after="120"/>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520202DD" w14:textId="77777777" w:rsidR="00FE10A8" w:rsidRPr="002B11F4" w:rsidRDefault="00FE10A8" w:rsidP="00E669A0">
            <w:pPr>
              <w:pStyle w:val="ListParagraph"/>
              <w:overflowPunct/>
              <w:autoSpaceDE/>
              <w:autoSpaceDN/>
              <w:adjustRightInd/>
              <w:spacing w:after="120"/>
              <w:ind w:left="1656" w:firstLineChars="0" w:firstLine="0"/>
              <w:textAlignment w:val="auto"/>
              <w:rPr>
                <w:lang w:val="en-US"/>
              </w:rPr>
            </w:pPr>
            <w:r w:rsidRPr="008D01FA">
              <w:rPr>
                <w:rFonts w:eastAsia="Malgun Gothic"/>
                <w:noProof/>
                <w:sz w:val="18"/>
                <w:szCs w:val="18"/>
              </w:rPr>
              <w:drawing>
                <wp:inline distT="0" distB="0" distL="0" distR="0" wp14:anchorId="14C46D36" wp14:editId="4E9E5DF3">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c>
      </w:tr>
    </w:tbl>
    <w:p w14:paraId="2BF2982B" w14:textId="018ED3C3" w:rsidR="00FE10A8" w:rsidRDefault="00FE10A8" w:rsidP="00FE10A8">
      <w:pPr>
        <w:rPr>
          <w:rFonts w:eastAsiaTheme="minorEastAsia"/>
          <w:lang w:val="en-US" w:eastAsia="zh-CN"/>
        </w:rPr>
      </w:pPr>
    </w:p>
    <w:p w14:paraId="48B6CE13" w14:textId="63B7960C" w:rsidR="00614B90" w:rsidRPr="006C0192" w:rsidRDefault="00614B90" w:rsidP="00614B90">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1</w:t>
      </w:r>
      <w:r w:rsidRPr="006C0192">
        <w:rPr>
          <w:szCs w:val="13"/>
          <w:lang w:val="en-US"/>
        </w:rPr>
        <w:t xml:space="preserve">: </w:t>
      </w:r>
      <w:r w:rsidR="002C1BF9" w:rsidRPr="002C1BF9">
        <w:rPr>
          <w:szCs w:val="13"/>
          <w:lang w:val="en-US"/>
        </w:rPr>
        <w:t>Location of transient period for Case-B (from SBFD symbol to UL symbol)</w:t>
      </w:r>
    </w:p>
    <w:p w14:paraId="27B07242" w14:textId="09562CB9" w:rsidR="006031FF" w:rsidRPr="006031FF" w:rsidRDefault="006031FF"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As agreed in last meeting, the location of transient periods shall be in </w:t>
      </w:r>
      <w:r w:rsidRPr="006031FF">
        <w:rPr>
          <w:lang w:val="en-US"/>
        </w:rPr>
        <w:t>guard symbol(s) reserved before UL non-SBFD symbols</w:t>
      </w:r>
      <w:r>
        <w:rPr>
          <w:lang w:val="en-US"/>
        </w:rPr>
        <w:t>, but still “</w:t>
      </w:r>
      <w:r w:rsidRPr="006031FF">
        <w:rPr>
          <w:lang w:val="en-US"/>
        </w:rPr>
        <w:t>FFS guard symbol(s) in this case is SBFD symbol or not</w:t>
      </w:r>
      <w:r>
        <w:rPr>
          <w:lang w:val="en-US"/>
        </w:rPr>
        <w:t xml:space="preserve">”. </w:t>
      </w:r>
    </w:p>
    <w:p w14:paraId="0FD43D0A" w14:textId="51B5AA71" w:rsidR="002C1BF9" w:rsidRPr="002C1BF9" w:rsidRDefault="006031FF"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2D1E5A">
        <w:rPr>
          <w:rFonts w:eastAsiaTheme="minorEastAsia"/>
          <w:lang w:val="en-US" w:eastAsia="zh-CN"/>
        </w:rPr>
        <w:t>:</w:t>
      </w:r>
    </w:p>
    <w:p w14:paraId="2EE4C4AD" w14:textId="77C145E9" w:rsidR="002D1E5A" w:rsidRPr="00EC1C5F" w:rsidRDefault="006031FF" w:rsidP="002C1BF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w:t>
      </w:r>
      <w:r w:rsidR="00764D15">
        <w:rPr>
          <w:rFonts w:eastAsiaTheme="minorEastAsia"/>
          <w:lang w:val="en-US" w:eastAsia="zh-CN"/>
        </w:rPr>
        <w:t xml:space="preserve"> (</w:t>
      </w:r>
      <w:r w:rsidR="00EC1C5F">
        <w:rPr>
          <w:rFonts w:eastAsiaTheme="minorEastAsia"/>
          <w:lang w:val="en-US" w:eastAsia="zh-CN"/>
        </w:rPr>
        <w:t xml:space="preserve">Ericsson, </w:t>
      </w:r>
      <w:r w:rsidR="00764D15">
        <w:rPr>
          <w:rFonts w:eastAsiaTheme="minorEastAsia"/>
          <w:lang w:val="en-US" w:eastAsia="zh-CN"/>
        </w:rPr>
        <w:t>Samsung</w:t>
      </w:r>
      <w:r w:rsidR="00B1147D">
        <w:rPr>
          <w:rFonts w:eastAsiaTheme="minorEastAsia"/>
          <w:lang w:val="en-US" w:eastAsia="zh-CN"/>
        </w:rPr>
        <w:t>, CATT</w:t>
      </w:r>
      <w:r w:rsidR="00104E60">
        <w:rPr>
          <w:rFonts w:eastAsiaTheme="minorEastAsia"/>
          <w:lang w:val="en-US" w:eastAsia="zh-CN"/>
        </w:rPr>
        <w:t>, Qualcomm</w:t>
      </w:r>
      <w:r w:rsidR="001560AF">
        <w:rPr>
          <w:rFonts w:eastAsiaTheme="minorEastAsia"/>
          <w:lang w:val="en-US" w:eastAsia="zh-CN"/>
        </w:rPr>
        <w:t>, ZTE</w:t>
      </w:r>
      <w:r w:rsidR="00764D15">
        <w:rPr>
          <w:rFonts w:eastAsiaTheme="minorEastAsia"/>
          <w:lang w:val="en-US" w:eastAsia="zh-CN"/>
        </w:rPr>
        <w:t>)</w:t>
      </w:r>
      <w:r>
        <w:rPr>
          <w:rFonts w:eastAsiaTheme="minorEastAsia"/>
          <w:lang w:val="en-US" w:eastAsia="zh-CN"/>
        </w:rPr>
        <w:t xml:space="preserve">: </w:t>
      </w:r>
      <w:r w:rsidR="00764D15" w:rsidRPr="00764D15">
        <w:rPr>
          <w:rFonts w:eastAsiaTheme="minorEastAsia"/>
          <w:lang w:val="en-US" w:eastAsia="zh-CN"/>
        </w:rPr>
        <w:t>guard symbol(s) should be reserved in SBFD symbol(s)</w:t>
      </w:r>
    </w:p>
    <w:p w14:paraId="4CA405A9" w14:textId="53BEF455" w:rsidR="00EC1C5F" w:rsidRPr="001560AF" w:rsidRDefault="00EC1C5F" w:rsidP="00EC1C5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1a (Ericsson): </w:t>
      </w:r>
      <w:r w:rsidRPr="00EC1C5F">
        <w:rPr>
          <w:rFonts w:eastAsiaTheme="minorEastAsia"/>
          <w:lang w:val="en-US" w:eastAsia="zh-CN"/>
        </w:rPr>
        <w:t>in guard symbol(s) reserved in the DL part(s) of SBFD symbol(s)</w:t>
      </w:r>
    </w:p>
    <w:p w14:paraId="1D2A519D" w14:textId="19B07A27" w:rsidR="00A22D6F" w:rsidRPr="002D1E5A" w:rsidRDefault="00A22D6F" w:rsidP="002C1BF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 (CMCC): wait for RAN1 conclusion.</w:t>
      </w:r>
    </w:p>
    <w:p w14:paraId="4BCEF9B1" w14:textId="31883596"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1D75107" w14:textId="758D3588" w:rsidR="004564FF" w:rsidRPr="00614B90" w:rsidRDefault="00EC1C5F"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Agree on Option 1</w:t>
      </w:r>
      <w:r w:rsidR="000967BC">
        <w:rPr>
          <w:rFonts w:eastAsiaTheme="minorEastAsia"/>
          <w:lang w:val="en-US" w:eastAsia="zh-CN"/>
        </w:rPr>
        <w:t xml:space="preserve"> and check Option 1a can be further agreed</w:t>
      </w:r>
      <w:r w:rsidR="00747809">
        <w:rPr>
          <w:rFonts w:eastAsiaTheme="minorEastAsia"/>
          <w:lang w:val="en-US" w:eastAsia="zh-CN"/>
        </w:rPr>
        <w:t xml:space="preserve">. </w:t>
      </w:r>
    </w:p>
    <w:p w14:paraId="74F1B5F1" w14:textId="10A07152" w:rsidR="00614B90" w:rsidRDefault="00614B90" w:rsidP="00614B90">
      <w:pPr>
        <w:pStyle w:val="ListParagraph"/>
        <w:overflowPunct/>
        <w:autoSpaceDE/>
        <w:autoSpaceDN/>
        <w:adjustRightInd/>
        <w:spacing w:after="120" w:line="259" w:lineRule="auto"/>
        <w:ind w:left="1656" w:firstLineChars="0" w:firstLine="0"/>
        <w:textAlignment w:val="auto"/>
        <w:rPr>
          <w:lang w:val="en-US"/>
        </w:rPr>
      </w:pPr>
    </w:p>
    <w:p w14:paraId="4E3EB9BB" w14:textId="33F38A0B" w:rsidR="00764D15" w:rsidRPr="006C0192" w:rsidRDefault="00764D15" w:rsidP="00764D15">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sidRPr="002C1BF9">
        <w:rPr>
          <w:szCs w:val="13"/>
          <w:lang w:val="en-US"/>
        </w:rPr>
        <w:t>Location of transient period for Case-</w:t>
      </w:r>
      <w:r w:rsidR="0062599E">
        <w:rPr>
          <w:szCs w:val="13"/>
          <w:lang w:val="en-US"/>
        </w:rPr>
        <w:t>C</w:t>
      </w:r>
      <w:r w:rsidRPr="002C1BF9">
        <w:rPr>
          <w:szCs w:val="13"/>
          <w:lang w:val="en-US"/>
        </w:rPr>
        <w:t xml:space="preserve"> (from </w:t>
      </w:r>
      <w:r w:rsidR="0062599E">
        <w:rPr>
          <w:szCs w:val="13"/>
          <w:lang w:val="en-US"/>
        </w:rPr>
        <w:t>DL</w:t>
      </w:r>
      <w:r w:rsidRPr="002C1BF9">
        <w:rPr>
          <w:szCs w:val="13"/>
          <w:lang w:val="en-US"/>
        </w:rPr>
        <w:t xml:space="preserve"> symbol to </w:t>
      </w:r>
      <w:r w:rsidR="0062599E">
        <w:rPr>
          <w:szCs w:val="13"/>
          <w:lang w:val="en-US"/>
        </w:rPr>
        <w:t>SBFD</w:t>
      </w:r>
      <w:r w:rsidRPr="002C1BF9">
        <w:rPr>
          <w:szCs w:val="13"/>
          <w:lang w:val="en-US"/>
        </w:rPr>
        <w:t xml:space="preserve"> symbol)</w:t>
      </w:r>
    </w:p>
    <w:p w14:paraId="57681A2B" w14:textId="2D67DF70" w:rsidR="00764D15" w:rsidRPr="006031FF"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As </w:t>
      </w:r>
      <w:r w:rsidR="005E1BA1">
        <w:rPr>
          <w:lang w:val="en-US"/>
        </w:rPr>
        <w:t>WF achieved</w:t>
      </w:r>
      <w:r>
        <w:rPr>
          <w:lang w:val="en-US"/>
        </w:rPr>
        <w:t xml:space="preserve"> in last meeting, </w:t>
      </w:r>
      <w:r w:rsidR="005E1BA1" w:rsidRPr="005E1BA1">
        <w:rPr>
          <w:lang w:val="en-US"/>
        </w:rPr>
        <w:t>FFS in guard symbol(s) reserved in non-SBFD DL symbol(s) or blanked SBFD symbols in the beginning of SBFD UL transmission</w:t>
      </w:r>
      <w:r>
        <w:rPr>
          <w:lang w:val="en-US"/>
        </w:rPr>
        <w:t xml:space="preserve">. </w:t>
      </w:r>
    </w:p>
    <w:p w14:paraId="4FC0B84A" w14:textId="77777777" w:rsidR="00764D15" w:rsidRPr="002C1BF9"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p>
    <w:p w14:paraId="39525CB6" w14:textId="7F6E0D4A" w:rsidR="00B1147D" w:rsidRDefault="00B1147D" w:rsidP="00B1147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1: </w:t>
      </w:r>
      <w:r w:rsidRPr="00B1147D">
        <w:rPr>
          <w:lang w:val="en-US"/>
        </w:rPr>
        <w:t>guard symbols reserved in non-SBFD DL symbol(s)</w:t>
      </w:r>
    </w:p>
    <w:p w14:paraId="3C00D64E" w14:textId="57482283" w:rsidR="00B1147D" w:rsidRPr="00B1147D" w:rsidRDefault="00B1147D" w:rsidP="00B1147D">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2 (CATT</w:t>
      </w:r>
      <w:r w:rsidR="00104E60">
        <w:rPr>
          <w:lang w:val="en-US"/>
        </w:rPr>
        <w:t>, Qualcomm</w:t>
      </w:r>
      <w:r>
        <w:rPr>
          <w:lang w:val="en-US"/>
        </w:rPr>
        <w:t xml:space="preserve">): </w:t>
      </w:r>
      <w:r w:rsidRPr="00B1147D">
        <w:rPr>
          <w:lang w:val="en-US"/>
        </w:rPr>
        <w:t>blanked SBFD symbols in the beginning of SBFD UL transmission shall be allowed</w:t>
      </w:r>
    </w:p>
    <w:p w14:paraId="68A2B2C5" w14:textId="5A04740C" w:rsidR="00B1147D" w:rsidRPr="001560AF" w:rsidRDefault="00764D15" w:rsidP="00B1147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w:t>
      </w:r>
      <w:r w:rsidR="00B1147D">
        <w:rPr>
          <w:rFonts w:eastAsiaTheme="minorEastAsia"/>
          <w:lang w:val="en-US" w:eastAsia="zh-CN"/>
        </w:rPr>
        <w:t>3</w:t>
      </w:r>
      <w:r>
        <w:rPr>
          <w:rFonts w:eastAsiaTheme="minorEastAsia"/>
          <w:lang w:val="en-US" w:eastAsia="zh-CN"/>
        </w:rPr>
        <w:t xml:space="preserve"> (Samsung</w:t>
      </w:r>
      <w:r w:rsidR="001560AF">
        <w:rPr>
          <w:rFonts w:eastAsiaTheme="minorEastAsia"/>
          <w:lang w:val="en-US" w:eastAsia="zh-CN"/>
        </w:rPr>
        <w:t>, ZTE</w:t>
      </w:r>
      <w:r w:rsidR="000967BC">
        <w:rPr>
          <w:rFonts w:eastAsiaTheme="minorEastAsia"/>
          <w:lang w:val="en-US" w:eastAsia="zh-CN"/>
        </w:rPr>
        <w:t>, Ericsson</w:t>
      </w:r>
      <w:r>
        <w:rPr>
          <w:rFonts w:eastAsiaTheme="minorEastAsia"/>
          <w:lang w:val="en-US" w:eastAsia="zh-CN"/>
        </w:rPr>
        <w:t xml:space="preserve">): </w:t>
      </w:r>
      <w:r w:rsidR="005E1BA1" w:rsidRPr="005E1BA1">
        <w:rPr>
          <w:rFonts w:eastAsiaTheme="minorEastAsia"/>
          <w:lang w:val="en-US" w:eastAsia="zh-CN"/>
        </w:rPr>
        <w:t xml:space="preserve">both </w:t>
      </w:r>
      <w:r w:rsidR="00B1147D">
        <w:rPr>
          <w:rFonts w:eastAsiaTheme="minorEastAsia"/>
          <w:lang w:val="en-US" w:eastAsia="zh-CN"/>
        </w:rPr>
        <w:t>Option 1</w:t>
      </w:r>
      <w:r w:rsidR="005E1BA1" w:rsidRPr="005E1BA1">
        <w:rPr>
          <w:rFonts w:eastAsiaTheme="minorEastAsia"/>
          <w:lang w:val="en-US" w:eastAsia="zh-CN"/>
        </w:rPr>
        <w:t xml:space="preserve"> and </w:t>
      </w:r>
      <w:r w:rsidR="00B1147D">
        <w:rPr>
          <w:rFonts w:eastAsiaTheme="minorEastAsia"/>
          <w:lang w:val="en-US" w:eastAsia="zh-CN"/>
        </w:rPr>
        <w:t xml:space="preserve">Option 2 </w:t>
      </w:r>
      <w:r w:rsidR="005E1BA1" w:rsidRPr="005E1BA1">
        <w:rPr>
          <w:rFonts w:eastAsiaTheme="minorEastAsia"/>
          <w:lang w:val="en-US" w:eastAsia="zh-CN"/>
        </w:rPr>
        <w:t>shall be allowed, depending on NW configuration.</w:t>
      </w:r>
    </w:p>
    <w:p w14:paraId="46574480" w14:textId="57D0450C" w:rsidR="001560AF" w:rsidRPr="00B1147D" w:rsidRDefault="001560AF" w:rsidP="001560A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3a (ZTE): Should be</w:t>
      </w:r>
      <w:r w:rsidRPr="001560AF">
        <w:rPr>
          <w:rFonts w:eastAsiaTheme="minorEastAsia"/>
          <w:lang w:val="en-US" w:eastAsia="zh-CN"/>
        </w:rPr>
        <w:t xml:space="preserve"> clear in the conformance testing specification for testing</w:t>
      </w:r>
    </w:p>
    <w:p w14:paraId="43330F97" w14:textId="0E4D622A" w:rsidR="00A22D6F" w:rsidRPr="002D1E5A" w:rsidRDefault="00A22D6F" w:rsidP="00A22D6F">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B1147D">
        <w:rPr>
          <w:rFonts w:eastAsiaTheme="minorEastAsia"/>
          <w:lang w:val="en-US" w:eastAsia="zh-CN"/>
        </w:rPr>
        <w:t>4</w:t>
      </w:r>
      <w:r>
        <w:rPr>
          <w:rFonts w:eastAsiaTheme="minorEastAsia"/>
          <w:lang w:val="en-US" w:eastAsia="zh-CN"/>
        </w:rPr>
        <w:t xml:space="preserve"> (CMCC): wait for RAN1 conclusion.</w:t>
      </w:r>
    </w:p>
    <w:p w14:paraId="3018E211" w14:textId="77777777" w:rsidR="00764D15" w:rsidRPr="00DA42B9" w:rsidRDefault="00764D15" w:rsidP="00764D15">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45A580EA" w14:textId="6DBE0563" w:rsidR="00764D15" w:rsidRPr="00614B90" w:rsidRDefault="000967BC" w:rsidP="00764D15">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After clarifying the location of transient period is not needed to be specified in core requirement, adopt Option 3 as compromised solution</w:t>
      </w:r>
      <w:r w:rsidR="00764D15">
        <w:rPr>
          <w:rFonts w:eastAsiaTheme="minorEastAsia"/>
          <w:lang w:val="en-US" w:eastAsia="zh-CN"/>
        </w:rPr>
        <w:t xml:space="preserve">. </w:t>
      </w:r>
    </w:p>
    <w:p w14:paraId="76281A26" w14:textId="79E143CB" w:rsidR="00764D15" w:rsidRDefault="00764D15" w:rsidP="00614B90">
      <w:pPr>
        <w:pStyle w:val="ListParagraph"/>
        <w:overflowPunct/>
        <w:autoSpaceDE/>
        <w:autoSpaceDN/>
        <w:adjustRightInd/>
        <w:spacing w:after="120" w:line="259" w:lineRule="auto"/>
        <w:ind w:left="1656" w:firstLineChars="0" w:firstLine="0"/>
        <w:textAlignment w:val="auto"/>
        <w:rPr>
          <w:lang w:val="en-US"/>
        </w:rPr>
      </w:pPr>
    </w:p>
    <w:p w14:paraId="6A0B0BFD" w14:textId="19020502"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3</w:t>
      </w:r>
      <w:r w:rsidRPr="006C0192">
        <w:rPr>
          <w:szCs w:val="13"/>
          <w:lang w:val="en-US"/>
        </w:rPr>
        <w:t xml:space="preserve">: </w:t>
      </w:r>
      <w:r>
        <w:rPr>
          <w:szCs w:val="13"/>
          <w:lang w:val="en-US"/>
        </w:rPr>
        <w:t>RAN4 requirement impact</w:t>
      </w:r>
    </w:p>
    <w:p w14:paraId="3AEEA8B7" w14:textId="77F80CBA" w:rsidR="005E1BA1" w:rsidRPr="005E1BA1"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w:t>
      </w:r>
      <w:r w:rsidR="003A4313">
        <w:rPr>
          <w:lang w:val="en-US"/>
        </w:rPr>
        <w:t xml:space="preserve">After clarifying the location of transient period between SBFD and non-SBFD symbols, how this impact </w:t>
      </w:r>
      <w:r>
        <w:rPr>
          <w:lang w:val="en-US"/>
        </w:rPr>
        <w:t>RAN4 requirement</w:t>
      </w:r>
      <w:r w:rsidR="003A4313">
        <w:rPr>
          <w:lang w:val="en-US"/>
        </w:rPr>
        <w:t xml:space="preserve"> needs to be discussed. </w:t>
      </w:r>
    </w:p>
    <w:p w14:paraId="287601F6" w14:textId="7D86E43B" w:rsidR="005E1BA1" w:rsidRPr="002C1BF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p>
    <w:p w14:paraId="5236037F" w14:textId="2EDA41AA" w:rsidR="005E1BA1" w:rsidRPr="003A4313" w:rsidRDefault="005E1BA1"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 (</w:t>
      </w:r>
      <w:r w:rsidR="00CA225A">
        <w:rPr>
          <w:rFonts w:eastAsiaTheme="minorEastAsia"/>
          <w:lang w:val="en-US" w:eastAsia="zh-CN"/>
        </w:rPr>
        <w:t xml:space="preserve">Qualcomm, </w:t>
      </w:r>
      <w:r>
        <w:rPr>
          <w:rFonts w:eastAsiaTheme="minorEastAsia"/>
          <w:lang w:val="en-US" w:eastAsia="zh-CN"/>
        </w:rPr>
        <w:t>Samsung</w:t>
      </w:r>
      <w:r w:rsidR="00CA225A">
        <w:rPr>
          <w:rFonts w:eastAsiaTheme="minorEastAsia"/>
          <w:lang w:val="en-US" w:eastAsia="zh-CN"/>
        </w:rPr>
        <w:t xml:space="preserve">, </w:t>
      </w:r>
      <w:proofErr w:type="spellStart"/>
      <w:r w:rsidR="00CA225A">
        <w:rPr>
          <w:lang w:val="en-US"/>
        </w:rPr>
        <w:t>Tejas</w:t>
      </w:r>
      <w:proofErr w:type="spellEnd"/>
      <w:r w:rsidR="00CA225A">
        <w:rPr>
          <w:lang w:val="en-US"/>
        </w:rPr>
        <w:t xml:space="preserve"> Networks</w:t>
      </w:r>
      <w:r>
        <w:rPr>
          <w:rFonts w:eastAsiaTheme="minorEastAsia"/>
          <w:lang w:val="en-US" w:eastAsia="zh-CN"/>
        </w:rPr>
        <w:t xml:space="preserve">): </w:t>
      </w:r>
      <w:r w:rsidR="003A4313">
        <w:rPr>
          <w:rFonts w:eastAsiaTheme="minorEastAsia"/>
          <w:lang w:val="en-US" w:eastAsia="zh-CN"/>
        </w:rPr>
        <w:t>implementation dependent</w:t>
      </w:r>
      <w:r w:rsidR="00CA225A">
        <w:rPr>
          <w:rFonts w:eastAsiaTheme="minorEastAsia"/>
          <w:lang w:val="en-US" w:eastAsia="zh-CN"/>
        </w:rPr>
        <w:t xml:space="preserve"> and no need to be specified in core requirement</w:t>
      </w:r>
      <w:r w:rsidR="003A4313">
        <w:rPr>
          <w:rFonts w:eastAsiaTheme="minorEastAsia"/>
          <w:lang w:val="en-US" w:eastAsia="zh-CN"/>
        </w:rPr>
        <w:t xml:space="preserve">: </w:t>
      </w:r>
    </w:p>
    <w:p w14:paraId="1628DDF0" w14:textId="41068C35" w:rsidR="003A4313" w:rsidRDefault="000B685D" w:rsidP="003A431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Proposal 1 (Samsung): </w:t>
      </w:r>
      <w:r w:rsidR="003A4313">
        <w:rPr>
          <w:lang w:val="en-US"/>
        </w:rPr>
        <w:t>N</w:t>
      </w:r>
      <w:r w:rsidR="003A4313" w:rsidRPr="003A4313">
        <w:rPr>
          <w:lang w:val="en-US"/>
        </w:rPr>
        <w:t xml:space="preserve">o need to specify the detailed location of the transmitter transient period (i.e., within the SBFD symbol or not), because in practice the length and location of </w:t>
      </w:r>
      <w:proofErr w:type="spellStart"/>
      <w:r w:rsidR="003A4313" w:rsidRPr="003A4313">
        <w:rPr>
          <w:lang w:val="en-US"/>
        </w:rPr>
        <w:t>TA_offset</w:t>
      </w:r>
      <w:proofErr w:type="spellEnd"/>
      <w:r w:rsidR="003A4313" w:rsidRPr="003A4313">
        <w:rPr>
          <w:lang w:val="en-US"/>
        </w:rPr>
        <w:t xml:space="preserve"> and guard symbols are provided by </w:t>
      </w:r>
      <w:proofErr w:type="spellStart"/>
      <w:r w:rsidR="003A4313" w:rsidRPr="003A4313">
        <w:rPr>
          <w:lang w:val="en-US"/>
        </w:rPr>
        <w:t>gNB</w:t>
      </w:r>
      <w:proofErr w:type="spellEnd"/>
      <w:r w:rsidR="003A4313" w:rsidRPr="003A4313">
        <w:rPr>
          <w:lang w:val="en-US"/>
        </w:rPr>
        <w:t xml:space="preserve"> configuration.</w:t>
      </w:r>
    </w:p>
    <w:p w14:paraId="333D9782" w14:textId="0D629D09" w:rsidR="000B685D" w:rsidRPr="002D1E5A" w:rsidRDefault="00B21035" w:rsidP="003A4313">
      <w:pPr>
        <w:pStyle w:val="ListParagraph"/>
        <w:numPr>
          <w:ilvl w:val="2"/>
          <w:numId w:val="1"/>
        </w:numPr>
        <w:overflowPunct/>
        <w:autoSpaceDE/>
        <w:autoSpaceDN/>
        <w:adjustRightInd/>
        <w:spacing w:after="120" w:line="259" w:lineRule="auto"/>
        <w:ind w:firstLineChars="0"/>
        <w:textAlignment w:val="auto"/>
        <w:rPr>
          <w:lang w:val="en-US"/>
        </w:rPr>
      </w:pPr>
      <w:r w:rsidRPr="00B21035">
        <w:rPr>
          <w:lang w:val="en-US"/>
        </w:rPr>
        <w:t xml:space="preserve">Proposal </w:t>
      </w:r>
      <w:r>
        <w:rPr>
          <w:lang w:val="en-US"/>
        </w:rPr>
        <w:t>2 (</w:t>
      </w:r>
      <w:proofErr w:type="spellStart"/>
      <w:r>
        <w:rPr>
          <w:lang w:val="en-US"/>
        </w:rPr>
        <w:t>Tejas</w:t>
      </w:r>
      <w:proofErr w:type="spellEnd"/>
      <w:r>
        <w:rPr>
          <w:lang w:val="en-US"/>
        </w:rPr>
        <w:t xml:space="preserve"> Networks)</w:t>
      </w:r>
      <w:r w:rsidRPr="00B21035">
        <w:rPr>
          <w:lang w:val="en-US"/>
        </w:rPr>
        <w:t>: Recognize the placement of the transmitter transient period as an implementation-specific decision, with no direct impact on RAN4 standards. However, given its influence on network synchronization and guard period design, it may be beneficial to seek input from RAN1 to ensure alignment with overall system considerations.</w:t>
      </w:r>
    </w:p>
    <w:p w14:paraId="7D3103C3" w14:textId="77777777" w:rsidR="005E1BA1" w:rsidRPr="00DA42B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5C6A4DDE" w14:textId="16F5C002" w:rsidR="005E1BA1" w:rsidRPr="00614B90" w:rsidRDefault="000967BC"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 is concluded</w:t>
      </w:r>
      <w:r w:rsidR="005E1BA1">
        <w:rPr>
          <w:rFonts w:eastAsiaTheme="minorEastAsia"/>
          <w:lang w:val="en-US" w:eastAsia="zh-CN"/>
        </w:rPr>
        <w:t xml:space="preserve">. </w:t>
      </w:r>
    </w:p>
    <w:p w14:paraId="51F2C8B8" w14:textId="77777777"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7EB3AAC0" w14:textId="6D3CB8D8" w:rsidR="0071484E" w:rsidRPr="006C0192" w:rsidRDefault="0071484E" w:rsidP="0071484E">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4</w:t>
      </w:r>
      <w:r w:rsidRPr="006C0192">
        <w:rPr>
          <w:szCs w:val="13"/>
          <w:lang w:val="en-US"/>
        </w:rPr>
        <w:t xml:space="preserve">: </w:t>
      </w:r>
      <w:r w:rsidR="005F329C">
        <w:rPr>
          <w:szCs w:val="13"/>
          <w:lang w:val="en-US"/>
        </w:rPr>
        <w:t>Text proposal for t</w:t>
      </w:r>
      <w:r w:rsidR="005F329C" w:rsidRPr="005F329C">
        <w:rPr>
          <w:szCs w:val="13"/>
          <w:lang w:val="en-US"/>
        </w:rPr>
        <w:t xml:space="preserve">ransient period requirement applicability on SBFD </w:t>
      </w:r>
      <w:proofErr w:type="spellStart"/>
      <w:r w:rsidR="005F329C" w:rsidRPr="005F329C">
        <w:rPr>
          <w:szCs w:val="13"/>
          <w:lang w:val="en-US"/>
        </w:rPr>
        <w:t>subbands</w:t>
      </w:r>
      <w:proofErr w:type="spellEnd"/>
    </w:p>
    <w:p w14:paraId="725BA4A9" w14:textId="12E2434F" w:rsidR="005F329C" w:rsidRPr="005F329C" w:rsidRDefault="0071484E" w:rsidP="005F329C">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w:t>
      </w:r>
      <w:r w:rsidR="005F329C">
        <w:rPr>
          <w:lang w:val="en-US"/>
        </w:rPr>
        <w:t xml:space="preserve">WF below is agreed in last meeting: </w:t>
      </w:r>
    </w:p>
    <w:tbl>
      <w:tblPr>
        <w:tblStyle w:val="TableGrid"/>
        <w:tblW w:w="0" w:type="auto"/>
        <w:tblInd w:w="720" w:type="dxa"/>
        <w:tblLook w:val="04A0" w:firstRow="1" w:lastRow="0" w:firstColumn="1" w:lastColumn="0" w:noHBand="0" w:noVBand="1"/>
      </w:tblPr>
      <w:tblGrid>
        <w:gridCol w:w="8909"/>
      </w:tblGrid>
      <w:tr w:rsidR="005F329C" w14:paraId="509F1CF0" w14:textId="77777777" w:rsidTr="005F329C">
        <w:tc>
          <w:tcPr>
            <w:tcW w:w="8909" w:type="dxa"/>
          </w:tcPr>
          <w:p w14:paraId="0325FAEF" w14:textId="77777777" w:rsidR="005F329C" w:rsidRPr="00B371A1" w:rsidRDefault="005F329C" w:rsidP="005F329C">
            <w:pPr>
              <w:spacing w:after="120"/>
              <w:rPr>
                <w:lang w:val="en-US"/>
              </w:rPr>
            </w:pPr>
            <w:r w:rsidRPr="00B371A1">
              <w:rPr>
                <w:lang w:val="en-US"/>
              </w:rPr>
              <w:t xml:space="preserve">Way Forward: </w:t>
            </w:r>
          </w:p>
          <w:p w14:paraId="63184AD6" w14:textId="77777777" w:rsidR="005F329C" w:rsidRPr="00B371A1" w:rsidRDefault="005F329C" w:rsidP="005F329C">
            <w:pPr>
              <w:pStyle w:val="ListParagraph"/>
              <w:numPr>
                <w:ilvl w:val="0"/>
                <w:numId w:val="1"/>
              </w:numPr>
              <w:overflowPunct/>
              <w:autoSpaceDE/>
              <w:autoSpaceDN/>
              <w:adjustRightInd/>
              <w:spacing w:after="120"/>
              <w:ind w:left="720" w:firstLineChars="0"/>
              <w:textAlignment w:val="auto"/>
              <w:rPr>
                <w:lang w:val="en-US"/>
              </w:rPr>
            </w:pPr>
            <w:r w:rsidRPr="00B371A1">
              <w:rPr>
                <w:lang w:val="en-US"/>
              </w:rPr>
              <w:t>Text proposal below is taken as the baseline for further discussion, with the understanding that the content can be further updated based on the future agreement on the location of transient period between SBFD and non-SBFD:</w:t>
            </w:r>
          </w:p>
          <w:p w14:paraId="35FBCD6F" w14:textId="77777777" w:rsidR="005F329C" w:rsidRDefault="005F329C" w:rsidP="005F329C">
            <w:pPr>
              <w:spacing w:after="120"/>
              <w:jc w:val="both"/>
            </w:pPr>
            <w:r>
              <w:t>=================== Start of Text Proposal ===================</w:t>
            </w:r>
          </w:p>
          <w:p w14:paraId="1804F611" w14:textId="77777777" w:rsidR="005F329C" w:rsidRPr="005F74FB" w:rsidRDefault="005F329C" w:rsidP="005F329C">
            <w:pPr>
              <w:pStyle w:val="3GPP"/>
              <w:rPr>
                <w:rFonts w:ascii="Arial" w:hAnsi="Arial" w:cs="Arial"/>
                <w:sz w:val="22"/>
                <w:szCs w:val="22"/>
              </w:rPr>
            </w:pPr>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 xml:space="preserve">Transmitter transient period </w:t>
            </w:r>
            <w:r w:rsidRPr="005F74FB">
              <w:rPr>
                <w:rFonts w:ascii="Arial" w:hAnsi="Arial" w:cs="Arial"/>
                <w:iCs/>
                <w:color w:val="FF0000"/>
                <w:sz w:val="22"/>
                <w:szCs w:val="22"/>
              </w:rPr>
              <w:t>for SBFD</w:t>
            </w:r>
          </w:p>
          <w:p w14:paraId="11609C62" w14:textId="77777777" w:rsidR="005F329C" w:rsidRPr="005F74FB" w:rsidRDefault="005F329C" w:rsidP="005F329C">
            <w:pPr>
              <w:pStyle w:val="3GPP"/>
              <w:rPr>
                <w:rFonts w:ascii="Arial" w:hAnsi="Arial" w:cs="Arial"/>
              </w:rPr>
            </w:pPr>
            <w:r w:rsidRPr="005F74FB">
              <w:rPr>
                <w:rFonts w:ascii="Arial" w:hAnsi="Arial" w:cs="Arial"/>
              </w:rPr>
              <w:t>6.4.2.1</w:t>
            </w:r>
            <w:r w:rsidRPr="005F74FB">
              <w:rPr>
                <w:rFonts w:ascii="Arial" w:hAnsi="Arial" w:cs="Arial"/>
                <w:color w:val="FF0000"/>
              </w:rPr>
              <w:t>B</w:t>
            </w:r>
            <w:r w:rsidRPr="005F74FB">
              <w:rPr>
                <w:rFonts w:ascii="Arial" w:hAnsi="Arial" w:cs="Arial"/>
              </w:rPr>
              <w:tab/>
              <w:t>General</w:t>
            </w:r>
          </w:p>
          <w:p w14:paraId="425C038A" w14:textId="77777777" w:rsidR="005F329C" w:rsidRPr="00F95B02" w:rsidRDefault="005F329C" w:rsidP="005F329C">
            <w:r w:rsidRPr="00F95B02">
              <w:rPr>
                <w:i/>
                <w:lang w:eastAsia="zh-CN"/>
              </w:rPr>
              <w:lastRenderedPageBreak/>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p>
          <w:p w14:paraId="5F0097DA" w14:textId="77777777" w:rsidR="005F329C" w:rsidRDefault="005F329C" w:rsidP="005F329C">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p>
          <w:p w14:paraId="34CE746A" w14:textId="77777777" w:rsidR="005F329C" w:rsidRPr="003818E2" w:rsidRDefault="005F329C" w:rsidP="005F329C">
            <w:pPr>
              <w:rPr>
                <w:color w:val="FF0000"/>
              </w:rPr>
            </w:pPr>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p>
          <w:p w14:paraId="6F54E7C3" w14:textId="77777777" w:rsidR="005F329C" w:rsidRPr="003818E2" w:rsidRDefault="005F329C" w:rsidP="005F329C">
            <w:pPr>
              <w:pStyle w:val="TH"/>
              <w:rPr>
                <w:color w:val="FF0000"/>
                <w:lang w:eastAsia="zh-CN"/>
              </w:rPr>
            </w:pPr>
            <w:r w:rsidRPr="003818E2">
              <w:rPr>
                <w:color w:val="FF0000"/>
              </w:rPr>
              <w:t>Table 6.4.2.</w:t>
            </w:r>
            <w:r w:rsidRPr="003818E2">
              <w:rPr>
                <w:color w:val="FF0000"/>
                <w:lang w:val="en-AU"/>
              </w:rPr>
              <w:t>1B</w:t>
            </w:r>
            <w:r w:rsidRPr="003818E2">
              <w:rPr>
                <w:color w:val="FF0000"/>
              </w:rPr>
              <w:t>-1: Transmitter transient period for SBFD</w:t>
            </w:r>
          </w:p>
          <w:tbl>
            <w:tblPr>
              <w:tblStyle w:val="TableGrid"/>
              <w:tblW w:w="7508" w:type="dxa"/>
              <w:jc w:val="center"/>
              <w:tblLook w:val="04A0" w:firstRow="1" w:lastRow="0" w:firstColumn="1" w:lastColumn="0" w:noHBand="0" w:noVBand="1"/>
            </w:tblPr>
            <w:tblGrid>
              <w:gridCol w:w="3209"/>
              <w:gridCol w:w="2031"/>
              <w:gridCol w:w="2268"/>
            </w:tblGrid>
            <w:tr w:rsidR="005F329C" w:rsidRPr="003818E2" w14:paraId="38FCF9C8" w14:textId="77777777" w:rsidTr="00E669A0">
              <w:trPr>
                <w:jc w:val="center"/>
              </w:trPr>
              <w:tc>
                <w:tcPr>
                  <w:tcW w:w="3209" w:type="dxa"/>
                </w:tcPr>
                <w:p w14:paraId="274C1B34" w14:textId="77777777" w:rsidR="005F329C" w:rsidRPr="003818E2" w:rsidRDefault="005F329C" w:rsidP="005F329C">
                  <w:pPr>
                    <w:spacing w:before="60"/>
                    <w:ind w:left="576"/>
                    <w:rPr>
                      <w:rFonts w:ascii="Arial" w:eastAsiaTheme="minorEastAsia" w:hAnsi="Arial" w:cs="Arial"/>
                      <w:b/>
                      <w:bCs/>
                      <w:color w:val="FF0000"/>
                      <w:sz w:val="18"/>
                      <w:szCs w:val="14"/>
                      <w:lang w:val="x-none" w:eastAsia="zh-CN"/>
                    </w:rPr>
                  </w:pPr>
                </w:p>
              </w:tc>
              <w:tc>
                <w:tcPr>
                  <w:tcW w:w="2031" w:type="dxa"/>
                </w:tcPr>
                <w:p w14:paraId="2DBC5B01" w14:textId="77777777" w:rsidR="005F329C" w:rsidRPr="003818E2" w:rsidRDefault="005F329C" w:rsidP="005F329C">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Frequency regions for transition</w:t>
                  </w:r>
                </w:p>
              </w:tc>
              <w:tc>
                <w:tcPr>
                  <w:tcW w:w="2268" w:type="dxa"/>
                </w:tcPr>
                <w:p w14:paraId="2DFC0949" w14:textId="77777777" w:rsidR="005F329C" w:rsidRPr="003818E2" w:rsidRDefault="005F329C" w:rsidP="005F329C">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BS transmitter behavior during transition</w:t>
                  </w:r>
                </w:p>
              </w:tc>
            </w:tr>
            <w:tr w:rsidR="005F329C" w:rsidRPr="003818E2" w14:paraId="3CA99289" w14:textId="77777777" w:rsidTr="00E669A0">
              <w:trPr>
                <w:trHeight w:val="57"/>
                <w:jc w:val="center"/>
              </w:trPr>
              <w:tc>
                <w:tcPr>
                  <w:tcW w:w="3209" w:type="dxa"/>
                  <w:vAlign w:val="center"/>
                </w:tcPr>
                <w:p w14:paraId="5C073357"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p>
              </w:tc>
              <w:tc>
                <w:tcPr>
                  <w:tcW w:w="2031" w:type="dxa"/>
                  <w:vAlign w:val="center"/>
                </w:tcPr>
                <w:p w14:paraId="1B49679A"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6A182DF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r w:rsidR="005F329C" w:rsidRPr="003818E2" w14:paraId="5CA08782" w14:textId="77777777" w:rsidTr="00E669A0">
              <w:trPr>
                <w:trHeight w:val="57"/>
                <w:jc w:val="center"/>
              </w:trPr>
              <w:tc>
                <w:tcPr>
                  <w:tcW w:w="3209" w:type="dxa"/>
                  <w:vAlign w:val="center"/>
                </w:tcPr>
                <w:p w14:paraId="5067781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p>
              </w:tc>
              <w:tc>
                <w:tcPr>
                  <w:tcW w:w="2031" w:type="dxa"/>
                  <w:vAlign w:val="center"/>
                </w:tcPr>
                <w:p w14:paraId="2C781BB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16CD4A1A"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5F329C" w:rsidRPr="003818E2" w14:paraId="1DDAF35D" w14:textId="77777777" w:rsidTr="00E669A0">
              <w:trPr>
                <w:trHeight w:val="57"/>
                <w:jc w:val="center"/>
              </w:trPr>
              <w:tc>
                <w:tcPr>
                  <w:tcW w:w="3209" w:type="dxa"/>
                  <w:vAlign w:val="center"/>
                </w:tcPr>
                <w:p w14:paraId="157B6BAF"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p>
              </w:tc>
              <w:tc>
                <w:tcPr>
                  <w:tcW w:w="2031" w:type="dxa"/>
                  <w:vAlign w:val="center"/>
                </w:tcPr>
                <w:p w14:paraId="3ADEC9CE"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0FF0A447"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5F329C" w:rsidRPr="003818E2" w14:paraId="63B4E0C0" w14:textId="77777777" w:rsidTr="00E669A0">
              <w:trPr>
                <w:trHeight w:val="57"/>
                <w:jc w:val="center"/>
              </w:trPr>
              <w:tc>
                <w:tcPr>
                  <w:tcW w:w="3209" w:type="dxa"/>
                  <w:vAlign w:val="center"/>
                </w:tcPr>
                <w:p w14:paraId="73B6F9C5"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p>
              </w:tc>
              <w:tc>
                <w:tcPr>
                  <w:tcW w:w="2031" w:type="dxa"/>
                  <w:vAlign w:val="center"/>
                </w:tcPr>
                <w:p w14:paraId="4D98E33E"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7D5291EB" w14:textId="77777777" w:rsidR="005F329C" w:rsidRPr="003818E2" w:rsidRDefault="005F329C" w:rsidP="005F329C">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bl>
          <w:p w14:paraId="2D1F13AC" w14:textId="77777777" w:rsidR="005F329C" w:rsidRPr="003818E2" w:rsidRDefault="005F329C" w:rsidP="005F329C">
            <w:pPr>
              <w:rPr>
                <w:lang w:val="en-US"/>
              </w:rPr>
            </w:pPr>
          </w:p>
          <w:p w14:paraId="1C4272DF" w14:textId="77777777" w:rsidR="005F329C" w:rsidRPr="003818E2" w:rsidRDefault="005F329C" w:rsidP="005F329C">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76D125AC" w14:textId="3C3D9021" w:rsidR="005F329C" w:rsidRDefault="005F329C" w:rsidP="005F329C">
            <w:pPr>
              <w:pStyle w:val="ListParagraph"/>
              <w:overflowPunct/>
              <w:autoSpaceDE/>
              <w:autoSpaceDN/>
              <w:adjustRightInd/>
              <w:spacing w:after="120" w:line="259" w:lineRule="auto"/>
              <w:ind w:firstLineChars="0" w:firstLine="0"/>
              <w:textAlignment w:val="auto"/>
              <w:rPr>
                <w:lang w:val="en-US"/>
              </w:rPr>
            </w:pPr>
            <w:r>
              <w:t>=================== End of Text Proposal ===================</w:t>
            </w:r>
          </w:p>
        </w:tc>
      </w:tr>
    </w:tbl>
    <w:p w14:paraId="60C927BA" w14:textId="77777777" w:rsidR="005F329C" w:rsidRPr="002C1BF9" w:rsidRDefault="005F329C" w:rsidP="005F329C">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lastRenderedPageBreak/>
        <w:t>Proposals:</w:t>
      </w:r>
    </w:p>
    <w:p w14:paraId="5714FAE9" w14:textId="451E929A" w:rsidR="005F329C" w:rsidRPr="002D1E5A" w:rsidRDefault="005F329C" w:rsidP="005F329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1 (Nokia): adopt TP in the way forward</w:t>
      </w:r>
    </w:p>
    <w:p w14:paraId="5AEAAB16" w14:textId="77777777" w:rsidR="005F329C" w:rsidRPr="00DA42B9" w:rsidRDefault="005F329C" w:rsidP="005F329C">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77B26127" w14:textId="255E96F5" w:rsidR="005F329C" w:rsidRPr="00614B90" w:rsidRDefault="004C20B4" w:rsidP="005F329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TP in the way forward (</w:t>
      </w:r>
      <w:r w:rsidRPr="004C20B4">
        <w:rPr>
          <w:rFonts w:eastAsiaTheme="minorEastAsia"/>
          <w:lang w:val="en-US" w:eastAsia="zh-CN"/>
        </w:rPr>
        <w:t>R4-2502310</w:t>
      </w:r>
      <w:r>
        <w:rPr>
          <w:rFonts w:eastAsiaTheme="minorEastAsia"/>
          <w:lang w:val="en-US" w:eastAsia="zh-CN"/>
        </w:rPr>
        <w:t>) can be endorsed</w:t>
      </w:r>
      <w:r w:rsidR="005F329C">
        <w:rPr>
          <w:rFonts w:eastAsiaTheme="minorEastAsia"/>
          <w:lang w:val="en-US" w:eastAsia="zh-CN"/>
        </w:rPr>
        <w:t xml:space="preserve">. </w:t>
      </w:r>
    </w:p>
    <w:p w14:paraId="4DAA7EF6" w14:textId="2AB4BA4B" w:rsidR="0071484E" w:rsidRPr="005E1BA1" w:rsidRDefault="0071484E" w:rsidP="005F329C">
      <w:pPr>
        <w:pStyle w:val="ListParagraph"/>
        <w:overflowPunct/>
        <w:autoSpaceDE/>
        <w:autoSpaceDN/>
        <w:adjustRightInd/>
        <w:spacing w:after="120" w:line="259" w:lineRule="auto"/>
        <w:ind w:left="720" w:firstLineChars="0" w:firstLine="0"/>
        <w:textAlignment w:val="auto"/>
        <w:rPr>
          <w:lang w:val="en-US"/>
        </w:rPr>
      </w:pPr>
    </w:p>
    <w:p w14:paraId="79E4813B" w14:textId="77777777" w:rsidR="00764D15" w:rsidRPr="00465116" w:rsidRDefault="00764D15" w:rsidP="00614B90">
      <w:pPr>
        <w:pStyle w:val="ListParagraph"/>
        <w:overflowPunct/>
        <w:autoSpaceDE/>
        <w:autoSpaceDN/>
        <w:adjustRightInd/>
        <w:spacing w:after="120" w:line="259" w:lineRule="auto"/>
        <w:ind w:left="1656" w:firstLineChars="0" w:firstLine="0"/>
        <w:textAlignment w:val="auto"/>
        <w:rPr>
          <w:lang w:val="en-US"/>
        </w:rPr>
      </w:pPr>
    </w:p>
    <w:p w14:paraId="2DEABBE2" w14:textId="29CD0F6B" w:rsidR="00A45A70" w:rsidRPr="00614B90" w:rsidRDefault="00614B90" w:rsidP="00614B90">
      <w:pPr>
        <w:pStyle w:val="Heading3"/>
        <w:rPr>
          <w:lang w:val="en-US"/>
        </w:rPr>
      </w:pPr>
      <w:r w:rsidRPr="00F21EEC">
        <w:rPr>
          <w:lang w:val="en-US"/>
        </w:rPr>
        <w:t xml:space="preserve">Sub-topic </w:t>
      </w:r>
      <w:r>
        <w:rPr>
          <w:lang w:val="en-US"/>
        </w:rPr>
        <w:t>4</w:t>
      </w:r>
      <w:r w:rsidRPr="00F21EEC">
        <w:rPr>
          <w:lang w:val="en-US"/>
        </w:rPr>
        <w:t>-</w:t>
      </w:r>
      <w:r>
        <w:rPr>
          <w:lang w:val="en-US"/>
        </w:rPr>
        <w:t>2</w:t>
      </w:r>
      <w:r w:rsidRPr="00F21EEC">
        <w:rPr>
          <w:rFonts w:hint="eastAsia"/>
          <w:lang w:val="en-US"/>
        </w:rPr>
        <w:t>:</w:t>
      </w:r>
      <w:r w:rsidRPr="00F21EEC">
        <w:rPr>
          <w:lang w:val="en-US"/>
        </w:rPr>
        <w:t xml:space="preserve"> </w:t>
      </w:r>
      <w:r w:rsidR="001B2F1B" w:rsidRPr="006C0192">
        <w:rPr>
          <w:szCs w:val="13"/>
          <w:lang w:val="en-US"/>
        </w:rPr>
        <w:t xml:space="preserve">LS to RAN1 </w:t>
      </w:r>
      <w:r w:rsidR="001B2F1B">
        <w:rPr>
          <w:szCs w:val="13"/>
          <w:lang w:val="en-US"/>
        </w:rPr>
        <w:t>on RAN4 agreement of</w:t>
      </w:r>
      <w:r w:rsidR="001B2F1B" w:rsidRPr="006C0192">
        <w:rPr>
          <w:szCs w:val="13"/>
          <w:lang w:val="en-US"/>
        </w:rPr>
        <w:t xml:space="preserve"> transient period </w:t>
      </w:r>
    </w:p>
    <w:p w14:paraId="2400C474" w14:textId="2EE93FFE" w:rsidR="00B5141D" w:rsidRPr="006C0192" w:rsidRDefault="00B5141D" w:rsidP="00EF7F46">
      <w:pPr>
        <w:pStyle w:val="Heading5"/>
        <w:numPr>
          <w:ilvl w:val="0"/>
          <w:numId w:val="0"/>
        </w:numPr>
        <w:ind w:left="864" w:hanging="864"/>
        <w:rPr>
          <w:szCs w:val="13"/>
          <w:lang w:val="en-US"/>
        </w:rPr>
      </w:pPr>
      <w:r w:rsidRPr="006C0192">
        <w:rPr>
          <w:szCs w:val="13"/>
          <w:lang w:val="en-US"/>
        </w:rPr>
        <w:t xml:space="preserve">Issue </w:t>
      </w:r>
      <w:r w:rsidR="00614B90">
        <w:rPr>
          <w:szCs w:val="13"/>
          <w:lang w:val="en-US"/>
        </w:rPr>
        <w:t>4</w:t>
      </w:r>
      <w:r w:rsidRPr="006C0192">
        <w:rPr>
          <w:szCs w:val="13"/>
          <w:lang w:val="en-US"/>
        </w:rPr>
        <w:t>-</w:t>
      </w:r>
      <w:r w:rsidR="001B2F1B">
        <w:rPr>
          <w:szCs w:val="13"/>
          <w:lang w:val="en-US"/>
        </w:rPr>
        <w:t>2</w:t>
      </w:r>
      <w:r w:rsidRPr="006C0192">
        <w:rPr>
          <w:szCs w:val="13"/>
          <w:lang w:val="en-US"/>
        </w:rPr>
        <w:t>-</w:t>
      </w:r>
      <w:r w:rsidR="001B2F1B">
        <w:rPr>
          <w:szCs w:val="13"/>
          <w:lang w:val="en-US"/>
        </w:rPr>
        <w:t>1</w:t>
      </w:r>
      <w:r w:rsidRPr="006C0192">
        <w:rPr>
          <w:szCs w:val="13"/>
          <w:lang w:val="en-US"/>
        </w:rPr>
        <w:t xml:space="preserve">: LS to RAN1 </w:t>
      </w:r>
      <w:r w:rsidR="00FB1272">
        <w:rPr>
          <w:szCs w:val="13"/>
          <w:lang w:val="en-US"/>
        </w:rPr>
        <w:t>on RAN4 agreement of</w:t>
      </w:r>
      <w:r w:rsidRPr="006C0192">
        <w:rPr>
          <w:szCs w:val="13"/>
          <w:lang w:val="en-US"/>
        </w:rPr>
        <w:t xml:space="preserve"> transient period </w:t>
      </w:r>
    </w:p>
    <w:p w14:paraId="2C5E92D9" w14:textId="5FC1E81E" w:rsidR="0005166E" w:rsidRDefault="006C0192" w:rsidP="0005166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Drafted LS to RAN1 (Samsung):</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6C0192" w14:paraId="5A06403A" w14:textId="77777777" w:rsidTr="003A4313">
        <w:tc>
          <w:tcPr>
            <w:tcW w:w="9629" w:type="dxa"/>
          </w:tcPr>
          <w:p w14:paraId="3DA7E3A2" w14:textId="77777777" w:rsidR="00FB1272" w:rsidRDefault="00FB1272" w:rsidP="003A4313">
            <w:pPr>
              <w:pStyle w:val="Heading2"/>
              <w:numPr>
                <w:ilvl w:val="0"/>
                <w:numId w:val="0"/>
              </w:numPr>
              <w:ind w:left="576" w:hanging="576"/>
              <w:outlineLvl w:val="1"/>
            </w:pPr>
            <w:r>
              <w:t>1</w:t>
            </w:r>
            <w:r>
              <w:tab/>
              <w:t>Overall description</w:t>
            </w:r>
          </w:p>
          <w:p w14:paraId="6CD4863B" w14:textId="77777777" w:rsidR="00FB1272" w:rsidRPr="00E5468C" w:rsidRDefault="00FB1272" w:rsidP="003A4313">
            <w:pPr>
              <w:spacing w:after="120"/>
              <w:rPr>
                <w:rFonts w:ascii="Arial" w:hAnsi="Arial" w:cs="Arial"/>
              </w:rPr>
            </w:pPr>
            <w:r>
              <w:rPr>
                <w:rFonts w:ascii="Arial" w:hAnsi="Arial" w:cs="Arial"/>
              </w:rPr>
              <w:t xml:space="preserve">On RAN4 requirements for SBFD transient period at </w:t>
            </w:r>
            <w:proofErr w:type="spellStart"/>
            <w:r>
              <w:rPr>
                <w:rFonts w:ascii="Arial" w:hAnsi="Arial" w:cs="Arial"/>
              </w:rPr>
              <w:t>gNB</w:t>
            </w:r>
            <w:proofErr w:type="spellEnd"/>
            <w:r w:rsidRPr="00E5468C">
              <w:rPr>
                <w:rFonts w:ascii="Arial" w:hAnsi="Arial" w:cs="Arial"/>
              </w:rPr>
              <w:t>, RAN</w:t>
            </w:r>
            <w:r>
              <w:rPr>
                <w:rFonts w:ascii="Arial" w:hAnsi="Arial" w:cs="Arial"/>
              </w:rPr>
              <w:t>4</w:t>
            </w:r>
            <w:r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FB1272" w:rsidRPr="00944E83" w14:paraId="0C42F685" w14:textId="77777777" w:rsidTr="00E669A0">
              <w:tc>
                <w:tcPr>
                  <w:tcW w:w="5000" w:type="pct"/>
                  <w:shd w:val="clear" w:color="auto" w:fill="auto"/>
                </w:tcPr>
                <w:p w14:paraId="302E711B" w14:textId="77777777" w:rsidR="00FB1272" w:rsidRPr="00944E83" w:rsidRDefault="00FB1272" w:rsidP="004815CD">
                  <w:pPr>
                    <w:framePr w:hSpace="180" w:wrap="around" w:vAnchor="text" w:hAnchor="text" w:y="1"/>
                    <w:spacing w:before="60"/>
                    <w:suppressOverlap/>
                    <w:rPr>
                      <w:sz w:val="18"/>
                      <w:szCs w:val="18"/>
                      <w:highlight w:val="green"/>
                      <w:lang w:val="en-US"/>
                    </w:rPr>
                  </w:pPr>
                  <w:r w:rsidRPr="00944E83">
                    <w:rPr>
                      <w:sz w:val="18"/>
                      <w:szCs w:val="18"/>
                      <w:highlight w:val="green"/>
                      <w:lang w:val="en-US"/>
                    </w:rPr>
                    <w:t xml:space="preserve">Agreement: </w:t>
                  </w:r>
                </w:p>
                <w:p w14:paraId="00B5F367" w14:textId="77777777" w:rsidR="00FB1272" w:rsidRPr="00944E83" w:rsidRDefault="00FB1272" w:rsidP="004815CD">
                  <w:pPr>
                    <w:pStyle w:val="ListParagraph"/>
                    <w:framePr w:hSpace="180" w:wrap="around" w:vAnchor="text" w:hAnchor="text" w:y="1"/>
                    <w:numPr>
                      <w:ilvl w:val="0"/>
                      <w:numId w:val="1"/>
                    </w:numPr>
                    <w:overflowPunct/>
                    <w:autoSpaceDE/>
                    <w:autoSpaceDN/>
                    <w:adjustRightInd/>
                    <w:spacing w:before="60" w:after="0"/>
                    <w:ind w:firstLineChars="0"/>
                    <w:suppressOverlap/>
                    <w:textAlignment w:val="auto"/>
                    <w:rPr>
                      <w:sz w:val="18"/>
                      <w:szCs w:val="18"/>
                      <w:lang w:val="en-US"/>
                    </w:rPr>
                  </w:pPr>
                  <w:r w:rsidRPr="00944E83">
                    <w:rPr>
                      <w:sz w:val="18"/>
                      <w:szCs w:val="18"/>
                      <w:lang w:val="en-US"/>
                    </w:rPr>
                    <w:t xml:space="preserve">Transient period length between SBFD and non-SBFD: </w:t>
                  </w:r>
                </w:p>
                <w:p w14:paraId="5F475AAF" w14:textId="77777777" w:rsidR="00FB1272" w:rsidRPr="00944E83" w:rsidRDefault="00FB1272" w:rsidP="004815CD">
                  <w:pPr>
                    <w:pStyle w:val="ListParagraph"/>
                    <w:framePr w:hSpace="180" w:wrap="around" w:vAnchor="text" w:hAnchor="text" w:y="1"/>
                    <w:numPr>
                      <w:ilvl w:val="1"/>
                      <w:numId w:val="1"/>
                    </w:numPr>
                    <w:tabs>
                      <w:tab w:val="left" w:pos="992"/>
                    </w:tabs>
                    <w:overflowPunct/>
                    <w:autoSpaceDE/>
                    <w:autoSpaceDN/>
                    <w:adjustRightInd/>
                    <w:spacing w:before="60" w:after="0"/>
                    <w:ind w:firstLineChars="0"/>
                    <w:suppressOverlap/>
                    <w:textAlignment w:val="auto"/>
                    <w:rPr>
                      <w:sz w:val="18"/>
                      <w:szCs w:val="18"/>
                      <w:lang w:val="en-US"/>
                    </w:rPr>
                  </w:pPr>
                  <w:r w:rsidRPr="00944E83">
                    <w:rPr>
                      <w:sz w:val="18"/>
                      <w:szCs w:val="18"/>
                      <w:lang w:val="en-US"/>
                    </w:rPr>
                    <w:t>The existing TDD BS transmitter transient period reused, i.e., 10us for FR1 and 3us for FR2-1.</w:t>
                  </w:r>
                </w:p>
                <w:p w14:paraId="4F6EC21E" w14:textId="77777777" w:rsidR="00FB1272" w:rsidRPr="00944E83" w:rsidRDefault="00FB1272" w:rsidP="004815CD">
                  <w:pPr>
                    <w:framePr w:hSpace="180" w:wrap="around" w:vAnchor="text" w:hAnchor="text" w:y="1"/>
                    <w:spacing w:before="60"/>
                    <w:suppressOverlap/>
                    <w:rPr>
                      <w:sz w:val="18"/>
                      <w:szCs w:val="18"/>
                      <w:highlight w:val="green"/>
                      <w:lang w:val="en-US"/>
                    </w:rPr>
                  </w:pPr>
                  <w:r w:rsidRPr="00944E83">
                    <w:rPr>
                      <w:sz w:val="18"/>
                      <w:szCs w:val="18"/>
                      <w:highlight w:val="green"/>
                      <w:lang w:val="en-US"/>
                    </w:rPr>
                    <w:t xml:space="preserve">Agreement: </w:t>
                  </w:r>
                </w:p>
                <w:p w14:paraId="6719D655" w14:textId="77777777" w:rsidR="00FB1272" w:rsidRPr="00944E83" w:rsidRDefault="00FB1272" w:rsidP="004815CD">
                  <w:pPr>
                    <w:pStyle w:val="ListParagraph"/>
                    <w:framePr w:hSpace="180" w:wrap="around" w:vAnchor="text" w:hAnchor="text" w:y="1"/>
                    <w:numPr>
                      <w:ilvl w:val="0"/>
                      <w:numId w:val="1"/>
                    </w:numPr>
                    <w:overflowPunct/>
                    <w:autoSpaceDE/>
                    <w:autoSpaceDN/>
                    <w:adjustRightInd/>
                    <w:spacing w:before="60" w:after="0"/>
                    <w:ind w:firstLineChars="0"/>
                    <w:suppressOverlap/>
                    <w:textAlignment w:val="auto"/>
                    <w:rPr>
                      <w:sz w:val="18"/>
                      <w:szCs w:val="18"/>
                      <w:lang w:val="en-US"/>
                    </w:rPr>
                  </w:pPr>
                  <w:r w:rsidRPr="00944E83">
                    <w:rPr>
                      <w:sz w:val="18"/>
                      <w:szCs w:val="18"/>
                      <w:lang w:val="en-US"/>
                    </w:rPr>
                    <w:t xml:space="preserve">No need to specify transmitter transient period requirement between different SBFD configurations. </w:t>
                  </w:r>
                </w:p>
                <w:p w14:paraId="6540681F" w14:textId="77777777" w:rsidR="00FB1272" w:rsidRPr="00944E83" w:rsidRDefault="00FB1272" w:rsidP="004815CD">
                  <w:pPr>
                    <w:framePr w:hSpace="180" w:wrap="around" w:vAnchor="text" w:hAnchor="text" w:y="1"/>
                    <w:widowControl w:val="0"/>
                    <w:suppressAutoHyphens/>
                    <w:snapToGrid w:val="0"/>
                    <w:spacing w:after="120"/>
                    <w:suppressOverlap/>
                    <w:jc w:val="both"/>
                    <w:rPr>
                      <w:rFonts w:ascii="Arial" w:hAnsi="Arial" w:cs="Arial"/>
                    </w:rPr>
                  </w:pPr>
                </w:p>
                <w:p w14:paraId="72E76704" w14:textId="77777777" w:rsidR="00FB1272" w:rsidRPr="00944E83" w:rsidRDefault="00FB1272" w:rsidP="004815CD">
                  <w:pPr>
                    <w:framePr w:hSpace="180" w:wrap="around" w:vAnchor="text" w:hAnchor="text" w:y="1"/>
                    <w:spacing w:after="60"/>
                    <w:suppressOverlap/>
                    <w:rPr>
                      <w:sz w:val="18"/>
                      <w:szCs w:val="18"/>
                      <w:highlight w:val="green"/>
                      <w:lang w:val="en-US"/>
                    </w:rPr>
                  </w:pPr>
                  <w:r w:rsidRPr="00944E83">
                    <w:rPr>
                      <w:sz w:val="18"/>
                      <w:szCs w:val="18"/>
                      <w:highlight w:val="green"/>
                      <w:lang w:val="en-US"/>
                    </w:rPr>
                    <w:t>Agreement:</w:t>
                  </w:r>
                </w:p>
                <w:p w14:paraId="32680B07" w14:textId="77777777" w:rsidR="00FB1272" w:rsidRPr="00944E83" w:rsidRDefault="00FB1272" w:rsidP="004815CD">
                  <w:pPr>
                    <w:pStyle w:val="ListParagraph"/>
                    <w:framePr w:hSpace="180" w:wrap="around" w:vAnchor="text" w:hAnchor="text" w:y="1"/>
                    <w:numPr>
                      <w:ilvl w:val="0"/>
                      <w:numId w:val="1"/>
                    </w:numPr>
                    <w:overflowPunct/>
                    <w:autoSpaceDE/>
                    <w:autoSpaceDN/>
                    <w:adjustRightInd/>
                    <w:spacing w:after="60"/>
                    <w:ind w:firstLineChars="0"/>
                    <w:suppressOverlap/>
                    <w:textAlignment w:val="auto"/>
                    <w:rPr>
                      <w:rFonts w:eastAsia="宋体"/>
                      <w:sz w:val="18"/>
                      <w:szCs w:val="18"/>
                      <w:lang w:eastAsia="zh-CN"/>
                    </w:rPr>
                  </w:pPr>
                  <w:r w:rsidRPr="00944E83">
                    <w:rPr>
                      <w:rFonts w:eastAsia="宋体"/>
                      <w:sz w:val="18"/>
                      <w:szCs w:val="18"/>
                      <w:lang w:eastAsia="zh-CN"/>
                    </w:rPr>
                    <w:t xml:space="preserve">RAN4 shall not define an SBFD-architecture dependent requirement. </w:t>
                  </w:r>
                </w:p>
                <w:p w14:paraId="5C7BC7B5" w14:textId="77777777" w:rsidR="00FB1272" w:rsidRPr="00944E83" w:rsidRDefault="00FB1272" w:rsidP="004815CD">
                  <w:pPr>
                    <w:pStyle w:val="ListParagraph"/>
                    <w:framePr w:hSpace="180" w:wrap="around" w:vAnchor="text" w:hAnchor="text" w:y="1"/>
                    <w:numPr>
                      <w:ilvl w:val="0"/>
                      <w:numId w:val="1"/>
                    </w:numPr>
                    <w:overflowPunct/>
                    <w:autoSpaceDE/>
                    <w:autoSpaceDN/>
                    <w:adjustRightInd/>
                    <w:spacing w:after="60"/>
                    <w:ind w:firstLineChars="0"/>
                    <w:suppressOverlap/>
                    <w:textAlignment w:val="auto"/>
                    <w:rPr>
                      <w:rFonts w:eastAsia="宋体"/>
                      <w:sz w:val="18"/>
                      <w:szCs w:val="18"/>
                      <w:lang w:eastAsia="zh-CN"/>
                    </w:rPr>
                  </w:pPr>
                  <w:r w:rsidRPr="00944E83">
                    <w:rPr>
                      <w:rFonts w:eastAsia="宋体"/>
                      <w:sz w:val="18"/>
                      <w:szCs w:val="18"/>
                      <w:lang w:eastAsia="zh-CN"/>
                    </w:rPr>
                    <w:lastRenderedPageBreak/>
                    <w:t>Transient period between SBFD and non-SBFD is applicable to all four cases</w:t>
                  </w:r>
                  <w:r w:rsidRPr="00944E83">
                    <w:rPr>
                      <w:rFonts w:eastAsia="宋体"/>
                      <w:sz w:val="18"/>
                      <w:szCs w:val="18"/>
                      <w:lang w:val="en-US" w:eastAsia="zh-CN"/>
                    </w:rPr>
                    <w:t>:</w:t>
                  </w:r>
                </w:p>
                <w:p w14:paraId="13A9657D" w14:textId="77777777" w:rsidR="00FB1272" w:rsidRPr="00944E83" w:rsidRDefault="00FB1272" w:rsidP="004815CD">
                  <w:pPr>
                    <w:pStyle w:val="ListParagraph"/>
                    <w:framePr w:hSpace="180" w:wrap="around" w:vAnchor="text" w:hAnchor="text" w:y="1"/>
                    <w:overflowPunct/>
                    <w:autoSpaceDE/>
                    <w:autoSpaceDN/>
                    <w:adjustRightInd/>
                    <w:spacing w:after="60"/>
                    <w:ind w:left="936" w:firstLineChars="0" w:firstLine="0"/>
                    <w:suppressOverlap/>
                    <w:textAlignment w:val="auto"/>
                    <w:rPr>
                      <w:rFonts w:eastAsia="宋体"/>
                      <w:sz w:val="18"/>
                      <w:szCs w:val="18"/>
                      <w:lang w:eastAsia="zh-CN"/>
                    </w:rPr>
                  </w:pPr>
                </w:p>
                <w:tbl>
                  <w:tblPr>
                    <w:tblStyle w:val="TableGrid"/>
                    <w:tblW w:w="7508" w:type="dxa"/>
                    <w:jc w:val="center"/>
                    <w:tblLook w:val="04A0" w:firstRow="1" w:lastRow="0" w:firstColumn="1" w:lastColumn="0" w:noHBand="0" w:noVBand="1"/>
                  </w:tblPr>
                  <w:tblGrid>
                    <w:gridCol w:w="3209"/>
                    <w:gridCol w:w="2031"/>
                    <w:gridCol w:w="2268"/>
                  </w:tblGrid>
                  <w:tr w:rsidR="00FB1272" w:rsidRPr="00944E83" w14:paraId="44EFC9DB" w14:textId="77777777" w:rsidTr="00E669A0">
                    <w:trPr>
                      <w:jc w:val="center"/>
                    </w:trPr>
                    <w:tc>
                      <w:tcPr>
                        <w:tcW w:w="3209" w:type="dxa"/>
                      </w:tcPr>
                      <w:p w14:paraId="64A7341D" w14:textId="77777777" w:rsidR="00FB1272" w:rsidRPr="00944E83" w:rsidRDefault="00FB1272" w:rsidP="004815CD">
                        <w:pPr>
                          <w:framePr w:hSpace="180" w:wrap="around" w:vAnchor="text" w:hAnchor="text" w:y="1"/>
                          <w:spacing w:before="60"/>
                          <w:ind w:left="576"/>
                          <w:suppressOverlap/>
                          <w:rPr>
                            <w:rFonts w:ascii="Arial" w:eastAsiaTheme="minorEastAsia" w:hAnsi="Arial" w:cs="Arial"/>
                            <w:b/>
                            <w:bCs/>
                            <w:sz w:val="18"/>
                            <w:szCs w:val="14"/>
                            <w:lang w:val="x-none" w:eastAsia="zh-CN"/>
                          </w:rPr>
                        </w:pPr>
                      </w:p>
                    </w:tc>
                    <w:tc>
                      <w:tcPr>
                        <w:tcW w:w="2031" w:type="dxa"/>
                      </w:tcPr>
                      <w:p w14:paraId="7D873637" w14:textId="77777777" w:rsidR="00FB1272" w:rsidRPr="00944E83" w:rsidRDefault="00FB1272" w:rsidP="004815CD">
                        <w:pPr>
                          <w:framePr w:hSpace="180" w:wrap="around" w:vAnchor="text" w:hAnchor="text" w:y="1"/>
                          <w:spacing w:before="60"/>
                          <w:suppressOverlap/>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Frequency regions for transition</w:t>
                        </w:r>
                      </w:p>
                    </w:tc>
                    <w:tc>
                      <w:tcPr>
                        <w:tcW w:w="2268" w:type="dxa"/>
                      </w:tcPr>
                      <w:p w14:paraId="4737DB95" w14:textId="77777777" w:rsidR="00FB1272" w:rsidRPr="00944E83" w:rsidRDefault="00FB1272" w:rsidP="004815CD">
                        <w:pPr>
                          <w:framePr w:hSpace="180" w:wrap="around" w:vAnchor="text" w:hAnchor="text" w:y="1"/>
                          <w:spacing w:before="60"/>
                          <w:suppressOverlap/>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BS transmitter behavior during transition</w:t>
                        </w:r>
                      </w:p>
                    </w:tc>
                  </w:tr>
                  <w:tr w:rsidR="00FB1272" w:rsidRPr="00944E83" w14:paraId="2C2610A3" w14:textId="77777777" w:rsidTr="00E669A0">
                    <w:trPr>
                      <w:trHeight w:val="57"/>
                      <w:jc w:val="center"/>
                    </w:trPr>
                    <w:tc>
                      <w:tcPr>
                        <w:tcW w:w="3209" w:type="dxa"/>
                        <w:vAlign w:val="center"/>
                      </w:tcPr>
                      <w:p w14:paraId="3E1FB186"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60EA28C9"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122B8F53"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FB1272" w:rsidRPr="00944E83" w14:paraId="28E4419F" w14:textId="77777777" w:rsidTr="00E669A0">
                    <w:trPr>
                      <w:trHeight w:val="57"/>
                      <w:jc w:val="center"/>
                    </w:trPr>
                    <w:tc>
                      <w:tcPr>
                        <w:tcW w:w="3209" w:type="dxa"/>
                        <w:vAlign w:val="center"/>
                      </w:tcPr>
                      <w:p w14:paraId="4B58FA81"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2F8F1708"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1F736487"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FB1272" w:rsidRPr="00944E83" w14:paraId="150807DB" w14:textId="77777777" w:rsidTr="00E669A0">
                    <w:trPr>
                      <w:trHeight w:val="57"/>
                      <w:jc w:val="center"/>
                    </w:trPr>
                    <w:tc>
                      <w:tcPr>
                        <w:tcW w:w="3209" w:type="dxa"/>
                        <w:vAlign w:val="center"/>
                      </w:tcPr>
                      <w:p w14:paraId="57B63B8A"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0517019E"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5EA5ADC3"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FB1272" w:rsidRPr="00944E83" w14:paraId="549DEC5D" w14:textId="77777777" w:rsidTr="00E669A0">
                    <w:trPr>
                      <w:trHeight w:val="57"/>
                      <w:jc w:val="center"/>
                    </w:trPr>
                    <w:tc>
                      <w:tcPr>
                        <w:tcW w:w="3209" w:type="dxa"/>
                        <w:vAlign w:val="center"/>
                      </w:tcPr>
                      <w:p w14:paraId="70221341"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66499561"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2FF49251" w14:textId="77777777" w:rsidR="00FB1272" w:rsidRPr="00944E83" w:rsidRDefault="00FB1272" w:rsidP="004815CD">
                        <w:pPr>
                          <w:framePr w:hSpace="180" w:wrap="around" w:vAnchor="text" w:hAnchor="text" w:y="1"/>
                          <w:spacing w:before="60"/>
                          <w:suppressOverlap/>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49819BCD" w14:textId="77777777" w:rsidR="00FB1272" w:rsidRPr="00944E83" w:rsidRDefault="00FB1272" w:rsidP="004815CD">
                  <w:pPr>
                    <w:framePr w:hSpace="180" w:wrap="around" w:vAnchor="text" w:hAnchor="text" w:y="1"/>
                    <w:widowControl w:val="0"/>
                    <w:suppressAutoHyphens/>
                    <w:snapToGrid w:val="0"/>
                    <w:spacing w:after="120"/>
                    <w:suppressOverlap/>
                    <w:jc w:val="both"/>
                    <w:rPr>
                      <w:rFonts w:ascii="Arial" w:hAnsi="Arial" w:cs="Arial"/>
                    </w:rPr>
                  </w:pPr>
                </w:p>
              </w:tc>
            </w:tr>
          </w:tbl>
          <w:p w14:paraId="7FF80722" w14:textId="77777777" w:rsidR="00FB1272" w:rsidRPr="00944E83" w:rsidRDefault="00FB1272" w:rsidP="003A4313">
            <w:pPr>
              <w:spacing w:before="120" w:after="120"/>
              <w:rPr>
                <w:rFonts w:ascii="Arial" w:eastAsiaTheme="minorEastAsia" w:hAnsi="Arial" w:cs="Arial"/>
                <w:lang w:eastAsia="zh-CN"/>
              </w:rPr>
            </w:pPr>
            <w:r>
              <w:rPr>
                <w:rFonts w:ascii="Arial" w:hAnsi="Arial" w:cs="Arial"/>
              </w:rPr>
              <w:lastRenderedPageBreak/>
              <w:t xml:space="preserve">Particularly for the location of transient period, RAN4 has identified four cases </w:t>
            </w:r>
            <w:r w:rsidRPr="001F1785">
              <w:rPr>
                <w:rFonts w:ascii="Arial" w:hAnsi="Arial" w:cs="Arial"/>
              </w:rPr>
              <w:t>of transitions to/from SBFD symbols</w:t>
            </w:r>
            <w:r>
              <w:rPr>
                <w:rFonts w:ascii="Arial" w:hAnsi="Arial" w:cs="Arial"/>
              </w:rPr>
              <w:t xml:space="preserve"> as illustrated in Figure 1:</w:t>
            </w:r>
          </w:p>
          <w:p w14:paraId="693693BE" w14:textId="77777777" w:rsidR="00FB1272" w:rsidRDefault="00FB1272" w:rsidP="003A4313">
            <w:pPr>
              <w:spacing w:before="120" w:after="120"/>
              <w:jc w:val="center"/>
              <w:rPr>
                <w:rFonts w:ascii="Arial" w:hAnsi="Arial" w:cs="Arial"/>
              </w:rPr>
            </w:pPr>
            <w:r w:rsidRPr="008D01FA">
              <w:rPr>
                <w:rFonts w:eastAsia="Malgun Gothic"/>
                <w:noProof/>
                <w:sz w:val="18"/>
                <w:szCs w:val="18"/>
              </w:rPr>
              <w:drawing>
                <wp:inline distT="0" distB="0" distL="0" distR="0" wp14:anchorId="72C8395B" wp14:editId="064D5378">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6DCECB8B" w14:textId="77777777" w:rsidR="00FB1272" w:rsidRPr="000B42B7" w:rsidRDefault="00FB1272" w:rsidP="003A4313">
            <w:pPr>
              <w:pStyle w:val="TF"/>
              <w:rPr>
                <w:lang w:eastAsia="zh-CN"/>
              </w:rPr>
            </w:pPr>
            <w:r>
              <w:t xml:space="preserve">Figure 1: Illustration of </w:t>
            </w:r>
            <w:r w:rsidRPr="007D59AF">
              <w:t>four cases of transitions to/from SBFD symbols</w:t>
            </w:r>
          </w:p>
          <w:p w14:paraId="31638670" w14:textId="77777777" w:rsidR="00FB1272" w:rsidRDefault="00FB1272" w:rsidP="003A4313">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403"/>
            </w:tblGrid>
            <w:tr w:rsidR="00FB1272" w14:paraId="6402998F" w14:textId="77777777" w:rsidTr="00E669A0">
              <w:tc>
                <w:tcPr>
                  <w:tcW w:w="9631" w:type="dxa"/>
                </w:tcPr>
                <w:p w14:paraId="522942BD" w14:textId="77777777" w:rsidR="00FB1272" w:rsidRPr="006E33C0" w:rsidRDefault="00FB1272" w:rsidP="004815CD">
                  <w:pPr>
                    <w:framePr w:hSpace="180" w:wrap="around" w:vAnchor="text" w:hAnchor="text" w:y="1"/>
                    <w:spacing w:after="60"/>
                    <w:suppressOverlap/>
                    <w:rPr>
                      <w:sz w:val="18"/>
                      <w:szCs w:val="18"/>
                      <w:highlight w:val="green"/>
                      <w:lang w:val="en-US"/>
                    </w:rPr>
                  </w:pPr>
                  <w:r w:rsidRPr="00944E83">
                    <w:rPr>
                      <w:sz w:val="18"/>
                      <w:szCs w:val="18"/>
                      <w:highlight w:val="green"/>
                      <w:lang w:val="en-US"/>
                    </w:rPr>
                    <w:t>Agreement:</w:t>
                  </w:r>
                </w:p>
                <w:p w14:paraId="13F23484" w14:textId="77777777" w:rsidR="00FB1272" w:rsidRPr="00A523CF" w:rsidRDefault="00FB1272" w:rsidP="004815CD">
                  <w:pPr>
                    <w:pStyle w:val="ListParagraph"/>
                    <w:framePr w:hSpace="180" w:wrap="around" w:vAnchor="text" w:hAnchor="text" w:y="1"/>
                    <w:numPr>
                      <w:ilvl w:val="0"/>
                      <w:numId w:val="1"/>
                    </w:numPr>
                    <w:overflowPunct/>
                    <w:autoSpaceDE/>
                    <w:autoSpaceDN/>
                    <w:adjustRightInd/>
                    <w:spacing w:after="120"/>
                    <w:ind w:left="720" w:firstLineChars="0"/>
                    <w:suppressOverlap/>
                    <w:textAlignment w:val="auto"/>
                    <w:rPr>
                      <w:lang w:val="en-US"/>
                    </w:rPr>
                  </w:pPr>
                  <w:r w:rsidRPr="00A523CF">
                    <w:rPr>
                      <w:lang w:val="en-US"/>
                    </w:rPr>
                    <w:t xml:space="preserve">RAN4 reach the conclusion of the location of transient periods: </w:t>
                  </w:r>
                </w:p>
                <w:p w14:paraId="4DD555FD" w14:textId="77777777" w:rsidR="00FB1272" w:rsidRPr="00A523CF" w:rsidRDefault="00FB1272" w:rsidP="004815CD">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0C50A0EE" w14:textId="77777777" w:rsidR="00FB1272" w:rsidRDefault="00FB1272" w:rsidP="004815CD">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Case-B: in guard symbol(s) reserved </w:t>
                  </w:r>
                  <w:r>
                    <w:rPr>
                      <w:lang w:val="en-US"/>
                    </w:rPr>
                    <w:t>before UL non-SBFD symbols</w:t>
                  </w:r>
                </w:p>
                <w:p w14:paraId="0C3A9205" w14:textId="77777777" w:rsidR="00FB1272" w:rsidRPr="006E33C0" w:rsidRDefault="00FB1272" w:rsidP="004815CD">
                  <w:pPr>
                    <w:pStyle w:val="ListParagraph"/>
                    <w:framePr w:hSpace="180" w:wrap="around" w:vAnchor="text" w:hAnchor="text" w:y="1"/>
                    <w:numPr>
                      <w:ilvl w:val="2"/>
                      <w:numId w:val="1"/>
                    </w:numPr>
                    <w:overflowPunct/>
                    <w:autoSpaceDE/>
                    <w:autoSpaceDN/>
                    <w:adjustRightInd/>
                    <w:spacing w:after="120"/>
                    <w:ind w:firstLineChars="0"/>
                    <w:suppressOverlap/>
                    <w:textAlignment w:val="auto"/>
                    <w:rPr>
                      <w:highlight w:val="yellow"/>
                      <w:lang w:val="en-US"/>
                    </w:rPr>
                  </w:pPr>
                  <w:r w:rsidRPr="006E33C0">
                    <w:rPr>
                      <w:rFonts w:eastAsiaTheme="minorEastAsia" w:hint="eastAsia"/>
                      <w:highlight w:val="yellow"/>
                      <w:lang w:val="en-US" w:eastAsia="zh-CN"/>
                    </w:rPr>
                    <w:t>F</w:t>
                  </w:r>
                  <w:r w:rsidRPr="006E33C0">
                    <w:rPr>
                      <w:rFonts w:eastAsiaTheme="minorEastAsia"/>
                      <w:highlight w:val="yellow"/>
                      <w:lang w:val="en-US" w:eastAsia="zh-CN"/>
                    </w:rPr>
                    <w:t xml:space="preserve">FS guard symbol(s) in this case is SBFD symbol or not. </w:t>
                  </w:r>
                </w:p>
                <w:p w14:paraId="3E008F33" w14:textId="77777777" w:rsidR="00FB1272" w:rsidRPr="006E33C0" w:rsidRDefault="00FB1272" w:rsidP="004815CD">
                  <w:pPr>
                    <w:pStyle w:val="ListParagraph"/>
                    <w:framePr w:hSpace="180" w:wrap="around" w:vAnchor="text" w:hAnchor="text" w:y="1"/>
                    <w:numPr>
                      <w:ilvl w:val="1"/>
                      <w:numId w:val="1"/>
                    </w:numPr>
                    <w:overflowPunct/>
                    <w:autoSpaceDE/>
                    <w:autoSpaceDN/>
                    <w:adjustRightInd/>
                    <w:spacing w:after="120"/>
                    <w:ind w:firstLineChars="0"/>
                    <w:suppressOverlap/>
                    <w:textAlignment w:val="auto"/>
                    <w:rPr>
                      <w:highlight w:val="yellow"/>
                      <w:lang w:val="en-US"/>
                    </w:rPr>
                  </w:pPr>
                  <w:r w:rsidRPr="006E33C0">
                    <w:rPr>
                      <w:highlight w:val="yellow"/>
                      <w:lang w:val="en-US"/>
                    </w:rPr>
                    <w:t>Case-C: FFS in guard symbol(s) reserved in non-SBFD DL symbol(s) or blanked SBFD symbols in the beginning of SBFD UL transmission:</w:t>
                  </w:r>
                </w:p>
                <w:p w14:paraId="36827903" w14:textId="77777777" w:rsidR="00FB1272" w:rsidRPr="006E33C0" w:rsidRDefault="00FB1272" w:rsidP="004815CD">
                  <w:pPr>
                    <w:pStyle w:val="ListParagraph"/>
                    <w:framePr w:hSpace="180" w:wrap="around" w:vAnchor="text" w:hAnchor="text" w:y="1"/>
                    <w:numPr>
                      <w:ilvl w:val="2"/>
                      <w:numId w:val="1"/>
                    </w:numPr>
                    <w:overflowPunct/>
                    <w:autoSpaceDE/>
                    <w:autoSpaceDN/>
                    <w:adjustRightInd/>
                    <w:spacing w:after="120"/>
                    <w:ind w:firstLineChars="0"/>
                    <w:suppressOverlap/>
                    <w:textAlignment w:val="auto"/>
                    <w:rPr>
                      <w:highlight w:val="yellow"/>
                      <w:lang w:val="en-US"/>
                    </w:rPr>
                  </w:pPr>
                  <w:r w:rsidRPr="006E33C0">
                    <w:rPr>
                      <w:highlight w:val="yellow"/>
                      <w:lang w:val="en-US"/>
                    </w:rPr>
                    <w:t xml:space="preserve">RAN4 recognize that it can be dependent on RAN1 discussion for guard period design. </w:t>
                  </w:r>
                </w:p>
                <w:p w14:paraId="466927A1" w14:textId="77777777" w:rsidR="00FB1272" w:rsidRPr="006E33C0" w:rsidRDefault="00FB1272" w:rsidP="004815CD">
                  <w:pPr>
                    <w:pStyle w:val="ListParagraph"/>
                    <w:framePr w:hSpace="180" w:wrap="around" w:vAnchor="text" w:hAnchor="text" w:y="1"/>
                    <w:numPr>
                      <w:ilvl w:val="2"/>
                      <w:numId w:val="1"/>
                    </w:numPr>
                    <w:spacing w:after="120"/>
                    <w:ind w:firstLineChars="0"/>
                    <w:suppressOverlap/>
                    <w:rPr>
                      <w:highlight w:val="yellow"/>
                      <w:lang w:val="en-US"/>
                    </w:rPr>
                  </w:pPr>
                  <w:r w:rsidRPr="006E33C0">
                    <w:rPr>
                      <w:highlight w:val="yellow"/>
                      <w:lang w:val="en-US"/>
                    </w:rPr>
                    <w:t xml:space="preserve">If still no RAN4 agreement can be achieved in RAN4#114bis, RAN4 shall </w:t>
                  </w:r>
                </w:p>
                <w:p w14:paraId="4B222687" w14:textId="77777777" w:rsidR="00FB1272" w:rsidRPr="006E33C0" w:rsidRDefault="00FB1272" w:rsidP="004815CD">
                  <w:pPr>
                    <w:pStyle w:val="ListParagraph"/>
                    <w:framePr w:hSpace="180" w:wrap="around" w:vAnchor="text" w:hAnchor="text" w:y="1"/>
                    <w:numPr>
                      <w:ilvl w:val="3"/>
                      <w:numId w:val="1"/>
                    </w:numPr>
                    <w:spacing w:after="120"/>
                    <w:ind w:firstLineChars="0"/>
                    <w:suppressOverlap/>
                    <w:rPr>
                      <w:highlight w:val="yellow"/>
                      <w:lang w:val="en-US"/>
                    </w:rPr>
                  </w:pPr>
                  <w:r w:rsidRPr="006E33C0">
                    <w:rPr>
                      <w:highlight w:val="yellow"/>
                      <w:lang w:val="en-US"/>
                    </w:rPr>
                    <w:t>either send LS to RAN1 to ask for clarification,</w:t>
                  </w:r>
                </w:p>
                <w:p w14:paraId="782CD71D" w14:textId="77777777" w:rsidR="00FB1272" w:rsidRPr="006E33C0" w:rsidRDefault="00FB1272" w:rsidP="004815CD">
                  <w:pPr>
                    <w:pStyle w:val="ListParagraph"/>
                    <w:framePr w:hSpace="180" w:wrap="around" w:vAnchor="text" w:hAnchor="text" w:y="1"/>
                    <w:numPr>
                      <w:ilvl w:val="3"/>
                      <w:numId w:val="1"/>
                    </w:numPr>
                    <w:spacing w:after="120"/>
                    <w:ind w:firstLineChars="0"/>
                    <w:suppressOverlap/>
                    <w:rPr>
                      <w:highlight w:val="yellow"/>
                      <w:lang w:val="en-US"/>
                    </w:rPr>
                  </w:pPr>
                  <w:r w:rsidRPr="006E33C0">
                    <w:rPr>
                      <w:highlight w:val="yellow"/>
                      <w:lang w:val="en-US"/>
                    </w:rPr>
                    <w:t xml:space="preserve">or conclude the location of transient period between SBFD and non-SBFD as </w:t>
                  </w:r>
                  <w:proofErr w:type="spellStart"/>
                  <w:r w:rsidRPr="006E33C0">
                    <w:rPr>
                      <w:highlight w:val="yellow"/>
                      <w:lang w:val="en-US"/>
                    </w:rPr>
                    <w:t>gNB</w:t>
                  </w:r>
                  <w:proofErr w:type="spellEnd"/>
                  <w:r w:rsidRPr="006E33C0">
                    <w:rPr>
                      <w:highlight w:val="yellow"/>
                      <w:lang w:val="en-US"/>
                    </w:rPr>
                    <w:t xml:space="preserve"> implementation issue without RAN4 requirement impact.</w:t>
                  </w:r>
                </w:p>
                <w:p w14:paraId="6B457E13" w14:textId="77777777" w:rsidR="00FB1272" w:rsidRPr="006E33C0" w:rsidRDefault="00FB1272" w:rsidP="004815CD">
                  <w:pPr>
                    <w:pStyle w:val="ListParagraph"/>
                    <w:framePr w:hSpace="180" w:wrap="around" w:vAnchor="text" w:hAnchor="text" w:y="1"/>
                    <w:numPr>
                      <w:ilvl w:val="1"/>
                      <w:numId w:val="1"/>
                    </w:numPr>
                    <w:overflowPunct/>
                    <w:autoSpaceDE/>
                    <w:autoSpaceDN/>
                    <w:adjustRightInd/>
                    <w:spacing w:after="120"/>
                    <w:ind w:firstLineChars="0"/>
                    <w:suppressOverlap/>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tc>
            </w:tr>
          </w:tbl>
          <w:p w14:paraId="52C9EA20" w14:textId="77777777" w:rsidR="00FB1272" w:rsidRDefault="00FB1272" w:rsidP="003A4313">
            <w:pPr>
              <w:spacing w:before="120" w:after="120"/>
              <w:rPr>
                <w:rFonts w:ascii="Arial" w:hAnsi="Arial" w:cs="Arial"/>
              </w:rPr>
            </w:pPr>
            <w:r w:rsidRPr="00D657E5">
              <w:rPr>
                <w:rFonts w:ascii="Arial" w:hAnsi="Arial" w:cs="Arial" w:hint="eastAsia"/>
                <w:highlight w:val="yellow"/>
              </w:rPr>
              <w:t>N</w:t>
            </w:r>
            <w:r w:rsidRPr="00D657E5">
              <w:rPr>
                <w:rFonts w:ascii="Arial" w:hAnsi="Arial" w:cs="Arial"/>
                <w:highlight w:val="yellow"/>
              </w:rPr>
              <w:t>OTE: further update the above highlighted content after further agreement is achieved in RAN4#114bis.</w:t>
            </w:r>
            <w:r>
              <w:rPr>
                <w:rFonts w:ascii="Arial" w:hAnsi="Arial" w:cs="Arial"/>
              </w:rPr>
              <w:t xml:space="preserve"> </w:t>
            </w:r>
          </w:p>
          <w:p w14:paraId="2727AC09" w14:textId="77777777" w:rsidR="00FB1272" w:rsidRPr="00E5468C" w:rsidRDefault="00FB1272" w:rsidP="003A4313">
            <w:pPr>
              <w:spacing w:before="120" w:after="120"/>
              <w:rPr>
                <w:rFonts w:ascii="Arial" w:hAnsi="Arial" w:cs="Arial"/>
              </w:rPr>
            </w:pP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p w14:paraId="37FFAA04" w14:textId="77777777" w:rsidR="00FB1272" w:rsidRDefault="00FB1272" w:rsidP="003A4313">
            <w:pPr>
              <w:pStyle w:val="Heading2"/>
              <w:numPr>
                <w:ilvl w:val="0"/>
                <w:numId w:val="0"/>
              </w:numPr>
              <w:ind w:left="576" w:hanging="576"/>
              <w:outlineLvl w:val="1"/>
            </w:pPr>
            <w:r>
              <w:lastRenderedPageBreak/>
              <w:t>2</w:t>
            </w:r>
            <w:r>
              <w:tab/>
              <w:t>Actions</w:t>
            </w:r>
          </w:p>
          <w:p w14:paraId="662A1FA3" w14:textId="77777777" w:rsidR="00FB1272" w:rsidRDefault="00FB1272" w:rsidP="003A4313">
            <w:pPr>
              <w:spacing w:after="120"/>
              <w:ind w:left="1985" w:hanging="1985"/>
              <w:rPr>
                <w:rFonts w:ascii="Arial" w:hAnsi="Arial" w:cs="Arial"/>
                <w:b/>
              </w:rPr>
            </w:pPr>
            <w:r>
              <w:rPr>
                <w:rFonts w:ascii="Arial" w:hAnsi="Arial" w:cs="Arial"/>
                <w:b/>
              </w:rPr>
              <w:t>To RAN1</w:t>
            </w:r>
          </w:p>
          <w:p w14:paraId="0A402634" w14:textId="38701A1D" w:rsidR="006C0192" w:rsidRPr="00FB1272" w:rsidRDefault="00FB1272" w:rsidP="003A4313">
            <w:pPr>
              <w:spacing w:after="120"/>
              <w:ind w:left="993" w:hanging="993"/>
              <w:rPr>
                <w:i/>
                <w:iCs/>
                <w:color w:val="0070C0"/>
              </w:rPr>
            </w:pPr>
            <w:r>
              <w:rPr>
                <w:rFonts w:ascii="Arial" w:hAnsi="Arial" w:cs="Arial"/>
                <w:b/>
              </w:rPr>
              <w:t xml:space="preserve">ACTION: </w:t>
            </w: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tc>
      </w:tr>
    </w:tbl>
    <w:p w14:paraId="2CF2AFB9" w14:textId="77777777" w:rsidR="006C0192" w:rsidRPr="006C0192" w:rsidRDefault="006C0192" w:rsidP="006C0192">
      <w:pPr>
        <w:spacing w:after="120" w:line="259" w:lineRule="auto"/>
        <w:rPr>
          <w:lang w:val="en-US"/>
        </w:rPr>
      </w:pPr>
    </w:p>
    <w:p w14:paraId="476F8264" w14:textId="77777777" w:rsidR="0005166E" w:rsidRPr="00DA42B9" w:rsidRDefault="0005166E" w:rsidP="0005166E">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BEA09CD" w14:textId="622F4A08" w:rsidR="0005166E" w:rsidRPr="00465116" w:rsidRDefault="00B426BF" w:rsidP="0005166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After the issue of location of transient period is concluded, RAN4 can refine the content of LS</w:t>
      </w:r>
      <w:r w:rsidR="0005166E">
        <w:rPr>
          <w:rFonts w:eastAsiaTheme="minorEastAsia"/>
          <w:lang w:val="en-US" w:eastAsia="zh-CN"/>
        </w:rPr>
        <w:t xml:space="preserve">. </w:t>
      </w:r>
    </w:p>
    <w:p w14:paraId="2EF5BA81" w14:textId="77777777" w:rsidR="00B5141D" w:rsidRDefault="00B5141D" w:rsidP="00DB4B40">
      <w:pPr>
        <w:spacing w:after="120" w:line="259" w:lineRule="auto"/>
        <w:rPr>
          <w:lang w:val="en-US"/>
        </w:rPr>
      </w:pPr>
    </w:p>
    <w:p w14:paraId="1DC9134E" w14:textId="62AFEC60" w:rsidR="00044B7F" w:rsidRDefault="00044B7F" w:rsidP="00D222B3">
      <w:pPr>
        <w:pStyle w:val="Heading3"/>
        <w:rPr>
          <w:lang w:val="en-US"/>
        </w:rPr>
      </w:pPr>
      <w:r w:rsidRPr="00672D85">
        <w:rPr>
          <w:lang w:val="en-US"/>
        </w:rPr>
        <w:t xml:space="preserve">Sub-topic </w:t>
      </w:r>
      <w:r w:rsidR="000966E4">
        <w:rPr>
          <w:lang w:val="en-US"/>
        </w:rPr>
        <w:t>4</w:t>
      </w:r>
      <w:r w:rsidRPr="00672D85">
        <w:rPr>
          <w:lang w:val="en-US"/>
        </w:rPr>
        <w:t>-</w:t>
      </w:r>
      <w:r w:rsidR="000966E4">
        <w:rPr>
          <w:lang w:val="en-US"/>
        </w:rPr>
        <w:t>3</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5B621C43" w14:textId="77777777" w:rsidR="002D437E" w:rsidRPr="002C55FA" w:rsidRDefault="002D437E" w:rsidP="002D43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Pr="002C55FA">
        <w:rPr>
          <w:rFonts w:eastAsia="宋体" w:hint="eastAsia"/>
          <w:szCs w:val="24"/>
          <w:lang w:eastAsia="zh-CN"/>
        </w:rPr>
        <w:t>I</w:t>
      </w:r>
      <w:r w:rsidRPr="002C55FA">
        <w:rPr>
          <w:rFonts w:eastAsia="宋体"/>
          <w:szCs w:val="24"/>
          <w:lang w:eastAsia="zh-CN"/>
        </w:rPr>
        <w:t xml:space="preserve">n RAN4#113, RAN4 agree to introduce new requirement for in-channel adjacent </w:t>
      </w:r>
      <w:proofErr w:type="spellStart"/>
      <w:r w:rsidRPr="002C55FA">
        <w:rPr>
          <w:rFonts w:eastAsia="宋体"/>
          <w:szCs w:val="24"/>
          <w:lang w:eastAsia="zh-CN"/>
        </w:rPr>
        <w:t>subband</w:t>
      </w:r>
      <w:proofErr w:type="spellEnd"/>
      <w:r w:rsidRPr="002C55FA">
        <w:rPr>
          <w:rFonts w:eastAsia="宋体"/>
          <w:szCs w:val="24"/>
          <w:lang w:eastAsia="zh-CN"/>
        </w:rPr>
        <w:t xml:space="preserve"> leakage ratio, and in R</w:t>
      </w:r>
      <w:r w:rsidRPr="002C55FA">
        <w:rPr>
          <w:rFonts w:eastAsia="宋体" w:hint="eastAsia"/>
          <w:szCs w:val="24"/>
          <w:lang w:eastAsia="zh-CN"/>
        </w:rPr>
        <w:t>AN</w:t>
      </w:r>
      <w:r w:rsidRPr="002C55FA">
        <w:rPr>
          <w:rFonts w:eastAsia="宋体"/>
          <w:szCs w:val="24"/>
          <w:lang w:eastAsia="zh-CN"/>
        </w:rPr>
        <w:t xml:space="preserve">4#114, the following agreement is achieved: </w:t>
      </w:r>
    </w:p>
    <w:tbl>
      <w:tblPr>
        <w:tblStyle w:val="TableGrid"/>
        <w:tblW w:w="0" w:type="auto"/>
        <w:tblInd w:w="704" w:type="dxa"/>
        <w:tblLook w:val="04A0" w:firstRow="1" w:lastRow="0" w:firstColumn="1" w:lastColumn="0" w:noHBand="0" w:noVBand="1"/>
      </w:tblPr>
      <w:tblGrid>
        <w:gridCol w:w="8925"/>
      </w:tblGrid>
      <w:tr w:rsidR="002D437E" w14:paraId="4A886636" w14:textId="77777777" w:rsidTr="00E669A0">
        <w:tc>
          <w:tcPr>
            <w:tcW w:w="8925" w:type="dxa"/>
          </w:tcPr>
          <w:p w14:paraId="5DE30E14" w14:textId="77777777" w:rsidR="002D437E" w:rsidRPr="000115AB" w:rsidRDefault="002D437E" w:rsidP="00E669A0">
            <w:pPr>
              <w:spacing w:after="120"/>
              <w:rPr>
                <w:highlight w:val="green"/>
                <w:lang w:val="en-US"/>
              </w:rPr>
            </w:pPr>
            <w:r w:rsidRPr="000115AB">
              <w:rPr>
                <w:highlight w:val="green"/>
                <w:lang w:val="en-US"/>
              </w:rPr>
              <w:t xml:space="preserve">Agreement: </w:t>
            </w:r>
          </w:p>
          <w:p w14:paraId="6AA00A00" w14:textId="77777777" w:rsidR="002D437E" w:rsidRPr="00326CE1" w:rsidRDefault="002D437E" w:rsidP="00E669A0">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18ACA20E" w14:textId="77777777" w:rsidR="002D437E" w:rsidRDefault="002D437E" w:rsidP="00E669A0">
            <w:pPr>
              <w:pStyle w:val="ListParagraph"/>
              <w:numPr>
                <w:ilvl w:val="1"/>
                <w:numId w:val="1"/>
              </w:numPr>
              <w:spacing w:after="120"/>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31D1B6D3" w14:textId="77777777" w:rsidR="002D437E" w:rsidRDefault="002D437E" w:rsidP="00E669A0">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555F77EB" w14:textId="77777777" w:rsidR="002D437E" w:rsidRPr="003E42F2" w:rsidRDefault="002D437E" w:rsidP="00E669A0">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tc>
      </w:tr>
    </w:tbl>
    <w:p w14:paraId="312108FA" w14:textId="77777777" w:rsidR="002D437E" w:rsidRPr="002D437E" w:rsidRDefault="002D437E" w:rsidP="002D437E">
      <w:pPr>
        <w:rPr>
          <w:lang w:eastAsia="zh-CN"/>
        </w:rPr>
      </w:pPr>
    </w:p>
    <w:p w14:paraId="10AC757E" w14:textId="2ABE5010" w:rsidR="009523B2" w:rsidRPr="005F74FB" w:rsidRDefault="009523B2" w:rsidP="00EF7F46">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541FAB" w:rsidRPr="005F74FB">
        <w:rPr>
          <w:szCs w:val="13"/>
          <w:lang w:val="en-US"/>
        </w:rPr>
        <w:t>1</w:t>
      </w:r>
      <w:r w:rsidRPr="005F74FB">
        <w:rPr>
          <w:szCs w:val="13"/>
          <w:lang w:val="en-US"/>
        </w:rPr>
        <w:t xml:space="preserve">: </w:t>
      </w:r>
      <w:r w:rsidR="002D437E">
        <w:rPr>
          <w:szCs w:val="13"/>
          <w:lang w:val="en-US"/>
        </w:rPr>
        <w:t>Requirement naming</w:t>
      </w:r>
      <w:r w:rsidRPr="005F74FB">
        <w:rPr>
          <w:szCs w:val="13"/>
          <w:lang w:val="en-US"/>
        </w:rPr>
        <w:t xml:space="preserve"> </w:t>
      </w:r>
    </w:p>
    <w:p w14:paraId="359423EF" w14:textId="3D284B89" w:rsidR="00E7054B" w:rsidRDefault="00BA2155" w:rsidP="002C55F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w:t>
      </w:r>
      <w:r w:rsidR="002C55FA">
        <w:rPr>
          <w:rFonts w:eastAsia="宋体"/>
          <w:szCs w:val="24"/>
          <w:lang w:eastAsia="zh-CN"/>
        </w:rPr>
        <w:t>requirement naming</w:t>
      </w:r>
      <w:r>
        <w:rPr>
          <w:rFonts w:eastAsia="宋体"/>
          <w:szCs w:val="24"/>
          <w:lang w:eastAsia="zh-CN"/>
        </w:rPr>
        <w:t xml:space="preserve">: </w:t>
      </w:r>
    </w:p>
    <w:p w14:paraId="4B96BE0B" w14:textId="5349B634" w:rsidR="00BA2155" w:rsidRDefault="00DF1FA3"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BA2155" w:rsidRPr="00326CE1">
        <w:rPr>
          <w:rFonts w:eastAsia="宋体"/>
          <w:szCs w:val="24"/>
          <w:lang w:eastAsia="zh-CN"/>
        </w:rPr>
        <w:t xml:space="preserve"> 1 (</w:t>
      </w:r>
      <w:r w:rsidR="002C55FA">
        <w:rPr>
          <w:rFonts w:eastAsia="宋体"/>
          <w:szCs w:val="24"/>
          <w:lang w:eastAsia="zh-CN"/>
        </w:rPr>
        <w:t>Samsung</w:t>
      </w:r>
      <w:r w:rsidR="002B124E">
        <w:rPr>
          <w:rFonts w:eastAsia="宋体"/>
          <w:szCs w:val="24"/>
          <w:lang w:eastAsia="zh-CN"/>
        </w:rPr>
        <w:t>, Nokia</w:t>
      </w:r>
      <w:r w:rsidR="00BA2155" w:rsidRPr="00326CE1">
        <w:rPr>
          <w:rFonts w:eastAsia="宋体"/>
          <w:szCs w:val="24"/>
          <w:lang w:eastAsia="zh-CN"/>
        </w:rPr>
        <w:t>):</w:t>
      </w:r>
      <w:r w:rsidR="00BA2155" w:rsidRPr="00BA2155">
        <w:t xml:space="preserve"> </w:t>
      </w:r>
      <w:r w:rsidR="002C55FA" w:rsidRPr="002C55FA">
        <w:rPr>
          <w:rFonts w:eastAsia="宋体"/>
          <w:szCs w:val="24"/>
          <w:lang w:eastAsia="zh-CN"/>
        </w:rPr>
        <w:t xml:space="preserve">in-channel adjacent </w:t>
      </w:r>
      <w:proofErr w:type="spellStart"/>
      <w:r w:rsidR="002C55FA" w:rsidRPr="002C55FA">
        <w:rPr>
          <w:rFonts w:eastAsia="宋体"/>
          <w:szCs w:val="24"/>
          <w:lang w:eastAsia="zh-CN"/>
        </w:rPr>
        <w:t>subband</w:t>
      </w:r>
      <w:proofErr w:type="spellEnd"/>
      <w:r w:rsidR="002C55FA" w:rsidRPr="002C55FA">
        <w:rPr>
          <w:rFonts w:eastAsia="宋体"/>
          <w:szCs w:val="24"/>
          <w:lang w:eastAsia="zh-CN"/>
        </w:rPr>
        <w:t xml:space="preserve"> leakage requirement</w:t>
      </w:r>
      <w:r>
        <w:rPr>
          <w:rFonts w:eastAsia="宋体"/>
          <w:szCs w:val="24"/>
          <w:lang w:eastAsia="zh-CN"/>
        </w:rPr>
        <w:t xml:space="preserve"> (by removing “ratio”)</w:t>
      </w:r>
      <w:r w:rsidR="00BA2155" w:rsidRPr="00BA2155">
        <w:rPr>
          <w:rFonts w:eastAsia="宋体"/>
          <w:szCs w:val="24"/>
          <w:lang w:eastAsia="zh-CN"/>
        </w:rPr>
        <w:t>.</w:t>
      </w:r>
    </w:p>
    <w:p w14:paraId="0F915434" w14:textId="33F42479" w:rsidR="00DF1FA3" w:rsidRDefault="00DF1FA3"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2 (CATT): </w:t>
      </w:r>
      <w:r w:rsidRPr="00DF1FA3">
        <w:rPr>
          <w:rFonts w:eastAsia="宋体"/>
          <w:szCs w:val="24"/>
          <w:lang w:eastAsia="zh-CN"/>
        </w:rPr>
        <w:t>ASLR absolute limit</w:t>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293D61D" w14:textId="74575B83" w:rsidR="00B90206" w:rsidRDefault="002D437E"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is adopted to align with </w:t>
      </w:r>
      <w:r w:rsidRPr="002D437E">
        <w:rPr>
          <w:rFonts w:eastAsia="宋体"/>
          <w:szCs w:val="24"/>
          <w:lang w:eastAsia="zh-CN"/>
        </w:rPr>
        <w:t>the absolute PSD limit used instead of the ratio</w:t>
      </w:r>
      <w:r w:rsidR="004672CE">
        <w:rPr>
          <w:rFonts w:eastAsia="宋体"/>
          <w:szCs w:val="24"/>
          <w:lang w:eastAsia="zh-CN"/>
        </w:rPr>
        <w:t>.</w:t>
      </w:r>
      <w:r w:rsidR="00B90206">
        <w:rPr>
          <w:rFonts w:eastAsia="宋体"/>
          <w:szCs w:val="24"/>
          <w:lang w:eastAsia="zh-CN"/>
        </w:rPr>
        <w:t xml:space="preserve"> </w:t>
      </w:r>
    </w:p>
    <w:p w14:paraId="59421D15" w14:textId="5DFB1B59" w:rsidR="0075551A" w:rsidRDefault="0075551A" w:rsidP="004672CE">
      <w:pPr>
        <w:spacing w:after="120" w:line="259" w:lineRule="auto"/>
        <w:rPr>
          <w:szCs w:val="24"/>
          <w:lang w:eastAsia="zh-CN"/>
        </w:rPr>
      </w:pPr>
    </w:p>
    <w:p w14:paraId="1879756F" w14:textId="0E895065"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2B485D">
        <w:rPr>
          <w:szCs w:val="13"/>
          <w:lang w:val="en-US"/>
        </w:rPr>
        <w:t>2</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069AEBEF" w14:textId="77777777" w:rsidR="00A22D6F" w:rsidRDefault="00A22D6F" w:rsidP="00A22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requirement naming: </w:t>
      </w:r>
    </w:p>
    <w:p w14:paraId="0059E3AE" w14:textId="0F714FC4" w:rsidR="00A22D6F" w:rsidRDefault="00A22D6F"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326CE1">
        <w:rPr>
          <w:rFonts w:eastAsia="宋体"/>
          <w:szCs w:val="24"/>
          <w:lang w:eastAsia="zh-CN"/>
        </w:rPr>
        <w:t xml:space="preserve"> 1 (</w:t>
      </w:r>
      <w:r w:rsidR="002B485D">
        <w:rPr>
          <w:rFonts w:eastAsia="宋体"/>
          <w:szCs w:val="24"/>
          <w:lang w:eastAsia="zh-CN"/>
        </w:rPr>
        <w:t>CMCC</w:t>
      </w:r>
      <w:r w:rsidRPr="00326CE1">
        <w:rPr>
          <w:rFonts w:eastAsia="宋体"/>
          <w:szCs w:val="24"/>
          <w:lang w:eastAsia="zh-CN"/>
        </w:rPr>
        <w:t>):</w:t>
      </w:r>
      <w:r w:rsidRPr="00BA2155">
        <w:t xml:space="preserve"> </w:t>
      </w:r>
      <w:r w:rsidR="00DF1FA3" w:rsidRPr="004422B1">
        <w:rPr>
          <w:sz w:val="18"/>
          <w:szCs w:val="18"/>
        </w:rPr>
        <w:t>Identify the assumption of adjacent network performance before defining sub-band Tx leakage</w:t>
      </w:r>
      <w:r w:rsidRPr="00BA2155">
        <w:rPr>
          <w:rFonts w:eastAsia="宋体"/>
          <w:szCs w:val="24"/>
          <w:lang w:eastAsia="zh-CN"/>
        </w:rPr>
        <w:t>.</w:t>
      </w:r>
    </w:p>
    <w:p w14:paraId="13803200" w14:textId="77777777" w:rsidR="00A22D6F" w:rsidRPr="00326CE1" w:rsidRDefault="00A22D6F" w:rsidP="00A22D6F">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380AEEC9" w14:textId="166E5930" w:rsidR="00A22D6F" w:rsidRDefault="004C20B4"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Need to discuss the assumption further</w:t>
      </w:r>
      <w:r w:rsidR="00A22D6F">
        <w:rPr>
          <w:rFonts w:eastAsia="宋体"/>
          <w:szCs w:val="24"/>
          <w:lang w:eastAsia="zh-CN"/>
        </w:rPr>
        <w:t xml:space="preserve">. </w:t>
      </w:r>
    </w:p>
    <w:p w14:paraId="35083F84" w14:textId="77777777" w:rsidR="00A22D6F" w:rsidRPr="00A54861" w:rsidRDefault="00A22D6F" w:rsidP="004672CE">
      <w:pPr>
        <w:spacing w:after="120" w:line="259" w:lineRule="auto"/>
        <w:rPr>
          <w:szCs w:val="24"/>
          <w:lang w:eastAsia="zh-CN"/>
        </w:rPr>
      </w:pPr>
    </w:p>
    <w:p w14:paraId="040E8B70" w14:textId="0FA5D35E"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2B485D">
        <w:rPr>
          <w:szCs w:val="13"/>
          <w:lang w:val="en-US"/>
        </w:rPr>
        <w:t>3</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70011114" w14:textId="1A610A16" w:rsidR="004672CE" w:rsidRPr="00326CE1" w:rsidRDefault="00A54861"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004672CE" w:rsidRPr="00326CE1">
        <w:rPr>
          <w:rFonts w:eastAsia="宋体"/>
          <w:szCs w:val="24"/>
          <w:lang w:eastAsia="zh-CN"/>
        </w:rPr>
        <w:t xml:space="preserve"> </w:t>
      </w:r>
    </w:p>
    <w:p w14:paraId="687D7810" w14:textId="66AFE7A4" w:rsidR="002B485D" w:rsidRDefault="002B485D" w:rsidP="002B485D">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4055AE">
        <w:rPr>
          <w:rFonts w:eastAsia="宋体"/>
          <w:szCs w:val="24"/>
          <w:lang w:eastAsia="zh-CN"/>
        </w:rPr>
        <w:t xml:space="preserve">Ericsson, </w:t>
      </w:r>
      <w:r w:rsidR="002B124E">
        <w:rPr>
          <w:rFonts w:eastAsia="宋体"/>
          <w:szCs w:val="24"/>
          <w:lang w:eastAsia="zh-CN"/>
        </w:rPr>
        <w:t xml:space="preserve">Nokia, </w:t>
      </w:r>
      <w:r>
        <w:rPr>
          <w:rFonts w:eastAsia="宋体"/>
          <w:szCs w:val="24"/>
          <w:lang w:eastAsia="zh-CN"/>
        </w:rPr>
        <w:t>CMCC</w:t>
      </w:r>
      <w:r w:rsidR="00104E60">
        <w:rPr>
          <w:rFonts w:eastAsia="宋体"/>
          <w:szCs w:val="24"/>
          <w:lang w:eastAsia="zh-CN"/>
        </w:rPr>
        <w:t>, Qualcomm</w:t>
      </w:r>
      <w:r w:rsidR="001F7236">
        <w:rPr>
          <w:rFonts w:eastAsia="宋体"/>
          <w:szCs w:val="24"/>
          <w:lang w:val="en-US" w:eastAsia="zh-CN"/>
        </w:rPr>
        <w:t>, CATT</w:t>
      </w:r>
      <w:r w:rsidRPr="00326CE1">
        <w:rPr>
          <w:rFonts w:eastAsia="宋体"/>
          <w:szCs w:val="24"/>
          <w:lang w:eastAsia="zh-CN"/>
        </w:rPr>
        <w:t xml:space="preserve">): </w:t>
      </w:r>
      <w:r>
        <w:rPr>
          <w:rFonts w:eastAsia="宋体"/>
          <w:szCs w:val="24"/>
          <w:lang w:eastAsia="zh-CN"/>
        </w:rPr>
        <w:t>legacy ACLR absolute basic limit</w:t>
      </w:r>
      <w:r w:rsidR="002B124E">
        <w:rPr>
          <w:rFonts w:eastAsia="宋体"/>
          <w:szCs w:val="24"/>
          <w:lang w:eastAsia="zh-CN"/>
        </w:rPr>
        <w:t xml:space="preserve"> (i.e., Table 6.6.3.2-2 in TS 38.104 for FR1 and Table </w:t>
      </w:r>
      <w:r w:rsidR="002B124E" w:rsidRPr="00EF5E08">
        <w:rPr>
          <w:rFonts w:eastAsia="宋体"/>
          <w:szCs w:val="24"/>
          <w:lang w:eastAsia="zh-CN"/>
        </w:rPr>
        <w:t>9.7.3.3-2</w:t>
      </w:r>
      <w:r w:rsidR="002B124E">
        <w:rPr>
          <w:rFonts w:eastAsia="宋体"/>
          <w:szCs w:val="24"/>
          <w:lang w:eastAsia="zh-CN"/>
        </w:rPr>
        <w:t xml:space="preserve"> for FR2 in TS 38.104)</w:t>
      </w:r>
    </w:p>
    <w:p w14:paraId="73F92293" w14:textId="50925680" w:rsidR="004672CE" w:rsidRDefault="004672CE" w:rsidP="004672CE">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sidR="002B485D">
        <w:rPr>
          <w:rFonts w:eastAsia="宋体"/>
          <w:szCs w:val="24"/>
          <w:lang w:eastAsia="zh-CN"/>
        </w:rPr>
        <w:t>2</w:t>
      </w:r>
      <w:r w:rsidRPr="00326CE1">
        <w:rPr>
          <w:rFonts w:eastAsia="宋体"/>
          <w:szCs w:val="24"/>
          <w:lang w:eastAsia="zh-CN"/>
        </w:rPr>
        <w:t xml:space="preserve"> (</w:t>
      </w:r>
      <w:r>
        <w:rPr>
          <w:rFonts w:eastAsia="宋体"/>
          <w:szCs w:val="24"/>
          <w:lang w:eastAsia="zh-CN"/>
        </w:rPr>
        <w:t>Samsung</w:t>
      </w:r>
      <w:r w:rsidRPr="00326CE1">
        <w:rPr>
          <w:rFonts w:eastAsia="宋体"/>
          <w:szCs w:val="24"/>
          <w:lang w:eastAsia="zh-CN"/>
        </w:rPr>
        <w:t xml:space="preserve">): </w:t>
      </w:r>
      <w:r w:rsidR="00A54861">
        <w:rPr>
          <w:rFonts w:eastAsia="宋体"/>
          <w:szCs w:val="24"/>
          <w:lang w:eastAsia="zh-CN"/>
        </w:rPr>
        <w:t>5dB relaxation on ACLR absolute basic limit</w:t>
      </w:r>
    </w:p>
    <w:p w14:paraId="4FC6252B" w14:textId="1FC3FAFB" w:rsidR="00FC3FA1" w:rsidRPr="00FC3FA1" w:rsidRDefault="00FC3FA1" w:rsidP="00FC3FA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ption 3 (ZTE): R</w:t>
      </w:r>
      <w:r w:rsidRPr="00FC3FA1">
        <w:rPr>
          <w:rFonts w:eastAsia="宋体"/>
          <w:szCs w:val="24"/>
          <w:lang w:eastAsia="zh-CN"/>
        </w:rPr>
        <w:t xml:space="preserve">euse the absolute CACLR limit as </w:t>
      </w:r>
      <w:proofErr w:type="spellStart"/>
      <w:r w:rsidRPr="00FC3FA1">
        <w:rPr>
          <w:rFonts w:eastAsia="宋体"/>
          <w:szCs w:val="24"/>
          <w:lang w:eastAsia="zh-CN"/>
        </w:rPr>
        <w:t>staring</w:t>
      </w:r>
      <w:proofErr w:type="spellEnd"/>
      <w:r w:rsidRPr="00FC3FA1">
        <w:rPr>
          <w:rFonts w:eastAsia="宋体"/>
          <w:szCs w:val="24"/>
          <w:lang w:eastAsia="zh-CN"/>
        </w:rPr>
        <w:t xml:space="preserve"> point for SBFD in-band carrier leakage requirement and further discuss how to address the following two cases:</w:t>
      </w:r>
    </w:p>
    <w:p w14:paraId="7F8CC393" w14:textId="77777777" w:rsidR="00FC3FA1" w:rsidRPr="00FC3FA1" w:rsidRDefault="00FC3FA1" w:rsidP="00FC3FA1">
      <w:pPr>
        <w:pStyle w:val="ListParagraph"/>
        <w:numPr>
          <w:ilvl w:val="2"/>
          <w:numId w:val="1"/>
        </w:numPr>
        <w:spacing w:after="120" w:line="259" w:lineRule="auto"/>
        <w:ind w:firstLineChars="0"/>
        <w:rPr>
          <w:rFonts w:eastAsia="宋体"/>
          <w:szCs w:val="24"/>
          <w:lang w:eastAsia="zh-CN"/>
        </w:rPr>
      </w:pPr>
      <w:r w:rsidRPr="00FC3FA1">
        <w:rPr>
          <w:rFonts w:eastAsia="宋体"/>
          <w:szCs w:val="24"/>
          <w:lang w:eastAsia="zh-CN"/>
        </w:rPr>
        <w:t xml:space="preserve"> if the UL sub-band size is too narrow for the DL sub-band ACLR1 measurement compared with the legacy CACLR requirement defined in TS38.104 </w:t>
      </w:r>
    </w:p>
    <w:p w14:paraId="190D5B52" w14:textId="3F60C13F" w:rsidR="00FC3FA1" w:rsidRDefault="00FC3FA1" w:rsidP="00FC3FA1">
      <w:pPr>
        <w:pStyle w:val="ListParagraph"/>
        <w:numPr>
          <w:ilvl w:val="2"/>
          <w:numId w:val="1"/>
        </w:numPr>
        <w:spacing w:after="120" w:line="259" w:lineRule="auto"/>
        <w:ind w:firstLineChars="0"/>
        <w:rPr>
          <w:rFonts w:eastAsia="宋体"/>
          <w:szCs w:val="24"/>
          <w:lang w:eastAsia="zh-CN"/>
        </w:rPr>
      </w:pPr>
      <w:r w:rsidRPr="00FC3FA1">
        <w:rPr>
          <w:rFonts w:eastAsia="宋体"/>
          <w:szCs w:val="24"/>
          <w:lang w:eastAsia="zh-CN"/>
        </w:rPr>
        <w:t>absolute ACLR limit is too stringent compare with relative ACLR requirement.</w:t>
      </w:r>
    </w:p>
    <w:p w14:paraId="226080C4" w14:textId="32123AFB" w:rsidR="00FC4D7D" w:rsidRPr="00FC4D7D"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 4 (Huawei)</w:t>
      </w:r>
      <w:r w:rsidR="00FC4D7D" w:rsidRPr="00FC4D7D">
        <w:rPr>
          <w:rFonts w:eastAsia="宋体"/>
          <w:szCs w:val="24"/>
          <w:lang w:eastAsia="zh-CN"/>
        </w:rPr>
        <w:t xml:space="preserve">: Suggest as follows in order to specify in-channel adjacent </w:t>
      </w:r>
      <w:proofErr w:type="spellStart"/>
      <w:r w:rsidR="00FC4D7D" w:rsidRPr="00FC4D7D">
        <w:rPr>
          <w:rFonts w:eastAsia="宋体"/>
          <w:szCs w:val="24"/>
          <w:lang w:eastAsia="zh-CN"/>
        </w:rPr>
        <w:t>subband</w:t>
      </w:r>
      <w:proofErr w:type="spellEnd"/>
      <w:r w:rsidR="00FC4D7D" w:rsidRPr="00FC4D7D">
        <w:rPr>
          <w:rFonts w:eastAsia="宋体"/>
          <w:szCs w:val="24"/>
          <w:lang w:eastAsia="zh-CN"/>
        </w:rPr>
        <w:t xml:space="preserve"> ACLR requirements covering both DU and DUD SBFD configurations.</w:t>
      </w:r>
    </w:p>
    <w:p w14:paraId="6B38B093" w14:textId="77777777" w:rsidR="00FC4D7D" w:rsidRPr="00FC4D7D" w:rsidRDefault="00FC4D7D" w:rsidP="004055AE">
      <w:pPr>
        <w:pStyle w:val="ListParagraph"/>
        <w:numPr>
          <w:ilvl w:val="2"/>
          <w:numId w:val="1"/>
        </w:numPr>
        <w:spacing w:after="120" w:line="259" w:lineRule="auto"/>
        <w:ind w:firstLineChars="0"/>
        <w:rPr>
          <w:rFonts w:eastAsia="宋体"/>
          <w:szCs w:val="24"/>
          <w:lang w:eastAsia="zh-CN"/>
        </w:rPr>
      </w:pPr>
      <w:r w:rsidRPr="00FC4D7D">
        <w:rPr>
          <w:rFonts w:eastAsia="宋体"/>
          <w:szCs w:val="24"/>
          <w:lang w:eastAsia="zh-CN"/>
        </w:rPr>
        <w:t>The ACLR definition can be reused for the DU case, while the CACLR definition can be reused for the DUD case.</w:t>
      </w:r>
    </w:p>
    <w:p w14:paraId="7DE256DD" w14:textId="03A072DD" w:rsidR="00FC4D7D" w:rsidRPr="004055AE" w:rsidRDefault="00FC4D7D" w:rsidP="004055AE">
      <w:pPr>
        <w:pStyle w:val="ListParagraph"/>
        <w:numPr>
          <w:ilvl w:val="2"/>
          <w:numId w:val="1"/>
        </w:numPr>
        <w:spacing w:after="120" w:line="259" w:lineRule="auto"/>
        <w:ind w:firstLineChars="0"/>
        <w:rPr>
          <w:rFonts w:eastAsia="宋体"/>
          <w:szCs w:val="24"/>
          <w:lang w:eastAsia="zh-CN"/>
        </w:rPr>
      </w:pPr>
      <w:r w:rsidRPr="00FC4D7D">
        <w:rPr>
          <w:rFonts w:eastAsia="宋体"/>
          <w:szCs w:val="24"/>
          <w:lang w:eastAsia="zh-CN"/>
        </w:rPr>
        <w:t xml:space="preserve">The existing absolute limit values cannot be reused w/o any relaxation, otherwise RAN4 can consider to have both relative and absolute limit and adopt whichever less stringent as the applied requirements.   </w:t>
      </w:r>
    </w:p>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13BCB457" w:rsidR="004672CE" w:rsidRDefault="004C20B4"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Options are discussed further</w:t>
      </w:r>
      <w:r w:rsidR="004672CE">
        <w:rPr>
          <w:rFonts w:eastAsia="宋体"/>
          <w:szCs w:val="24"/>
          <w:lang w:eastAsia="zh-CN"/>
        </w:rPr>
        <w:t xml:space="preserve">. </w:t>
      </w:r>
    </w:p>
    <w:p w14:paraId="1AF5D6FD" w14:textId="090DD917" w:rsidR="000966E4" w:rsidRDefault="000966E4" w:rsidP="000966E4">
      <w:pPr>
        <w:pStyle w:val="ListParagraph"/>
        <w:spacing w:after="120" w:line="259" w:lineRule="auto"/>
        <w:ind w:left="1656" w:firstLineChars="0" w:firstLine="0"/>
        <w:rPr>
          <w:rFonts w:eastAsia="宋体"/>
          <w:szCs w:val="24"/>
          <w:lang w:eastAsia="zh-CN"/>
        </w:rPr>
      </w:pPr>
    </w:p>
    <w:p w14:paraId="0F7C4875" w14:textId="57E98B3B" w:rsidR="00DF1FA3" w:rsidRPr="005F74FB" w:rsidRDefault="00DF1FA3" w:rsidP="00DF1FA3">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4</w:t>
      </w:r>
      <w:r w:rsidRPr="005F74FB">
        <w:rPr>
          <w:szCs w:val="13"/>
          <w:lang w:val="en-US"/>
        </w:rPr>
        <w:t xml:space="preserve">: </w:t>
      </w:r>
      <w:r>
        <w:rPr>
          <w:szCs w:val="13"/>
          <w:lang w:val="en-US"/>
        </w:rPr>
        <w:t>Necessity of 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ratio</w:t>
      </w:r>
    </w:p>
    <w:p w14:paraId="2DF46242" w14:textId="527F4231" w:rsidR="00DF1FA3" w:rsidRPr="00326CE1" w:rsidRDefault="009F1357" w:rsidP="00DF1F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The n</w:t>
      </w:r>
      <w:r w:rsidRPr="009F1357">
        <w:rPr>
          <w:rFonts w:eastAsia="宋体"/>
          <w:szCs w:val="24"/>
          <w:lang w:eastAsia="zh-CN"/>
        </w:rPr>
        <w:t xml:space="preserve">ecessity of in-channel adjacent </w:t>
      </w:r>
      <w:proofErr w:type="spellStart"/>
      <w:r w:rsidRPr="009F1357">
        <w:rPr>
          <w:rFonts w:eastAsia="宋体"/>
          <w:szCs w:val="24"/>
          <w:lang w:eastAsia="zh-CN"/>
        </w:rPr>
        <w:t>subband</w:t>
      </w:r>
      <w:proofErr w:type="spellEnd"/>
      <w:r w:rsidRPr="009F1357">
        <w:rPr>
          <w:rFonts w:eastAsia="宋体"/>
          <w:szCs w:val="24"/>
          <w:lang w:eastAsia="zh-CN"/>
        </w:rPr>
        <w:t xml:space="preserve"> leakage ratio</w:t>
      </w:r>
      <w:r>
        <w:rPr>
          <w:rFonts w:eastAsia="宋体"/>
          <w:szCs w:val="24"/>
          <w:lang w:eastAsia="zh-CN"/>
        </w:rPr>
        <w:t xml:space="preserve">: </w:t>
      </w:r>
    </w:p>
    <w:p w14:paraId="136A48D5" w14:textId="4861324D" w:rsidR="00DF1FA3" w:rsidRDefault="00DF1FA3" w:rsidP="00DF1FA3">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9F1357">
        <w:rPr>
          <w:rFonts w:eastAsia="宋体"/>
          <w:szCs w:val="24"/>
          <w:lang w:eastAsia="zh-CN"/>
        </w:rPr>
        <w:t>CATT</w:t>
      </w:r>
      <w:r w:rsidRPr="00326CE1">
        <w:rPr>
          <w:rFonts w:eastAsia="宋体"/>
          <w:szCs w:val="24"/>
          <w:lang w:eastAsia="zh-CN"/>
        </w:rPr>
        <w:t xml:space="preserve">): </w:t>
      </w:r>
      <w:r w:rsidR="009F1357">
        <w:rPr>
          <w:rFonts w:eastAsia="宋体"/>
          <w:szCs w:val="24"/>
          <w:lang w:eastAsia="zh-CN"/>
        </w:rPr>
        <w:t>can be 45dB</w:t>
      </w:r>
    </w:p>
    <w:p w14:paraId="0A1512D8" w14:textId="77777777" w:rsidR="00DF1FA3" w:rsidRPr="00326CE1" w:rsidRDefault="00DF1FA3" w:rsidP="00DF1FA3">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65809234" w14:textId="62E91CF6" w:rsidR="00DF1FA3" w:rsidRDefault="00AD4B8E" w:rsidP="00DF1FA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No need to further d</w:t>
      </w:r>
      <w:r w:rsidR="004C20B4">
        <w:rPr>
          <w:rFonts w:eastAsia="宋体"/>
          <w:szCs w:val="24"/>
          <w:lang w:eastAsia="zh-CN"/>
        </w:rPr>
        <w:t>iscuss the n</w:t>
      </w:r>
      <w:r w:rsidR="004C20B4" w:rsidRPr="009F1357">
        <w:rPr>
          <w:rFonts w:eastAsia="宋体"/>
          <w:szCs w:val="24"/>
          <w:lang w:eastAsia="zh-CN"/>
        </w:rPr>
        <w:t xml:space="preserve">ecessity of in-channel adjacent </w:t>
      </w:r>
      <w:proofErr w:type="spellStart"/>
      <w:r w:rsidR="004C20B4" w:rsidRPr="009F1357">
        <w:rPr>
          <w:rFonts w:eastAsia="宋体"/>
          <w:szCs w:val="24"/>
          <w:lang w:eastAsia="zh-CN"/>
        </w:rPr>
        <w:t>subband</w:t>
      </w:r>
      <w:proofErr w:type="spellEnd"/>
      <w:r w:rsidR="004C20B4" w:rsidRPr="009F1357">
        <w:rPr>
          <w:rFonts w:eastAsia="宋体"/>
          <w:szCs w:val="24"/>
          <w:lang w:eastAsia="zh-CN"/>
        </w:rPr>
        <w:t xml:space="preserve"> leakage ratio</w:t>
      </w:r>
      <w:r>
        <w:rPr>
          <w:rFonts w:eastAsia="宋体"/>
          <w:szCs w:val="24"/>
          <w:lang w:eastAsia="zh-CN"/>
        </w:rPr>
        <w:t>, based on agreement from RAN4#114</w:t>
      </w:r>
      <w:r w:rsidR="00DF1FA3">
        <w:rPr>
          <w:rFonts w:eastAsia="宋体"/>
          <w:szCs w:val="24"/>
          <w:lang w:eastAsia="zh-CN"/>
        </w:rPr>
        <w:t xml:space="preserv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5D111231" w:rsidR="000966E4" w:rsidRDefault="000966E4" w:rsidP="000966E4">
      <w:pPr>
        <w:pStyle w:val="Heading3"/>
        <w:rPr>
          <w:lang w:val="en-US"/>
        </w:rPr>
      </w:pPr>
      <w:r w:rsidRPr="00672D85">
        <w:rPr>
          <w:lang w:val="en-US"/>
        </w:rPr>
        <w:t xml:space="preserve">Sub-topic </w:t>
      </w:r>
      <w:r>
        <w:rPr>
          <w:lang w:val="en-US"/>
        </w:rPr>
        <w:t>4</w:t>
      </w:r>
      <w:r w:rsidRPr="00672D85">
        <w:rPr>
          <w:lang w:val="en-US"/>
        </w:rPr>
        <w:t>-</w:t>
      </w:r>
      <w:r>
        <w:rPr>
          <w:lang w:val="en-US"/>
        </w:rPr>
        <w:t>4</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5D306F" w14:textId="760E440C"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r w:rsidR="000966E4">
        <w:rPr>
          <w:rFonts w:eastAsiaTheme="minorEastAsia"/>
          <w:lang w:val="en-US" w:eastAsia="zh-CN"/>
        </w:rPr>
        <w:t>, and no further agreement achieved in RAN4#114</w:t>
      </w:r>
      <w:r w:rsidR="0050121B" w:rsidRPr="0050121B">
        <w:rPr>
          <w:rFonts w:eastAsia="宋体"/>
          <w:szCs w:val="24"/>
          <w:lang w:eastAsia="zh-CN"/>
        </w:rPr>
        <w:t>:</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517BA785" w:rsidR="0050121B" w:rsidRDefault="0050121B" w:rsidP="00E36C93">
            <w:pPr>
              <w:spacing w:after="120" w:line="259" w:lineRule="auto"/>
            </w:pPr>
            <w:r w:rsidRPr="000966E4">
              <w:rPr>
                <w:highlight w:val="green"/>
              </w:rPr>
              <w:t>Agreement</w:t>
            </w:r>
            <w:r w:rsidR="000966E4" w:rsidRPr="000966E4">
              <w:t xml:space="preserve"> from RAN4#113</w:t>
            </w:r>
            <w:r w:rsidRPr="000966E4">
              <w:t xml:space="preserve">: </w:t>
            </w:r>
          </w:p>
          <w:p w14:paraId="3511607E" w14:textId="77777777" w:rsidR="0050121B" w:rsidRPr="00E1077A" w:rsidRDefault="0050121B" w:rsidP="0050121B">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45B0723" w14:textId="77777777" w:rsidR="0050121B" w:rsidRPr="00540BBD"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1EC7F461" w14:textId="77777777" w:rsidR="002B124E" w:rsidRDefault="002B124E" w:rsidP="002B124E">
      <w:pPr>
        <w:pStyle w:val="ListParagraph"/>
        <w:spacing w:after="120" w:line="259" w:lineRule="auto"/>
        <w:ind w:left="1656" w:firstLineChars="0" w:firstLine="0"/>
        <w:rPr>
          <w:szCs w:val="13"/>
          <w:lang w:val="en-US"/>
        </w:rPr>
      </w:pPr>
    </w:p>
    <w:p w14:paraId="761C12FF" w14:textId="4DDFD3AA"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6829A7B6" w14:textId="0FA8237F"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w:t>
      </w:r>
      <w:r w:rsidR="00E1372F">
        <w:rPr>
          <w:rFonts w:eastAsia="宋体"/>
          <w:szCs w:val="24"/>
          <w:lang w:eastAsia="zh-CN"/>
        </w:rPr>
        <w:t>the level of i</w:t>
      </w:r>
      <w:r w:rsidR="00E1372F" w:rsidRPr="00E1372F">
        <w:rPr>
          <w:rFonts w:eastAsia="宋体"/>
          <w:szCs w:val="24"/>
          <w:lang w:eastAsia="zh-CN"/>
        </w:rPr>
        <w:t xml:space="preserve">n-channel adjacent </w:t>
      </w:r>
      <w:proofErr w:type="spellStart"/>
      <w:r w:rsidR="00E1372F" w:rsidRPr="00E1372F">
        <w:rPr>
          <w:rFonts w:eastAsia="宋体"/>
          <w:szCs w:val="24"/>
          <w:lang w:eastAsia="zh-CN"/>
        </w:rPr>
        <w:t>subband</w:t>
      </w:r>
      <w:proofErr w:type="spellEnd"/>
      <w:r w:rsidR="00E1372F" w:rsidRPr="00E1372F">
        <w:rPr>
          <w:rFonts w:eastAsia="宋体"/>
          <w:szCs w:val="24"/>
          <w:lang w:eastAsia="zh-CN"/>
        </w:rPr>
        <w:t xml:space="preserve"> blocking</w:t>
      </w:r>
      <w:r w:rsidR="00E1372F">
        <w:rPr>
          <w:rFonts w:eastAsia="宋体"/>
          <w:szCs w:val="24"/>
          <w:lang w:eastAsia="zh-CN"/>
        </w:rPr>
        <w:t xml:space="preserve"> requirement</w:t>
      </w:r>
      <w:r w:rsidRPr="00672D85">
        <w:rPr>
          <w:rFonts w:eastAsia="宋体"/>
          <w:szCs w:val="24"/>
          <w:lang w:eastAsia="zh-CN"/>
        </w:rPr>
        <w:t xml:space="preserve">: </w:t>
      </w:r>
    </w:p>
    <w:p w14:paraId="2B90C59E" w14:textId="325266AA" w:rsidR="00E1372F" w:rsidRDefault="00E1372F" w:rsidP="000368C5">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5E313724" w14:textId="25AFA90A" w:rsidR="000368C5" w:rsidRDefault="00405BDB" w:rsidP="00E1372F">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E1372F" w:rsidRPr="00E1372F">
        <w:rPr>
          <w:rFonts w:eastAsia="宋体"/>
          <w:szCs w:val="24"/>
          <w:lang w:eastAsia="zh-CN"/>
        </w:rPr>
        <w:t>-35 dBm.</w:t>
      </w:r>
    </w:p>
    <w:p w14:paraId="6A454747" w14:textId="7FEBDA6B" w:rsidR="002E17B0" w:rsidRDefault="002E17B0" w:rsidP="002E17B0">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Pr>
          <w:rFonts w:eastAsia="宋体"/>
          <w:szCs w:val="24"/>
          <w:lang w:eastAsia="zh-CN"/>
        </w:rPr>
        <w:t>2</w:t>
      </w:r>
      <w:r w:rsidRPr="00672D85">
        <w:rPr>
          <w:rFonts w:eastAsia="宋体"/>
          <w:szCs w:val="24"/>
          <w:lang w:eastAsia="zh-CN"/>
        </w:rPr>
        <w:t xml:space="preserve"> (</w:t>
      </w:r>
      <w:r>
        <w:rPr>
          <w:rFonts w:eastAsia="宋体"/>
          <w:szCs w:val="24"/>
          <w:lang w:eastAsia="zh-CN"/>
        </w:rPr>
        <w:t>Ericsson</w:t>
      </w:r>
      <w:r w:rsidRPr="00672D85">
        <w:rPr>
          <w:rFonts w:eastAsia="宋体"/>
          <w:szCs w:val="24"/>
          <w:lang w:eastAsia="zh-CN"/>
        </w:rPr>
        <w:t xml:space="preserve">): </w:t>
      </w:r>
      <w:r w:rsidRPr="00E1372F">
        <w:rPr>
          <w:rFonts w:eastAsia="宋体"/>
          <w:szCs w:val="24"/>
          <w:lang w:eastAsia="zh-CN"/>
        </w:rPr>
        <w:t>-</w:t>
      </w:r>
      <w:r>
        <w:rPr>
          <w:rFonts w:eastAsia="宋体"/>
          <w:szCs w:val="24"/>
          <w:lang w:eastAsia="zh-CN"/>
        </w:rPr>
        <w:t>27</w:t>
      </w:r>
      <w:r w:rsidRPr="00E1372F">
        <w:rPr>
          <w:rFonts w:eastAsia="宋体"/>
          <w:szCs w:val="24"/>
          <w:lang w:eastAsia="zh-CN"/>
        </w:rPr>
        <w:t xml:space="preserve"> dBm.</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4D7C03F6" w14:textId="2E9A0BBA" w:rsidR="003144D7" w:rsidRDefault="003144D7" w:rsidP="003144D7">
      <w:pPr>
        <w:spacing w:after="120" w:line="259" w:lineRule="auto"/>
      </w:pPr>
    </w:p>
    <w:p w14:paraId="0980D08E" w14:textId="5FC97EE7"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5E407C28" w14:textId="0325BCC7" w:rsidR="002B124E" w:rsidRPr="00672D85" w:rsidRDefault="002B124E" w:rsidP="002B12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4055AE">
        <w:rPr>
          <w:rFonts w:eastAsia="宋体"/>
          <w:szCs w:val="24"/>
          <w:lang w:eastAsia="zh-CN"/>
        </w:rPr>
        <w:t>/Observations</w:t>
      </w:r>
      <w:r w:rsidRPr="00672D85">
        <w:rPr>
          <w:rFonts w:eastAsia="宋体"/>
          <w:szCs w:val="24"/>
          <w:lang w:eastAsia="zh-CN"/>
        </w:rPr>
        <w:t xml:space="preserve">: </w:t>
      </w:r>
    </w:p>
    <w:p w14:paraId="737FCB9E" w14:textId="789F4C6F" w:rsidR="00CA225A" w:rsidRPr="00CA225A" w:rsidRDefault="00CA225A" w:rsidP="00CA22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(Nokia): </w:t>
      </w:r>
      <w:r w:rsidRPr="00CA225A">
        <w:rPr>
          <w:rFonts w:eastAsia="宋体"/>
          <w:szCs w:val="24"/>
          <w:lang w:eastAsia="zh-CN"/>
        </w:rPr>
        <w:t xml:space="preserve">Starting point for the new requirement should be without any </w:t>
      </w:r>
      <w:proofErr w:type="spellStart"/>
      <w:r w:rsidRPr="00CA225A">
        <w:rPr>
          <w:rFonts w:eastAsia="宋体"/>
          <w:szCs w:val="24"/>
          <w:lang w:eastAsia="zh-CN"/>
        </w:rPr>
        <w:t>gNB</w:t>
      </w:r>
      <w:proofErr w:type="spellEnd"/>
      <w:r w:rsidRPr="00CA225A">
        <w:rPr>
          <w:rFonts w:eastAsia="宋体"/>
          <w:szCs w:val="24"/>
          <w:lang w:eastAsia="zh-CN"/>
        </w:rPr>
        <w:t>-to-</w:t>
      </w:r>
      <w:proofErr w:type="spellStart"/>
      <w:r w:rsidRPr="00CA225A">
        <w:rPr>
          <w:rFonts w:eastAsia="宋体"/>
          <w:szCs w:val="24"/>
          <w:lang w:eastAsia="zh-CN"/>
        </w:rPr>
        <w:t>gNB</w:t>
      </w:r>
      <w:proofErr w:type="spellEnd"/>
      <w:r w:rsidRPr="00CA225A">
        <w:rPr>
          <w:rFonts w:eastAsia="宋体"/>
          <w:szCs w:val="24"/>
          <w:lang w:eastAsia="zh-CN"/>
        </w:rPr>
        <w:t xml:space="preserve"> CLI handling schemes.</w:t>
      </w:r>
    </w:p>
    <w:p w14:paraId="08B35E85" w14:textId="3C6777B1" w:rsidR="00CA225A" w:rsidRDefault="00CA225A" w:rsidP="00CA225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2 (Nokia):</w:t>
      </w:r>
      <w:r w:rsidRPr="00CA225A">
        <w:rPr>
          <w:rFonts w:eastAsia="宋体"/>
          <w:szCs w:val="24"/>
          <w:lang w:eastAsia="zh-CN"/>
        </w:rPr>
        <w:t xml:space="preserve"> Reasonable expected </w:t>
      </w:r>
      <w:proofErr w:type="spellStart"/>
      <w:r w:rsidRPr="00CA225A">
        <w:rPr>
          <w:rFonts w:eastAsia="宋体"/>
          <w:szCs w:val="24"/>
          <w:lang w:eastAsia="zh-CN"/>
        </w:rPr>
        <w:t>gNB</w:t>
      </w:r>
      <w:proofErr w:type="spellEnd"/>
      <w:r w:rsidRPr="00CA225A">
        <w:rPr>
          <w:rFonts w:eastAsia="宋体"/>
          <w:szCs w:val="24"/>
          <w:lang w:eastAsia="zh-CN"/>
        </w:rPr>
        <w:t>-to-</w:t>
      </w:r>
      <w:proofErr w:type="spellStart"/>
      <w:r w:rsidRPr="00CA225A">
        <w:rPr>
          <w:rFonts w:eastAsia="宋体"/>
          <w:szCs w:val="24"/>
          <w:lang w:eastAsia="zh-CN"/>
        </w:rPr>
        <w:t>gNB</w:t>
      </w:r>
      <w:proofErr w:type="spellEnd"/>
      <w:r w:rsidRPr="00CA225A">
        <w:rPr>
          <w:rFonts w:eastAsia="宋体"/>
          <w:szCs w:val="24"/>
          <w:lang w:eastAsia="zh-CN"/>
        </w:rPr>
        <w:t xml:space="preserve"> isolation should be the worst-case scenario to ensure functionality in the field.</w:t>
      </w:r>
    </w:p>
    <w:p w14:paraId="1769E2FA" w14:textId="7FE45466" w:rsidR="00104E60" w:rsidRDefault="00104E60" w:rsidP="00CA225A">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3 (Qualcomm): </w:t>
      </w:r>
      <w:r w:rsidRPr="00104E60">
        <w:rPr>
          <w:rFonts w:eastAsia="宋体"/>
          <w:szCs w:val="24"/>
          <w:lang w:eastAsia="zh-CN"/>
        </w:rPr>
        <w:t xml:space="preserve">RAN4 consider the impact of inter-CLI handling schemes when analysing feasible in-channel adjacent </w:t>
      </w:r>
      <w:proofErr w:type="spellStart"/>
      <w:r w:rsidRPr="00104E60">
        <w:rPr>
          <w:rFonts w:eastAsia="宋体"/>
          <w:szCs w:val="24"/>
          <w:lang w:eastAsia="zh-CN"/>
        </w:rPr>
        <w:t>subband</w:t>
      </w:r>
      <w:proofErr w:type="spellEnd"/>
      <w:r w:rsidRPr="00104E60">
        <w:rPr>
          <w:rFonts w:eastAsia="宋体"/>
          <w:szCs w:val="24"/>
          <w:lang w:eastAsia="zh-CN"/>
        </w:rPr>
        <w:t xml:space="preserve"> blocking requirement.</w:t>
      </w:r>
    </w:p>
    <w:p w14:paraId="3CD51E20" w14:textId="6C8C8ED5" w:rsidR="00FC4D7D" w:rsidRPr="00FC4D7D"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4</w:t>
      </w:r>
      <w:r w:rsidRPr="00FC4D7D">
        <w:rPr>
          <w:rFonts w:eastAsia="宋体"/>
          <w:szCs w:val="24"/>
          <w:lang w:eastAsia="zh-CN"/>
        </w:rPr>
        <w:t>a</w:t>
      </w:r>
      <w:r>
        <w:rPr>
          <w:rFonts w:eastAsia="宋体"/>
          <w:szCs w:val="24"/>
          <w:lang w:eastAsia="zh-CN"/>
        </w:rPr>
        <w:t xml:space="preserve"> (ZTE)</w:t>
      </w:r>
      <w:r w:rsidRPr="00FC4D7D">
        <w:rPr>
          <w:rFonts w:eastAsia="宋体"/>
          <w:szCs w:val="24"/>
          <w:lang w:eastAsia="zh-CN"/>
        </w:rPr>
        <w:t xml:space="preserve">: if any further evaluation for in-channel blocking requirement </w:t>
      </w:r>
      <w:proofErr w:type="gramStart"/>
      <w:r w:rsidRPr="00FC4D7D">
        <w:rPr>
          <w:rFonts w:eastAsia="宋体"/>
          <w:szCs w:val="24"/>
          <w:lang w:eastAsia="zh-CN"/>
        </w:rPr>
        <w:t>are</w:t>
      </w:r>
      <w:proofErr w:type="gramEnd"/>
      <w:r w:rsidRPr="00FC4D7D">
        <w:rPr>
          <w:rFonts w:eastAsia="宋体"/>
          <w:szCs w:val="24"/>
          <w:lang w:eastAsia="zh-CN"/>
        </w:rPr>
        <w:t xml:space="preserve"> needed, then some beam coordination among different BSs should be considered otherwise we failed to the CLI coordination information exchange defined in RAN3. </w:t>
      </w:r>
    </w:p>
    <w:p w14:paraId="56F197C0" w14:textId="2508FB5A" w:rsidR="00FC4D7D" w:rsidRPr="00FC4D7D"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4</w:t>
      </w:r>
      <w:r w:rsidRPr="00FC4D7D">
        <w:rPr>
          <w:rFonts w:eastAsia="宋体"/>
          <w:szCs w:val="24"/>
          <w:lang w:eastAsia="zh-CN"/>
        </w:rPr>
        <w:t>b</w:t>
      </w:r>
      <w:r>
        <w:rPr>
          <w:rFonts w:eastAsia="宋体"/>
          <w:szCs w:val="24"/>
          <w:lang w:eastAsia="zh-CN"/>
        </w:rPr>
        <w:t xml:space="preserve"> (ZTE)</w:t>
      </w:r>
      <w:r w:rsidRPr="00FC4D7D">
        <w:rPr>
          <w:rFonts w:eastAsia="宋体"/>
          <w:szCs w:val="24"/>
          <w:lang w:eastAsia="zh-CN"/>
        </w:rPr>
        <w:t xml:space="preserve">: if in-channel blocking requirement is higher than legacy in-band blocking requirement, propose to check the antenna gain of each interference link between aggressor and victim BS and also check the in-channel blocking alleviation if beam coordination among BSs </w:t>
      </w:r>
      <w:proofErr w:type="gramStart"/>
      <w:r w:rsidRPr="00FC4D7D">
        <w:rPr>
          <w:rFonts w:eastAsia="宋体"/>
          <w:szCs w:val="24"/>
          <w:lang w:eastAsia="zh-CN"/>
        </w:rPr>
        <w:t>are</w:t>
      </w:r>
      <w:proofErr w:type="gramEnd"/>
      <w:r w:rsidRPr="00FC4D7D">
        <w:rPr>
          <w:rFonts w:eastAsia="宋体"/>
          <w:szCs w:val="24"/>
          <w:lang w:eastAsia="zh-CN"/>
        </w:rPr>
        <w:t xml:space="preserve"> considered. [More simulation results to be provided later on]</w:t>
      </w:r>
    </w:p>
    <w:p w14:paraId="7586D798" w14:textId="219F8908" w:rsidR="00FC3FA1" w:rsidRDefault="00FC4D7D" w:rsidP="00FC4D7D">
      <w:pPr>
        <w:pStyle w:val="ListParagraph"/>
        <w:numPr>
          <w:ilvl w:val="1"/>
          <w:numId w:val="1"/>
        </w:numPr>
        <w:spacing w:after="120" w:line="259" w:lineRule="auto"/>
        <w:ind w:firstLineChars="0"/>
        <w:rPr>
          <w:rFonts w:eastAsia="宋体"/>
          <w:szCs w:val="24"/>
          <w:lang w:eastAsia="zh-CN"/>
        </w:rPr>
      </w:pPr>
      <w:r w:rsidRPr="00FC4D7D">
        <w:rPr>
          <w:rFonts w:eastAsia="宋体"/>
          <w:szCs w:val="24"/>
          <w:lang w:eastAsia="zh-CN"/>
        </w:rPr>
        <w:t xml:space="preserve">Proposal </w:t>
      </w:r>
      <w:r>
        <w:rPr>
          <w:rFonts w:eastAsia="宋体"/>
          <w:szCs w:val="24"/>
          <w:lang w:eastAsia="zh-CN"/>
        </w:rPr>
        <w:t>5 (ZTE)</w:t>
      </w:r>
      <w:r w:rsidRPr="00FC4D7D">
        <w:rPr>
          <w:rFonts w:eastAsia="宋体"/>
          <w:szCs w:val="24"/>
          <w:lang w:eastAsia="zh-CN"/>
        </w:rPr>
        <w:t xml:space="preserve">: for the feasibility of in-channel blocking requirement, </w:t>
      </w:r>
      <w:proofErr w:type="spellStart"/>
      <w:r w:rsidRPr="00FC4D7D">
        <w:rPr>
          <w:rFonts w:eastAsia="宋体"/>
          <w:szCs w:val="24"/>
          <w:lang w:eastAsia="zh-CN"/>
        </w:rPr>
        <w:t>analog</w:t>
      </w:r>
      <w:proofErr w:type="spellEnd"/>
      <w:r w:rsidRPr="00FC4D7D">
        <w:rPr>
          <w:rFonts w:eastAsia="宋体"/>
          <w:szCs w:val="24"/>
          <w:lang w:eastAsia="zh-CN"/>
        </w:rPr>
        <w:t xml:space="preserve"> filter could be assumed for FR1 WA SBFD and no </w:t>
      </w:r>
      <w:proofErr w:type="spellStart"/>
      <w:r w:rsidRPr="00FC4D7D">
        <w:rPr>
          <w:rFonts w:eastAsia="宋体"/>
          <w:szCs w:val="24"/>
          <w:lang w:eastAsia="zh-CN"/>
        </w:rPr>
        <w:t>analog</w:t>
      </w:r>
      <w:proofErr w:type="spellEnd"/>
      <w:r w:rsidRPr="00FC4D7D">
        <w:rPr>
          <w:rFonts w:eastAsia="宋体"/>
          <w:szCs w:val="24"/>
          <w:lang w:eastAsia="zh-CN"/>
        </w:rPr>
        <w:t xml:space="preserve"> filter could be assumed for FR1 MR, LA SBFD and FR2 SBFD BS.</w:t>
      </w:r>
    </w:p>
    <w:p w14:paraId="0058CD1B" w14:textId="5EC89401" w:rsidR="004055AE"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(Huawei): </w:t>
      </w:r>
      <w:r w:rsidRPr="004055AE">
        <w:rPr>
          <w:rFonts w:eastAsia="宋体"/>
          <w:szCs w:val="24"/>
          <w:lang w:eastAsia="zh-CN"/>
        </w:rPr>
        <w:t xml:space="preserve">Unlike in-band blocking, the interference source of in-channel adjacent </w:t>
      </w:r>
      <w:proofErr w:type="spellStart"/>
      <w:r w:rsidRPr="004055AE">
        <w:rPr>
          <w:rFonts w:eastAsia="宋体"/>
          <w:szCs w:val="24"/>
          <w:lang w:eastAsia="zh-CN"/>
        </w:rPr>
        <w:t>subband</w:t>
      </w:r>
      <w:proofErr w:type="spellEnd"/>
      <w:r w:rsidRPr="004055AE">
        <w:rPr>
          <w:rFonts w:eastAsia="宋体"/>
          <w:szCs w:val="24"/>
          <w:lang w:eastAsia="zh-CN"/>
        </w:rPr>
        <w:t xml:space="preserve"> blocking can be mitigated by CLI handling techniques.</w:t>
      </w:r>
    </w:p>
    <w:p w14:paraId="035B3C17" w14:textId="797867C4" w:rsidR="004055AE" w:rsidRDefault="004055AE" w:rsidP="00FC4D7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2 (Huawei): </w:t>
      </w:r>
      <w:r w:rsidRPr="004055AE">
        <w:rPr>
          <w:rFonts w:eastAsia="宋体"/>
          <w:szCs w:val="24"/>
          <w:lang w:eastAsia="zh-CN"/>
        </w:rPr>
        <w:t xml:space="preserve">How to accommodate the CLI handling capability with the in-channel adjacent </w:t>
      </w:r>
      <w:proofErr w:type="spellStart"/>
      <w:r w:rsidRPr="004055AE">
        <w:rPr>
          <w:rFonts w:eastAsia="宋体"/>
          <w:szCs w:val="24"/>
          <w:lang w:eastAsia="zh-CN"/>
        </w:rPr>
        <w:t>subband</w:t>
      </w:r>
      <w:proofErr w:type="spellEnd"/>
      <w:r w:rsidRPr="004055AE">
        <w:rPr>
          <w:rFonts w:eastAsia="宋体"/>
          <w:szCs w:val="24"/>
          <w:lang w:eastAsia="zh-CN"/>
        </w:rPr>
        <w:t xml:space="preserve"> interference should be further discussed.</w:t>
      </w:r>
    </w:p>
    <w:p w14:paraId="589A6684" w14:textId="2F52CE4F" w:rsidR="002E17B0" w:rsidRPr="002E17B0" w:rsidRDefault="002E17B0" w:rsidP="002E17B0">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3 (Ericsson): </w:t>
      </w:r>
      <w:r w:rsidRPr="002E17B0">
        <w:rPr>
          <w:rFonts w:eastAsia="宋体"/>
          <w:szCs w:val="24"/>
          <w:lang w:eastAsia="zh-CN"/>
        </w:rPr>
        <w:t xml:space="preserve">In-channel adjacent </w:t>
      </w:r>
      <w:proofErr w:type="spellStart"/>
      <w:r w:rsidRPr="002E17B0">
        <w:rPr>
          <w:rFonts w:eastAsia="宋体"/>
          <w:szCs w:val="24"/>
          <w:lang w:eastAsia="zh-CN"/>
        </w:rPr>
        <w:t>subband</w:t>
      </w:r>
      <w:proofErr w:type="spellEnd"/>
      <w:r w:rsidRPr="002E17B0">
        <w:rPr>
          <w:rFonts w:eastAsia="宋体"/>
          <w:szCs w:val="24"/>
          <w:lang w:eastAsia="zh-CN"/>
        </w:rPr>
        <w:t xml:space="preserve"> blocking requirement measures the interaction between sectors in the near field, and CLI handling schemes differ from what is studied in RAN1 and has not been studied so far.</w:t>
      </w:r>
    </w:p>
    <w:p w14:paraId="365BAF7E" w14:textId="663030C3" w:rsidR="002E17B0" w:rsidRDefault="002E17B0" w:rsidP="002E17B0">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6 (Ericsson): </w:t>
      </w:r>
      <w:r w:rsidRPr="002E17B0">
        <w:rPr>
          <w:rFonts w:eastAsia="宋体"/>
          <w:szCs w:val="24"/>
          <w:lang w:eastAsia="zh-CN"/>
        </w:rPr>
        <w:t xml:space="preserve">Define in-channel adjacent </w:t>
      </w:r>
      <w:proofErr w:type="spellStart"/>
      <w:r w:rsidRPr="002E17B0">
        <w:rPr>
          <w:rFonts w:eastAsia="宋体"/>
          <w:szCs w:val="24"/>
          <w:lang w:eastAsia="zh-CN"/>
        </w:rPr>
        <w:t>subband</w:t>
      </w:r>
      <w:proofErr w:type="spellEnd"/>
      <w:r w:rsidRPr="002E17B0">
        <w:rPr>
          <w:rFonts w:eastAsia="宋体"/>
          <w:szCs w:val="24"/>
          <w:lang w:eastAsia="zh-CN"/>
        </w:rPr>
        <w:t xml:space="preserve"> blocking requirement without considering CLI handling schemes.</w:t>
      </w:r>
    </w:p>
    <w:p w14:paraId="2BF42F02" w14:textId="6DC46722" w:rsidR="00A770A5" w:rsidRPr="004815CD" w:rsidRDefault="00A770A5" w:rsidP="00A770A5">
      <w:pPr>
        <w:pStyle w:val="ListParagraph"/>
        <w:numPr>
          <w:ilvl w:val="1"/>
          <w:numId w:val="1"/>
        </w:numPr>
        <w:spacing w:after="120" w:line="259" w:lineRule="auto"/>
        <w:ind w:firstLineChars="0"/>
        <w:rPr>
          <w:rFonts w:eastAsia="宋体"/>
          <w:szCs w:val="24"/>
          <w:lang w:eastAsia="zh-CN"/>
        </w:rPr>
      </w:pPr>
      <w:r w:rsidRPr="00091CCD">
        <w:rPr>
          <w:rFonts w:eastAsia="宋体"/>
          <w:szCs w:val="24"/>
          <w:lang w:eastAsia="zh-CN"/>
        </w:rPr>
        <w:t xml:space="preserve">Proposal </w:t>
      </w:r>
      <w:r>
        <w:rPr>
          <w:rFonts w:eastAsia="宋体" w:hint="eastAsia"/>
          <w:szCs w:val="24"/>
          <w:lang w:eastAsia="zh-CN"/>
        </w:rPr>
        <w:t>7 (CATT)</w:t>
      </w:r>
      <w:r w:rsidRPr="00091CCD">
        <w:rPr>
          <w:rFonts w:eastAsia="宋体"/>
          <w:szCs w:val="24"/>
          <w:lang w:eastAsia="zh-CN"/>
        </w:rPr>
        <w:t>:</w:t>
      </w:r>
      <w:r w:rsidRPr="00091CCD">
        <w:rPr>
          <w:rFonts w:eastAsia="宋体" w:hint="eastAsia"/>
          <w:szCs w:val="24"/>
          <w:lang w:eastAsia="zh-CN"/>
        </w:rPr>
        <w:t xml:space="preserve"> </w:t>
      </w:r>
      <w:r w:rsidRPr="00091CCD">
        <w:rPr>
          <w:rFonts w:eastAsia="宋体"/>
          <w:szCs w:val="24"/>
          <w:lang w:eastAsia="zh-CN"/>
        </w:rPr>
        <w:t>In-channel adjacent sub-band blocking requirement is to be specified under an assumed isolation value between two sectors</w:t>
      </w:r>
      <w:r>
        <w:rPr>
          <w:rFonts w:eastAsia="宋体"/>
          <w:szCs w:val="24"/>
          <w:lang w:eastAsia="zh-CN"/>
        </w:rPr>
        <w:t>, e.g., 70dB.</w:t>
      </w:r>
    </w:p>
    <w:p w14:paraId="19654460" w14:textId="77777777" w:rsidR="002B124E" w:rsidRDefault="002B124E" w:rsidP="002B124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5CFCD9DC" w14:textId="77777777" w:rsidR="002B124E" w:rsidRDefault="002B124E" w:rsidP="002B124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 xml:space="preserve">iscuss on the above proposals/options firstly. </w:t>
      </w:r>
    </w:p>
    <w:p w14:paraId="66C0B230" w14:textId="77777777" w:rsidR="002B124E" w:rsidRPr="00B34A16" w:rsidRDefault="002B124E" w:rsidP="003144D7">
      <w:pPr>
        <w:spacing w:after="120" w:line="259" w:lineRule="auto"/>
      </w:pPr>
    </w:p>
    <w:sectPr w:rsidR="002B124E"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4E03" w14:textId="77777777" w:rsidR="00086080" w:rsidRDefault="00086080">
      <w:r>
        <w:separator/>
      </w:r>
    </w:p>
  </w:endnote>
  <w:endnote w:type="continuationSeparator" w:id="0">
    <w:p w14:paraId="3E42D59E" w14:textId="77777777" w:rsidR="00086080" w:rsidRDefault="0008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1E477" w14:textId="77777777" w:rsidR="00086080" w:rsidRDefault="00086080">
      <w:r>
        <w:separator/>
      </w:r>
    </w:p>
  </w:footnote>
  <w:footnote w:type="continuationSeparator" w:id="0">
    <w:p w14:paraId="21BD4F0E" w14:textId="77777777" w:rsidR="00086080" w:rsidRDefault="00086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5"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9AF07B8C"/>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17"/>
  </w:num>
  <w:num w:numId="6">
    <w:abstractNumId w:val="21"/>
  </w:num>
  <w:num w:numId="7">
    <w:abstractNumId w:val="1"/>
  </w:num>
  <w:num w:numId="8">
    <w:abstractNumId w:val="5"/>
  </w:num>
  <w:num w:numId="9">
    <w:abstractNumId w:val="20"/>
  </w:num>
  <w:num w:numId="10">
    <w:abstractNumId w:val="19"/>
  </w:num>
  <w:num w:numId="1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3"/>
  </w:num>
  <w:num w:numId="14">
    <w:abstractNumId w:val="26"/>
  </w:num>
  <w:num w:numId="15">
    <w:abstractNumId w:val="11"/>
  </w:num>
  <w:num w:numId="16">
    <w:abstractNumId w:val="25"/>
  </w:num>
  <w:num w:numId="17">
    <w:abstractNumId w:val="16"/>
  </w:num>
  <w:num w:numId="18">
    <w:abstractNumId w:val="18"/>
  </w:num>
  <w:num w:numId="19">
    <w:abstractNumId w:val="3"/>
  </w:num>
  <w:num w:numId="20">
    <w:abstractNumId w:val="9"/>
  </w:num>
  <w:num w:numId="21">
    <w:abstractNumId w:val="15"/>
  </w:num>
  <w:num w:numId="22">
    <w:abstractNumId w:val="27"/>
  </w:num>
  <w:num w:numId="23">
    <w:abstractNumId w:val="6"/>
  </w:num>
  <w:num w:numId="24">
    <w:abstractNumId w:val="28"/>
  </w:num>
  <w:num w:numId="25">
    <w:abstractNumId w:val="7"/>
  </w:num>
  <w:num w:numId="26">
    <w:abstractNumId w:val="0"/>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8"/>
  </w:num>
  <w:num w:numId="34">
    <w:abstractNumId w:val="29"/>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4"/>
  </w:num>
  <w:num w:numId="42">
    <w:abstractNumId w:val="4"/>
  </w:num>
  <w:num w:numId="4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44B2"/>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80"/>
    <w:rsid w:val="000860D9"/>
    <w:rsid w:val="00087548"/>
    <w:rsid w:val="00091B32"/>
    <w:rsid w:val="0009266D"/>
    <w:rsid w:val="000936FB"/>
    <w:rsid w:val="00093B74"/>
    <w:rsid w:val="00093E7E"/>
    <w:rsid w:val="00095771"/>
    <w:rsid w:val="000963BB"/>
    <w:rsid w:val="000966E4"/>
    <w:rsid w:val="000967BC"/>
    <w:rsid w:val="00096A3F"/>
    <w:rsid w:val="000A1830"/>
    <w:rsid w:val="000A286A"/>
    <w:rsid w:val="000A318C"/>
    <w:rsid w:val="000A4121"/>
    <w:rsid w:val="000A4AA3"/>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7F99"/>
    <w:rsid w:val="000C02BB"/>
    <w:rsid w:val="000C14DE"/>
    <w:rsid w:val="000C1A46"/>
    <w:rsid w:val="000C2553"/>
    <w:rsid w:val="000C38C3"/>
    <w:rsid w:val="000C4549"/>
    <w:rsid w:val="000C4F5E"/>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4E60"/>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0AEA"/>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80360"/>
    <w:rsid w:val="0018046E"/>
    <w:rsid w:val="001807C7"/>
    <w:rsid w:val="00180E09"/>
    <w:rsid w:val="00182846"/>
    <w:rsid w:val="001830F7"/>
    <w:rsid w:val="001834C3"/>
    <w:rsid w:val="00183D4C"/>
    <w:rsid w:val="00183F6D"/>
    <w:rsid w:val="00183FC2"/>
    <w:rsid w:val="001846E3"/>
    <w:rsid w:val="0018670E"/>
    <w:rsid w:val="00187684"/>
    <w:rsid w:val="00187A49"/>
    <w:rsid w:val="0019219A"/>
    <w:rsid w:val="00193662"/>
    <w:rsid w:val="0019427F"/>
    <w:rsid w:val="00194BD6"/>
    <w:rsid w:val="00195077"/>
    <w:rsid w:val="001A033F"/>
    <w:rsid w:val="001A08AA"/>
    <w:rsid w:val="001A1944"/>
    <w:rsid w:val="001A1A96"/>
    <w:rsid w:val="001A266B"/>
    <w:rsid w:val="001A59CB"/>
    <w:rsid w:val="001A6E71"/>
    <w:rsid w:val="001B07C3"/>
    <w:rsid w:val="001B0A8F"/>
    <w:rsid w:val="001B1ED8"/>
    <w:rsid w:val="001B2F1B"/>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2C83"/>
    <w:rsid w:val="002136AE"/>
    <w:rsid w:val="002138EA"/>
    <w:rsid w:val="002139EA"/>
    <w:rsid w:val="00213E72"/>
    <w:rsid w:val="00213F84"/>
    <w:rsid w:val="00214FBD"/>
    <w:rsid w:val="00215FC9"/>
    <w:rsid w:val="002165B9"/>
    <w:rsid w:val="00217C52"/>
    <w:rsid w:val="002209CA"/>
    <w:rsid w:val="00221E08"/>
    <w:rsid w:val="00222897"/>
    <w:rsid w:val="00222B0C"/>
    <w:rsid w:val="00224124"/>
    <w:rsid w:val="00224C81"/>
    <w:rsid w:val="0022542C"/>
    <w:rsid w:val="00225614"/>
    <w:rsid w:val="00225D1B"/>
    <w:rsid w:val="0022638E"/>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1D"/>
    <w:rsid w:val="002C0DA2"/>
    <w:rsid w:val="002C0F4C"/>
    <w:rsid w:val="002C1BF9"/>
    <w:rsid w:val="002C3780"/>
    <w:rsid w:val="002C3A12"/>
    <w:rsid w:val="002C3E96"/>
    <w:rsid w:val="002C4B52"/>
    <w:rsid w:val="002C55FA"/>
    <w:rsid w:val="002C5BBD"/>
    <w:rsid w:val="002C7AF3"/>
    <w:rsid w:val="002D01A1"/>
    <w:rsid w:val="002D03E5"/>
    <w:rsid w:val="002D1118"/>
    <w:rsid w:val="002D1E5A"/>
    <w:rsid w:val="002D1FF6"/>
    <w:rsid w:val="002D3645"/>
    <w:rsid w:val="002D36EB"/>
    <w:rsid w:val="002D437E"/>
    <w:rsid w:val="002D46A3"/>
    <w:rsid w:val="002D540B"/>
    <w:rsid w:val="002D6669"/>
    <w:rsid w:val="002D6BDF"/>
    <w:rsid w:val="002E17B0"/>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33024"/>
    <w:rsid w:val="00333693"/>
    <w:rsid w:val="003341F5"/>
    <w:rsid w:val="0033624E"/>
    <w:rsid w:val="00336697"/>
    <w:rsid w:val="00336D6E"/>
    <w:rsid w:val="003413F2"/>
    <w:rsid w:val="00341472"/>
    <w:rsid w:val="003416FF"/>
    <w:rsid w:val="00341770"/>
    <w:rsid w:val="003418CB"/>
    <w:rsid w:val="003421EF"/>
    <w:rsid w:val="00343FCC"/>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5E48"/>
    <w:rsid w:val="0038601D"/>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21DB"/>
    <w:rsid w:val="003B27F0"/>
    <w:rsid w:val="003B3E8D"/>
    <w:rsid w:val="003B40B6"/>
    <w:rsid w:val="003B4922"/>
    <w:rsid w:val="003B56DB"/>
    <w:rsid w:val="003B6867"/>
    <w:rsid w:val="003B755E"/>
    <w:rsid w:val="003B7D31"/>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BB"/>
    <w:rsid w:val="004672CE"/>
    <w:rsid w:val="00467994"/>
    <w:rsid w:val="0047003E"/>
    <w:rsid w:val="00471125"/>
    <w:rsid w:val="004728F3"/>
    <w:rsid w:val="00472A29"/>
    <w:rsid w:val="0047437A"/>
    <w:rsid w:val="004743A6"/>
    <w:rsid w:val="00474495"/>
    <w:rsid w:val="004776E2"/>
    <w:rsid w:val="004779F5"/>
    <w:rsid w:val="00477CF8"/>
    <w:rsid w:val="00477E13"/>
    <w:rsid w:val="00480E42"/>
    <w:rsid w:val="00480EA4"/>
    <w:rsid w:val="004811CD"/>
    <w:rsid w:val="00481548"/>
    <w:rsid w:val="004815CD"/>
    <w:rsid w:val="00482442"/>
    <w:rsid w:val="00484C5D"/>
    <w:rsid w:val="0048543E"/>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C8"/>
    <w:rsid w:val="004D08C2"/>
    <w:rsid w:val="004D0DC2"/>
    <w:rsid w:val="004D21B0"/>
    <w:rsid w:val="004D2C6E"/>
    <w:rsid w:val="004D3A52"/>
    <w:rsid w:val="004D3D5B"/>
    <w:rsid w:val="004D52BB"/>
    <w:rsid w:val="004D5AF1"/>
    <w:rsid w:val="004D70D8"/>
    <w:rsid w:val="004D737D"/>
    <w:rsid w:val="004E06B3"/>
    <w:rsid w:val="004E08ED"/>
    <w:rsid w:val="004E1F5C"/>
    <w:rsid w:val="004E2659"/>
    <w:rsid w:val="004E39E7"/>
    <w:rsid w:val="004E39EE"/>
    <w:rsid w:val="004E475C"/>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00"/>
    <w:rsid w:val="005521BD"/>
    <w:rsid w:val="00552CA9"/>
    <w:rsid w:val="00552CF7"/>
    <w:rsid w:val="005533E2"/>
    <w:rsid w:val="00553736"/>
    <w:rsid w:val="00556CEE"/>
    <w:rsid w:val="00557F3F"/>
    <w:rsid w:val="005602B1"/>
    <w:rsid w:val="005607E9"/>
    <w:rsid w:val="00561AE3"/>
    <w:rsid w:val="00564600"/>
    <w:rsid w:val="0056486E"/>
    <w:rsid w:val="005650A9"/>
    <w:rsid w:val="00565AE7"/>
    <w:rsid w:val="00565C31"/>
    <w:rsid w:val="005710B7"/>
    <w:rsid w:val="0057115F"/>
    <w:rsid w:val="00571777"/>
    <w:rsid w:val="0057194A"/>
    <w:rsid w:val="00572138"/>
    <w:rsid w:val="00572F41"/>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15EC"/>
    <w:rsid w:val="005A2AD2"/>
    <w:rsid w:val="005A3C4A"/>
    <w:rsid w:val="005A3F12"/>
    <w:rsid w:val="005A4D3E"/>
    <w:rsid w:val="005A619D"/>
    <w:rsid w:val="005A6FE9"/>
    <w:rsid w:val="005B06B9"/>
    <w:rsid w:val="005B0A77"/>
    <w:rsid w:val="005B4802"/>
    <w:rsid w:val="005B541D"/>
    <w:rsid w:val="005B58E4"/>
    <w:rsid w:val="005B63FB"/>
    <w:rsid w:val="005B6695"/>
    <w:rsid w:val="005C1734"/>
    <w:rsid w:val="005C1931"/>
    <w:rsid w:val="005C1EA6"/>
    <w:rsid w:val="005C2265"/>
    <w:rsid w:val="005C39B6"/>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DCC"/>
    <w:rsid w:val="005F03DA"/>
    <w:rsid w:val="005F0677"/>
    <w:rsid w:val="005F0856"/>
    <w:rsid w:val="005F2145"/>
    <w:rsid w:val="005F329C"/>
    <w:rsid w:val="005F3E27"/>
    <w:rsid w:val="005F49E2"/>
    <w:rsid w:val="005F56DD"/>
    <w:rsid w:val="005F74FB"/>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67342"/>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1FAE"/>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59E0"/>
    <w:rsid w:val="007B5A43"/>
    <w:rsid w:val="007B5B09"/>
    <w:rsid w:val="007B6882"/>
    <w:rsid w:val="007B709B"/>
    <w:rsid w:val="007B78A8"/>
    <w:rsid w:val="007C0513"/>
    <w:rsid w:val="007C0809"/>
    <w:rsid w:val="007C1343"/>
    <w:rsid w:val="007C5EF1"/>
    <w:rsid w:val="007C667E"/>
    <w:rsid w:val="007C723A"/>
    <w:rsid w:val="007C7BF5"/>
    <w:rsid w:val="007D19B7"/>
    <w:rsid w:val="007D2770"/>
    <w:rsid w:val="007D373D"/>
    <w:rsid w:val="007D438B"/>
    <w:rsid w:val="007D4F2B"/>
    <w:rsid w:val="007D6C30"/>
    <w:rsid w:val="007D75E5"/>
    <w:rsid w:val="007D773E"/>
    <w:rsid w:val="007D79D1"/>
    <w:rsid w:val="007E066E"/>
    <w:rsid w:val="007E1356"/>
    <w:rsid w:val="007E1B05"/>
    <w:rsid w:val="007E20FC"/>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37DAA"/>
    <w:rsid w:val="0084009E"/>
    <w:rsid w:val="008405E9"/>
    <w:rsid w:val="0084171D"/>
    <w:rsid w:val="008429AD"/>
    <w:rsid w:val="008429DB"/>
    <w:rsid w:val="00843106"/>
    <w:rsid w:val="008453A5"/>
    <w:rsid w:val="00845797"/>
    <w:rsid w:val="00845CED"/>
    <w:rsid w:val="00845F62"/>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EDC"/>
    <w:rsid w:val="008A3DC7"/>
    <w:rsid w:val="008A55A0"/>
    <w:rsid w:val="008B0428"/>
    <w:rsid w:val="008B3194"/>
    <w:rsid w:val="008B386E"/>
    <w:rsid w:val="008B3D0D"/>
    <w:rsid w:val="008B47C4"/>
    <w:rsid w:val="008B5AE7"/>
    <w:rsid w:val="008B6B79"/>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E7A49"/>
    <w:rsid w:val="008F1249"/>
    <w:rsid w:val="008F1E95"/>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6A8F"/>
    <w:rsid w:val="0099758F"/>
    <w:rsid w:val="009976C7"/>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357"/>
    <w:rsid w:val="009F18F4"/>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E64"/>
    <w:rsid w:val="00A577CA"/>
    <w:rsid w:val="00A60200"/>
    <w:rsid w:val="00A604A4"/>
    <w:rsid w:val="00A61B7D"/>
    <w:rsid w:val="00A63583"/>
    <w:rsid w:val="00A6605B"/>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2101"/>
    <w:rsid w:val="00AB24B1"/>
    <w:rsid w:val="00AB4182"/>
    <w:rsid w:val="00AB4AE9"/>
    <w:rsid w:val="00AB72F0"/>
    <w:rsid w:val="00AB73CB"/>
    <w:rsid w:val="00AB79C4"/>
    <w:rsid w:val="00AC04A8"/>
    <w:rsid w:val="00AC187B"/>
    <w:rsid w:val="00AC2096"/>
    <w:rsid w:val="00AC27DB"/>
    <w:rsid w:val="00AC3A96"/>
    <w:rsid w:val="00AC5D85"/>
    <w:rsid w:val="00AC6D6B"/>
    <w:rsid w:val="00AC769B"/>
    <w:rsid w:val="00AD18E9"/>
    <w:rsid w:val="00AD23D7"/>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B6"/>
    <w:rsid w:val="00B2472D"/>
    <w:rsid w:val="00B24CA0"/>
    <w:rsid w:val="00B2549F"/>
    <w:rsid w:val="00B3004D"/>
    <w:rsid w:val="00B3055F"/>
    <w:rsid w:val="00B30D0F"/>
    <w:rsid w:val="00B324D9"/>
    <w:rsid w:val="00B3451F"/>
    <w:rsid w:val="00B34A16"/>
    <w:rsid w:val="00B3548D"/>
    <w:rsid w:val="00B36B20"/>
    <w:rsid w:val="00B4108D"/>
    <w:rsid w:val="00B413BF"/>
    <w:rsid w:val="00B4144F"/>
    <w:rsid w:val="00B41E72"/>
    <w:rsid w:val="00B426BF"/>
    <w:rsid w:val="00B42B0D"/>
    <w:rsid w:val="00B43C9D"/>
    <w:rsid w:val="00B47875"/>
    <w:rsid w:val="00B5032E"/>
    <w:rsid w:val="00B5141D"/>
    <w:rsid w:val="00B516F8"/>
    <w:rsid w:val="00B51CCE"/>
    <w:rsid w:val="00B52962"/>
    <w:rsid w:val="00B54BE1"/>
    <w:rsid w:val="00B55068"/>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6F2"/>
    <w:rsid w:val="00B95C3A"/>
    <w:rsid w:val="00BA1370"/>
    <w:rsid w:val="00BA2155"/>
    <w:rsid w:val="00BA259A"/>
    <w:rsid w:val="00BA259C"/>
    <w:rsid w:val="00BA29D3"/>
    <w:rsid w:val="00BA2BA9"/>
    <w:rsid w:val="00BA2D23"/>
    <w:rsid w:val="00BA307F"/>
    <w:rsid w:val="00BA364A"/>
    <w:rsid w:val="00BA39B2"/>
    <w:rsid w:val="00BA453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1341"/>
    <w:rsid w:val="00BC2917"/>
    <w:rsid w:val="00BC3E82"/>
    <w:rsid w:val="00BC5982"/>
    <w:rsid w:val="00BC60BF"/>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15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5C30"/>
    <w:rsid w:val="00D07D7D"/>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1B65"/>
    <w:rsid w:val="00D93736"/>
    <w:rsid w:val="00D93F5C"/>
    <w:rsid w:val="00D96C2E"/>
    <w:rsid w:val="00D96C73"/>
    <w:rsid w:val="00D97F0C"/>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51BE"/>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08"/>
    <w:rsid w:val="00EA3B4F"/>
    <w:rsid w:val="00EA3BB8"/>
    <w:rsid w:val="00EA3C24"/>
    <w:rsid w:val="00EA523D"/>
    <w:rsid w:val="00EA6319"/>
    <w:rsid w:val="00EA6BA9"/>
    <w:rsid w:val="00EA73DF"/>
    <w:rsid w:val="00EB0372"/>
    <w:rsid w:val="00EB1CD4"/>
    <w:rsid w:val="00EB61AE"/>
    <w:rsid w:val="00EB6365"/>
    <w:rsid w:val="00EB72E1"/>
    <w:rsid w:val="00EC1C5F"/>
    <w:rsid w:val="00EC1D7C"/>
    <w:rsid w:val="00EC27CE"/>
    <w:rsid w:val="00EC2D32"/>
    <w:rsid w:val="00EC2E0C"/>
    <w:rsid w:val="00EC322D"/>
    <w:rsid w:val="00EC3E80"/>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22D9"/>
    <w:rsid w:val="00F35516"/>
    <w:rsid w:val="00F35790"/>
    <w:rsid w:val="00F36C80"/>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272"/>
    <w:rsid w:val="00FB1D8A"/>
    <w:rsid w:val="00FB38D8"/>
    <w:rsid w:val="00FB683D"/>
    <w:rsid w:val="00FB6B22"/>
    <w:rsid w:val="00FC051F"/>
    <w:rsid w:val="00FC06FF"/>
    <w:rsid w:val="00FC0D64"/>
    <w:rsid w:val="00FC21E8"/>
    <w:rsid w:val="00FC3CD1"/>
    <w:rsid w:val="00FC3FA1"/>
    <w:rsid w:val="00FC413C"/>
    <w:rsid w:val="00FC45F4"/>
    <w:rsid w:val="00FC46C6"/>
    <w:rsid w:val="00FC4D7D"/>
    <w:rsid w:val="00FC69B4"/>
    <w:rsid w:val="00FC757C"/>
    <w:rsid w:val="00FD0694"/>
    <w:rsid w:val="00FD0A53"/>
    <w:rsid w:val="00FD25BE"/>
    <w:rsid w:val="00FD2E70"/>
    <w:rsid w:val="00FD51DC"/>
    <w:rsid w:val="00FD5910"/>
    <w:rsid w:val="00FD60C2"/>
    <w:rsid w:val="00FD6880"/>
    <w:rsid w:val="00FD7AA7"/>
    <w:rsid w:val="00FD7EC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10610</Words>
  <Characters>60478</Characters>
  <Application>Microsoft Office Word</Application>
  <DocSecurity>0</DocSecurity>
  <Lines>503</Lines>
  <Paragraphs>141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5</cp:revision>
  <cp:lastPrinted>2019-04-25T01:09:00Z</cp:lastPrinted>
  <dcterms:created xsi:type="dcterms:W3CDTF">2025-04-03T17:47:00Z</dcterms:created>
  <dcterms:modified xsi:type="dcterms:W3CDTF">2025-04-06T01:41:00Z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