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6D7B" w14:textId="7CEC4F85" w:rsidR="00872F26" w:rsidRDefault="00872F26" w:rsidP="00872F26">
      <w:pPr>
        <w:spacing w:after="120"/>
        <w:ind w:left="1985" w:hanging="1985"/>
        <w:jc w:val="both"/>
        <w:rPr>
          <w:rFonts w:ascii="Arial" w:eastAsiaTheme="minorEastAsia" w:hAnsi="Arial" w:cs="Arial"/>
          <w:b/>
        </w:rPr>
      </w:pPr>
      <w:bookmarkStart w:id="0" w:name="_Hlk193925044"/>
      <w:r>
        <w:rPr>
          <w:rFonts w:ascii="Arial" w:eastAsiaTheme="minorEastAsia" w:hAnsi="Arial" w:cs="Arial"/>
          <w:b/>
        </w:rPr>
        <w:t>3GPP TSG-RAN WG4 Meeting #11</w:t>
      </w:r>
      <w:r w:rsidR="009406F2">
        <w:rPr>
          <w:rFonts w:ascii="Arial" w:eastAsiaTheme="minorEastAsia" w:hAnsi="Arial" w:cs="Arial"/>
          <w:b/>
        </w:rPr>
        <w:t>4</w:t>
      </w:r>
      <w:r w:rsidR="00E44C93">
        <w:rPr>
          <w:rFonts w:ascii="Arial" w:eastAsiaTheme="minorEastAsia" w:hAnsi="Arial" w:cs="Arial"/>
          <w:b/>
        </w:rPr>
        <w:t>-bis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2A040E" w:rsidRPr="002A040E">
        <w:rPr>
          <w:rFonts w:ascii="Arial" w:eastAsiaTheme="minorEastAsia" w:hAnsi="Arial" w:cs="Arial"/>
          <w:b/>
        </w:rPr>
        <w:t>2504580</w:t>
      </w:r>
    </w:p>
    <w:p w14:paraId="43ABC234" w14:textId="16D0FA9A" w:rsidR="00872F26" w:rsidRDefault="00E44C93" w:rsidP="00872F26">
      <w:pPr>
        <w:spacing w:after="120"/>
        <w:ind w:left="1985" w:hanging="1985"/>
        <w:jc w:val="both"/>
        <w:rPr>
          <w:rFonts w:ascii="Arial" w:eastAsiaTheme="minorEastAsia" w:hAnsi="Arial" w:cs="Arial"/>
          <w:b/>
        </w:rPr>
      </w:pPr>
      <w:r>
        <w:rPr>
          <w:rFonts w:ascii="Arial" w:eastAsiaTheme="minorEastAsia" w:hAnsi="Arial" w:cs="Arial"/>
          <w:b/>
        </w:rPr>
        <w:t>Wuhan</w:t>
      </w:r>
      <w:r w:rsidR="00872F26">
        <w:rPr>
          <w:rFonts w:ascii="Arial" w:eastAsiaTheme="minorEastAsia" w:hAnsi="Arial" w:cs="Arial"/>
          <w:b/>
        </w:rPr>
        <w:t xml:space="preserve">, </w:t>
      </w:r>
      <w:r>
        <w:rPr>
          <w:rFonts w:ascii="Arial" w:eastAsiaTheme="minorEastAsia" w:hAnsi="Arial" w:cs="Arial"/>
          <w:b/>
        </w:rPr>
        <w:t>China</w:t>
      </w:r>
      <w:r w:rsidR="00872F26">
        <w:rPr>
          <w:rFonts w:ascii="Arial" w:eastAsiaTheme="minorEastAsia" w:hAnsi="Arial" w:cs="Arial"/>
          <w:b/>
        </w:rPr>
        <w:t xml:space="preserve">, </w:t>
      </w:r>
      <w:r>
        <w:rPr>
          <w:rFonts w:ascii="Arial" w:eastAsiaTheme="minorEastAsia" w:hAnsi="Arial" w:cs="Arial"/>
          <w:b/>
        </w:rPr>
        <w:t>April</w:t>
      </w:r>
      <w:r w:rsidR="00872F26">
        <w:rPr>
          <w:rFonts w:ascii="Arial" w:hAnsi="Arial" w:cs="Arial"/>
          <w:b/>
        </w:rPr>
        <w:t xml:space="preserve"> </w:t>
      </w:r>
      <w:r w:rsidR="009406F2">
        <w:rPr>
          <w:rFonts w:ascii="Arial" w:hAnsi="Arial" w:cs="Arial"/>
          <w:b/>
        </w:rPr>
        <w:t>7</w:t>
      </w:r>
      <w:r w:rsidR="00872F26">
        <w:rPr>
          <w:rFonts w:ascii="Arial" w:hAnsi="Arial" w:cs="Arial"/>
          <w:b/>
        </w:rPr>
        <w:t xml:space="preserve"> </w:t>
      </w:r>
      <w:r w:rsidR="00872F26">
        <w:rPr>
          <w:rFonts w:ascii="Arial" w:hAnsi="Arial" w:cs="Arial"/>
          <w:b/>
          <w:bCs/>
        </w:rPr>
        <w:t xml:space="preserve">– </w:t>
      </w:r>
      <w:r>
        <w:rPr>
          <w:rFonts w:ascii="Arial" w:hAnsi="Arial" w:cs="Arial"/>
          <w:b/>
        </w:rPr>
        <w:t>1</w:t>
      </w:r>
      <w:r w:rsidR="009406F2">
        <w:rPr>
          <w:rFonts w:ascii="Arial" w:hAnsi="Arial" w:cs="Arial"/>
          <w:b/>
        </w:rPr>
        <w:t>1</w:t>
      </w:r>
      <w:r w:rsidR="00872F26">
        <w:rPr>
          <w:rFonts w:ascii="Arial" w:hAnsi="Arial" w:cs="Arial"/>
          <w:b/>
          <w:bCs/>
        </w:rPr>
        <w:t>, 202</w:t>
      </w:r>
      <w:r w:rsidR="009406F2">
        <w:rPr>
          <w:rFonts w:ascii="Arial" w:hAnsi="Arial" w:cs="Arial"/>
          <w:b/>
          <w:bCs/>
        </w:rPr>
        <w:t>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6B0BBF84"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E66B64">
        <w:rPr>
          <w:rFonts w:ascii="Arial" w:eastAsiaTheme="minorEastAsia" w:hAnsi="Arial" w:cs="Arial"/>
          <w:color w:val="000000"/>
          <w:sz w:val="22"/>
        </w:rPr>
        <w:t>7</w:t>
      </w:r>
      <w:r w:rsidR="0019209A">
        <w:rPr>
          <w:rFonts w:ascii="Arial" w:eastAsiaTheme="minorEastAsia" w:hAnsi="Arial" w:cs="Arial"/>
          <w:color w:val="000000"/>
          <w:sz w:val="22"/>
        </w:rPr>
        <w:t>.</w:t>
      </w:r>
      <w:r w:rsidR="00E66B64">
        <w:rPr>
          <w:rFonts w:ascii="Arial" w:eastAsiaTheme="minorEastAsia" w:hAnsi="Arial" w:cs="Arial"/>
          <w:color w:val="000000"/>
          <w:sz w:val="22"/>
        </w:rPr>
        <w:t>1</w:t>
      </w:r>
      <w:r w:rsidR="0019209A">
        <w:rPr>
          <w:rFonts w:ascii="Arial" w:eastAsiaTheme="minorEastAsia" w:hAnsi="Arial" w:cs="Arial"/>
          <w:color w:val="000000"/>
          <w:sz w:val="22"/>
        </w:rPr>
        <w:t>.</w:t>
      </w:r>
      <w:r w:rsidR="00E66B64">
        <w:rPr>
          <w:rFonts w:ascii="Arial" w:eastAsiaTheme="minorEastAsia" w:hAnsi="Arial" w:cs="Arial"/>
          <w:color w:val="000000"/>
          <w:sz w:val="22"/>
        </w:rPr>
        <w:t>1</w:t>
      </w:r>
      <w:r w:rsidR="000A69A1">
        <w:rPr>
          <w:rFonts w:ascii="Arial" w:eastAsiaTheme="minorEastAsia" w:hAnsi="Arial" w:cs="Arial"/>
          <w:color w:val="000000"/>
          <w:sz w:val="22"/>
        </w:rPr>
        <w:t>.</w:t>
      </w:r>
      <w:r w:rsidR="00E66B64">
        <w:rPr>
          <w:rFonts w:ascii="Arial" w:eastAsiaTheme="minorEastAsia" w:hAnsi="Arial" w:cs="Arial"/>
          <w:color w:val="000000"/>
          <w:sz w:val="22"/>
        </w:rPr>
        <w:t>3</w:t>
      </w:r>
      <w:r w:rsidR="000A69A1">
        <w:rPr>
          <w:rFonts w:ascii="Arial" w:eastAsiaTheme="minorEastAsia" w:hAnsi="Arial" w:cs="Arial"/>
          <w:color w:val="000000"/>
          <w:sz w:val="22"/>
        </w:rPr>
        <w:t>.</w:t>
      </w:r>
      <w:r w:rsidR="00E66B64">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1C0112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2910A9">
        <w:rPr>
          <w:rFonts w:ascii="Arial" w:eastAsia="MS Mincho" w:hAnsi="Arial" w:cs="Arial"/>
          <w:sz w:val="22"/>
        </w:rPr>
        <w:t>the</w:t>
      </w:r>
      <w:r w:rsidR="00610C17">
        <w:rPr>
          <w:rFonts w:ascii="Arial" w:eastAsia="MS Mincho" w:hAnsi="Arial" w:cs="Arial"/>
          <w:sz w:val="22"/>
        </w:rPr>
        <w:t xml:space="preserve"> </w:t>
      </w:r>
      <w:r w:rsidR="00871689">
        <w:rPr>
          <w:rFonts w:ascii="Arial" w:eastAsia="MS Mincho" w:hAnsi="Arial" w:cs="Arial"/>
          <w:sz w:val="22"/>
        </w:rPr>
        <w:t xml:space="preserve">SRS </w:t>
      </w:r>
      <w:r w:rsidR="00D72037">
        <w:rPr>
          <w:rFonts w:ascii="Arial" w:eastAsia="MS Mincho" w:hAnsi="Arial" w:cs="Arial"/>
          <w:sz w:val="22"/>
        </w:rPr>
        <w:t>IL</w:t>
      </w:r>
      <w:r w:rsidR="00871689">
        <w:rPr>
          <w:rFonts w:ascii="Arial" w:eastAsia="MS Mincho" w:hAnsi="Arial" w:cs="Arial"/>
          <w:sz w:val="22"/>
        </w:rPr>
        <w:t xml:space="preserve"> imbalance</w:t>
      </w:r>
      <w:r w:rsidR="00944969">
        <w:rPr>
          <w:rFonts w:ascii="Arial" w:eastAsia="MS Mincho" w:hAnsi="Arial" w:cs="Arial"/>
          <w:sz w:val="22"/>
        </w:rPr>
        <w:t xml:space="preserve"> reporting</w:t>
      </w:r>
      <w:r w:rsidR="005D3ABE">
        <w:rPr>
          <w:rFonts w:ascii="Arial" w:eastAsia="MS Mincho" w:hAnsi="Arial" w:cs="Arial"/>
          <w:sz w:val="22"/>
        </w:rPr>
        <w:t xml:space="preserve"> </w:t>
      </w:r>
      <w:r w:rsidR="00ED3A2B">
        <w:rPr>
          <w:rFonts w:ascii="Arial" w:eastAsia="MS Mincho" w:hAnsi="Arial" w:cs="Arial"/>
          <w:sz w:val="22"/>
        </w:rPr>
        <w:t>for the SRS-AS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0CB2E878" w:rsidR="009E4FDB" w:rsidRDefault="000A69A1" w:rsidP="00EC77FC">
      <w:pPr>
        <w:spacing w:after="120"/>
        <w:jc w:val="both"/>
        <w:rPr>
          <w:sz w:val="21"/>
          <w:szCs w:val="21"/>
        </w:rPr>
      </w:pPr>
      <w:r>
        <w:rPr>
          <w:sz w:val="21"/>
          <w:szCs w:val="21"/>
        </w:rPr>
        <w:t>In RAN#10</w:t>
      </w:r>
      <w:r w:rsidR="00040FC8">
        <w:rPr>
          <w:sz w:val="21"/>
          <w:szCs w:val="21"/>
        </w:rPr>
        <w:t>7</w:t>
      </w:r>
      <w:r>
        <w:rPr>
          <w:sz w:val="21"/>
          <w:szCs w:val="21"/>
        </w:rPr>
        <w:t xml:space="preserve">, a </w:t>
      </w:r>
      <w:r w:rsidR="000C76A4">
        <w:rPr>
          <w:sz w:val="21"/>
          <w:szCs w:val="21"/>
        </w:rPr>
        <w:t>revised</w:t>
      </w:r>
      <w:r>
        <w:rPr>
          <w:sz w:val="21"/>
          <w:szCs w:val="21"/>
        </w:rPr>
        <w:t xml:space="preserve">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xml:space="preserve">, </w:t>
      </w:r>
      <w:r w:rsidR="00C7633D">
        <w:rPr>
          <w:sz w:val="21"/>
          <w:szCs w:val="21"/>
        </w:rPr>
        <w:t>and in this contribution we only</w:t>
      </w:r>
      <w:r w:rsidR="0056101A" w:rsidRPr="0056101A">
        <w:rPr>
          <w:sz w:val="21"/>
          <w:szCs w:val="21"/>
        </w:rPr>
        <w:t xml:space="preserve"> </w:t>
      </w:r>
      <w:r w:rsidR="0056101A">
        <w:rPr>
          <w:sz w:val="21"/>
          <w:szCs w:val="21"/>
        </w:rPr>
        <w:t>focus</w:t>
      </w:r>
      <w:r w:rsidR="00C7633D">
        <w:rPr>
          <w:sz w:val="21"/>
          <w:szCs w:val="21"/>
        </w:rPr>
        <w:t xml:space="preserve"> on the</w:t>
      </w:r>
      <w:r w:rsidR="0056101A" w:rsidRPr="0056101A">
        <w:t xml:space="preserve"> </w:t>
      </w:r>
      <w:r w:rsidR="0056101A">
        <w:t>s</w:t>
      </w:r>
      <w:r w:rsidR="0056101A" w:rsidRPr="0056101A">
        <w:rPr>
          <w:sz w:val="21"/>
          <w:szCs w:val="21"/>
        </w:rPr>
        <w:t xml:space="preserve">tudy </w:t>
      </w:r>
      <w:r w:rsidR="0056101A">
        <w:rPr>
          <w:sz w:val="21"/>
          <w:szCs w:val="21"/>
        </w:rPr>
        <w:t xml:space="preserve">of </w:t>
      </w:r>
      <w:r w:rsidR="0056101A" w:rsidRPr="0056101A">
        <w:rPr>
          <w:sz w:val="21"/>
          <w:szCs w:val="21"/>
        </w:rPr>
        <w:t>the issue of insertion loss imbalance across SRS ports</w:t>
      </w:r>
      <w:r>
        <w:rPr>
          <w:sz w:val="21"/>
          <w:szCs w:val="21"/>
        </w:rPr>
        <w:t>:</w:t>
      </w:r>
    </w:p>
    <w:p w14:paraId="08A60CB1" w14:textId="77777777" w:rsidR="000A69A1" w:rsidRPr="008E0CD1" w:rsidRDefault="000A69A1" w:rsidP="000A69A1">
      <w:pPr>
        <w:numPr>
          <w:ilvl w:val="0"/>
          <w:numId w:val="14"/>
        </w:numPr>
        <w:spacing w:after="120"/>
        <w:jc w:val="both"/>
        <w:rPr>
          <w:sz w:val="21"/>
          <w:szCs w:val="21"/>
        </w:rPr>
      </w:pPr>
      <w:r w:rsidRPr="008E0CD1">
        <w:rPr>
          <w:rFonts w:hint="eastAsia"/>
          <w:sz w:val="21"/>
          <w:szCs w:val="21"/>
        </w:rPr>
        <w:t>Specify</w:t>
      </w:r>
      <w:r w:rsidRPr="008E0CD1">
        <w:rPr>
          <w:sz w:val="21"/>
          <w:szCs w:val="21"/>
        </w:rPr>
        <w:t xml:space="preserve"> the core requirements to enable 6Rx for higher frequency bands (&gt;2.5GHz) targeting at support of handheld UE for NR FR1 single carrier scenario</w:t>
      </w:r>
    </w:p>
    <w:p w14:paraId="7C34DD62" w14:textId="49865311" w:rsidR="00C7633D" w:rsidRDefault="00C7633D" w:rsidP="000A69A1">
      <w:pPr>
        <w:numPr>
          <w:ilvl w:val="1"/>
          <w:numId w:val="14"/>
        </w:numPr>
        <w:spacing w:after="120"/>
        <w:jc w:val="both"/>
        <w:rPr>
          <w:i/>
          <w:iCs/>
          <w:sz w:val="21"/>
          <w:szCs w:val="21"/>
        </w:rPr>
      </w:pPr>
      <w:r>
        <w:rPr>
          <w:i/>
          <w:iCs/>
          <w:sz w:val="21"/>
          <w:szCs w:val="21"/>
        </w:rPr>
        <w:t>…</w:t>
      </w:r>
    </w:p>
    <w:p w14:paraId="35019FA1" w14:textId="3582F66F"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1"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1"/>
      <w:r w:rsidRPr="000A69A1">
        <w:rPr>
          <w:i/>
          <w:iCs/>
          <w:sz w:val="21"/>
          <w:szCs w:val="21"/>
        </w:rPr>
        <w:t>.</w:t>
      </w:r>
    </w:p>
    <w:p w14:paraId="0203E781" w14:textId="45EAE5B2" w:rsidR="00B34473" w:rsidRDefault="00B34473" w:rsidP="00EC77FC">
      <w:pPr>
        <w:spacing w:after="120"/>
        <w:jc w:val="both"/>
        <w:rPr>
          <w:sz w:val="21"/>
          <w:szCs w:val="21"/>
          <w:lang w:eastAsia="ja-JP"/>
        </w:rPr>
      </w:pPr>
      <w:r>
        <w:rPr>
          <w:sz w:val="21"/>
          <w:szCs w:val="21"/>
          <w:lang w:eastAsia="ja-JP"/>
        </w:rPr>
        <w:t xml:space="preserve">Due to divergent views from different companies, </w:t>
      </w:r>
      <w:r w:rsidR="0030504A">
        <w:rPr>
          <w:sz w:val="21"/>
          <w:szCs w:val="21"/>
          <w:lang w:eastAsia="ja-JP"/>
        </w:rPr>
        <w:t xml:space="preserve">progress </w:t>
      </w:r>
      <w:r w:rsidR="003249B2">
        <w:rPr>
          <w:sz w:val="21"/>
          <w:szCs w:val="21"/>
          <w:lang w:eastAsia="ja-JP"/>
        </w:rPr>
        <w:t xml:space="preserve">on this topic is </w:t>
      </w:r>
      <w:r w:rsidR="0030504A">
        <w:rPr>
          <w:sz w:val="21"/>
          <w:szCs w:val="21"/>
          <w:lang w:eastAsia="ja-JP"/>
        </w:rPr>
        <w:t>slow</w:t>
      </w:r>
      <w:r>
        <w:rPr>
          <w:sz w:val="21"/>
          <w:szCs w:val="21"/>
          <w:lang w:eastAsia="ja-JP"/>
        </w:rPr>
        <w:t xml:space="preserve">. However, </w:t>
      </w:r>
      <w:r w:rsidR="008A1B51">
        <w:rPr>
          <w:sz w:val="21"/>
          <w:szCs w:val="21"/>
          <w:lang w:eastAsia="ja-JP"/>
        </w:rPr>
        <w:t>most of</w:t>
      </w:r>
      <w:r w:rsidR="0054714B">
        <w:rPr>
          <w:sz w:val="21"/>
          <w:szCs w:val="21"/>
          <w:lang w:eastAsia="ja-JP"/>
        </w:rPr>
        <w:t xml:space="preserve"> companies have expressed their interest </w:t>
      </w:r>
      <w:r>
        <w:rPr>
          <w:sz w:val="21"/>
          <w:szCs w:val="21"/>
          <w:lang w:eastAsia="ja-JP"/>
        </w:rPr>
        <w:t xml:space="preserve">in </w:t>
      </w:r>
      <w:r w:rsidR="0054714B">
        <w:rPr>
          <w:sz w:val="21"/>
          <w:szCs w:val="21"/>
          <w:lang w:eastAsia="ja-JP"/>
        </w:rPr>
        <w:t xml:space="preserve">introducing </w:t>
      </w:r>
      <w:r w:rsidR="008A1B51">
        <w:rPr>
          <w:sz w:val="21"/>
          <w:szCs w:val="21"/>
          <w:lang w:eastAsia="ja-JP"/>
        </w:rPr>
        <w:t>some kind of reporting</w:t>
      </w:r>
      <w:r>
        <w:rPr>
          <w:sz w:val="21"/>
          <w:szCs w:val="21"/>
          <w:lang w:eastAsia="ja-JP"/>
        </w:rPr>
        <w:t xml:space="preserve">, </w:t>
      </w:r>
      <w:r w:rsidR="008A1B51">
        <w:rPr>
          <w:sz w:val="21"/>
          <w:szCs w:val="21"/>
          <w:lang w:eastAsia="ja-JP"/>
        </w:rPr>
        <w:t>often including the “assistance” part. There is a slow but steady</w:t>
      </w:r>
      <w:r w:rsidR="001A36AE">
        <w:rPr>
          <w:sz w:val="21"/>
          <w:szCs w:val="21"/>
          <w:lang w:eastAsia="ja-JP"/>
        </w:rPr>
        <w:t xml:space="preserve"> convergence towards </w:t>
      </w:r>
      <w:r>
        <w:rPr>
          <w:sz w:val="21"/>
          <w:szCs w:val="21"/>
          <w:lang w:eastAsia="ja-JP"/>
        </w:rPr>
        <w:t>a candidate solution</w:t>
      </w:r>
      <w:r w:rsidR="00021256">
        <w:rPr>
          <w:sz w:val="21"/>
          <w:szCs w:val="21"/>
          <w:lang w:eastAsia="ja-JP"/>
        </w:rPr>
        <w:t xml:space="preserve"> framework</w:t>
      </w:r>
      <w:r w:rsidR="001A36AE">
        <w:rPr>
          <w:sz w:val="21"/>
          <w:szCs w:val="21"/>
          <w:lang w:eastAsia="ja-JP"/>
        </w:rPr>
        <w:t xml:space="preserve">, </w:t>
      </w:r>
      <w:r w:rsidR="00021256">
        <w:rPr>
          <w:sz w:val="21"/>
          <w:szCs w:val="21"/>
          <w:lang w:eastAsia="ja-JP"/>
        </w:rPr>
        <w:t>where the exact details are</w:t>
      </w:r>
      <w:r w:rsidR="001A36AE">
        <w:rPr>
          <w:sz w:val="21"/>
          <w:szCs w:val="21"/>
          <w:lang w:eastAsia="ja-JP"/>
        </w:rPr>
        <w:t xml:space="preserve"> still for further </w:t>
      </w:r>
      <w:r w:rsidR="00021256">
        <w:rPr>
          <w:sz w:val="21"/>
          <w:szCs w:val="21"/>
          <w:lang w:eastAsia="ja-JP"/>
        </w:rPr>
        <w:t>study</w:t>
      </w:r>
      <w:r>
        <w:rPr>
          <w:sz w:val="21"/>
          <w:szCs w:val="21"/>
          <w:lang w:eastAsia="ja-JP"/>
        </w:rPr>
        <w:t xml:space="preserve"> </w:t>
      </w:r>
      <w:r w:rsidR="001A36AE">
        <w:rPr>
          <w:sz w:val="21"/>
          <w:szCs w:val="21"/>
          <w:lang w:eastAsia="ja-JP"/>
        </w:rPr>
        <w:t>(see</w:t>
      </w:r>
      <w:r w:rsidR="001A36AE" w:rsidRPr="003D6318">
        <w:rPr>
          <w:sz w:val="21"/>
          <w:szCs w:val="21"/>
          <w:lang w:eastAsia="ja-JP"/>
        </w:rPr>
        <w:t xml:space="preserve"> </w:t>
      </w:r>
      <w:r w:rsidR="001A36AE">
        <w:rPr>
          <w:sz w:val="21"/>
          <w:szCs w:val="21"/>
          <w:lang w:eastAsia="ja-JP"/>
        </w:rPr>
        <w:t>the approved WF [2])</w:t>
      </w:r>
      <w:r>
        <w:rPr>
          <w:sz w:val="21"/>
          <w:szCs w:val="21"/>
          <w:lang w:eastAsia="ja-JP"/>
        </w:rPr>
        <w:t>.</w:t>
      </w:r>
    </w:p>
    <w:p w14:paraId="7AF893D5" w14:textId="5551CC6D" w:rsidR="00B34473" w:rsidRDefault="006255B1" w:rsidP="00EC77FC">
      <w:pPr>
        <w:spacing w:after="120"/>
        <w:jc w:val="both"/>
        <w:rPr>
          <w:sz w:val="21"/>
          <w:szCs w:val="21"/>
          <w:lang w:eastAsia="ja-JP"/>
        </w:rPr>
      </w:pPr>
      <w:r>
        <w:rPr>
          <w:sz w:val="21"/>
          <w:szCs w:val="21"/>
          <w:lang w:eastAsia="ja-JP"/>
        </w:rPr>
        <w:t>Similar to</w:t>
      </w:r>
      <w:r w:rsidR="0003635E">
        <w:rPr>
          <w:sz w:val="21"/>
          <w:szCs w:val="21"/>
          <w:lang w:eastAsia="ja-JP"/>
        </w:rPr>
        <w:t xml:space="preserve"> </w:t>
      </w:r>
      <w:r w:rsidR="00021256">
        <w:rPr>
          <w:sz w:val="21"/>
          <w:szCs w:val="21"/>
          <w:lang w:eastAsia="ja-JP"/>
        </w:rPr>
        <w:t xml:space="preserve">our </w:t>
      </w:r>
      <w:r w:rsidR="008A1B51">
        <w:rPr>
          <w:sz w:val="21"/>
          <w:szCs w:val="21"/>
          <w:lang w:eastAsia="ja-JP"/>
        </w:rPr>
        <w:t xml:space="preserve">recent </w:t>
      </w:r>
      <w:r w:rsidR="00021256">
        <w:rPr>
          <w:sz w:val="21"/>
          <w:szCs w:val="21"/>
          <w:lang w:eastAsia="ja-JP"/>
        </w:rPr>
        <w:t>cont</w:t>
      </w:r>
      <w:r w:rsidR="009425BE">
        <w:rPr>
          <w:sz w:val="21"/>
          <w:szCs w:val="21"/>
          <w:lang w:eastAsia="ja-JP"/>
        </w:rPr>
        <w:t>ribution</w:t>
      </w:r>
      <w:r w:rsidR="008A1B51">
        <w:rPr>
          <w:sz w:val="21"/>
          <w:szCs w:val="21"/>
          <w:lang w:eastAsia="ja-JP"/>
        </w:rPr>
        <w:t>s</w:t>
      </w:r>
      <w:r w:rsidR="00B34473">
        <w:rPr>
          <w:sz w:val="21"/>
          <w:szCs w:val="21"/>
          <w:lang w:eastAsia="ja-JP"/>
        </w:rPr>
        <w:t xml:space="preserve">, we will not repeat the detailed analysis on the general considerations for </w:t>
      </w:r>
      <w:r w:rsidR="000E4D68">
        <w:rPr>
          <w:sz w:val="21"/>
          <w:szCs w:val="21"/>
          <w:lang w:eastAsia="ja-JP"/>
        </w:rPr>
        <w:t xml:space="preserve">the </w:t>
      </w:r>
      <w:r w:rsidR="00B34473">
        <w:rPr>
          <w:sz w:val="21"/>
          <w:szCs w:val="21"/>
          <w:lang w:eastAsia="ja-JP"/>
        </w:rPr>
        <w:t xml:space="preserve">SRS IL imbalance issue </w:t>
      </w:r>
      <w:r w:rsidR="000E4D68">
        <w:rPr>
          <w:sz w:val="21"/>
          <w:szCs w:val="21"/>
          <w:lang w:eastAsia="ja-JP"/>
        </w:rPr>
        <w:t xml:space="preserve">nor the justification for the introduction of reporting. </w:t>
      </w:r>
      <w:r w:rsidR="008A1B51">
        <w:rPr>
          <w:sz w:val="21"/>
          <w:szCs w:val="21"/>
          <w:lang w:eastAsia="ja-JP"/>
        </w:rPr>
        <w:t>The issue has been well justified from different perspectives: in theory, by simulation results and by lab testing</w:t>
      </w:r>
      <w:r w:rsidR="00EE60C7">
        <w:rPr>
          <w:sz w:val="21"/>
          <w:szCs w:val="21"/>
          <w:lang w:eastAsia="ja-JP"/>
        </w:rPr>
        <w:t xml:space="preserve">. </w:t>
      </w:r>
      <w:r>
        <w:rPr>
          <w:sz w:val="21"/>
          <w:szCs w:val="21"/>
          <w:lang w:eastAsia="ja-JP"/>
        </w:rPr>
        <w:t>In this contribution, we will mostly focus on the lab testing part, which illustrates the best the observed issue</w:t>
      </w:r>
      <w:r w:rsidR="000E4D68">
        <w:rPr>
          <w:sz w:val="21"/>
          <w:szCs w:val="21"/>
          <w:lang w:eastAsia="ja-JP"/>
        </w:rPr>
        <w:t>.</w:t>
      </w:r>
    </w:p>
    <w:p w14:paraId="1FD3AE33" w14:textId="4C55CD7A" w:rsidR="000E4D68" w:rsidRDefault="000E4D68" w:rsidP="00EC77FC">
      <w:pPr>
        <w:spacing w:after="120"/>
        <w:jc w:val="both"/>
        <w:rPr>
          <w:sz w:val="21"/>
          <w:szCs w:val="21"/>
          <w:lang w:eastAsia="ja-JP"/>
        </w:rPr>
      </w:pPr>
      <w:r>
        <w:rPr>
          <w:sz w:val="21"/>
          <w:szCs w:val="21"/>
          <w:lang w:eastAsia="ja-JP"/>
        </w:rPr>
        <w:t>Regarding the existing UE behavior, a</w:t>
      </w:r>
      <w:r w:rsidRPr="000E4D68">
        <w:rPr>
          <w:sz w:val="21"/>
          <w:szCs w:val="21"/>
          <w:lang w:eastAsia="ja-JP"/>
        </w:rPr>
        <w:t>ccording to the current specifications, the UE shall compensate for the IL below the maximum configured output power for a resource, as additional Tx insertion loss is not accounted for in the SRS power control equations</w:t>
      </w:r>
      <w:r>
        <w:rPr>
          <w:sz w:val="21"/>
          <w:szCs w:val="21"/>
          <w:lang w:eastAsia="ja-JP"/>
        </w:rPr>
        <w:t xml:space="preserve"> (</w:t>
      </w:r>
      <w:r w:rsidR="0056101A">
        <w:rPr>
          <w:sz w:val="21"/>
          <w:szCs w:val="21"/>
          <w:lang w:eastAsia="ja-JP"/>
        </w:rPr>
        <w:t>see [3] for more details)</w:t>
      </w:r>
      <w:r w:rsidRPr="000E4D68">
        <w:rPr>
          <w:sz w:val="21"/>
          <w:szCs w:val="21"/>
          <w:lang w:eastAsia="ja-JP"/>
        </w:rPr>
        <w:t>.</w:t>
      </w:r>
    </w:p>
    <w:p w14:paraId="43089E7A" w14:textId="57E6D62F" w:rsidR="0056101A" w:rsidRDefault="0056101A" w:rsidP="00EC77FC">
      <w:pPr>
        <w:spacing w:after="120"/>
        <w:jc w:val="both"/>
        <w:rPr>
          <w:sz w:val="21"/>
          <w:szCs w:val="21"/>
        </w:rPr>
      </w:pPr>
      <w:r>
        <w:rPr>
          <w:sz w:val="21"/>
          <w:szCs w:val="21"/>
        </w:rPr>
        <w:t xml:space="preserve">Regarding the impact </w:t>
      </w:r>
      <w:r w:rsidRPr="0056101A">
        <w:rPr>
          <w:sz w:val="21"/>
          <w:szCs w:val="21"/>
        </w:rPr>
        <w:t xml:space="preserve">of SRS IL imbalance on </w:t>
      </w:r>
      <w:r w:rsidR="0003635E">
        <w:rPr>
          <w:sz w:val="21"/>
          <w:szCs w:val="21"/>
        </w:rPr>
        <w:t xml:space="preserve">the </w:t>
      </w:r>
      <w:r w:rsidRPr="0056101A">
        <w:rPr>
          <w:sz w:val="21"/>
          <w:szCs w:val="21"/>
        </w:rPr>
        <w:t>NW performance degradation</w:t>
      </w:r>
      <w:r>
        <w:rPr>
          <w:sz w:val="21"/>
          <w:szCs w:val="21"/>
        </w:rPr>
        <w:t>, b</w:t>
      </w:r>
      <w:r w:rsidRPr="0056101A">
        <w:rPr>
          <w:sz w:val="21"/>
          <w:szCs w:val="21"/>
        </w:rPr>
        <w:t>ased on</w:t>
      </w:r>
      <w:r>
        <w:rPr>
          <w:sz w:val="21"/>
          <w:szCs w:val="21"/>
        </w:rPr>
        <w:t xml:space="preserve"> system-level</w:t>
      </w:r>
      <w:r w:rsidRPr="0056101A">
        <w:rPr>
          <w:sz w:val="21"/>
          <w:szCs w:val="21"/>
        </w:rPr>
        <w:t xml:space="preserve"> simulation results, </w:t>
      </w:r>
      <w:r>
        <w:rPr>
          <w:sz w:val="21"/>
          <w:szCs w:val="21"/>
        </w:rPr>
        <w:t xml:space="preserve">we have </w:t>
      </w:r>
      <w:r w:rsidR="005D3ABE">
        <w:rPr>
          <w:sz w:val="21"/>
          <w:szCs w:val="21"/>
        </w:rPr>
        <w:t>demonstrated</w:t>
      </w:r>
      <w:r>
        <w:rPr>
          <w:sz w:val="21"/>
          <w:szCs w:val="21"/>
        </w:rPr>
        <w:t xml:space="preserve"> that </w:t>
      </w:r>
      <w:r w:rsidRPr="0056101A">
        <w:rPr>
          <w:sz w:val="21"/>
          <w:szCs w:val="21"/>
        </w:rPr>
        <w:t>the SRS IL imbalance without reporting/compensation results in a non-negligible DL MIMO performance los</w:t>
      </w:r>
      <w:r>
        <w:rPr>
          <w:sz w:val="21"/>
          <w:szCs w:val="21"/>
        </w:rPr>
        <w:t xml:space="preserve">s </w:t>
      </w:r>
      <w:r>
        <w:rPr>
          <w:sz w:val="21"/>
          <w:szCs w:val="21"/>
          <w:lang w:eastAsia="ja-JP"/>
        </w:rPr>
        <w:t>(see [3] for more details)</w:t>
      </w:r>
      <w:r w:rsidRPr="000E4D68">
        <w:rPr>
          <w:sz w:val="21"/>
          <w:szCs w:val="21"/>
          <w:lang w:eastAsia="ja-JP"/>
        </w:rPr>
        <w:t>.</w:t>
      </w:r>
      <w:r>
        <w:rPr>
          <w:sz w:val="21"/>
          <w:szCs w:val="21"/>
        </w:rPr>
        <w:t xml:space="preserve"> </w:t>
      </w:r>
    </w:p>
    <w:p w14:paraId="21B65E96" w14:textId="68CA625B" w:rsidR="00673EB0" w:rsidRDefault="00673EB0" w:rsidP="00EC77FC">
      <w:pPr>
        <w:spacing w:after="120"/>
        <w:jc w:val="both"/>
        <w:rPr>
          <w:sz w:val="21"/>
          <w:szCs w:val="21"/>
        </w:rPr>
      </w:pPr>
      <w:r>
        <w:rPr>
          <w:sz w:val="21"/>
          <w:szCs w:val="21"/>
        </w:rPr>
        <w:t>There are also other issues which have been observed for multiple commercial UEs during the lab testing, including the Rx chains being switched off (presumably for power saving reasons) during the periods when there is no DL transmission</w:t>
      </w:r>
      <w:r w:rsidR="00504B64">
        <w:rPr>
          <w:sz w:val="21"/>
          <w:szCs w:val="21"/>
        </w:rPr>
        <w:t xml:space="preserve"> </w:t>
      </w:r>
      <w:r w:rsidR="00504B64" w:rsidRPr="00504B64">
        <w:rPr>
          <w:sz w:val="21"/>
          <w:szCs w:val="21"/>
        </w:rPr>
        <w:t>or even when the DL data is very small</w:t>
      </w:r>
      <w:r>
        <w:rPr>
          <w:sz w:val="21"/>
          <w:szCs w:val="21"/>
        </w:rPr>
        <w:t>. In such cases, the SRS has not been transmitted from the corresponding Rx ports, which breaks the specifications</w:t>
      </w:r>
      <w:r>
        <w:rPr>
          <w:rFonts w:eastAsia="Calibri"/>
          <w:sz w:val="21"/>
          <w:szCs w:val="21"/>
          <w:lang w:eastAsia="ja-JP"/>
        </w:rPr>
        <w:t xml:space="preserve">. </w:t>
      </w:r>
    </w:p>
    <w:p w14:paraId="40123518" w14:textId="649099ED" w:rsidR="0056101A" w:rsidRPr="00B34473" w:rsidRDefault="009425BE" w:rsidP="009425BE">
      <w:pPr>
        <w:spacing w:after="120"/>
        <w:jc w:val="both"/>
        <w:rPr>
          <w:sz w:val="21"/>
          <w:szCs w:val="21"/>
        </w:rPr>
      </w:pPr>
      <w:r>
        <w:rPr>
          <w:sz w:val="21"/>
          <w:szCs w:val="21"/>
        </w:rPr>
        <w:t xml:space="preserve">In general, </w:t>
      </w:r>
      <w:r w:rsidRPr="009425BE">
        <w:rPr>
          <w:sz w:val="21"/>
          <w:szCs w:val="21"/>
        </w:rPr>
        <w:t xml:space="preserve">UL RMCs and parameters for verifying SRS requirements </w:t>
      </w:r>
      <w:r w:rsidR="00EE60C7">
        <w:rPr>
          <w:sz w:val="21"/>
          <w:szCs w:val="21"/>
        </w:rPr>
        <w:t xml:space="preserve">defined </w:t>
      </w:r>
      <w:r w:rsidRPr="009425BE">
        <w:rPr>
          <w:sz w:val="21"/>
          <w:szCs w:val="21"/>
        </w:rPr>
        <w:t>in</w:t>
      </w:r>
      <w:r w:rsidR="00F130DB">
        <w:rPr>
          <w:sz w:val="21"/>
          <w:szCs w:val="21"/>
        </w:rPr>
        <w:t xml:space="preserve"> TS38.101-1,</w:t>
      </w:r>
      <w:r w:rsidRPr="009425BE">
        <w:rPr>
          <w:sz w:val="21"/>
          <w:szCs w:val="21"/>
        </w:rPr>
        <w:t xml:space="preserve"> </w:t>
      </w:r>
      <w:r w:rsidR="00F130DB">
        <w:rPr>
          <w:sz w:val="21"/>
          <w:szCs w:val="21"/>
        </w:rPr>
        <w:t>c</w:t>
      </w:r>
      <w:r w:rsidRPr="009425BE">
        <w:rPr>
          <w:sz w:val="21"/>
          <w:szCs w:val="21"/>
        </w:rPr>
        <w:t>lause 6.2.4</w:t>
      </w:r>
      <w:r w:rsidR="00EE60C7">
        <w:rPr>
          <w:sz w:val="21"/>
          <w:szCs w:val="21"/>
        </w:rPr>
        <w:t>,</w:t>
      </w:r>
      <w:r w:rsidRPr="009425BE">
        <w:rPr>
          <w:sz w:val="21"/>
          <w:szCs w:val="21"/>
        </w:rPr>
        <w:t xml:space="preserve"> with the higher layer parameter usage in </w:t>
      </w:r>
      <w:r w:rsidRPr="00F729E7">
        <w:rPr>
          <w:i/>
          <w:iCs/>
          <w:sz w:val="21"/>
          <w:szCs w:val="21"/>
        </w:rPr>
        <w:t>SRS-ResourceSet</w:t>
      </w:r>
      <w:r w:rsidRPr="009425BE">
        <w:rPr>
          <w:sz w:val="21"/>
          <w:szCs w:val="21"/>
        </w:rPr>
        <w:t xml:space="preserve"> set as '</w:t>
      </w:r>
      <w:r w:rsidRPr="009425BE">
        <w:rPr>
          <w:i/>
          <w:iCs/>
          <w:sz w:val="21"/>
          <w:szCs w:val="21"/>
        </w:rPr>
        <w:t>antennaSwitching</w:t>
      </w:r>
      <w:r w:rsidRPr="009425BE">
        <w:rPr>
          <w:sz w:val="21"/>
          <w:szCs w:val="21"/>
        </w:rPr>
        <w:t>' or ‘</w:t>
      </w:r>
      <w:r w:rsidRPr="009425BE">
        <w:rPr>
          <w:i/>
          <w:iCs/>
          <w:sz w:val="21"/>
          <w:szCs w:val="21"/>
        </w:rPr>
        <w:t>codeBook</w:t>
      </w:r>
      <w:r w:rsidRPr="009425BE">
        <w:rPr>
          <w:sz w:val="21"/>
          <w:szCs w:val="21"/>
        </w:rPr>
        <w:t>’ are not specified.</w:t>
      </w:r>
      <w:r>
        <w:rPr>
          <w:sz w:val="21"/>
          <w:szCs w:val="21"/>
        </w:rPr>
        <w:t xml:space="preserve"> </w:t>
      </w:r>
      <w:r w:rsidRPr="009425BE">
        <w:rPr>
          <w:sz w:val="21"/>
          <w:szCs w:val="21"/>
        </w:rPr>
        <w:t xml:space="preserve">This means that UE conformance with SRS transmitter power requirements and the </w:t>
      </w:r>
      <w:r>
        <w:rPr>
          <w:sz w:val="21"/>
          <w:szCs w:val="21"/>
        </w:rPr>
        <w:t>Δ</w:t>
      </w:r>
      <w:r w:rsidRPr="009425BE">
        <w:rPr>
          <w:sz w:val="21"/>
          <w:szCs w:val="21"/>
        </w:rPr>
        <w:t>T</w:t>
      </w:r>
      <w:r w:rsidRPr="009425BE">
        <w:rPr>
          <w:sz w:val="21"/>
          <w:szCs w:val="21"/>
          <w:vertAlign w:val="subscript"/>
        </w:rPr>
        <w:t>RxSRS</w:t>
      </w:r>
      <w:r w:rsidRPr="009425BE">
        <w:rPr>
          <w:sz w:val="21"/>
          <w:szCs w:val="21"/>
        </w:rPr>
        <w:t xml:space="preserve"> for antenna switching cannot be verified.</w:t>
      </w:r>
      <w:r w:rsidR="00547A07" w:rsidRPr="00547A07">
        <w:rPr>
          <w:sz w:val="21"/>
          <w:szCs w:val="21"/>
        </w:rPr>
        <w:t xml:space="preserve"> In our contribution </w:t>
      </w:r>
      <w:r w:rsidR="00504B64">
        <w:rPr>
          <w:sz w:val="21"/>
          <w:szCs w:val="21"/>
        </w:rPr>
        <w:t xml:space="preserve">for RAN4#114 </w:t>
      </w:r>
      <w:r w:rsidR="00547A07" w:rsidRPr="00547A07">
        <w:rPr>
          <w:sz w:val="21"/>
          <w:szCs w:val="21"/>
        </w:rPr>
        <w:t>[</w:t>
      </w:r>
      <w:r w:rsidR="006255B1">
        <w:rPr>
          <w:sz w:val="21"/>
          <w:szCs w:val="21"/>
        </w:rPr>
        <w:t>4</w:t>
      </w:r>
      <w:r w:rsidR="00547A07" w:rsidRPr="00547A07">
        <w:rPr>
          <w:sz w:val="21"/>
          <w:szCs w:val="21"/>
        </w:rPr>
        <w:t>]</w:t>
      </w:r>
      <w:r w:rsidR="009D41BB">
        <w:rPr>
          <w:sz w:val="21"/>
          <w:szCs w:val="21"/>
        </w:rPr>
        <w:t xml:space="preserve"> (</w:t>
      </w:r>
      <w:r w:rsidR="009D41BB" w:rsidRPr="00547A07">
        <w:rPr>
          <w:sz w:val="21"/>
          <w:szCs w:val="21"/>
        </w:rPr>
        <w:t>as a part of TEI-17</w:t>
      </w:r>
      <w:r w:rsidR="009D41BB">
        <w:rPr>
          <w:sz w:val="21"/>
          <w:szCs w:val="21"/>
        </w:rPr>
        <w:t>)</w:t>
      </w:r>
      <w:r w:rsidR="00547A07" w:rsidRPr="00547A07">
        <w:rPr>
          <w:sz w:val="21"/>
          <w:szCs w:val="21"/>
        </w:rPr>
        <w:t xml:space="preserve">, we have proposed RMCs </w:t>
      </w:r>
      <w:r>
        <w:rPr>
          <w:sz w:val="21"/>
          <w:szCs w:val="21"/>
        </w:rPr>
        <w:t xml:space="preserve">for SRS transmissions </w:t>
      </w:r>
      <w:r w:rsidR="00547A07" w:rsidRPr="00547A07">
        <w:rPr>
          <w:sz w:val="21"/>
          <w:szCs w:val="21"/>
        </w:rPr>
        <w:t xml:space="preserve">that should be introduced to TS38.101-1, </w:t>
      </w:r>
      <w:r w:rsidR="00F93942">
        <w:rPr>
          <w:sz w:val="21"/>
          <w:szCs w:val="21"/>
        </w:rPr>
        <w:t>where</w:t>
      </w:r>
      <w:r w:rsidR="00547A07" w:rsidRPr="00547A07">
        <w:rPr>
          <w:sz w:val="21"/>
          <w:szCs w:val="21"/>
        </w:rPr>
        <w:t xml:space="preserve"> the rest could be handled by RAN5.</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53CD236E" w14:textId="2B94D9A8" w:rsidR="00142733" w:rsidRDefault="008D563A" w:rsidP="00053BA2">
      <w:pPr>
        <w:spacing w:after="160" w:line="259" w:lineRule="auto"/>
        <w:rPr>
          <w:rFonts w:eastAsia="Calibri"/>
          <w:sz w:val="21"/>
          <w:szCs w:val="21"/>
          <w:lang w:val="en-GB" w:eastAsia="ja-JP"/>
        </w:rPr>
      </w:pPr>
      <w:r>
        <w:rPr>
          <w:rFonts w:eastAsia="Calibri"/>
          <w:sz w:val="21"/>
          <w:szCs w:val="21"/>
          <w:lang w:val="en-GB" w:eastAsia="ja-JP"/>
        </w:rPr>
        <w:t>I</w:t>
      </w:r>
      <w:r w:rsidR="00F93942">
        <w:rPr>
          <w:rFonts w:eastAsia="Calibri"/>
          <w:sz w:val="21"/>
          <w:szCs w:val="21"/>
          <w:lang w:val="en-GB" w:eastAsia="ja-JP"/>
        </w:rPr>
        <w:t xml:space="preserve">n </w:t>
      </w:r>
      <w:r w:rsidR="00D2660A">
        <w:rPr>
          <w:rFonts w:eastAsia="Calibri"/>
          <w:sz w:val="21"/>
          <w:szCs w:val="21"/>
          <w:lang w:val="en-GB" w:eastAsia="ja-JP"/>
        </w:rPr>
        <w:t>the approved</w:t>
      </w:r>
      <w:r w:rsidR="00053BA2">
        <w:rPr>
          <w:rFonts w:eastAsia="Calibri"/>
          <w:sz w:val="21"/>
          <w:szCs w:val="21"/>
          <w:lang w:val="en-GB" w:eastAsia="ja-JP"/>
        </w:rPr>
        <w:t xml:space="preserve"> WF [2]</w:t>
      </w:r>
      <w:r w:rsidR="00DF39CD">
        <w:rPr>
          <w:rFonts w:eastAsia="Calibri"/>
          <w:sz w:val="21"/>
          <w:szCs w:val="21"/>
          <w:lang w:val="en-GB" w:eastAsia="ja-JP"/>
        </w:rPr>
        <w:t>,</w:t>
      </w:r>
      <w:r w:rsidR="00D2660A">
        <w:rPr>
          <w:rFonts w:eastAsia="Calibri"/>
          <w:sz w:val="21"/>
          <w:szCs w:val="21"/>
          <w:lang w:val="en-GB" w:eastAsia="ja-JP"/>
        </w:rPr>
        <w:t xml:space="preserve"> the following candidate solution</w:t>
      </w:r>
      <w:r>
        <w:rPr>
          <w:rFonts w:eastAsia="Calibri"/>
          <w:sz w:val="21"/>
          <w:szCs w:val="21"/>
          <w:lang w:val="en-GB" w:eastAsia="ja-JP"/>
        </w:rPr>
        <w:t xml:space="preserve"> framework</w:t>
      </w:r>
      <w:r w:rsidR="00F93942">
        <w:rPr>
          <w:rFonts w:eastAsia="Calibri"/>
          <w:sz w:val="21"/>
          <w:szCs w:val="21"/>
          <w:lang w:val="en-GB" w:eastAsia="ja-JP"/>
        </w:rPr>
        <w:t xml:space="preserve"> has been captured</w:t>
      </w:r>
      <w:r w:rsidR="00A768F5">
        <w:rPr>
          <w:rFonts w:eastAsia="Calibri"/>
          <w:sz w:val="21"/>
          <w:szCs w:val="21"/>
          <w:lang w:val="en-GB" w:eastAsia="ja-JP"/>
        </w:rPr>
        <w:t xml:space="preserve"> as baseline for further discussion</w:t>
      </w:r>
      <w:r w:rsidR="00D2660A">
        <w:rPr>
          <w:rFonts w:eastAsia="Calibri"/>
          <w:sz w:val="21"/>
          <w:szCs w:val="21"/>
          <w:lang w:val="en-GB" w:eastAsia="ja-JP"/>
        </w:rPr>
        <w:t>, where the details</w:t>
      </w:r>
      <w:r>
        <w:rPr>
          <w:rFonts w:eastAsia="Calibri"/>
          <w:sz w:val="21"/>
          <w:szCs w:val="21"/>
          <w:lang w:val="en-GB" w:eastAsia="ja-JP"/>
        </w:rPr>
        <w:t xml:space="preserve"> of</w:t>
      </w:r>
      <w:r w:rsidR="00D2660A">
        <w:rPr>
          <w:rFonts w:eastAsia="Calibri"/>
          <w:sz w:val="21"/>
          <w:szCs w:val="21"/>
          <w:lang w:val="en-GB" w:eastAsia="ja-JP"/>
        </w:rPr>
        <w:t xml:space="preserve"> </w:t>
      </w:r>
      <w:r w:rsidR="00A768F5">
        <w:rPr>
          <w:rFonts w:eastAsia="Calibri"/>
          <w:sz w:val="21"/>
          <w:szCs w:val="21"/>
          <w:lang w:val="en-GB" w:eastAsia="ja-JP"/>
        </w:rPr>
        <w:t>the</w:t>
      </w:r>
      <w:r w:rsidRPr="008D563A">
        <w:rPr>
          <w:rFonts w:eastAsia="Calibri"/>
          <w:sz w:val="21"/>
          <w:szCs w:val="21"/>
          <w:lang w:val="en-GB" w:eastAsia="ja-JP"/>
        </w:rPr>
        <w:t xml:space="preserve"> assistance </w:t>
      </w:r>
      <w:r w:rsidR="00A768F5">
        <w:rPr>
          <w:rFonts w:eastAsia="Calibri"/>
          <w:sz w:val="21"/>
          <w:szCs w:val="21"/>
          <w:lang w:val="en-GB" w:eastAsia="ja-JP"/>
        </w:rPr>
        <w:t>part</w:t>
      </w:r>
      <w:r w:rsidRPr="008D563A">
        <w:rPr>
          <w:rFonts w:eastAsia="Calibri"/>
          <w:sz w:val="21"/>
          <w:szCs w:val="21"/>
          <w:lang w:val="en-GB" w:eastAsia="ja-JP"/>
        </w:rPr>
        <w:t xml:space="preserve"> </w:t>
      </w:r>
      <w:r w:rsidR="00D2660A">
        <w:rPr>
          <w:rFonts w:eastAsia="Calibri"/>
          <w:sz w:val="21"/>
          <w:szCs w:val="21"/>
          <w:lang w:val="en-GB" w:eastAsia="ja-JP"/>
        </w:rPr>
        <w:t xml:space="preserve">are </w:t>
      </w:r>
      <w:r w:rsidR="00F729E7">
        <w:rPr>
          <w:rFonts w:eastAsia="Calibri"/>
          <w:sz w:val="21"/>
          <w:szCs w:val="21"/>
          <w:lang w:val="en-GB" w:eastAsia="ja-JP"/>
        </w:rPr>
        <w:t xml:space="preserve">still </w:t>
      </w:r>
      <w:r w:rsidR="00D2660A">
        <w:rPr>
          <w:rFonts w:eastAsia="Calibri"/>
          <w:sz w:val="21"/>
          <w:szCs w:val="21"/>
          <w:lang w:val="en-GB" w:eastAsia="ja-JP"/>
        </w:rPr>
        <w:t xml:space="preserve">FFS: </w:t>
      </w:r>
    </w:p>
    <w:tbl>
      <w:tblPr>
        <w:tblStyle w:val="TableGrid"/>
        <w:tblW w:w="0" w:type="auto"/>
        <w:tblLook w:val="04A0" w:firstRow="1" w:lastRow="0" w:firstColumn="1" w:lastColumn="0" w:noHBand="0" w:noVBand="1"/>
      </w:tblPr>
      <w:tblGrid>
        <w:gridCol w:w="9631"/>
      </w:tblGrid>
      <w:tr w:rsidR="00F93942" w14:paraId="117DF92F" w14:textId="77777777" w:rsidTr="00C13125">
        <w:tc>
          <w:tcPr>
            <w:tcW w:w="9631" w:type="dxa"/>
          </w:tcPr>
          <w:p w14:paraId="51E2C473" w14:textId="77777777" w:rsidR="004C0F08" w:rsidRPr="006255B1" w:rsidRDefault="004C0F08" w:rsidP="004C0F08">
            <w:pPr>
              <w:rPr>
                <w:sz w:val="21"/>
                <w:szCs w:val="21"/>
              </w:rPr>
            </w:pPr>
            <w:r w:rsidRPr="006255B1">
              <w:rPr>
                <w:b/>
                <w:sz w:val="21"/>
                <w:szCs w:val="21"/>
              </w:rPr>
              <w:t>Way forward</w:t>
            </w:r>
            <w:r w:rsidRPr="006255B1">
              <w:rPr>
                <w:sz w:val="21"/>
                <w:szCs w:val="21"/>
              </w:rPr>
              <w:t>: RAN4 to take the candidate solution framework below as baseline for further discussion.</w:t>
            </w:r>
          </w:p>
          <w:p w14:paraId="6A336CD3" w14:textId="77777777" w:rsidR="004C0F08" w:rsidRPr="006255B1" w:rsidRDefault="004C0F08" w:rsidP="004C0F08">
            <w:pPr>
              <w:pStyle w:val="B1"/>
              <w:ind w:left="0" w:firstLine="0"/>
              <w:rPr>
                <w:rFonts w:eastAsia="SimSun"/>
                <w:sz w:val="21"/>
                <w:szCs w:val="21"/>
              </w:rPr>
            </w:pPr>
          </w:p>
          <w:p w14:paraId="2CB1CB65" w14:textId="2B0B43C3" w:rsidR="004C0F08" w:rsidRPr="006255B1" w:rsidRDefault="004C0F08" w:rsidP="004C0F08">
            <w:pPr>
              <w:pStyle w:val="B1"/>
              <w:rPr>
                <w:rFonts w:eastAsia="SimSun"/>
                <w:sz w:val="21"/>
                <w:szCs w:val="21"/>
              </w:rPr>
            </w:pPr>
            <w:r w:rsidRPr="006255B1">
              <w:rPr>
                <w:rFonts w:eastAsia="SimSun"/>
                <w:sz w:val="21"/>
                <w:szCs w:val="21"/>
              </w:rPr>
              <w:lastRenderedPageBreak/>
              <w:t>-</w:t>
            </w:r>
            <w:r w:rsidRPr="006255B1">
              <w:rPr>
                <w:rFonts w:eastAsia="SimSun"/>
                <w:sz w:val="21"/>
                <w:szCs w:val="21"/>
              </w:rPr>
              <w:tab/>
              <w:t>Rel-19 UE performs self-compensation of SRS IL up to its configured maximum output power.</w:t>
            </w:r>
          </w:p>
          <w:p w14:paraId="3BD4BC6E" w14:textId="77777777" w:rsidR="004C0F08" w:rsidRPr="006255B1" w:rsidRDefault="004C0F08" w:rsidP="004C0F08">
            <w:pPr>
              <w:pStyle w:val="B2"/>
              <w:rPr>
                <w:rFonts w:eastAsia="SimSun"/>
                <w:sz w:val="21"/>
                <w:szCs w:val="21"/>
              </w:rPr>
            </w:pPr>
            <w:r w:rsidRPr="006255B1">
              <w:rPr>
                <w:rFonts w:eastAsia="SimSun"/>
                <w:sz w:val="21"/>
                <w:szCs w:val="21"/>
              </w:rPr>
              <w:t>-</w:t>
            </w:r>
            <w:r w:rsidRPr="006255B1">
              <w:rPr>
                <w:rFonts w:eastAsia="SimSun"/>
                <w:sz w:val="21"/>
                <w:szCs w:val="21"/>
              </w:rPr>
              <w:tab/>
              <w:t>FFS on RAN4 specification impacts.</w:t>
            </w:r>
          </w:p>
          <w:p w14:paraId="6B4DA086" w14:textId="77777777" w:rsidR="004C0F08" w:rsidRPr="006255B1" w:rsidRDefault="004C0F08" w:rsidP="004C0F08">
            <w:pPr>
              <w:pStyle w:val="B2"/>
              <w:rPr>
                <w:rFonts w:eastAsia="SimSun"/>
                <w:sz w:val="21"/>
                <w:szCs w:val="21"/>
              </w:rPr>
            </w:pPr>
            <w:r w:rsidRPr="006255B1">
              <w:rPr>
                <w:rFonts w:eastAsia="SimSun"/>
                <w:sz w:val="21"/>
                <w:szCs w:val="21"/>
              </w:rPr>
              <w:t>-</w:t>
            </w:r>
            <w:r w:rsidRPr="006255B1">
              <w:rPr>
                <w:rFonts w:eastAsia="SimSun"/>
                <w:sz w:val="21"/>
                <w:szCs w:val="21"/>
              </w:rPr>
              <w:tab/>
              <w:t>No RAN1 specification impact.</w:t>
            </w:r>
          </w:p>
          <w:p w14:paraId="1C142958" w14:textId="77777777" w:rsidR="004C0F08" w:rsidRPr="006255B1" w:rsidRDefault="004C0F08" w:rsidP="004C0F08">
            <w:pPr>
              <w:pStyle w:val="B1"/>
              <w:rPr>
                <w:rFonts w:eastAsia="SimSun"/>
                <w:sz w:val="21"/>
                <w:szCs w:val="21"/>
              </w:rPr>
            </w:pPr>
            <w:r w:rsidRPr="006255B1">
              <w:rPr>
                <w:rFonts w:eastAsia="SimSun"/>
                <w:sz w:val="21"/>
                <w:szCs w:val="21"/>
              </w:rPr>
              <w:t>-</w:t>
            </w:r>
            <w:r w:rsidRPr="006255B1">
              <w:rPr>
                <w:rFonts w:eastAsia="SimSun"/>
                <w:sz w:val="21"/>
                <w:szCs w:val="21"/>
              </w:rPr>
              <w:tab/>
              <w:t>FFS if UE provides assistance to the network on SRS IL compensation (semi-static and/or dynamic), e.g.</w:t>
            </w:r>
          </w:p>
          <w:p w14:paraId="4C82E7C4" w14:textId="77777777" w:rsidR="004C0F08" w:rsidRPr="006255B1" w:rsidRDefault="004C0F08" w:rsidP="004C0F08">
            <w:pPr>
              <w:pStyle w:val="B2"/>
              <w:rPr>
                <w:rFonts w:eastAsia="SimSun"/>
                <w:sz w:val="21"/>
                <w:szCs w:val="21"/>
              </w:rPr>
            </w:pPr>
            <w:r w:rsidRPr="006255B1">
              <w:rPr>
                <w:rFonts w:eastAsia="SimSun"/>
                <w:sz w:val="21"/>
                <w:szCs w:val="21"/>
              </w:rPr>
              <w:t>-</w:t>
            </w:r>
            <w:r w:rsidRPr="006255B1">
              <w:rPr>
                <w:rFonts w:eastAsia="SimSun"/>
                <w:sz w:val="21"/>
                <w:szCs w:val="21"/>
              </w:rPr>
              <w:tab/>
              <w:t>Per SRS resource power headroom reporting</w:t>
            </w:r>
          </w:p>
          <w:p w14:paraId="55021907" w14:textId="77777777" w:rsidR="004C0F08" w:rsidRPr="006255B1" w:rsidRDefault="004C0F08" w:rsidP="004C0F08">
            <w:pPr>
              <w:pStyle w:val="B2"/>
              <w:rPr>
                <w:rFonts w:eastAsia="SimSun"/>
                <w:sz w:val="21"/>
                <w:szCs w:val="21"/>
              </w:rPr>
            </w:pPr>
            <w:r w:rsidRPr="006255B1">
              <w:rPr>
                <w:sz w:val="21"/>
                <w:szCs w:val="21"/>
              </w:rPr>
              <w:t>-</w:t>
            </w:r>
            <w:r w:rsidRPr="006255B1">
              <w:rPr>
                <w:sz w:val="21"/>
                <w:szCs w:val="21"/>
              </w:rPr>
              <w:tab/>
              <w:t>Configured maximum output power per SRS resource reporting</w:t>
            </w:r>
          </w:p>
          <w:p w14:paraId="4C86FEAE" w14:textId="77777777" w:rsidR="004C0F08" w:rsidRPr="006255B1" w:rsidRDefault="004C0F08" w:rsidP="004C0F08">
            <w:pPr>
              <w:pStyle w:val="B2"/>
              <w:rPr>
                <w:sz w:val="21"/>
                <w:szCs w:val="21"/>
              </w:rPr>
            </w:pPr>
            <w:r w:rsidRPr="006255B1">
              <w:rPr>
                <w:sz w:val="21"/>
                <w:szCs w:val="21"/>
              </w:rPr>
              <w:t>-</w:t>
            </w:r>
            <w:r w:rsidRPr="006255B1">
              <w:rPr>
                <w:sz w:val="21"/>
                <w:szCs w:val="21"/>
              </w:rPr>
              <w:tab/>
              <w:t>SRS insertion loss value reporting (per SRS resource or per UE)</w:t>
            </w:r>
          </w:p>
          <w:p w14:paraId="71E52A95" w14:textId="77777777" w:rsidR="004C0F08" w:rsidRPr="006255B1" w:rsidRDefault="004C0F08" w:rsidP="004C0F08">
            <w:pPr>
              <w:pStyle w:val="B2"/>
              <w:rPr>
                <w:sz w:val="21"/>
                <w:szCs w:val="21"/>
              </w:rPr>
            </w:pPr>
            <w:r w:rsidRPr="006255B1">
              <w:rPr>
                <w:sz w:val="21"/>
                <w:szCs w:val="21"/>
              </w:rPr>
              <w:t>-</w:t>
            </w:r>
            <w:r w:rsidRPr="006255B1">
              <w:rPr>
                <w:sz w:val="21"/>
                <w:szCs w:val="21"/>
              </w:rPr>
              <w:tab/>
              <w:t>Other</w:t>
            </w:r>
          </w:p>
          <w:p w14:paraId="7F9F7A01" w14:textId="77777777" w:rsidR="004C0F08" w:rsidRPr="006255B1" w:rsidRDefault="004C0F08" w:rsidP="004C0F08">
            <w:pPr>
              <w:pStyle w:val="B3"/>
              <w:rPr>
                <w:rFonts w:eastAsia="SimSun"/>
                <w:sz w:val="21"/>
                <w:szCs w:val="21"/>
              </w:rPr>
            </w:pPr>
            <w:r w:rsidRPr="006255B1">
              <w:rPr>
                <w:rFonts w:eastAsia="SimSun"/>
                <w:sz w:val="21"/>
                <w:szCs w:val="21"/>
              </w:rPr>
              <w:t>-</w:t>
            </w:r>
            <w:r w:rsidRPr="006255B1">
              <w:rPr>
                <w:rFonts w:eastAsia="SimSun"/>
                <w:sz w:val="21"/>
                <w:szCs w:val="21"/>
              </w:rPr>
              <w:tab/>
              <w:t>ΔP</w:t>
            </w:r>
            <w:r w:rsidRPr="006255B1">
              <w:rPr>
                <w:rFonts w:eastAsia="SimSun"/>
                <w:sz w:val="21"/>
                <w:szCs w:val="21"/>
                <w:vertAlign w:val="subscript"/>
              </w:rPr>
              <w:t>PowerClass</w:t>
            </w:r>
            <w:r w:rsidRPr="006255B1">
              <w:rPr>
                <w:rFonts w:eastAsia="SimSun"/>
                <w:sz w:val="21"/>
                <w:szCs w:val="21"/>
              </w:rPr>
              <w:t xml:space="preserve"> reporting is proposed as a package with per SRS resource power headroom and configured maximum output power per SRS resource reporting.</w:t>
            </w:r>
          </w:p>
          <w:p w14:paraId="38904398" w14:textId="18A78CAE" w:rsidR="00F93942" w:rsidRPr="006255B1" w:rsidRDefault="004C0F08" w:rsidP="006255B1">
            <w:pPr>
              <w:pStyle w:val="B3"/>
              <w:rPr>
                <w:rFonts w:eastAsia="SimSun"/>
              </w:rPr>
            </w:pPr>
            <w:r w:rsidRPr="006255B1">
              <w:rPr>
                <w:rFonts w:eastAsia="SimSun"/>
                <w:sz w:val="21"/>
                <w:szCs w:val="21"/>
              </w:rPr>
              <w:t>-</w:t>
            </w:r>
            <w:r w:rsidRPr="006255B1">
              <w:rPr>
                <w:rFonts w:eastAsia="SimSun"/>
                <w:sz w:val="21"/>
                <w:szCs w:val="21"/>
              </w:rPr>
              <w:tab/>
              <w:t>Others</w:t>
            </w:r>
          </w:p>
        </w:tc>
      </w:tr>
    </w:tbl>
    <w:p w14:paraId="6774A646" w14:textId="0E27946C" w:rsidR="00F93942" w:rsidRDefault="00F93942" w:rsidP="00F93942">
      <w:pPr>
        <w:spacing w:after="120"/>
        <w:jc w:val="both"/>
        <w:rPr>
          <w:sz w:val="21"/>
          <w:szCs w:val="21"/>
        </w:rPr>
      </w:pPr>
      <w:r w:rsidRPr="00F93942">
        <w:rPr>
          <w:sz w:val="21"/>
          <w:szCs w:val="21"/>
        </w:rPr>
        <w:lastRenderedPageBreak/>
        <w:t>In the following</w:t>
      </w:r>
      <w:r>
        <w:rPr>
          <w:sz w:val="21"/>
          <w:szCs w:val="21"/>
        </w:rPr>
        <w:t xml:space="preserve">, we will </w:t>
      </w:r>
      <w:r w:rsidR="006255B1">
        <w:rPr>
          <w:sz w:val="21"/>
          <w:szCs w:val="21"/>
        </w:rPr>
        <w:t xml:space="preserve">first present the new results from the lab testing and then we will </w:t>
      </w:r>
      <w:r>
        <w:rPr>
          <w:sz w:val="21"/>
          <w:szCs w:val="21"/>
        </w:rPr>
        <w:t xml:space="preserve">propose the details </w:t>
      </w:r>
      <w:r w:rsidRPr="00F93942">
        <w:rPr>
          <w:sz w:val="21"/>
          <w:szCs w:val="21"/>
        </w:rPr>
        <w:t xml:space="preserve">of </w:t>
      </w:r>
      <w:r>
        <w:rPr>
          <w:sz w:val="21"/>
          <w:szCs w:val="21"/>
        </w:rPr>
        <w:t xml:space="preserve">the </w:t>
      </w:r>
      <w:r w:rsidRPr="00F93942">
        <w:rPr>
          <w:sz w:val="21"/>
          <w:szCs w:val="21"/>
        </w:rPr>
        <w:t>SRS IL self-compensation and assistance framework</w:t>
      </w:r>
      <w:r w:rsidR="006255B1">
        <w:rPr>
          <w:sz w:val="21"/>
          <w:szCs w:val="21"/>
        </w:rPr>
        <w:t xml:space="preserve">. Finally, </w:t>
      </w:r>
      <w:r>
        <w:rPr>
          <w:sz w:val="21"/>
          <w:szCs w:val="21"/>
        </w:rPr>
        <w:t>we will discuss the impact on the different specifications (on high-level).</w:t>
      </w:r>
    </w:p>
    <w:p w14:paraId="08DB6AB9" w14:textId="479CA846" w:rsidR="00BA321E" w:rsidRDefault="008328A7" w:rsidP="00F93942">
      <w:pPr>
        <w:spacing w:after="120"/>
        <w:jc w:val="both"/>
        <w:rPr>
          <w:sz w:val="21"/>
          <w:szCs w:val="21"/>
        </w:rPr>
      </w:pPr>
      <w:r>
        <w:rPr>
          <w:sz w:val="21"/>
          <w:szCs w:val="21"/>
        </w:rPr>
        <w:t>F</w:t>
      </w:r>
      <w:r w:rsidR="00BA321E">
        <w:rPr>
          <w:sz w:val="21"/>
          <w:szCs w:val="21"/>
        </w:rPr>
        <w:t xml:space="preserve">irst, we </w:t>
      </w:r>
      <w:r w:rsidR="005D3ABE">
        <w:rPr>
          <w:sz w:val="21"/>
          <w:szCs w:val="21"/>
        </w:rPr>
        <w:t>make the followi</w:t>
      </w:r>
      <w:r w:rsidR="008E79CD">
        <w:rPr>
          <w:sz w:val="21"/>
          <w:szCs w:val="21"/>
        </w:rPr>
        <w:t>ng proposals:</w:t>
      </w:r>
      <w:r w:rsidR="00BA321E">
        <w:rPr>
          <w:sz w:val="21"/>
          <w:szCs w:val="21"/>
        </w:rPr>
        <w:t xml:space="preserve"> </w:t>
      </w:r>
    </w:p>
    <w:p w14:paraId="026ECAC5" w14:textId="358D1DA7"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1: </w:t>
      </w:r>
      <w:r w:rsidR="00BA321E" w:rsidRPr="006F4BD1">
        <w:rPr>
          <w:rFonts w:ascii="Times New Roman" w:hAnsi="Times New Roman" w:cs="Times New Roman"/>
          <w:sz w:val="21"/>
          <w:szCs w:val="24"/>
        </w:rPr>
        <w:t>Introduce reporting for the SRS insertion loss imbalance issue in Rel-19.</w:t>
      </w:r>
    </w:p>
    <w:p w14:paraId="558FA30B" w14:textId="19965029"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2: </w:t>
      </w:r>
      <w:r w:rsidR="00BA321E" w:rsidRPr="006F4BD1">
        <w:rPr>
          <w:rFonts w:ascii="Times New Roman" w:hAnsi="Times New Roman" w:cs="Times New Roman"/>
          <w:sz w:val="21"/>
          <w:szCs w:val="24"/>
        </w:rPr>
        <w:t>The introduced solution for the SRS insertion loss imbalance issue should be applicable to all 2Rx/4Rx/6Rx/8Rx cases.</w:t>
      </w:r>
    </w:p>
    <w:p w14:paraId="32CB4547" w14:textId="711E0C45" w:rsidR="00F9290B" w:rsidRPr="00D3671A" w:rsidRDefault="00F9290B" w:rsidP="000E4A55">
      <w:pPr>
        <w:pStyle w:val="Heading2"/>
      </w:pPr>
      <w:r w:rsidRPr="00D3671A">
        <w:rPr>
          <w:lang w:eastAsia="ko-KR"/>
        </w:rPr>
        <w:t>Tx/Rx non-reciprocal imbalance</w:t>
      </w:r>
      <w:r w:rsidR="00D3671A" w:rsidRPr="00D3671A">
        <w:rPr>
          <w:lang w:eastAsia="ko-KR"/>
        </w:rPr>
        <w:t xml:space="preserve"> </w:t>
      </w:r>
      <w:r w:rsidR="00D3671A">
        <w:rPr>
          <w:lang w:eastAsia="ko-KR"/>
        </w:rPr>
        <w:t>issue</w:t>
      </w:r>
      <w:r w:rsidRPr="00D3671A">
        <w:rPr>
          <w:lang w:eastAsia="ko-KR"/>
        </w:rPr>
        <w:t xml:space="preserve"> </w:t>
      </w:r>
    </w:p>
    <w:p w14:paraId="1B24BF8E" w14:textId="2EF38ACF" w:rsidR="00F9290B" w:rsidRDefault="00F9290B" w:rsidP="00F9290B">
      <w:pPr>
        <w:spacing w:after="120"/>
        <w:rPr>
          <w:rFonts w:eastAsia="SimSun"/>
          <w:sz w:val="21"/>
          <w:szCs w:val="21"/>
        </w:rPr>
      </w:pPr>
      <w:r>
        <w:rPr>
          <w:rFonts w:eastAsia="SimSun"/>
          <w:sz w:val="21"/>
          <w:szCs w:val="21"/>
        </w:rPr>
        <w:t>To investigate the actual Tx and Rx imbalances</w:t>
      </w:r>
      <w:r w:rsidRPr="00871B03">
        <w:rPr>
          <w:rFonts w:eastAsia="SimSun"/>
          <w:sz w:val="21"/>
          <w:szCs w:val="21"/>
        </w:rPr>
        <w:t xml:space="preserve"> </w:t>
      </w:r>
      <w:r>
        <w:rPr>
          <w:rFonts w:eastAsia="SimSun"/>
          <w:sz w:val="21"/>
          <w:szCs w:val="21"/>
        </w:rPr>
        <w:t xml:space="preserve">in the field and the extent to which they are reciprocal, we have put </w:t>
      </w:r>
      <w:r w:rsidR="006255B1">
        <w:rPr>
          <w:rFonts w:eastAsia="SimSun"/>
          <w:sz w:val="21"/>
          <w:szCs w:val="21"/>
        </w:rPr>
        <w:t>couple of</w:t>
      </w:r>
      <w:r>
        <w:rPr>
          <w:rFonts w:eastAsia="SimSun"/>
          <w:sz w:val="21"/>
          <w:szCs w:val="21"/>
        </w:rPr>
        <w:t xml:space="preserve"> commercial </w:t>
      </w:r>
      <w:r w:rsidR="006255B1">
        <w:rPr>
          <w:rFonts w:eastAsia="SimSun"/>
          <w:sz w:val="21"/>
          <w:szCs w:val="21"/>
        </w:rPr>
        <w:t>UEs and mobile testing platforms</w:t>
      </w:r>
      <w:r>
        <w:rPr>
          <w:rFonts w:eastAsia="SimSun"/>
          <w:sz w:val="21"/>
          <w:szCs w:val="21"/>
        </w:rPr>
        <w:t xml:space="preserve"> under laboratory testing. </w:t>
      </w:r>
    </w:p>
    <w:p w14:paraId="4AB0ACC8" w14:textId="109E193B" w:rsidR="00F338F8" w:rsidRDefault="00F338F8" w:rsidP="00F338F8">
      <w:pPr>
        <w:pStyle w:val="Heading3"/>
      </w:pPr>
      <w:r>
        <w:t>UE #1</w:t>
      </w:r>
    </w:p>
    <w:p w14:paraId="6BD558BD" w14:textId="77777777" w:rsidR="00F9290B" w:rsidRDefault="00F9290B" w:rsidP="00F9290B">
      <w:pPr>
        <w:spacing w:after="120"/>
        <w:rPr>
          <w:rFonts w:eastAsia="SimSun"/>
          <w:sz w:val="21"/>
          <w:szCs w:val="21"/>
        </w:rPr>
      </w:pPr>
      <w:r>
        <w:rPr>
          <w:rFonts w:eastAsia="SimSun"/>
          <w:sz w:val="21"/>
          <w:szCs w:val="21"/>
        </w:rPr>
        <w:t xml:space="preserve">The testing has been performed under the following set-up: </w:t>
      </w:r>
    </w:p>
    <w:tbl>
      <w:tblPr>
        <w:tblStyle w:val="TableGrid"/>
        <w:tblW w:w="0" w:type="auto"/>
        <w:jc w:val="center"/>
        <w:tblLook w:val="04A0" w:firstRow="1" w:lastRow="0" w:firstColumn="1" w:lastColumn="0" w:noHBand="0" w:noVBand="1"/>
      </w:tblPr>
      <w:tblGrid>
        <w:gridCol w:w="2187"/>
        <w:gridCol w:w="2488"/>
      </w:tblGrid>
      <w:tr w:rsidR="00F9290B" w14:paraId="7FDD3375" w14:textId="77777777" w:rsidTr="00D53F75">
        <w:trPr>
          <w:trHeight w:val="310"/>
          <w:jc w:val="center"/>
        </w:trPr>
        <w:tc>
          <w:tcPr>
            <w:tcW w:w="2187" w:type="dxa"/>
            <w:shd w:val="clear" w:color="auto" w:fill="F2F2F2" w:themeFill="background1" w:themeFillShade="F2"/>
          </w:tcPr>
          <w:p w14:paraId="72BA46AA" w14:textId="77777777" w:rsidR="00F9290B" w:rsidRPr="00B8443C" w:rsidRDefault="00F9290B" w:rsidP="00D53F75">
            <w:pPr>
              <w:spacing w:after="120"/>
              <w:rPr>
                <w:rFonts w:eastAsia="SimSun"/>
                <w:b/>
                <w:bCs/>
                <w:sz w:val="21"/>
                <w:szCs w:val="21"/>
              </w:rPr>
            </w:pPr>
            <w:r w:rsidRPr="00B8443C">
              <w:rPr>
                <w:rFonts w:eastAsia="SimSun"/>
                <w:b/>
                <w:bCs/>
                <w:sz w:val="21"/>
                <w:szCs w:val="21"/>
              </w:rPr>
              <w:t>Operating band</w:t>
            </w:r>
          </w:p>
        </w:tc>
        <w:tc>
          <w:tcPr>
            <w:tcW w:w="2488" w:type="dxa"/>
          </w:tcPr>
          <w:p w14:paraId="6F35D946" w14:textId="77777777" w:rsidR="00F9290B" w:rsidRDefault="00F9290B" w:rsidP="00D53F75">
            <w:pPr>
              <w:spacing w:after="120"/>
              <w:rPr>
                <w:rFonts w:eastAsia="SimSun"/>
                <w:sz w:val="21"/>
                <w:szCs w:val="21"/>
              </w:rPr>
            </w:pPr>
            <w:r>
              <w:rPr>
                <w:rFonts w:eastAsia="SimSun"/>
                <w:sz w:val="21"/>
                <w:szCs w:val="21"/>
              </w:rPr>
              <w:t>n78</w:t>
            </w:r>
          </w:p>
        </w:tc>
      </w:tr>
      <w:tr w:rsidR="00F9290B" w14:paraId="03DB5E2E" w14:textId="77777777" w:rsidTr="00D53F75">
        <w:trPr>
          <w:trHeight w:val="310"/>
          <w:jc w:val="center"/>
        </w:trPr>
        <w:tc>
          <w:tcPr>
            <w:tcW w:w="2187" w:type="dxa"/>
            <w:shd w:val="clear" w:color="auto" w:fill="F2F2F2" w:themeFill="background1" w:themeFillShade="F2"/>
          </w:tcPr>
          <w:p w14:paraId="640C1865" w14:textId="77777777" w:rsidR="00F9290B" w:rsidRPr="00B8443C" w:rsidRDefault="00F9290B" w:rsidP="00D53F75">
            <w:pPr>
              <w:spacing w:after="120"/>
              <w:rPr>
                <w:rFonts w:eastAsia="SimSun"/>
                <w:b/>
                <w:bCs/>
                <w:sz w:val="21"/>
                <w:szCs w:val="21"/>
              </w:rPr>
            </w:pPr>
            <w:r>
              <w:rPr>
                <w:rFonts w:eastAsia="SimSun"/>
                <w:b/>
                <w:bCs/>
                <w:sz w:val="21"/>
                <w:szCs w:val="21"/>
              </w:rPr>
              <w:t>DL c</w:t>
            </w:r>
            <w:r w:rsidRPr="00B8443C">
              <w:rPr>
                <w:rFonts w:eastAsia="SimSun"/>
                <w:b/>
                <w:bCs/>
                <w:sz w:val="21"/>
                <w:szCs w:val="21"/>
              </w:rPr>
              <w:t>hannel model</w:t>
            </w:r>
          </w:p>
        </w:tc>
        <w:tc>
          <w:tcPr>
            <w:tcW w:w="2488" w:type="dxa"/>
          </w:tcPr>
          <w:p w14:paraId="3F10D580" w14:textId="77777777" w:rsidR="00F9290B" w:rsidRDefault="00F9290B" w:rsidP="00D53F75">
            <w:pPr>
              <w:spacing w:after="120"/>
              <w:rPr>
                <w:rFonts w:eastAsia="SimSun"/>
                <w:sz w:val="21"/>
                <w:szCs w:val="21"/>
              </w:rPr>
            </w:pPr>
            <w:r>
              <w:rPr>
                <w:rFonts w:eastAsia="SimSun"/>
                <w:sz w:val="21"/>
                <w:szCs w:val="21"/>
              </w:rPr>
              <w:t>1x4 AWGN static</w:t>
            </w:r>
          </w:p>
        </w:tc>
      </w:tr>
      <w:tr w:rsidR="00F9290B" w14:paraId="4F0C9416" w14:textId="77777777" w:rsidTr="00D53F75">
        <w:trPr>
          <w:trHeight w:val="310"/>
          <w:jc w:val="center"/>
        </w:trPr>
        <w:tc>
          <w:tcPr>
            <w:tcW w:w="2187" w:type="dxa"/>
            <w:shd w:val="clear" w:color="auto" w:fill="F2F2F2" w:themeFill="background1" w:themeFillShade="F2"/>
          </w:tcPr>
          <w:p w14:paraId="11B8B38D" w14:textId="77777777" w:rsidR="00F9290B" w:rsidRPr="00B8443C" w:rsidRDefault="00F9290B" w:rsidP="00D53F75">
            <w:pPr>
              <w:spacing w:after="120"/>
              <w:rPr>
                <w:rFonts w:eastAsia="SimSun"/>
                <w:b/>
                <w:bCs/>
                <w:sz w:val="21"/>
                <w:szCs w:val="21"/>
              </w:rPr>
            </w:pPr>
            <w:r>
              <w:rPr>
                <w:rFonts w:eastAsia="SimSun"/>
                <w:b/>
                <w:bCs/>
                <w:sz w:val="21"/>
                <w:szCs w:val="21"/>
              </w:rPr>
              <w:t>UL c</w:t>
            </w:r>
            <w:r w:rsidRPr="00B8443C">
              <w:rPr>
                <w:rFonts w:eastAsia="SimSun"/>
                <w:b/>
                <w:bCs/>
                <w:sz w:val="21"/>
                <w:szCs w:val="21"/>
              </w:rPr>
              <w:t>hannel model</w:t>
            </w:r>
          </w:p>
        </w:tc>
        <w:tc>
          <w:tcPr>
            <w:tcW w:w="2488" w:type="dxa"/>
          </w:tcPr>
          <w:p w14:paraId="75CCDB78" w14:textId="77777777" w:rsidR="00F9290B" w:rsidRDefault="00F9290B" w:rsidP="00D53F75">
            <w:pPr>
              <w:spacing w:after="120"/>
              <w:rPr>
                <w:rFonts w:eastAsia="SimSun"/>
                <w:sz w:val="21"/>
                <w:szCs w:val="21"/>
              </w:rPr>
            </w:pPr>
            <w:r>
              <w:rPr>
                <w:rFonts w:eastAsia="SimSun"/>
                <w:sz w:val="21"/>
                <w:szCs w:val="21"/>
              </w:rPr>
              <w:t>4x16 AWGN static</w:t>
            </w:r>
          </w:p>
        </w:tc>
      </w:tr>
      <w:tr w:rsidR="00F9290B" w14:paraId="2B3C949F" w14:textId="77777777" w:rsidTr="00D53F75">
        <w:trPr>
          <w:trHeight w:val="310"/>
          <w:jc w:val="center"/>
        </w:trPr>
        <w:tc>
          <w:tcPr>
            <w:tcW w:w="2187" w:type="dxa"/>
            <w:shd w:val="clear" w:color="auto" w:fill="F2F2F2" w:themeFill="background1" w:themeFillShade="F2"/>
          </w:tcPr>
          <w:p w14:paraId="3099F5D2" w14:textId="77777777" w:rsidR="00F9290B" w:rsidRPr="00B8443C" w:rsidRDefault="00F9290B" w:rsidP="00D53F75">
            <w:pPr>
              <w:spacing w:after="120"/>
              <w:rPr>
                <w:rFonts w:eastAsia="SimSun"/>
                <w:b/>
                <w:bCs/>
                <w:sz w:val="21"/>
                <w:szCs w:val="21"/>
              </w:rPr>
            </w:pPr>
            <w:r w:rsidRPr="00B8443C">
              <w:rPr>
                <w:rFonts w:eastAsia="SimSun"/>
                <w:b/>
                <w:bCs/>
                <w:sz w:val="21"/>
                <w:szCs w:val="21"/>
              </w:rPr>
              <w:t>Cell bandwidth</w:t>
            </w:r>
          </w:p>
        </w:tc>
        <w:tc>
          <w:tcPr>
            <w:tcW w:w="2488" w:type="dxa"/>
          </w:tcPr>
          <w:p w14:paraId="1D784D5C" w14:textId="77777777" w:rsidR="00F9290B" w:rsidRDefault="00F9290B" w:rsidP="00D53F75">
            <w:pPr>
              <w:spacing w:after="120"/>
              <w:rPr>
                <w:rFonts w:eastAsia="SimSun"/>
                <w:sz w:val="21"/>
                <w:szCs w:val="21"/>
              </w:rPr>
            </w:pPr>
            <w:r>
              <w:rPr>
                <w:rFonts w:eastAsia="SimSun"/>
                <w:sz w:val="21"/>
                <w:szCs w:val="21"/>
              </w:rPr>
              <w:t>20 MHz</w:t>
            </w:r>
          </w:p>
        </w:tc>
      </w:tr>
      <w:tr w:rsidR="00F9290B" w14:paraId="2741AC3A" w14:textId="77777777" w:rsidTr="00D53F75">
        <w:trPr>
          <w:trHeight w:val="319"/>
          <w:jc w:val="center"/>
        </w:trPr>
        <w:tc>
          <w:tcPr>
            <w:tcW w:w="2187" w:type="dxa"/>
            <w:shd w:val="clear" w:color="auto" w:fill="F2F2F2" w:themeFill="background1" w:themeFillShade="F2"/>
          </w:tcPr>
          <w:p w14:paraId="4E1E5534" w14:textId="77777777" w:rsidR="00F9290B" w:rsidRPr="00B8443C" w:rsidRDefault="00F9290B" w:rsidP="00D53F75">
            <w:pPr>
              <w:spacing w:after="120"/>
              <w:rPr>
                <w:rFonts w:eastAsia="SimSun"/>
                <w:b/>
                <w:bCs/>
                <w:sz w:val="21"/>
                <w:szCs w:val="21"/>
              </w:rPr>
            </w:pPr>
            <w:r w:rsidRPr="00B8443C">
              <w:rPr>
                <w:rFonts w:eastAsia="SimSun"/>
                <w:b/>
                <w:bCs/>
                <w:sz w:val="21"/>
                <w:szCs w:val="21"/>
              </w:rPr>
              <w:t>UL MIMO support</w:t>
            </w:r>
          </w:p>
        </w:tc>
        <w:tc>
          <w:tcPr>
            <w:tcW w:w="2488" w:type="dxa"/>
          </w:tcPr>
          <w:p w14:paraId="7CB783A1" w14:textId="77777777" w:rsidR="00F9290B" w:rsidRDefault="00F9290B" w:rsidP="00D53F75">
            <w:pPr>
              <w:spacing w:after="120"/>
              <w:rPr>
                <w:rFonts w:eastAsia="SimSun"/>
                <w:sz w:val="21"/>
                <w:szCs w:val="21"/>
              </w:rPr>
            </w:pPr>
            <w:r>
              <w:rPr>
                <w:rFonts w:eastAsia="SimSun"/>
                <w:sz w:val="21"/>
                <w:szCs w:val="21"/>
              </w:rPr>
              <w:t>Dual Tx</w:t>
            </w:r>
          </w:p>
        </w:tc>
      </w:tr>
      <w:tr w:rsidR="00F9290B" w14:paraId="08CBFED2" w14:textId="77777777" w:rsidTr="00D53F75">
        <w:trPr>
          <w:trHeight w:val="310"/>
          <w:jc w:val="center"/>
        </w:trPr>
        <w:tc>
          <w:tcPr>
            <w:tcW w:w="2187" w:type="dxa"/>
            <w:shd w:val="clear" w:color="auto" w:fill="F2F2F2" w:themeFill="background1" w:themeFillShade="F2"/>
          </w:tcPr>
          <w:p w14:paraId="1D7906E9" w14:textId="77777777" w:rsidR="00F9290B" w:rsidRPr="00B8443C" w:rsidRDefault="00F9290B" w:rsidP="00D53F75">
            <w:pPr>
              <w:spacing w:after="120"/>
              <w:rPr>
                <w:rFonts w:eastAsia="SimSun"/>
                <w:b/>
                <w:bCs/>
                <w:sz w:val="21"/>
                <w:szCs w:val="21"/>
              </w:rPr>
            </w:pPr>
            <w:r w:rsidRPr="00B8443C">
              <w:rPr>
                <w:rFonts w:eastAsia="SimSun"/>
                <w:b/>
                <w:bCs/>
                <w:sz w:val="21"/>
                <w:szCs w:val="21"/>
              </w:rPr>
              <w:t>AS capability</w:t>
            </w:r>
          </w:p>
        </w:tc>
        <w:tc>
          <w:tcPr>
            <w:tcW w:w="2488" w:type="dxa"/>
          </w:tcPr>
          <w:p w14:paraId="470AEA51" w14:textId="77777777" w:rsidR="00F9290B" w:rsidRDefault="00F9290B" w:rsidP="00D53F75">
            <w:pPr>
              <w:spacing w:after="120"/>
              <w:rPr>
                <w:rFonts w:eastAsia="SimSun"/>
                <w:sz w:val="21"/>
                <w:szCs w:val="21"/>
              </w:rPr>
            </w:pPr>
            <w:r>
              <w:rPr>
                <w:rFonts w:eastAsia="SimSun"/>
                <w:sz w:val="21"/>
                <w:szCs w:val="21"/>
              </w:rPr>
              <w:t>2T4R</w:t>
            </w:r>
          </w:p>
        </w:tc>
      </w:tr>
      <w:tr w:rsidR="00F9290B" w14:paraId="62D876B6" w14:textId="77777777" w:rsidTr="00D53F75">
        <w:trPr>
          <w:trHeight w:val="315"/>
          <w:jc w:val="center"/>
        </w:trPr>
        <w:tc>
          <w:tcPr>
            <w:tcW w:w="2187" w:type="dxa"/>
            <w:shd w:val="clear" w:color="auto" w:fill="F2F2F2" w:themeFill="background1" w:themeFillShade="F2"/>
          </w:tcPr>
          <w:p w14:paraId="14FB6627" w14:textId="77777777" w:rsidR="00F9290B" w:rsidRPr="00B8443C" w:rsidRDefault="00F9290B" w:rsidP="00D53F75">
            <w:pPr>
              <w:spacing w:after="120"/>
              <w:rPr>
                <w:rFonts w:eastAsia="SimSun"/>
                <w:b/>
                <w:bCs/>
                <w:sz w:val="21"/>
                <w:szCs w:val="21"/>
              </w:rPr>
            </w:pPr>
            <w:r w:rsidRPr="00B8443C">
              <w:rPr>
                <w:rFonts w:eastAsia="SimSun"/>
                <w:b/>
                <w:bCs/>
                <w:sz w:val="21"/>
                <w:szCs w:val="21"/>
              </w:rPr>
              <w:t>UE Power Class</w:t>
            </w:r>
          </w:p>
        </w:tc>
        <w:tc>
          <w:tcPr>
            <w:tcW w:w="2488" w:type="dxa"/>
          </w:tcPr>
          <w:p w14:paraId="0B8AB1ED" w14:textId="77777777" w:rsidR="00F9290B" w:rsidRDefault="00F9290B" w:rsidP="00D53F75">
            <w:pPr>
              <w:spacing w:after="120"/>
              <w:rPr>
                <w:rFonts w:eastAsia="SimSun"/>
                <w:sz w:val="21"/>
                <w:szCs w:val="21"/>
              </w:rPr>
            </w:pPr>
            <w:r>
              <w:rPr>
                <w:rFonts w:eastAsia="SimSun"/>
                <w:sz w:val="21"/>
                <w:szCs w:val="21"/>
              </w:rPr>
              <w:t>PC2</w:t>
            </w:r>
          </w:p>
        </w:tc>
      </w:tr>
    </w:tbl>
    <w:p w14:paraId="254F0500" w14:textId="114A96C9" w:rsidR="00F9290B" w:rsidRDefault="00F338F8" w:rsidP="00F338F8">
      <w:pPr>
        <w:spacing w:after="120"/>
        <w:jc w:val="center"/>
        <w:rPr>
          <w:rFonts w:eastAsia="SimSun"/>
          <w:sz w:val="21"/>
          <w:szCs w:val="21"/>
        </w:rPr>
      </w:pPr>
      <w:r>
        <w:rPr>
          <w:rFonts w:eastAsia="SimSun"/>
          <w:sz w:val="21"/>
          <w:szCs w:val="21"/>
        </w:rPr>
        <w:t xml:space="preserve">Table 1: Test set-up for UE </w:t>
      </w:r>
      <w:r w:rsidR="008B7DFE">
        <w:rPr>
          <w:rFonts w:eastAsia="SimSun"/>
          <w:sz w:val="21"/>
          <w:szCs w:val="21"/>
        </w:rPr>
        <w:t xml:space="preserve">#1 and #2 </w:t>
      </w:r>
      <w:r>
        <w:rPr>
          <w:rFonts w:eastAsia="SimSun"/>
          <w:sz w:val="21"/>
          <w:szCs w:val="21"/>
        </w:rPr>
        <w:t>testing</w:t>
      </w:r>
    </w:p>
    <w:p w14:paraId="637FA584" w14:textId="52FBFBBD" w:rsidR="00F9290B" w:rsidRDefault="00F9290B" w:rsidP="00F9290B">
      <w:pPr>
        <w:spacing w:after="120"/>
        <w:rPr>
          <w:rFonts w:eastAsia="SimSun"/>
          <w:sz w:val="21"/>
          <w:szCs w:val="21"/>
        </w:rPr>
      </w:pPr>
      <w:r>
        <w:rPr>
          <w:rFonts w:eastAsia="SimSun"/>
          <w:sz w:val="21"/>
          <w:szCs w:val="21"/>
        </w:rPr>
        <w:t xml:space="preserve">First, to study the Rx imbalance, the same SSB signal was applied to all four antenna connectors/ports of the UE, where a </w:t>
      </w:r>
      <w:r w:rsidRPr="00B8443C">
        <w:rPr>
          <w:rFonts w:eastAsia="SimSun"/>
          <w:sz w:val="21"/>
          <w:szCs w:val="21"/>
        </w:rPr>
        <w:t>power level calibration</w:t>
      </w:r>
      <w:r>
        <w:rPr>
          <w:rFonts w:eastAsia="SimSun"/>
          <w:sz w:val="21"/>
          <w:szCs w:val="21"/>
        </w:rPr>
        <w:t xml:space="preserve"> has been performed to obtain a balanced Rx power delivered by the RF cables connected to each antenna connector, i.e. no impact on different cables. In Figure 1</w:t>
      </w:r>
      <w:r w:rsidR="00F338F8">
        <w:rPr>
          <w:rFonts w:eastAsia="SimSun"/>
          <w:sz w:val="21"/>
          <w:szCs w:val="21"/>
        </w:rPr>
        <w:t xml:space="preserve"> (a)</w:t>
      </w:r>
      <w:r>
        <w:rPr>
          <w:rFonts w:eastAsia="SimSun"/>
          <w:sz w:val="21"/>
          <w:szCs w:val="21"/>
        </w:rPr>
        <w:t>, we show the measured SS-RSRP (dBm) over time per antenna connector/port where RSRP0, …, RSRP3 correspond to Port0, …, Port3 respectively. Port0 and Port2 are the primary ports (used for PUSCH/PUCCH transmissions) while Port1 and Port3 are the diversity ports.</w:t>
      </w:r>
    </w:p>
    <w:p w14:paraId="1EE2B558" w14:textId="052B3954" w:rsidR="00965A3D" w:rsidRDefault="00F9290B" w:rsidP="00F9290B">
      <w:pPr>
        <w:spacing w:after="120"/>
        <w:jc w:val="center"/>
        <w:rPr>
          <w:rFonts w:eastAsia="SimSun"/>
          <w:noProof/>
          <w:sz w:val="21"/>
          <w:szCs w:val="21"/>
        </w:rPr>
      </w:pPr>
      <w:r>
        <w:rPr>
          <w:noProof/>
        </w:rPr>
        <w:lastRenderedPageBreak/>
        <w:drawing>
          <wp:inline distT="0" distB="0" distL="0" distR="0" wp14:anchorId="5F9A614A" wp14:editId="25A8F9C6">
            <wp:extent cx="2906408" cy="1988811"/>
            <wp:effectExtent l="0" t="0" r="8255" b="0"/>
            <wp:docPr id="10077874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8743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31856" cy="2006224"/>
                    </a:xfrm>
                    <a:prstGeom prst="rect">
                      <a:avLst/>
                    </a:prstGeom>
                    <a:noFill/>
                    <a:ln>
                      <a:noFill/>
                    </a:ln>
                  </pic:spPr>
                </pic:pic>
              </a:graphicData>
            </a:graphic>
          </wp:inline>
        </w:drawing>
      </w:r>
      <w:r w:rsidR="00965A3D">
        <w:rPr>
          <w:noProof/>
        </w:rPr>
        <w:drawing>
          <wp:inline distT="0" distB="0" distL="0" distR="0" wp14:anchorId="6642FE8A" wp14:editId="332BE8B9">
            <wp:extent cx="2769789" cy="1928086"/>
            <wp:effectExtent l="0" t="0" r="0" b="0"/>
            <wp:docPr id="14928835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799546" cy="1948800"/>
                    </a:xfrm>
                    <a:prstGeom prst="rect">
                      <a:avLst/>
                    </a:prstGeom>
                    <a:noFill/>
                    <a:ln>
                      <a:noFill/>
                    </a:ln>
                  </pic:spPr>
                </pic:pic>
              </a:graphicData>
            </a:graphic>
          </wp:inline>
        </w:drawing>
      </w:r>
    </w:p>
    <w:p w14:paraId="1BE925AD" w14:textId="1DC52763" w:rsidR="00F338F8" w:rsidRPr="00F338F8" w:rsidRDefault="00F338F8" w:rsidP="00F338F8">
      <w:pPr>
        <w:pStyle w:val="ListParagraph"/>
        <w:numPr>
          <w:ilvl w:val="0"/>
          <w:numId w:val="27"/>
        </w:numPr>
        <w:spacing w:after="120"/>
        <w:ind w:firstLineChars="0"/>
        <w:rPr>
          <w:rFonts w:eastAsia="SimSun"/>
          <w:sz w:val="21"/>
          <w:szCs w:val="21"/>
        </w:rPr>
      </w:pPr>
      <w:r>
        <w:rPr>
          <w:rFonts w:eastAsia="SimSun"/>
          <w:sz w:val="21"/>
          <w:szCs w:val="21"/>
        </w:rPr>
        <w:t xml:space="preserve">                                                                                  (b)</w:t>
      </w:r>
    </w:p>
    <w:p w14:paraId="77481439" w14:textId="00341B32" w:rsidR="00965A3D" w:rsidRDefault="00965A3D" w:rsidP="00965A3D">
      <w:pPr>
        <w:spacing w:after="120"/>
        <w:jc w:val="center"/>
        <w:rPr>
          <w:rFonts w:eastAsia="SimSun"/>
          <w:sz w:val="21"/>
          <w:szCs w:val="21"/>
        </w:rPr>
      </w:pPr>
      <w:r>
        <w:rPr>
          <w:rFonts w:eastAsia="SimSun"/>
          <w:sz w:val="21"/>
          <w:szCs w:val="21"/>
        </w:rPr>
        <w:t>Figure 1:</w:t>
      </w:r>
      <w:r w:rsidRPr="009D237E">
        <w:rPr>
          <w:rFonts w:eastAsia="SimSun"/>
          <w:sz w:val="21"/>
          <w:szCs w:val="21"/>
        </w:rPr>
        <w:t xml:space="preserve"> </w:t>
      </w:r>
      <w:r w:rsidR="00F338F8">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sidR="00F338F8">
        <w:rPr>
          <w:rFonts w:eastAsia="SimSun"/>
          <w:sz w:val="21"/>
          <w:szCs w:val="21"/>
        </w:rPr>
        <w:t xml:space="preserve"> over time; (b) SRS power (dBm) </w:t>
      </w:r>
      <w:r w:rsidR="00F338F8" w:rsidRPr="00F338F8">
        <w:rPr>
          <w:rFonts w:eastAsia="SimSun"/>
          <w:sz w:val="21"/>
          <w:szCs w:val="21"/>
        </w:rPr>
        <w:t>per UE antenna port/connector received by the gNB</w:t>
      </w:r>
    </w:p>
    <w:p w14:paraId="5012B0E9" w14:textId="77777777" w:rsidR="00F338F8" w:rsidRDefault="00F338F8" w:rsidP="00F338F8">
      <w:pPr>
        <w:spacing w:after="120"/>
        <w:rPr>
          <w:rFonts w:eastAsia="SimSun"/>
          <w:sz w:val="21"/>
          <w:szCs w:val="21"/>
        </w:rPr>
      </w:pPr>
      <w:r>
        <w:rPr>
          <w:rFonts w:eastAsia="SimSun"/>
          <w:sz w:val="21"/>
          <w:szCs w:val="21"/>
        </w:rPr>
        <w:t xml:space="preserve">We observe that for this particular UE implementation, ports 0 and 3 are balanced and have around 1.5dB larger SS-RSRP in average than ports 1 and 2 which are also quite balanced. </w:t>
      </w:r>
      <w:r w:rsidRPr="001754F8">
        <w:rPr>
          <w:rFonts w:eastAsia="SimSun"/>
          <w:sz w:val="21"/>
          <w:szCs w:val="21"/>
        </w:rPr>
        <w:t xml:space="preserve">Ideally, </w:t>
      </w:r>
      <w:r>
        <w:rPr>
          <w:rFonts w:eastAsia="SimSun"/>
          <w:sz w:val="21"/>
          <w:szCs w:val="21"/>
        </w:rPr>
        <w:t xml:space="preserve">the Rx imbalance across all four ports should be minimal, but these measurements show a “small” Rx imbalance, which can only add to the many already identified uncertainties. Another aspect which should be further investigated is whether the Rx gain depend on the input power level, i.e. does the 1.5dB difference between ports 0/3 and 1/2 remain roughly the same for different input power levels. </w:t>
      </w:r>
    </w:p>
    <w:p w14:paraId="2C3F845F" w14:textId="2AF253A4" w:rsidR="00F338F8" w:rsidRDefault="00F338F8" w:rsidP="00F338F8">
      <w:pPr>
        <w:spacing w:after="120"/>
        <w:rPr>
          <w:rFonts w:eastAsia="SimSun"/>
          <w:sz w:val="21"/>
          <w:szCs w:val="21"/>
        </w:rPr>
      </w:pPr>
      <w:r>
        <w:rPr>
          <w:rFonts w:eastAsia="SimSun"/>
          <w:sz w:val="21"/>
          <w:szCs w:val="21"/>
        </w:rPr>
        <w:t xml:space="preserve">In Figure 1 (b), we show the received SRS power from four UE antenna ports at the same RX port by the gNB. </w:t>
      </w:r>
    </w:p>
    <w:p w14:paraId="7159DBFA" w14:textId="41E10AB1" w:rsidR="00F338F8" w:rsidRDefault="00F338F8" w:rsidP="00F338F8">
      <w:pPr>
        <w:spacing w:after="120"/>
        <w:rPr>
          <w:rFonts w:eastAsia="SimSun"/>
          <w:sz w:val="21"/>
          <w:szCs w:val="21"/>
        </w:rPr>
      </w:pPr>
      <w:r>
        <w:rPr>
          <w:rFonts w:eastAsia="SimSun"/>
          <w:sz w:val="21"/>
          <w:szCs w:val="21"/>
        </w:rPr>
        <w:t>We observe that for this UE, the Tx imbalance is considerably larger</w:t>
      </w:r>
      <w:r w:rsidRPr="00404D78">
        <w:rPr>
          <w:rFonts w:eastAsia="SimSun"/>
          <w:sz w:val="21"/>
          <w:szCs w:val="21"/>
        </w:rPr>
        <w:t xml:space="preserve"> </w:t>
      </w:r>
      <w:r>
        <w:rPr>
          <w:rFonts w:eastAsia="SimSun"/>
          <w:sz w:val="21"/>
          <w:szCs w:val="21"/>
        </w:rPr>
        <w:t xml:space="preserve">than the Rx imbalance, the differences between port 0 and port 1, port 0 and port 2, as well as port 0 and port 3 being approximately 6dB, 2dB and 3.5dB, respectively. The Tx imbalance we observe is non-reciprocal to the Rx imbalance (we see no correlation). Primary ports 0 and 2 have around 3.5 – 4.0 dB larger powers compared with the corresponding diversity ports 3 and 1, respectively, which is not unexpected. </w:t>
      </w:r>
    </w:p>
    <w:p w14:paraId="1F590A39" w14:textId="6E7ED52D" w:rsidR="00F338F8" w:rsidRPr="00753E1C" w:rsidRDefault="00F338F8" w:rsidP="00F338F8">
      <w:pPr>
        <w:pStyle w:val="Proposal"/>
        <w:rPr>
          <w:rFonts w:ascii="Times New Roman" w:hAnsi="Times New Roman" w:cs="Times New Roman"/>
          <w:b w:val="0"/>
          <w:bCs w:val="0"/>
          <w:sz w:val="21"/>
          <w:szCs w:val="24"/>
        </w:rPr>
      </w:pPr>
      <w:r>
        <w:rPr>
          <w:rFonts w:ascii="Times New Roman" w:hAnsi="Times New Roman" w:cs="Times New Roman"/>
          <w:sz w:val="21"/>
          <w:szCs w:val="24"/>
        </w:rPr>
        <w:t>Observation 1</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sidR="00FA26EB">
        <w:rPr>
          <w:rFonts w:ascii="Times New Roman" w:hAnsi="Times New Roman" w:cs="Times New Roman"/>
          <w:sz w:val="21"/>
          <w:szCs w:val="24"/>
        </w:rPr>
        <w:t xml:space="preserve"> #1</w:t>
      </w:r>
      <w:r w:rsidRPr="00753E1C">
        <w:rPr>
          <w:rFonts w:ascii="Times New Roman" w:hAnsi="Times New Roman" w:cs="Times New Roman"/>
          <w:sz w:val="21"/>
          <w:szCs w:val="24"/>
        </w:rPr>
        <w:t>, the Tx imbalance is much larger than and non-reciprocal to the Rx imbalance</w:t>
      </w:r>
      <w:r w:rsidRPr="006F4BD1">
        <w:rPr>
          <w:rFonts w:ascii="Times New Roman" w:hAnsi="Times New Roman" w:cs="Times New Roman"/>
          <w:sz w:val="21"/>
          <w:szCs w:val="24"/>
        </w:rPr>
        <w:t>.</w:t>
      </w:r>
    </w:p>
    <w:p w14:paraId="35E9DEAF" w14:textId="77777777" w:rsidR="00F338F8" w:rsidRDefault="00F338F8" w:rsidP="00F338F8">
      <w:pPr>
        <w:spacing w:after="120"/>
        <w:rPr>
          <w:rFonts w:eastAsia="SimSun"/>
          <w:sz w:val="21"/>
          <w:szCs w:val="21"/>
        </w:rPr>
      </w:pPr>
      <w:r>
        <w:rPr>
          <w:rFonts w:eastAsia="SimSun"/>
          <w:sz w:val="21"/>
          <w:szCs w:val="21"/>
        </w:rPr>
        <w:t>Since the SRS resources are two-ports (2T4R AS), according to TS38.213 and TS38.215 t</w:t>
      </w:r>
      <w:r w:rsidRPr="00C277A4">
        <w:rPr>
          <w:rFonts w:eastAsia="SimSun"/>
          <w:sz w:val="21"/>
          <w:szCs w:val="21"/>
        </w:rPr>
        <w:t xml:space="preserve">he power of the ports of </w:t>
      </w:r>
      <w:r>
        <w:rPr>
          <w:rFonts w:eastAsia="SimSun"/>
          <w:sz w:val="21"/>
          <w:szCs w:val="21"/>
        </w:rPr>
        <w:t>the given SRS</w:t>
      </w:r>
      <w:r w:rsidRPr="00C277A4">
        <w:rPr>
          <w:rFonts w:eastAsia="SimSun"/>
          <w:sz w:val="21"/>
          <w:szCs w:val="21"/>
        </w:rPr>
        <w:t xml:space="preserve"> resource </w:t>
      </w:r>
      <w:r>
        <w:rPr>
          <w:rFonts w:eastAsia="SimSun"/>
          <w:sz w:val="21"/>
          <w:szCs w:val="21"/>
        </w:rPr>
        <w:t>shall be</w:t>
      </w:r>
      <w:r w:rsidRPr="00C277A4">
        <w:rPr>
          <w:rFonts w:eastAsia="SimSun"/>
          <w:sz w:val="21"/>
          <w:szCs w:val="21"/>
        </w:rPr>
        <w:t xml:space="preserve"> the same</w:t>
      </w:r>
      <w:r>
        <w:rPr>
          <w:rFonts w:eastAsia="SimSun"/>
          <w:sz w:val="21"/>
          <w:szCs w:val="21"/>
        </w:rPr>
        <w:t xml:space="preserve">, i.e. </w:t>
      </w:r>
      <w:r w:rsidRPr="00C277A4">
        <w:rPr>
          <w:rFonts w:eastAsia="SimSun"/>
          <w:sz w:val="21"/>
          <w:szCs w:val="21"/>
        </w:rPr>
        <w:t>ideally, the total power at the antenna connectors should be split equally for 2T4R</w:t>
      </w:r>
      <w:r>
        <w:rPr>
          <w:rFonts w:eastAsia="SimSun"/>
          <w:sz w:val="21"/>
          <w:szCs w:val="21"/>
        </w:rPr>
        <w:t>. However, according to Figure 2 that is not the case, which also adds to the overall uncertainty. In the current specifications, there is no defined test which verifies the expected behavior.</w:t>
      </w:r>
    </w:p>
    <w:p w14:paraId="6810BF55" w14:textId="74D2DD15" w:rsidR="00F338F8" w:rsidRPr="00753E1C" w:rsidRDefault="00F338F8" w:rsidP="00F338F8">
      <w:pPr>
        <w:pStyle w:val="Proposal"/>
        <w:rPr>
          <w:rFonts w:ascii="Times New Roman" w:hAnsi="Times New Roman" w:cs="Times New Roman"/>
          <w:b w:val="0"/>
          <w:bCs w:val="0"/>
          <w:sz w:val="21"/>
          <w:szCs w:val="24"/>
        </w:rPr>
      </w:pPr>
      <w:r>
        <w:rPr>
          <w:rFonts w:ascii="Times New Roman" w:hAnsi="Times New Roman" w:cs="Times New Roman"/>
          <w:sz w:val="21"/>
          <w:szCs w:val="24"/>
        </w:rPr>
        <w:t>Observation 2</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sidR="00FA26EB">
        <w:rPr>
          <w:rFonts w:ascii="Times New Roman" w:hAnsi="Times New Roman" w:cs="Times New Roman"/>
          <w:sz w:val="21"/>
          <w:szCs w:val="24"/>
        </w:rPr>
        <w:t xml:space="preserve"> #1</w:t>
      </w:r>
      <w:r w:rsidRPr="00753E1C">
        <w:rPr>
          <w:rFonts w:ascii="Times New Roman" w:hAnsi="Times New Roman" w:cs="Times New Roman"/>
          <w:sz w:val="21"/>
          <w:szCs w:val="24"/>
        </w:rPr>
        <w:t>, contrary to TS38.213 and TS38.215, the total power at the antenna connectors is not split equally for multi-port SRS resources (e.g. 2T4R), and there is no specified test which verifies the expected behavior</w:t>
      </w:r>
      <w:r w:rsidRPr="006F4BD1">
        <w:rPr>
          <w:rFonts w:ascii="Times New Roman" w:hAnsi="Times New Roman" w:cs="Times New Roman"/>
          <w:sz w:val="21"/>
          <w:szCs w:val="24"/>
        </w:rPr>
        <w:t>.</w:t>
      </w:r>
    </w:p>
    <w:p w14:paraId="2B5D5C4A" w14:textId="3A2769CB" w:rsidR="00F338F8" w:rsidRDefault="00FA26EB" w:rsidP="00FA26EB">
      <w:pPr>
        <w:pStyle w:val="Heading3"/>
      </w:pPr>
      <w:r>
        <w:t>UE #2</w:t>
      </w:r>
    </w:p>
    <w:p w14:paraId="4B13DE53" w14:textId="16E332B1" w:rsidR="00965A3D" w:rsidRDefault="00FA26EB" w:rsidP="00FA26EB">
      <w:pPr>
        <w:spacing w:after="120"/>
        <w:rPr>
          <w:rFonts w:eastAsia="SimSun"/>
          <w:noProof/>
          <w:sz w:val="21"/>
          <w:szCs w:val="21"/>
        </w:rPr>
      </w:pPr>
      <w:r>
        <w:rPr>
          <w:rFonts w:eastAsia="SimSun"/>
          <w:noProof/>
          <w:sz w:val="21"/>
          <w:szCs w:val="21"/>
        </w:rPr>
        <w:t xml:space="preserve">We have placed another UE under the same test set-up given by Table 1. </w:t>
      </w:r>
    </w:p>
    <w:p w14:paraId="765E166C" w14:textId="77777777" w:rsidR="00965A3D" w:rsidRDefault="00965A3D" w:rsidP="00F9290B">
      <w:pPr>
        <w:spacing w:after="120"/>
        <w:jc w:val="center"/>
        <w:rPr>
          <w:rFonts w:eastAsia="SimSun"/>
          <w:noProof/>
          <w:sz w:val="21"/>
          <w:szCs w:val="21"/>
        </w:rPr>
      </w:pPr>
    </w:p>
    <w:p w14:paraId="32FDB4F6" w14:textId="22E311BB" w:rsidR="00F9290B" w:rsidRDefault="001E6985" w:rsidP="00965A3D">
      <w:pPr>
        <w:spacing w:after="120"/>
        <w:rPr>
          <w:rFonts w:eastAsia="SimSun"/>
          <w:sz w:val="21"/>
          <w:szCs w:val="21"/>
        </w:rPr>
      </w:pPr>
      <w:r>
        <w:rPr>
          <w:rFonts w:eastAsia="SimSun"/>
          <w:noProof/>
          <w:sz w:val="21"/>
          <w:szCs w:val="21"/>
        </w:rPr>
        <w:lastRenderedPageBreak/>
        <w:drawing>
          <wp:inline distT="0" distB="0" distL="0" distR="0" wp14:anchorId="7C2BEBCE" wp14:editId="45ACF905">
            <wp:extent cx="3009332" cy="2003157"/>
            <wp:effectExtent l="0" t="0" r="635" b="0"/>
            <wp:docPr id="157701006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010069" name="Picture 1" descr="A graph of a graph&#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3039824" cy="2023454"/>
                    </a:xfrm>
                    <a:prstGeom prst="rect">
                      <a:avLst/>
                    </a:prstGeom>
                  </pic:spPr>
                </pic:pic>
              </a:graphicData>
            </a:graphic>
          </wp:inline>
        </w:drawing>
      </w:r>
      <w:r w:rsidR="00965A3D" w:rsidRPr="00753E1C">
        <w:rPr>
          <w:rFonts w:eastAsia="SimSun"/>
          <w:noProof/>
          <w:sz w:val="21"/>
          <w:szCs w:val="21"/>
        </w:rPr>
        <w:drawing>
          <wp:inline distT="0" distB="0" distL="0" distR="0" wp14:anchorId="29FE2E72" wp14:editId="3C368F43">
            <wp:extent cx="3050274" cy="1928044"/>
            <wp:effectExtent l="0" t="0" r="0" b="0"/>
            <wp:docPr id="7" name="Picture 6">
              <a:extLst xmlns:a="http://schemas.openxmlformats.org/drawingml/2006/main">
                <a:ext uri="{FF2B5EF4-FFF2-40B4-BE49-F238E27FC236}">
                  <a16:creationId xmlns:a16="http://schemas.microsoft.com/office/drawing/2014/main" id="{C37A3585-8DCF-DCD5-4D94-957B02D5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37A3585-8DCF-DCD5-4D94-957B02D549C7}"/>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051433" cy="1928777"/>
                    </a:xfrm>
                    <a:prstGeom prst="rect">
                      <a:avLst/>
                    </a:prstGeom>
                  </pic:spPr>
                </pic:pic>
              </a:graphicData>
            </a:graphic>
          </wp:inline>
        </w:drawing>
      </w:r>
    </w:p>
    <w:p w14:paraId="46F3931C" w14:textId="77777777" w:rsidR="00FA26EB" w:rsidRPr="00F338F8" w:rsidRDefault="00FA26EB" w:rsidP="00FA26EB">
      <w:pPr>
        <w:pStyle w:val="ListParagraph"/>
        <w:numPr>
          <w:ilvl w:val="0"/>
          <w:numId w:val="28"/>
        </w:numPr>
        <w:spacing w:after="120"/>
        <w:ind w:firstLineChars="0"/>
        <w:rPr>
          <w:rFonts w:eastAsia="SimSun"/>
          <w:sz w:val="21"/>
          <w:szCs w:val="21"/>
        </w:rPr>
      </w:pPr>
      <w:r>
        <w:rPr>
          <w:rFonts w:eastAsia="SimSun"/>
          <w:sz w:val="21"/>
          <w:szCs w:val="21"/>
        </w:rPr>
        <w:t xml:space="preserve">                                                                                  (b)</w:t>
      </w:r>
    </w:p>
    <w:p w14:paraId="095F7C75" w14:textId="0A2E237E" w:rsidR="00FA26EB" w:rsidRDefault="00FA26EB" w:rsidP="00FA26EB">
      <w:pPr>
        <w:spacing w:after="120"/>
        <w:jc w:val="center"/>
        <w:rPr>
          <w:rFonts w:eastAsia="SimSun"/>
          <w:sz w:val="21"/>
          <w:szCs w:val="21"/>
        </w:rPr>
      </w:pPr>
      <w:r>
        <w:rPr>
          <w:rFonts w:eastAsia="SimSun"/>
          <w:sz w:val="21"/>
          <w:szCs w:val="21"/>
        </w:rPr>
        <w:t>Figure 2:</w:t>
      </w:r>
      <w:r w:rsidRPr="009D237E">
        <w:rPr>
          <w:rFonts w:eastAsia="SimSun"/>
          <w:sz w:val="21"/>
          <w:szCs w:val="21"/>
        </w:rPr>
        <w:t xml:space="preserve"> </w:t>
      </w:r>
      <w:r>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Pr>
          <w:rFonts w:eastAsia="SimSun"/>
          <w:sz w:val="21"/>
          <w:szCs w:val="21"/>
        </w:rPr>
        <w:t xml:space="preserve"> over time; (b) SRS power (dBm) </w:t>
      </w:r>
      <w:r w:rsidRPr="00F338F8">
        <w:rPr>
          <w:rFonts w:eastAsia="SimSun"/>
          <w:sz w:val="21"/>
          <w:szCs w:val="21"/>
        </w:rPr>
        <w:t>per UE antenna port/connector received by the gNB</w:t>
      </w:r>
    </w:p>
    <w:p w14:paraId="2D50985C" w14:textId="6DA9297E" w:rsidR="00941B7E" w:rsidRDefault="001E6985" w:rsidP="00941B7E">
      <w:pPr>
        <w:spacing w:after="120"/>
        <w:rPr>
          <w:rFonts w:eastAsia="SimSun"/>
          <w:sz w:val="21"/>
          <w:szCs w:val="21"/>
        </w:rPr>
      </w:pPr>
      <w:r>
        <w:rPr>
          <w:rFonts w:eastAsia="SimSun"/>
          <w:sz w:val="21"/>
          <w:szCs w:val="21"/>
        </w:rPr>
        <w:t xml:space="preserve">We observe </w:t>
      </w:r>
      <w:r w:rsidR="0096616A">
        <w:rPr>
          <w:rFonts w:eastAsia="SimSun"/>
          <w:sz w:val="21"/>
          <w:szCs w:val="21"/>
        </w:rPr>
        <w:t xml:space="preserve">on Figure 2 (a) </w:t>
      </w:r>
      <w:r>
        <w:rPr>
          <w:rFonts w:eastAsia="SimSun"/>
          <w:sz w:val="21"/>
          <w:szCs w:val="21"/>
        </w:rPr>
        <w:t>that for UE</w:t>
      </w:r>
      <w:r w:rsidR="00504B64">
        <w:rPr>
          <w:rFonts w:eastAsia="SimSun"/>
          <w:sz w:val="21"/>
          <w:szCs w:val="21"/>
        </w:rPr>
        <w:t xml:space="preserve"> #2</w:t>
      </w:r>
      <w:r>
        <w:rPr>
          <w:rFonts w:eastAsia="SimSun"/>
          <w:sz w:val="21"/>
          <w:szCs w:val="21"/>
        </w:rPr>
        <w:t xml:space="preserve">, the Rx imbalance goes up to 3dB (between port 1 and port 3), while the Tx imbalance is slightly smaller, up to 2.5dB between port 1 and port 3. However, the Tx-Rx imbalance is non-reciprocal since based on SS-RSRP measurement of port 3, the pathloss of port 3 should be the largest and thus the received SRS power at gNB from port 3 </w:t>
      </w:r>
      <w:r w:rsidR="00504B64">
        <w:rPr>
          <w:rFonts w:eastAsia="SimSun"/>
          <w:sz w:val="21"/>
          <w:szCs w:val="21"/>
        </w:rPr>
        <w:t>is expected to</w:t>
      </w:r>
      <w:r>
        <w:rPr>
          <w:rFonts w:eastAsia="SimSun"/>
          <w:sz w:val="21"/>
          <w:szCs w:val="21"/>
        </w:rPr>
        <w:t xml:space="preserve"> be the lowest. </w:t>
      </w:r>
      <w:r w:rsidR="00504B64">
        <w:rPr>
          <w:rFonts w:eastAsia="SimSun"/>
          <w:sz w:val="21"/>
          <w:szCs w:val="21"/>
        </w:rPr>
        <w:t>Nevertheless</w:t>
      </w:r>
      <w:r>
        <w:rPr>
          <w:rFonts w:eastAsia="SimSun"/>
          <w:sz w:val="21"/>
          <w:szCs w:val="21"/>
        </w:rPr>
        <w:t>, it is the other way round and the received SRS power from port 3 is the largest</w:t>
      </w:r>
      <w:r w:rsidR="008B7DFE">
        <w:rPr>
          <w:rFonts w:eastAsia="SimSun"/>
          <w:sz w:val="21"/>
          <w:szCs w:val="21"/>
        </w:rPr>
        <w:t xml:space="preserve"> even though the same SRS power was applied for all ports</w:t>
      </w:r>
      <w:r w:rsidR="008B0AE2">
        <w:rPr>
          <w:rFonts w:eastAsia="SimSun"/>
          <w:sz w:val="21"/>
          <w:szCs w:val="21"/>
        </w:rPr>
        <w:t xml:space="preserve"> (much smaller than the P</w:t>
      </w:r>
      <w:r w:rsidR="008B0AE2" w:rsidRPr="008B0AE2">
        <w:rPr>
          <w:rFonts w:eastAsia="SimSun"/>
          <w:sz w:val="21"/>
          <w:szCs w:val="21"/>
          <w:vertAlign w:val="subscript"/>
        </w:rPr>
        <w:t>CMAX</w:t>
      </w:r>
      <w:r w:rsidR="008B0AE2">
        <w:rPr>
          <w:rFonts w:eastAsia="SimSun"/>
          <w:sz w:val="21"/>
          <w:szCs w:val="21"/>
        </w:rPr>
        <w:t>)</w:t>
      </w:r>
      <w:r>
        <w:rPr>
          <w:rFonts w:eastAsia="SimSun"/>
          <w:sz w:val="21"/>
          <w:szCs w:val="21"/>
        </w:rPr>
        <w:t xml:space="preserve">, which is probably a consequence of the </w:t>
      </w:r>
      <w:r w:rsidR="008B7DFE">
        <w:rPr>
          <w:rFonts w:eastAsia="SimSun"/>
          <w:sz w:val="21"/>
          <w:szCs w:val="21"/>
        </w:rPr>
        <w:t xml:space="preserve">non-reciprocal </w:t>
      </w:r>
      <w:r>
        <w:rPr>
          <w:rFonts w:eastAsia="SimSun"/>
          <w:sz w:val="21"/>
          <w:szCs w:val="21"/>
        </w:rPr>
        <w:t xml:space="preserve">Tx insertion loss. </w:t>
      </w:r>
    </w:p>
    <w:p w14:paraId="075EFA23" w14:textId="22A4847C" w:rsidR="008B7DFE" w:rsidRPr="00753E1C" w:rsidRDefault="008B7DFE" w:rsidP="008B7DFE">
      <w:pPr>
        <w:pStyle w:val="Proposal"/>
        <w:rPr>
          <w:rFonts w:ascii="Times New Roman" w:hAnsi="Times New Roman" w:cs="Times New Roman"/>
          <w:b w:val="0"/>
          <w:bCs w:val="0"/>
          <w:sz w:val="21"/>
          <w:szCs w:val="24"/>
        </w:rPr>
      </w:pPr>
      <w:r>
        <w:rPr>
          <w:rFonts w:ascii="Times New Roman" w:hAnsi="Times New Roman" w:cs="Times New Roman"/>
          <w:sz w:val="21"/>
          <w:szCs w:val="24"/>
        </w:rPr>
        <w:t>Observation 3</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#2</w:t>
      </w:r>
      <w:r w:rsidRPr="00753E1C">
        <w:rPr>
          <w:rFonts w:ascii="Times New Roman" w:hAnsi="Times New Roman" w:cs="Times New Roman"/>
          <w:sz w:val="21"/>
          <w:szCs w:val="24"/>
        </w:rPr>
        <w:t xml:space="preserve">, the Tx imbalance is </w:t>
      </w:r>
      <w:r>
        <w:rPr>
          <w:rFonts w:ascii="Times New Roman" w:hAnsi="Times New Roman" w:cs="Times New Roman"/>
          <w:sz w:val="21"/>
          <w:szCs w:val="24"/>
        </w:rPr>
        <w:t xml:space="preserve">slightly smaller than the Rx imbalance, </w:t>
      </w:r>
      <w:r w:rsidRPr="00753E1C">
        <w:rPr>
          <w:rFonts w:ascii="Times New Roman" w:hAnsi="Times New Roman" w:cs="Times New Roman"/>
          <w:sz w:val="21"/>
          <w:szCs w:val="24"/>
        </w:rPr>
        <w:t>but</w:t>
      </w:r>
      <w:r>
        <w:rPr>
          <w:rFonts w:ascii="Times New Roman" w:hAnsi="Times New Roman" w:cs="Times New Roman"/>
          <w:sz w:val="21"/>
          <w:szCs w:val="24"/>
        </w:rPr>
        <w:t xml:space="preserve"> it is</w:t>
      </w:r>
      <w:r w:rsidRPr="00753E1C">
        <w:rPr>
          <w:rFonts w:ascii="Times New Roman" w:hAnsi="Times New Roman" w:cs="Times New Roman"/>
          <w:sz w:val="21"/>
          <w:szCs w:val="24"/>
        </w:rPr>
        <w:t xml:space="preserve"> non-reciprocal to </w:t>
      </w:r>
      <w:r>
        <w:rPr>
          <w:rFonts w:ascii="Times New Roman" w:hAnsi="Times New Roman" w:cs="Times New Roman"/>
          <w:sz w:val="21"/>
          <w:szCs w:val="24"/>
        </w:rPr>
        <w:t>it due to Tx insertion losses presumably</w:t>
      </w:r>
      <w:r w:rsidRPr="006F4BD1">
        <w:rPr>
          <w:rFonts w:ascii="Times New Roman" w:hAnsi="Times New Roman" w:cs="Times New Roman"/>
          <w:sz w:val="21"/>
          <w:szCs w:val="24"/>
        </w:rPr>
        <w:t>.</w:t>
      </w:r>
    </w:p>
    <w:p w14:paraId="2A689B5E" w14:textId="335B530C" w:rsidR="008B7DFE" w:rsidRDefault="008B7DFE" w:rsidP="008B7DFE">
      <w:pPr>
        <w:pStyle w:val="Heading3"/>
      </w:pPr>
      <w:r>
        <w:t>UE #3</w:t>
      </w:r>
    </w:p>
    <w:p w14:paraId="0A1D3E2B" w14:textId="7BB38F59" w:rsidR="008B7DFE" w:rsidRDefault="008B7DFE" w:rsidP="008B7DFE">
      <w:pPr>
        <w:spacing w:after="120"/>
        <w:rPr>
          <w:rFonts w:eastAsia="SimSun"/>
          <w:noProof/>
          <w:sz w:val="21"/>
          <w:szCs w:val="21"/>
        </w:rPr>
      </w:pPr>
      <w:r>
        <w:rPr>
          <w:rFonts w:eastAsia="SimSun"/>
          <w:noProof/>
          <w:sz w:val="21"/>
          <w:szCs w:val="21"/>
        </w:rPr>
        <w:t xml:space="preserve">We have placed UE #3 under the test set-up given by Table 2. </w:t>
      </w:r>
    </w:p>
    <w:tbl>
      <w:tblPr>
        <w:tblStyle w:val="TableGrid"/>
        <w:tblW w:w="0" w:type="auto"/>
        <w:jc w:val="center"/>
        <w:tblLook w:val="04A0" w:firstRow="1" w:lastRow="0" w:firstColumn="1" w:lastColumn="0" w:noHBand="0" w:noVBand="1"/>
      </w:tblPr>
      <w:tblGrid>
        <w:gridCol w:w="2187"/>
        <w:gridCol w:w="2488"/>
      </w:tblGrid>
      <w:tr w:rsidR="008B7DFE" w14:paraId="5BCB35B6" w14:textId="77777777" w:rsidTr="008E17B8">
        <w:trPr>
          <w:trHeight w:val="310"/>
          <w:jc w:val="center"/>
        </w:trPr>
        <w:tc>
          <w:tcPr>
            <w:tcW w:w="2187" w:type="dxa"/>
            <w:shd w:val="clear" w:color="auto" w:fill="F2F2F2" w:themeFill="background1" w:themeFillShade="F2"/>
          </w:tcPr>
          <w:p w14:paraId="25CB3FA9" w14:textId="77777777" w:rsidR="008B7DFE" w:rsidRPr="00B8443C" w:rsidRDefault="008B7DFE" w:rsidP="008E17B8">
            <w:pPr>
              <w:spacing w:after="120"/>
              <w:rPr>
                <w:rFonts w:eastAsia="SimSun"/>
                <w:b/>
                <w:bCs/>
                <w:sz w:val="21"/>
                <w:szCs w:val="21"/>
              </w:rPr>
            </w:pPr>
            <w:r w:rsidRPr="00B8443C">
              <w:rPr>
                <w:rFonts w:eastAsia="SimSun"/>
                <w:b/>
                <w:bCs/>
                <w:sz w:val="21"/>
                <w:szCs w:val="21"/>
              </w:rPr>
              <w:t>Operating band</w:t>
            </w:r>
          </w:p>
        </w:tc>
        <w:tc>
          <w:tcPr>
            <w:tcW w:w="2488" w:type="dxa"/>
          </w:tcPr>
          <w:p w14:paraId="0156035A" w14:textId="39C5E02F" w:rsidR="008B7DFE" w:rsidRDefault="00504B64" w:rsidP="008E17B8">
            <w:pPr>
              <w:spacing w:after="120"/>
              <w:rPr>
                <w:rFonts w:eastAsia="SimSun"/>
                <w:sz w:val="21"/>
                <w:szCs w:val="21"/>
              </w:rPr>
            </w:pPr>
            <w:r>
              <w:rPr>
                <w:rFonts w:eastAsia="SimSun"/>
                <w:sz w:val="21"/>
                <w:szCs w:val="21"/>
              </w:rPr>
              <w:t>n41</w:t>
            </w:r>
          </w:p>
        </w:tc>
      </w:tr>
      <w:tr w:rsidR="008B7DFE" w14:paraId="2B46CC6E" w14:textId="77777777" w:rsidTr="008E17B8">
        <w:trPr>
          <w:trHeight w:val="310"/>
          <w:jc w:val="center"/>
        </w:trPr>
        <w:tc>
          <w:tcPr>
            <w:tcW w:w="2187" w:type="dxa"/>
            <w:shd w:val="clear" w:color="auto" w:fill="F2F2F2" w:themeFill="background1" w:themeFillShade="F2"/>
          </w:tcPr>
          <w:p w14:paraId="1DD872CB" w14:textId="77777777" w:rsidR="008B7DFE" w:rsidRPr="00B8443C" w:rsidRDefault="008B7DFE" w:rsidP="008E17B8">
            <w:pPr>
              <w:spacing w:after="120"/>
              <w:rPr>
                <w:rFonts w:eastAsia="SimSun"/>
                <w:b/>
                <w:bCs/>
                <w:sz w:val="21"/>
                <w:szCs w:val="21"/>
              </w:rPr>
            </w:pPr>
            <w:r>
              <w:rPr>
                <w:rFonts w:eastAsia="SimSun"/>
                <w:b/>
                <w:bCs/>
                <w:sz w:val="21"/>
                <w:szCs w:val="21"/>
              </w:rPr>
              <w:t>DL c</w:t>
            </w:r>
            <w:r w:rsidRPr="00B8443C">
              <w:rPr>
                <w:rFonts w:eastAsia="SimSun"/>
                <w:b/>
                <w:bCs/>
                <w:sz w:val="21"/>
                <w:szCs w:val="21"/>
              </w:rPr>
              <w:t>hannel model</w:t>
            </w:r>
          </w:p>
        </w:tc>
        <w:tc>
          <w:tcPr>
            <w:tcW w:w="2488" w:type="dxa"/>
          </w:tcPr>
          <w:p w14:paraId="13B8955D" w14:textId="2577814E" w:rsidR="008B7DFE" w:rsidRDefault="008B7DFE" w:rsidP="008E17B8">
            <w:pPr>
              <w:spacing w:after="120"/>
              <w:rPr>
                <w:rFonts w:eastAsia="SimSun"/>
                <w:sz w:val="21"/>
                <w:szCs w:val="21"/>
              </w:rPr>
            </w:pPr>
            <w:r>
              <w:rPr>
                <w:rFonts w:eastAsia="SimSun"/>
                <w:sz w:val="21"/>
                <w:szCs w:val="21"/>
              </w:rPr>
              <w:t>32x4 AWGN static</w:t>
            </w:r>
          </w:p>
        </w:tc>
      </w:tr>
      <w:tr w:rsidR="008B7DFE" w14:paraId="469A8F03" w14:textId="77777777" w:rsidTr="008E17B8">
        <w:trPr>
          <w:trHeight w:val="310"/>
          <w:jc w:val="center"/>
        </w:trPr>
        <w:tc>
          <w:tcPr>
            <w:tcW w:w="2187" w:type="dxa"/>
            <w:shd w:val="clear" w:color="auto" w:fill="F2F2F2" w:themeFill="background1" w:themeFillShade="F2"/>
          </w:tcPr>
          <w:p w14:paraId="561D61EA" w14:textId="77777777" w:rsidR="008B7DFE" w:rsidRPr="00B8443C" w:rsidRDefault="008B7DFE" w:rsidP="008E17B8">
            <w:pPr>
              <w:spacing w:after="120"/>
              <w:rPr>
                <w:rFonts w:eastAsia="SimSun"/>
                <w:b/>
                <w:bCs/>
                <w:sz w:val="21"/>
                <w:szCs w:val="21"/>
              </w:rPr>
            </w:pPr>
            <w:r>
              <w:rPr>
                <w:rFonts w:eastAsia="SimSun"/>
                <w:b/>
                <w:bCs/>
                <w:sz w:val="21"/>
                <w:szCs w:val="21"/>
              </w:rPr>
              <w:t>UL c</w:t>
            </w:r>
            <w:r w:rsidRPr="00B8443C">
              <w:rPr>
                <w:rFonts w:eastAsia="SimSun"/>
                <w:b/>
                <w:bCs/>
                <w:sz w:val="21"/>
                <w:szCs w:val="21"/>
              </w:rPr>
              <w:t>hannel model</w:t>
            </w:r>
          </w:p>
        </w:tc>
        <w:tc>
          <w:tcPr>
            <w:tcW w:w="2488" w:type="dxa"/>
          </w:tcPr>
          <w:p w14:paraId="40423290" w14:textId="545D4BA6" w:rsidR="008B7DFE" w:rsidRDefault="008B7DFE" w:rsidP="008E17B8">
            <w:pPr>
              <w:spacing w:after="120"/>
              <w:rPr>
                <w:rFonts w:eastAsia="SimSun"/>
                <w:sz w:val="21"/>
                <w:szCs w:val="21"/>
              </w:rPr>
            </w:pPr>
            <w:r>
              <w:rPr>
                <w:rFonts w:eastAsia="SimSun"/>
                <w:sz w:val="21"/>
                <w:szCs w:val="21"/>
              </w:rPr>
              <w:t>4x32 AWGN static</w:t>
            </w:r>
          </w:p>
        </w:tc>
      </w:tr>
      <w:tr w:rsidR="008B7DFE" w14:paraId="27D773A0" w14:textId="77777777" w:rsidTr="008E17B8">
        <w:trPr>
          <w:trHeight w:val="310"/>
          <w:jc w:val="center"/>
        </w:trPr>
        <w:tc>
          <w:tcPr>
            <w:tcW w:w="2187" w:type="dxa"/>
            <w:shd w:val="clear" w:color="auto" w:fill="F2F2F2" w:themeFill="background1" w:themeFillShade="F2"/>
          </w:tcPr>
          <w:p w14:paraId="326D319E" w14:textId="77777777" w:rsidR="008B7DFE" w:rsidRPr="00B8443C" w:rsidRDefault="008B7DFE" w:rsidP="008E17B8">
            <w:pPr>
              <w:spacing w:after="120"/>
              <w:rPr>
                <w:rFonts w:eastAsia="SimSun"/>
                <w:b/>
                <w:bCs/>
                <w:sz w:val="21"/>
                <w:szCs w:val="21"/>
              </w:rPr>
            </w:pPr>
            <w:r w:rsidRPr="00B8443C">
              <w:rPr>
                <w:rFonts w:eastAsia="SimSun"/>
                <w:b/>
                <w:bCs/>
                <w:sz w:val="21"/>
                <w:szCs w:val="21"/>
              </w:rPr>
              <w:t>Cell bandwidth</w:t>
            </w:r>
          </w:p>
        </w:tc>
        <w:tc>
          <w:tcPr>
            <w:tcW w:w="2488" w:type="dxa"/>
          </w:tcPr>
          <w:p w14:paraId="221557D6" w14:textId="646A4562" w:rsidR="008B7DFE" w:rsidRDefault="008B7DFE" w:rsidP="008E17B8">
            <w:pPr>
              <w:spacing w:after="120"/>
              <w:rPr>
                <w:rFonts w:eastAsia="SimSun"/>
                <w:sz w:val="21"/>
                <w:szCs w:val="21"/>
              </w:rPr>
            </w:pPr>
            <w:r>
              <w:rPr>
                <w:rFonts w:eastAsia="SimSun"/>
                <w:sz w:val="21"/>
                <w:szCs w:val="21"/>
              </w:rPr>
              <w:t>100 MHz</w:t>
            </w:r>
          </w:p>
        </w:tc>
      </w:tr>
      <w:tr w:rsidR="008B7DFE" w14:paraId="311F55B8" w14:textId="77777777" w:rsidTr="008E17B8">
        <w:trPr>
          <w:trHeight w:val="310"/>
          <w:jc w:val="center"/>
        </w:trPr>
        <w:tc>
          <w:tcPr>
            <w:tcW w:w="2187" w:type="dxa"/>
            <w:shd w:val="clear" w:color="auto" w:fill="F2F2F2" w:themeFill="background1" w:themeFillShade="F2"/>
          </w:tcPr>
          <w:p w14:paraId="669A48FC" w14:textId="77777777" w:rsidR="008B7DFE" w:rsidRPr="00B8443C" w:rsidRDefault="008B7DFE" w:rsidP="008E17B8">
            <w:pPr>
              <w:spacing w:after="120"/>
              <w:rPr>
                <w:rFonts w:eastAsia="SimSun"/>
                <w:b/>
                <w:bCs/>
                <w:sz w:val="21"/>
                <w:szCs w:val="21"/>
              </w:rPr>
            </w:pPr>
            <w:r w:rsidRPr="00B8443C">
              <w:rPr>
                <w:rFonts w:eastAsia="SimSun"/>
                <w:b/>
                <w:bCs/>
                <w:sz w:val="21"/>
                <w:szCs w:val="21"/>
              </w:rPr>
              <w:t>AS capability</w:t>
            </w:r>
          </w:p>
        </w:tc>
        <w:tc>
          <w:tcPr>
            <w:tcW w:w="2488" w:type="dxa"/>
          </w:tcPr>
          <w:p w14:paraId="47EED99E" w14:textId="520C5044" w:rsidR="008B7DFE" w:rsidRDefault="008B7DFE" w:rsidP="008E17B8">
            <w:pPr>
              <w:spacing w:after="120"/>
              <w:rPr>
                <w:rFonts w:eastAsia="SimSun"/>
                <w:sz w:val="21"/>
                <w:szCs w:val="21"/>
              </w:rPr>
            </w:pPr>
            <w:r>
              <w:rPr>
                <w:rFonts w:eastAsia="SimSun"/>
                <w:sz w:val="21"/>
                <w:szCs w:val="21"/>
              </w:rPr>
              <w:t>1T4R</w:t>
            </w:r>
          </w:p>
        </w:tc>
      </w:tr>
    </w:tbl>
    <w:p w14:paraId="7681F665" w14:textId="56E1E9C1" w:rsidR="008B7DFE" w:rsidRDefault="008B7DFE" w:rsidP="008B7DFE">
      <w:pPr>
        <w:spacing w:after="120"/>
        <w:jc w:val="center"/>
        <w:rPr>
          <w:rFonts w:eastAsia="SimSun"/>
          <w:sz w:val="21"/>
          <w:szCs w:val="21"/>
        </w:rPr>
      </w:pPr>
      <w:r>
        <w:rPr>
          <w:rFonts w:eastAsia="SimSun"/>
          <w:sz w:val="21"/>
          <w:szCs w:val="21"/>
        </w:rPr>
        <w:t>Table 2: Test set-up for UE testing</w:t>
      </w:r>
    </w:p>
    <w:p w14:paraId="1EE6A302" w14:textId="77777777" w:rsidR="008B7DFE" w:rsidRDefault="008B7DFE" w:rsidP="008B7DFE">
      <w:pPr>
        <w:spacing w:after="120"/>
        <w:jc w:val="center"/>
        <w:rPr>
          <w:rFonts w:eastAsia="SimSun"/>
          <w:noProof/>
          <w:sz w:val="21"/>
          <w:szCs w:val="21"/>
        </w:rPr>
      </w:pPr>
    </w:p>
    <w:p w14:paraId="11083DB9" w14:textId="77777777" w:rsidR="008B7DFE" w:rsidRDefault="008B7DFE" w:rsidP="008B7DFE">
      <w:pPr>
        <w:spacing w:after="120"/>
        <w:rPr>
          <w:rFonts w:eastAsia="SimSun"/>
          <w:sz w:val="21"/>
          <w:szCs w:val="21"/>
        </w:rPr>
      </w:pPr>
      <w:r>
        <w:rPr>
          <w:rFonts w:eastAsia="SimSun"/>
          <w:noProof/>
          <w:sz w:val="21"/>
          <w:szCs w:val="21"/>
        </w:rPr>
        <w:drawing>
          <wp:inline distT="0" distB="0" distL="0" distR="0" wp14:anchorId="7E9CDCDF" wp14:editId="1E524C73">
            <wp:extent cx="3039824" cy="1747614"/>
            <wp:effectExtent l="0" t="0" r="8255" b="5080"/>
            <wp:docPr id="1896878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878662"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3039824" cy="1747614"/>
                    </a:xfrm>
                    <a:prstGeom prst="rect">
                      <a:avLst/>
                    </a:prstGeom>
                  </pic:spPr>
                </pic:pic>
              </a:graphicData>
            </a:graphic>
          </wp:inline>
        </w:drawing>
      </w:r>
      <w:r w:rsidRPr="00753E1C">
        <w:rPr>
          <w:rFonts w:eastAsia="SimSun"/>
          <w:noProof/>
          <w:sz w:val="21"/>
          <w:szCs w:val="21"/>
        </w:rPr>
        <w:drawing>
          <wp:inline distT="0" distB="0" distL="0" distR="0" wp14:anchorId="3C4B9500" wp14:editId="2B410D41">
            <wp:extent cx="3051433" cy="1069202"/>
            <wp:effectExtent l="0" t="0" r="0" b="0"/>
            <wp:docPr id="1921240067" name="Picture 6">
              <a:extLst xmlns:a="http://schemas.openxmlformats.org/drawingml/2006/main">
                <a:ext uri="{FF2B5EF4-FFF2-40B4-BE49-F238E27FC236}">
                  <a16:creationId xmlns:a16="http://schemas.microsoft.com/office/drawing/2014/main" id="{C37A3585-8DCF-DCD5-4D94-957B02D5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240067" name="Picture 6">
                      <a:extLst>
                        <a:ext uri="{FF2B5EF4-FFF2-40B4-BE49-F238E27FC236}">
                          <a16:creationId xmlns:a16="http://schemas.microsoft.com/office/drawing/2014/main" id="{C37A3585-8DCF-DCD5-4D94-957B02D549C7}"/>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051433" cy="1069202"/>
                    </a:xfrm>
                    <a:prstGeom prst="rect">
                      <a:avLst/>
                    </a:prstGeom>
                  </pic:spPr>
                </pic:pic>
              </a:graphicData>
            </a:graphic>
          </wp:inline>
        </w:drawing>
      </w:r>
    </w:p>
    <w:p w14:paraId="0434AC51" w14:textId="7C41E75A" w:rsidR="008B7DFE" w:rsidRPr="0096616A" w:rsidRDefault="0096616A" w:rsidP="0096616A">
      <w:pPr>
        <w:spacing w:after="120"/>
        <w:ind w:left="2560"/>
        <w:rPr>
          <w:rFonts w:eastAsia="SimSun"/>
          <w:sz w:val="21"/>
          <w:szCs w:val="21"/>
        </w:rPr>
      </w:pPr>
      <w:r>
        <w:rPr>
          <w:rFonts w:eastAsia="SimSun"/>
          <w:sz w:val="21"/>
          <w:szCs w:val="21"/>
        </w:rPr>
        <w:t>(a)</w:t>
      </w:r>
      <w:r w:rsidR="008B7DFE" w:rsidRPr="0096616A">
        <w:rPr>
          <w:rFonts w:eastAsia="SimSun"/>
          <w:sz w:val="21"/>
          <w:szCs w:val="21"/>
        </w:rPr>
        <w:t xml:space="preserve">                                                                                  (b)</w:t>
      </w:r>
    </w:p>
    <w:p w14:paraId="73C34530" w14:textId="735A2A78" w:rsidR="008B7DFE" w:rsidRDefault="008B7DFE" w:rsidP="008B7DFE">
      <w:pPr>
        <w:spacing w:after="120"/>
        <w:jc w:val="center"/>
        <w:rPr>
          <w:rFonts w:eastAsia="SimSun"/>
          <w:sz w:val="21"/>
          <w:szCs w:val="21"/>
        </w:rPr>
      </w:pPr>
      <w:r>
        <w:rPr>
          <w:rFonts w:eastAsia="SimSun"/>
          <w:sz w:val="21"/>
          <w:szCs w:val="21"/>
        </w:rPr>
        <w:t xml:space="preserve">Figure </w:t>
      </w:r>
      <w:r w:rsidR="0096616A">
        <w:rPr>
          <w:rFonts w:eastAsia="SimSun"/>
          <w:sz w:val="21"/>
          <w:szCs w:val="21"/>
        </w:rPr>
        <w:t>3</w:t>
      </w:r>
      <w:r>
        <w:rPr>
          <w:rFonts w:eastAsia="SimSun"/>
          <w:sz w:val="21"/>
          <w:szCs w:val="21"/>
        </w:rPr>
        <w:t>:</w:t>
      </w:r>
      <w:r w:rsidRPr="009D237E">
        <w:rPr>
          <w:rFonts w:eastAsia="SimSun"/>
          <w:sz w:val="21"/>
          <w:szCs w:val="21"/>
        </w:rPr>
        <w:t xml:space="preserve"> </w:t>
      </w:r>
      <w:r>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Pr>
          <w:rFonts w:eastAsia="SimSun"/>
          <w:sz w:val="21"/>
          <w:szCs w:val="21"/>
        </w:rPr>
        <w:t xml:space="preserve"> over time; (b) SRS power (dBm) </w:t>
      </w:r>
      <w:r w:rsidRPr="00F338F8">
        <w:rPr>
          <w:rFonts w:eastAsia="SimSun"/>
          <w:sz w:val="21"/>
          <w:szCs w:val="21"/>
        </w:rPr>
        <w:t>per UE antenna port/connector received by the gNB</w:t>
      </w:r>
    </w:p>
    <w:p w14:paraId="205317F1" w14:textId="316DAA21" w:rsidR="0096616A" w:rsidRDefault="0096616A" w:rsidP="008B7DFE">
      <w:pPr>
        <w:spacing w:after="120"/>
        <w:rPr>
          <w:rFonts w:eastAsia="SimSun"/>
          <w:sz w:val="21"/>
          <w:szCs w:val="21"/>
        </w:rPr>
      </w:pPr>
      <w:r>
        <w:rPr>
          <w:rFonts w:eastAsia="SimSun"/>
          <w:sz w:val="21"/>
          <w:szCs w:val="21"/>
        </w:rPr>
        <w:t>On Figure 3 (a), the received SS-RSRP per sample is plotted, where the average values for each port are given in Table 3:</w:t>
      </w:r>
    </w:p>
    <w:tbl>
      <w:tblPr>
        <w:tblW w:w="2414" w:type="dxa"/>
        <w:jc w:val="center"/>
        <w:tblCellMar>
          <w:left w:w="0" w:type="dxa"/>
          <w:right w:w="0" w:type="dxa"/>
        </w:tblCellMar>
        <w:tblLook w:val="0600" w:firstRow="0" w:lastRow="0" w:firstColumn="0" w:lastColumn="0" w:noHBand="1" w:noVBand="1"/>
      </w:tblPr>
      <w:tblGrid>
        <w:gridCol w:w="974"/>
        <w:gridCol w:w="1440"/>
      </w:tblGrid>
      <w:tr w:rsidR="0096616A" w:rsidRPr="00965A3D" w14:paraId="7CB73634" w14:textId="77777777" w:rsidTr="0096616A">
        <w:trPr>
          <w:trHeight w:val="128"/>
          <w:jc w:val="center"/>
        </w:trPr>
        <w:tc>
          <w:tcPr>
            <w:tcW w:w="974"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6C4265A7" w14:textId="77777777" w:rsidR="0096616A" w:rsidRPr="00965A3D" w:rsidRDefault="0096616A" w:rsidP="008E17B8">
            <w:pPr>
              <w:spacing w:after="120"/>
              <w:rPr>
                <w:rFonts w:eastAsia="SimSun"/>
                <w:sz w:val="18"/>
                <w:szCs w:val="18"/>
              </w:rPr>
            </w:pPr>
            <w:r w:rsidRPr="00965A3D">
              <w:rPr>
                <w:rFonts w:eastAsia="SimSun"/>
                <w:b/>
                <w:bCs/>
                <w:sz w:val="18"/>
                <w:szCs w:val="18"/>
                <w:lang w:val="en-CA"/>
              </w:rPr>
              <w:lastRenderedPageBreak/>
              <w:t>RSRP​</w:t>
            </w:r>
          </w:p>
        </w:tc>
        <w:tc>
          <w:tcPr>
            <w:tcW w:w="1440"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4A42B8C5" w14:textId="77777777" w:rsidR="0096616A" w:rsidRPr="00965A3D" w:rsidRDefault="0096616A" w:rsidP="008E17B8">
            <w:pPr>
              <w:spacing w:after="120"/>
              <w:rPr>
                <w:rFonts w:eastAsia="SimSun"/>
                <w:sz w:val="18"/>
                <w:szCs w:val="18"/>
              </w:rPr>
            </w:pPr>
            <w:r w:rsidRPr="00965A3D">
              <w:rPr>
                <w:rFonts w:eastAsia="SimSun"/>
                <w:b/>
                <w:bCs/>
                <w:sz w:val="18"/>
                <w:szCs w:val="18"/>
                <w:lang w:val="en-CA"/>
              </w:rPr>
              <w:t>Median(dBm)​</w:t>
            </w:r>
          </w:p>
        </w:tc>
      </w:tr>
      <w:tr w:rsidR="0096616A" w:rsidRPr="00965A3D" w14:paraId="3F034D21" w14:textId="77777777" w:rsidTr="0096616A">
        <w:trPr>
          <w:trHeight w:val="128"/>
          <w:jc w:val="center"/>
        </w:trPr>
        <w:tc>
          <w:tcPr>
            <w:tcW w:w="974"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1BA76486" w14:textId="77777777" w:rsidR="0096616A" w:rsidRPr="00965A3D" w:rsidRDefault="0096616A" w:rsidP="008E17B8">
            <w:pPr>
              <w:spacing w:after="120"/>
              <w:rPr>
                <w:rFonts w:eastAsia="SimSun"/>
                <w:sz w:val="18"/>
                <w:szCs w:val="18"/>
              </w:rPr>
            </w:pPr>
            <w:r w:rsidRPr="00965A3D">
              <w:rPr>
                <w:rFonts w:eastAsia="SimSun"/>
                <w:sz w:val="18"/>
                <w:szCs w:val="18"/>
                <w:lang w:val="en-CA"/>
              </w:rPr>
              <w:t>RSRP0​</w:t>
            </w:r>
          </w:p>
        </w:tc>
        <w:tc>
          <w:tcPr>
            <w:tcW w:w="1440"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7FC8376D" w14:textId="77777777" w:rsidR="0096616A" w:rsidRPr="00965A3D" w:rsidRDefault="0096616A" w:rsidP="008E17B8">
            <w:pPr>
              <w:spacing w:after="120"/>
              <w:rPr>
                <w:rFonts w:eastAsia="SimSun"/>
                <w:sz w:val="18"/>
                <w:szCs w:val="18"/>
              </w:rPr>
            </w:pPr>
            <w:r w:rsidRPr="00965A3D">
              <w:rPr>
                <w:rFonts w:eastAsia="SimSun"/>
                <w:sz w:val="18"/>
                <w:szCs w:val="18"/>
                <w:lang w:val="en-CA"/>
              </w:rPr>
              <w:t>-77.67​</w:t>
            </w:r>
          </w:p>
        </w:tc>
      </w:tr>
      <w:tr w:rsidR="0096616A" w:rsidRPr="00965A3D" w14:paraId="1846719A" w14:textId="77777777" w:rsidTr="0096616A">
        <w:trPr>
          <w:trHeight w:val="128"/>
          <w:jc w:val="center"/>
        </w:trPr>
        <w:tc>
          <w:tcPr>
            <w:tcW w:w="974"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7CB2C0A1" w14:textId="77777777" w:rsidR="0096616A" w:rsidRPr="00965A3D" w:rsidRDefault="0096616A" w:rsidP="008E17B8">
            <w:pPr>
              <w:spacing w:after="120"/>
              <w:rPr>
                <w:rFonts w:eastAsia="SimSun"/>
                <w:sz w:val="18"/>
                <w:szCs w:val="18"/>
              </w:rPr>
            </w:pPr>
            <w:r w:rsidRPr="00965A3D">
              <w:rPr>
                <w:rFonts w:eastAsia="SimSun"/>
                <w:sz w:val="18"/>
                <w:szCs w:val="18"/>
                <w:lang w:val="en-CA"/>
              </w:rPr>
              <w:t>RSRP1​</w:t>
            </w:r>
          </w:p>
        </w:tc>
        <w:tc>
          <w:tcPr>
            <w:tcW w:w="1440"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7094D1ED" w14:textId="77777777" w:rsidR="0096616A" w:rsidRPr="00965A3D" w:rsidRDefault="0096616A" w:rsidP="008E17B8">
            <w:pPr>
              <w:spacing w:after="120"/>
              <w:rPr>
                <w:rFonts w:eastAsia="SimSun"/>
                <w:sz w:val="18"/>
                <w:szCs w:val="18"/>
              </w:rPr>
            </w:pPr>
            <w:r w:rsidRPr="00965A3D">
              <w:rPr>
                <w:rFonts w:eastAsia="SimSun"/>
                <w:sz w:val="18"/>
                <w:szCs w:val="18"/>
                <w:lang w:val="en-CA"/>
              </w:rPr>
              <w:t>-77.93​</w:t>
            </w:r>
          </w:p>
        </w:tc>
      </w:tr>
      <w:tr w:rsidR="0096616A" w:rsidRPr="00965A3D" w14:paraId="520044CE" w14:textId="77777777" w:rsidTr="0096616A">
        <w:trPr>
          <w:trHeight w:val="128"/>
          <w:jc w:val="center"/>
        </w:trPr>
        <w:tc>
          <w:tcPr>
            <w:tcW w:w="974"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6180E833" w14:textId="77777777" w:rsidR="0096616A" w:rsidRPr="00965A3D" w:rsidRDefault="0096616A" w:rsidP="008E17B8">
            <w:pPr>
              <w:spacing w:after="120"/>
              <w:rPr>
                <w:rFonts w:eastAsia="SimSun"/>
                <w:sz w:val="18"/>
                <w:szCs w:val="18"/>
              </w:rPr>
            </w:pPr>
            <w:r w:rsidRPr="00965A3D">
              <w:rPr>
                <w:rFonts w:eastAsia="SimSun"/>
                <w:sz w:val="18"/>
                <w:szCs w:val="18"/>
                <w:lang w:val="en-CA"/>
              </w:rPr>
              <w:t>RSRP2​</w:t>
            </w:r>
          </w:p>
        </w:tc>
        <w:tc>
          <w:tcPr>
            <w:tcW w:w="1440"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2958E2C4" w14:textId="77777777" w:rsidR="0096616A" w:rsidRPr="00965A3D" w:rsidRDefault="0096616A" w:rsidP="008E17B8">
            <w:pPr>
              <w:spacing w:after="120"/>
              <w:rPr>
                <w:rFonts w:eastAsia="SimSun"/>
                <w:sz w:val="18"/>
                <w:szCs w:val="18"/>
              </w:rPr>
            </w:pPr>
            <w:r w:rsidRPr="00965A3D">
              <w:rPr>
                <w:rFonts w:eastAsia="SimSun"/>
                <w:sz w:val="18"/>
                <w:szCs w:val="18"/>
                <w:lang w:val="en-CA"/>
              </w:rPr>
              <w:t>-79.97</w:t>
            </w:r>
          </w:p>
        </w:tc>
      </w:tr>
      <w:tr w:rsidR="0096616A" w:rsidRPr="00965A3D" w14:paraId="347CEC5E" w14:textId="77777777" w:rsidTr="0096616A">
        <w:trPr>
          <w:trHeight w:val="78"/>
          <w:jc w:val="center"/>
        </w:trPr>
        <w:tc>
          <w:tcPr>
            <w:tcW w:w="974"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6F5C773D" w14:textId="77777777" w:rsidR="0096616A" w:rsidRPr="00965A3D" w:rsidRDefault="0096616A" w:rsidP="008E17B8">
            <w:pPr>
              <w:spacing w:after="120"/>
              <w:rPr>
                <w:rFonts w:eastAsia="SimSun"/>
                <w:sz w:val="18"/>
                <w:szCs w:val="18"/>
              </w:rPr>
            </w:pPr>
            <w:r w:rsidRPr="00965A3D">
              <w:rPr>
                <w:rFonts w:eastAsia="SimSun"/>
                <w:sz w:val="18"/>
                <w:szCs w:val="18"/>
                <w:lang w:val="en-CA"/>
              </w:rPr>
              <w:t>RSRP3​</w:t>
            </w:r>
          </w:p>
        </w:tc>
        <w:tc>
          <w:tcPr>
            <w:tcW w:w="1440"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49574849" w14:textId="77777777" w:rsidR="0096616A" w:rsidRPr="00965A3D" w:rsidRDefault="0096616A" w:rsidP="008E17B8">
            <w:pPr>
              <w:spacing w:after="120"/>
              <w:rPr>
                <w:rFonts w:eastAsia="SimSun"/>
                <w:sz w:val="18"/>
                <w:szCs w:val="18"/>
              </w:rPr>
            </w:pPr>
            <w:r w:rsidRPr="00965A3D">
              <w:rPr>
                <w:rFonts w:eastAsia="SimSun"/>
                <w:sz w:val="18"/>
                <w:szCs w:val="18"/>
                <w:lang w:val="en-CA"/>
              </w:rPr>
              <w:t>-78.33​</w:t>
            </w:r>
          </w:p>
        </w:tc>
      </w:tr>
    </w:tbl>
    <w:p w14:paraId="4059ACE9" w14:textId="76EAFA5C" w:rsidR="0096616A" w:rsidRDefault="0096616A" w:rsidP="0096616A">
      <w:pPr>
        <w:spacing w:after="120"/>
        <w:jc w:val="center"/>
        <w:rPr>
          <w:rFonts w:eastAsia="SimSun"/>
          <w:sz w:val="21"/>
          <w:szCs w:val="21"/>
        </w:rPr>
      </w:pPr>
      <w:r>
        <w:rPr>
          <w:rFonts w:eastAsia="SimSun"/>
          <w:sz w:val="21"/>
          <w:szCs w:val="21"/>
        </w:rPr>
        <w:t>Table 3: The average SS-RSRP per port for UE #3</w:t>
      </w:r>
    </w:p>
    <w:p w14:paraId="275D3C43" w14:textId="33036F46" w:rsidR="00B2778C" w:rsidRDefault="00B2778C" w:rsidP="008B7DFE">
      <w:pPr>
        <w:spacing w:after="120"/>
        <w:rPr>
          <w:rFonts w:eastAsia="SimSun"/>
          <w:sz w:val="21"/>
          <w:szCs w:val="21"/>
        </w:rPr>
      </w:pPr>
      <w:r>
        <w:rPr>
          <w:rFonts w:eastAsia="SimSun"/>
          <w:sz w:val="21"/>
          <w:szCs w:val="21"/>
        </w:rPr>
        <w:t>Note that the SRS power on Figure 3 (b) is not properly scaled, but the relative difference between the ports is correct.</w:t>
      </w:r>
    </w:p>
    <w:p w14:paraId="25423142" w14:textId="7F1D6FF6" w:rsidR="008B7DFE" w:rsidRDefault="008B7DFE" w:rsidP="008B7DFE">
      <w:pPr>
        <w:spacing w:after="120"/>
        <w:rPr>
          <w:rFonts w:eastAsia="SimSun"/>
          <w:sz w:val="21"/>
          <w:szCs w:val="21"/>
        </w:rPr>
      </w:pPr>
      <w:r>
        <w:rPr>
          <w:rFonts w:eastAsia="SimSun"/>
          <w:sz w:val="21"/>
          <w:szCs w:val="21"/>
        </w:rPr>
        <w:t>We observe that for UE</w:t>
      </w:r>
      <w:r w:rsidR="0096616A">
        <w:rPr>
          <w:rFonts w:eastAsia="SimSun"/>
          <w:sz w:val="21"/>
          <w:szCs w:val="21"/>
        </w:rPr>
        <w:t xml:space="preserve"> #3</w:t>
      </w:r>
      <w:r>
        <w:rPr>
          <w:rFonts w:eastAsia="SimSun"/>
          <w:sz w:val="21"/>
          <w:szCs w:val="21"/>
        </w:rPr>
        <w:t>, the</w:t>
      </w:r>
      <w:r w:rsidR="0096616A">
        <w:rPr>
          <w:rFonts w:eastAsia="SimSun"/>
          <w:sz w:val="21"/>
          <w:szCs w:val="21"/>
        </w:rPr>
        <w:t xml:space="preserve"> average</w:t>
      </w:r>
      <w:r>
        <w:rPr>
          <w:rFonts w:eastAsia="SimSun"/>
          <w:sz w:val="21"/>
          <w:szCs w:val="21"/>
        </w:rPr>
        <w:t xml:space="preserve"> Rx imbalance goes up to </w:t>
      </w:r>
      <w:r w:rsidR="0096616A">
        <w:rPr>
          <w:rFonts w:eastAsia="SimSun"/>
          <w:sz w:val="21"/>
          <w:szCs w:val="21"/>
        </w:rPr>
        <w:t>2.</w:t>
      </w:r>
      <w:r>
        <w:rPr>
          <w:rFonts w:eastAsia="SimSun"/>
          <w:sz w:val="21"/>
          <w:szCs w:val="21"/>
        </w:rPr>
        <w:t xml:space="preserve">3dB </w:t>
      </w:r>
      <w:r w:rsidR="0096616A">
        <w:rPr>
          <w:rFonts w:eastAsia="SimSun"/>
          <w:sz w:val="21"/>
          <w:szCs w:val="21"/>
        </w:rPr>
        <w:t xml:space="preserve">approximately </w:t>
      </w:r>
      <w:r>
        <w:rPr>
          <w:rFonts w:eastAsia="SimSun"/>
          <w:sz w:val="21"/>
          <w:szCs w:val="21"/>
        </w:rPr>
        <w:t xml:space="preserve">(between port </w:t>
      </w:r>
      <w:r w:rsidR="0096616A">
        <w:rPr>
          <w:rFonts w:eastAsia="SimSun"/>
          <w:sz w:val="21"/>
          <w:szCs w:val="21"/>
        </w:rPr>
        <w:t>0</w:t>
      </w:r>
      <w:r>
        <w:rPr>
          <w:rFonts w:eastAsia="SimSun"/>
          <w:sz w:val="21"/>
          <w:szCs w:val="21"/>
        </w:rPr>
        <w:t xml:space="preserve"> and port </w:t>
      </w:r>
      <w:r w:rsidR="0096616A">
        <w:rPr>
          <w:rFonts w:eastAsia="SimSun"/>
          <w:sz w:val="21"/>
          <w:szCs w:val="21"/>
        </w:rPr>
        <w:t>2</w:t>
      </w:r>
      <w:r>
        <w:rPr>
          <w:rFonts w:eastAsia="SimSun"/>
          <w:sz w:val="21"/>
          <w:szCs w:val="21"/>
        </w:rPr>
        <w:t>)</w:t>
      </w:r>
      <w:r w:rsidR="0096616A">
        <w:rPr>
          <w:rFonts w:eastAsia="SimSun"/>
          <w:sz w:val="21"/>
          <w:szCs w:val="21"/>
        </w:rPr>
        <w:t>. The</w:t>
      </w:r>
      <w:r>
        <w:rPr>
          <w:rFonts w:eastAsia="SimSun"/>
          <w:sz w:val="21"/>
          <w:szCs w:val="21"/>
        </w:rPr>
        <w:t xml:space="preserve"> </w:t>
      </w:r>
      <w:r w:rsidR="0096616A">
        <w:rPr>
          <w:rFonts w:eastAsia="SimSun"/>
          <w:sz w:val="21"/>
          <w:szCs w:val="21"/>
        </w:rPr>
        <w:t xml:space="preserve">average </w:t>
      </w:r>
      <w:r>
        <w:rPr>
          <w:rFonts w:eastAsia="SimSun"/>
          <w:sz w:val="21"/>
          <w:szCs w:val="21"/>
        </w:rPr>
        <w:t xml:space="preserve">Tx imbalance is </w:t>
      </w:r>
      <w:r w:rsidR="0096616A">
        <w:rPr>
          <w:rFonts w:eastAsia="SimSun"/>
          <w:sz w:val="21"/>
          <w:szCs w:val="21"/>
        </w:rPr>
        <w:t>roughly the same, being slightly larger than 2dB</w:t>
      </w:r>
      <w:r w:rsidR="00B2778C">
        <w:rPr>
          <w:rFonts w:eastAsia="SimSun"/>
          <w:sz w:val="21"/>
          <w:szCs w:val="21"/>
        </w:rPr>
        <w:t xml:space="preserve"> between port 0 and port 2</w:t>
      </w:r>
      <w:r w:rsidR="0096616A">
        <w:rPr>
          <w:rFonts w:eastAsia="SimSun"/>
          <w:sz w:val="21"/>
          <w:szCs w:val="21"/>
        </w:rPr>
        <w:t xml:space="preserve">. </w:t>
      </w:r>
      <w:r w:rsidR="00B2778C">
        <w:rPr>
          <w:rFonts w:eastAsia="SimSun"/>
          <w:sz w:val="21"/>
          <w:szCs w:val="21"/>
        </w:rPr>
        <w:t>For this particular UE implementation, we can observe that the Tx and the Rx imbalance are fairly reciprocal, since both the SS-RSRP and the SRS power for port 2 are the smallest, probably due to the largest pathloss for this port.</w:t>
      </w:r>
      <w:r>
        <w:rPr>
          <w:rFonts w:eastAsia="SimSun"/>
          <w:sz w:val="21"/>
          <w:szCs w:val="21"/>
        </w:rPr>
        <w:t xml:space="preserve"> </w:t>
      </w:r>
    </w:p>
    <w:p w14:paraId="77687D53" w14:textId="1594F8F0" w:rsidR="008B7DFE" w:rsidRPr="00753E1C" w:rsidRDefault="008B7DFE" w:rsidP="008B7DFE">
      <w:pPr>
        <w:pStyle w:val="Proposal"/>
        <w:rPr>
          <w:rFonts w:ascii="Times New Roman" w:hAnsi="Times New Roman" w:cs="Times New Roman"/>
          <w:b w:val="0"/>
          <w:bCs w:val="0"/>
          <w:sz w:val="21"/>
          <w:szCs w:val="24"/>
        </w:rPr>
      </w:pPr>
      <w:r>
        <w:rPr>
          <w:rFonts w:ascii="Times New Roman" w:hAnsi="Times New Roman" w:cs="Times New Roman"/>
          <w:sz w:val="21"/>
          <w:szCs w:val="24"/>
        </w:rPr>
        <w:t xml:space="preserve">Observation </w:t>
      </w:r>
      <w:r w:rsidR="00B2778C">
        <w:rPr>
          <w:rFonts w:ascii="Times New Roman" w:hAnsi="Times New Roman" w:cs="Times New Roman"/>
          <w:sz w:val="21"/>
          <w:szCs w:val="24"/>
        </w:rPr>
        <w:t>4</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w:t>
      </w:r>
      <w:r w:rsidR="00B2778C">
        <w:rPr>
          <w:rFonts w:ascii="Times New Roman" w:hAnsi="Times New Roman" w:cs="Times New Roman"/>
          <w:sz w:val="21"/>
          <w:szCs w:val="24"/>
        </w:rPr>
        <w:t>3</w:t>
      </w:r>
      <w:r w:rsidRPr="00753E1C">
        <w:rPr>
          <w:rFonts w:ascii="Times New Roman" w:hAnsi="Times New Roman" w:cs="Times New Roman"/>
          <w:sz w:val="21"/>
          <w:szCs w:val="24"/>
        </w:rPr>
        <w:t xml:space="preserve">, the Tx </w:t>
      </w:r>
      <w:r w:rsidR="00B2778C">
        <w:rPr>
          <w:rFonts w:ascii="Times New Roman" w:hAnsi="Times New Roman" w:cs="Times New Roman"/>
          <w:sz w:val="21"/>
          <w:szCs w:val="24"/>
        </w:rPr>
        <w:t>and the</w:t>
      </w:r>
      <w:r>
        <w:rPr>
          <w:rFonts w:ascii="Times New Roman" w:hAnsi="Times New Roman" w:cs="Times New Roman"/>
          <w:sz w:val="21"/>
          <w:szCs w:val="24"/>
        </w:rPr>
        <w:t xml:space="preserve"> Rx imbalance</w:t>
      </w:r>
      <w:r w:rsidR="00B2778C">
        <w:rPr>
          <w:rFonts w:ascii="Times New Roman" w:hAnsi="Times New Roman" w:cs="Times New Roman"/>
          <w:sz w:val="21"/>
          <w:szCs w:val="24"/>
        </w:rPr>
        <w:t xml:space="preserve"> are roughly the same and</w:t>
      </w:r>
      <w:r w:rsidRPr="00753E1C">
        <w:rPr>
          <w:rFonts w:ascii="Times New Roman" w:hAnsi="Times New Roman" w:cs="Times New Roman"/>
          <w:sz w:val="21"/>
          <w:szCs w:val="24"/>
        </w:rPr>
        <w:t xml:space="preserve"> </w:t>
      </w:r>
      <w:r w:rsidR="00B2778C">
        <w:rPr>
          <w:rFonts w:ascii="Times New Roman" w:hAnsi="Times New Roman" w:cs="Times New Roman"/>
          <w:sz w:val="21"/>
          <w:szCs w:val="24"/>
        </w:rPr>
        <w:t>reciprocal</w:t>
      </w:r>
      <w:r w:rsidRPr="006F4BD1">
        <w:rPr>
          <w:rFonts w:ascii="Times New Roman" w:hAnsi="Times New Roman" w:cs="Times New Roman"/>
          <w:sz w:val="21"/>
          <w:szCs w:val="24"/>
        </w:rPr>
        <w:t>.</w:t>
      </w:r>
    </w:p>
    <w:p w14:paraId="0F1ECC55" w14:textId="6C7DF3F4" w:rsidR="00B2778C" w:rsidRDefault="00B2778C" w:rsidP="00B2778C">
      <w:pPr>
        <w:pStyle w:val="Heading3"/>
      </w:pPr>
      <w:r>
        <w:t>UE #4</w:t>
      </w:r>
    </w:p>
    <w:p w14:paraId="66598ED0" w14:textId="5217E349" w:rsidR="00B2778C" w:rsidRDefault="00B2778C" w:rsidP="00673EB0">
      <w:pPr>
        <w:spacing w:after="120"/>
        <w:rPr>
          <w:rFonts w:eastAsia="SimSun"/>
          <w:noProof/>
          <w:sz w:val="21"/>
          <w:szCs w:val="21"/>
        </w:rPr>
      </w:pPr>
      <w:r>
        <w:rPr>
          <w:rFonts w:eastAsia="SimSun"/>
          <w:noProof/>
          <w:sz w:val="21"/>
          <w:szCs w:val="21"/>
        </w:rPr>
        <w:t xml:space="preserve">We have placed UE #4 under the test set-up given by Table 2. </w:t>
      </w:r>
    </w:p>
    <w:p w14:paraId="14C8AFA3" w14:textId="77777777" w:rsidR="00B2778C" w:rsidRDefault="00B2778C" w:rsidP="00B2778C">
      <w:pPr>
        <w:spacing w:after="120"/>
        <w:rPr>
          <w:rFonts w:eastAsia="SimSun"/>
          <w:sz w:val="21"/>
          <w:szCs w:val="21"/>
        </w:rPr>
      </w:pPr>
      <w:r>
        <w:rPr>
          <w:rFonts w:eastAsia="SimSun"/>
          <w:noProof/>
          <w:sz w:val="21"/>
          <w:szCs w:val="21"/>
        </w:rPr>
        <w:drawing>
          <wp:inline distT="0" distB="0" distL="0" distR="0" wp14:anchorId="68ACC59B" wp14:editId="3BED4C28">
            <wp:extent cx="3039824" cy="1637712"/>
            <wp:effectExtent l="0" t="0" r="8255" b="635"/>
            <wp:docPr id="163155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59544"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3039824" cy="1637712"/>
                    </a:xfrm>
                    <a:prstGeom prst="rect">
                      <a:avLst/>
                    </a:prstGeom>
                  </pic:spPr>
                </pic:pic>
              </a:graphicData>
            </a:graphic>
          </wp:inline>
        </w:drawing>
      </w:r>
      <w:r w:rsidRPr="00753E1C">
        <w:rPr>
          <w:rFonts w:eastAsia="SimSun"/>
          <w:noProof/>
          <w:sz w:val="21"/>
          <w:szCs w:val="21"/>
        </w:rPr>
        <w:drawing>
          <wp:inline distT="0" distB="0" distL="0" distR="0" wp14:anchorId="0D51110B" wp14:editId="4E03B401">
            <wp:extent cx="3050173" cy="837565"/>
            <wp:effectExtent l="0" t="0" r="0" b="635"/>
            <wp:docPr id="799130494" name="Picture 6">
              <a:extLst xmlns:a="http://schemas.openxmlformats.org/drawingml/2006/main">
                <a:ext uri="{FF2B5EF4-FFF2-40B4-BE49-F238E27FC236}">
                  <a16:creationId xmlns:a16="http://schemas.microsoft.com/office/drawing/2014/main" id="{C37A3585-8DCF-DCD5-4D94-957B02D54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30494" name="Picture 6">
                      <a:extLst>
                        <a:ext uri="{FF2B5EF4-FFF2-40B4-BE49-F238E27FC236}">
                          <a16:creationId xmlns:a16="http://schemas.microsoft.com/office/drawing/2014/main" id="{C37A3585-8DCF-DCD5-4D94-957B02D549C7}"/>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072752" cy="843765"/>
                    </a:xfrm>
                    <a:prstGeom prst="rect">
                      <a:avLst/>
                    </a:prstGeom>
                  </pic:spPr>
                </pic:pic>
              </a:graphicData>
            </a:graphic>
          </wp:inline>
        </w:drawing>
      </w:r>
    </w:p>
    <w:p w14:paraId="7206AD2B" w14:textId="77777777" w:rsidR="00B2778C" w:rsidRPr="0096616A" w:rsidRDefault="00B2778C" w:rsidP="00B2778C">
      <w:pPr>
        <w:spacing w:after="120"/>
        <w:ind w:left="2560"/>
        <w:rPr>
          <w:rFonts w:eastAsia="SimSun"/>
          <w:sz w:val="21"/>
          <w:szCs w:val="21"/>
        </w:rPr>
      </w:pPr>
      <w:r>
        <w:rPr>
          <w:rFonts w:eastAsia="SimSun"/>
          <w:sz w:val="21"/>
          <w:szCs w:val="21"/>
        </w:rPr>
        <w:t>(a)</w:t>
      </w:r>
      <w:r w:rsidRPr="0096616A">
        <w:rPr>
          <w:rFonts w:eastAsia="SimSun"/>
          <w:sz w:val="21"/>
          <w:szCs w:val="21"/>
        </w:rPr>
        <w:t xml:space="preserve">                                                                                  (b)</w:t>
      </w:r>
    </w:p>
    <w:p w14:paraId="052E4A3A" w14:textId="28F3AE61" w:rsidR="00B2778C" w:rsidRDefault="00B2778C" w:rsidP="00B2778C">
      <w:pPr>
        <w:spacing w:after="120"/>
        <w:jc w:val="center"/>
        <w:rPr>
          <w:rFonts w:eastAsia="SimSun"/>
          <w:sz w:val="21"/>
          <w:szCs w:val="21"/>
        </w:rPr>
      </w:pPr>
      <w:r>
        <w:rPr>
          <w:rFonts w:eastAsia="SimSun"/>
          <w:sz w:val="21"/>
          <w:szCs w:val="21"/>
        </w:rPr>
        <w:t>Figure 4:</w:t>
      </w:r>
      <w:r w:rsidRPr="009D237E">
        <w:rPr>
          <w:rFonts w:eastAsia="SimSun"/>
          <w:sz w:val="21"/>
          <w:szCs w:val="21"/>
        </w:rPr>
        <w:t xml:space="preserve"> </w:t>
      </w:r>
      <w:r>
        <w:rPr>
          <w:rFonts w:eastAsia="SimSun"/>
          <w:sz w:val="21"/>
          <w:szCs w:val="21"/>
        </w:rPr>
        <w:t xml:space="preserve">(a) </w:t>
      </w:r>
      <w:r w:rsidRPr="009D237E">
        <w:rPr>
          <w:rFonts w:eastAsia="SimSun"/>
          <w:sz w:val="21"/>
          <w:szCs w:val="21"/>
        </w:rPr>
        <w:t xml:space="preserve">SS-RSRP </w:t>
      </w:r>
      <w:r>
        <w:rPr>
          <w:rFonts w:eastAsia="SimSun"/>
          <w:sz w:val="21"/>
          <w:szCs w:val="21"/>
        </w:rPr>
        <w:t xml:space="preserve">(dBm) </w:t>
      </w:r>
      <w:r w:rsidRPr="009D237E">
        <w:rPr>
          <w:rFonts w:eastAsia="SimSun"/>
          <w:sz w:val="21"/>
          <w:szCs w:val="21"/>
        </w:rPr>
        <w:t xml:space="preserve">per </w:t>
      </w:r>
      <w:r>
        <w:rPr>
          <w:rFonts w:eastAsia="SimSun"/>
          <w:sz w:val="21"/>
          <w:szCs w:val="21"/>
        </w:rPr>
        <w:t xml:space="preserve">UE </w:t>
      </w:r>
      <w:r w:rsidRPr="009D237E">
        <w:rPr>
          <w:rFonts w:eastAsia="SimSun"/>
          <w:sz w:val="21"/>
          <w:szCs w:val="21"/>
        </w:rPr>
        <w:t>RX port/connector</w:t>
      </w:r>
      <w:r>
        <w:rPr>
          <w:rFonts w:eastAsia="SimSun"/>
          <w:sz w:val="21"/>
          <w:szCs w:val="21"/>
        </w:rPr>
        <w:t xml:space="preserve"> over time; (b) SRS power (dBm) </w:t>
      </w:r>
      <w:r w:rsidRPr="00F338F8">
        <w:rPr>
          <w:rFonts w:eastAsia="SimSun"/>
          <w:sz w:val="21"/>
          <w:szCs w:val="21"/>
        </w:rPr>
        <w:t>per UE antenna port/connector received by the gNB</w:t>
      </w:r>
    </w:p>
    <w:p w14:paraId="5BE2536F" w14:textId="6F5B14DC" w:rsidR="00B2778C" w:rsidRDefault="00B2778C" w:rsidP="00B2778C">
      <w:pPr>
        <w:spacing w:after="120"/>
        <w:rPr>
          <w:rFonts w:eastAsia="SimSun"/>
          <w:sz w:val="21"/>
          <w:szCs w:val="21"/>
        </w:rPr>
      </w:pPr>
      <w:r>
        <w:rPr>
          <w:rFonts w:eastAsia="SimSun"/>
          <w:sz w:val="21"/>
          <w:szCs w:val="21"/>
        </w:rPr>
        <w:t xml:space="preserve">On Figure 4 (a), the received SS-RSRP per sample is plotted, where the average values for each port are given in Table </w:t>
      </w:r>
      <w:r w:rsidR="00673EB0">
        <w:rPr>
          <w:rFonts w:eastAsia="SimSun"/>
          <w:sz w:val="21"/>
          <w:szCs w:val="21"/>
        </w:rPr>
        <w:t>4</w:t>
      </w:r>
      <w:r>
        <w:rPr>
          <w:rFonts w:eastAsia="SimSun"/>
          <w:sz w:val="21"/>
          <w:szCs w:val="21"/>
        </w:rPr>
        <w:t>:</w:t>
      </w:r>
    </w:p>
    <w:tbl>
      <w:tblPr>
        <w:tblW w:w="2342" w:type="dxa"/>
        <w:jc w:val="center"/>
        <w:tblCellMar>
          <w:left w:w="0" w:type="dxa"/>
          <w:right w:w="0" w:type="dxa"/>
        </w:tblCellMar>
        <w:tblLook w:val="0600" w:firstRow="0" w:lastRow="0" w:firstColumn="0" w:lastColumn="0" w:noHBand="1" w:noVBand="1"/>
      </w:tblPr>
      <w:tblGrid>
        <w:gridCol w:w="896"/>
        <w:gridCol w:w="1446"/>
      </w:tblGrid>
      <w:tr w:rsidR="00673EB0" w:rsidRPr="00927A20" w14:paraId="6FD88428" w14:textId="77777777" w:rsidTr="00673EB0">
        <w:trPr>
          <w:trHeight w:val="269"/>
          <w:jc w:val="center"/>
        </w:trPr>
        <w:tc>
          <w:tcPr>
            <w:tcW w:w="89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B16BBDD" w14:textId="77777777" w:rsidR="00673EB0" w:rsidRPr="00927A20" w:rsidRDefault="00673EB0" w:rsidP="008E17B8">
            <w:pPr>
              <w:spacing w:after="120"/>
              <w:rPr>
                <w:rFonts w:eastAsia="SimSun"/>
                <w:sz w:val="18"/>
                <w:szCs w:val="18"/>
              </w:rPr>
            </w:pPr>
            <w:r w:rsidRPr="00927A20">
              <w:rPr>
                <w:rFonts w:eastAsia="SimSun"/>
                <w:b/>
                <w:bCs/>
                <w:sz w:val="18"/>
                <w:szCs w:val="18"/>
                <w:lang w:val="en-CA"/>
              </w:rPr>
              <w:t>RSRP​</w:t>
            </w:r>
          </w:p>
        </w:tc>
        <w:tc>
          <w:tcPr>
            <w:tcW w:w="1446" w:type="dxa"/>
            <w:tcBorders>
              <w:top w:val="single" w:sz="8" w:space="0" w:color="FFFFFF"/>
              <w:left w:val="single" w:sz="8" w:space="0" w:color="FFFFFF"/>
              <w:bottom w:val="single" w:sz="24" w:space="0" w:color="FFFFFF"/>
              <w:right w:val="single" w:sz="8" w:space="0" w:color="FFFFFF"/>
            </w:tcBorders>
            <w:shd w:val="clear" w:color="auto" w:fill="D0CECE"/>
            <w:tcMar>
              <w:top w:w="72" w:type="dxa"/>
              <w:left w:w="144" w:type="dxa"/>
              <w:bottom w:w="72" w:type="dxa"/>
              <w:right w:w="144" w:type="dxa"/>
            </w:tcMar>
            <w:hideMark/>
          </w:tcPr>
          <w:p w14:paraId="2231E986" w14:textId="77777777" w:rsidR="00673EB0" w:rsidRPr="00927A20" w:rsidRDefault="00673EB0" w:rsidP="008E17B8">
            <w:pPr>
              <w:spacing w:after="120"/>
              <w:rPr>
                <w:rFonts w:eastAsia="SimSun"/>
                <w:sz w:val="18"/>
                <w:szCs w:val="18"/>
              </w:rPr>
            </w:pPr>
            <w:r w:rsidRPr="00927A20">
              <w:rPr>
                <w:rFonts w:eastAsia="SimSun"/>
                <w:b/>
                <w:bCs/>
                <w:sz w:val="18"/>
                <w:szCs w:val="18"/>
                <w:lang w:val="en-CA"/>
              </w:rPr>
              <w:t>Median(dBm)​</w:t>
            </w:r>
          </w:p>
        </w:tc>
      </w:tr>
      <w:tr w:rsidR="00673EB0" w:rsidRPr="00927A20" w14:paraId="672DAB80" w14:textId="77777777" w:rsidTr="00673EB0">
        <w:trPr>
          <w:trHeight w:val="269"/>
          <w:jc w:val="center"/>
        </w:trPr>
        <w:tc>
          <w:tcPr>
            <w:tcW w:w="896"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6052E180" w14:textId="77777777" w:rsidR="00673EB0" w:rsidRPr="00927A20" w:rsidRDefault="00673EB0" w:rsidP="008E17B8">
            <w:pPr>
              <w:spacing w:after="120"/>
              <w:rPr>
                <w:rFonts w:eastAsia="SimSun"/>
                <w:sz w:val="18"/>
                <w:szCs w:val="18"/>
              </w:rPr>
            </w:pPr>
            <w:r w:rsidRPr="00927A20">
              <w:rPr>
                <w:rFonts w:eastAsia="SimSun"/>
                <w:sz w:val="18"/>
                <w:szCs w:val="18"/>
                <w:lang w:val="en-CA"/>
              </w:rPr>
              <w:t>RSRP0​</w:t>
            </w:r>
          </w:p>
        </w:tc>
        <w:tc>
          <w:tcPr>
            <w:tcW w:w="1446" w:type="dxa"/>
            <w:tcBorders>
              <w:top w:val="single" w:sz="24"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66A1C5C9" w14:textId="77777777" w:rsidR="00673EB0" w:rsidRPr="00927A20" w:rsidRDefault="00673EB0" w:rsidP="008E17B8">
            <w:pPr>
              <w:spacing w:after="120"/>
              <w:rPr>
                <w:rFonts w:eastAsia="SimSun"/>
                <w:sz w:val="18"/>
                <w:szCs w:val="18"/>
              </w:rPr>
            </w:pPr>
            <w:r w:rsidRPr="00927A20">
              <w:rPr>
                <w:rFonts w:eastAsia="SimSun"/>
                <w:sz w:val="18"/>
                <w:szCs w:val="18"/>
                <w:lang w:val="en-CA"/>
              </w:rPr>
              <w:t>-78.71</w:t>
            </w:r>
          </w:p>
        </w:tc>
      </w:tr>
      <w:tr w:rsidR="00673EB0" w:rsidRPr="00927A20" w14:paraId="26F177F1" w14:textId="77777777" w:rsidTr="00673EB0">
        <w:trPr>
          <w:trHeight w:val="269"/>
          <w:jc w:val="center"/>
        </w:trPr>
        <w:tc>
          <w:tcPr>
            <w:tcW w:w="89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5E193486" w14:textId="77777777" w:rsidR="00673EB0" w:rsidRPr="00927A20" w:rsidRDefault="00673EB0" w:rsidP="008E17B8">
            <w:pPr>
              <w:spacing w:after="120"/>
              <w:rPr>
                <w:rFonts w:eastAsia="SimSun"/>
                <w:sz w:val="18"/>
                <w:szCs w:val="18"/>
              </w:rPr>
            </w:pPr>
            <w:r w:rsidRPr="00927A20">
              <w:rPr>
                <w:rFonts w:eastAsia="SimSun"/>
                <w:sz w:val="18"/>
                <w:szCs w:val="18"/>
                <w:lang w:val="en-CA"/>
              </w:rPr>
              <w:t>RSRP1​</w:t>
            </w:r>
          </w:p>
        </w:tc>
        <w:tc>
          <w:tcPr>
            <w:tcW w:w="144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0800EF85" w14:textId="77777777" w:rsidR="00673EB0" w:rsidRPr="00927A20" w:rsidRDefault="00673EB0" w:rsidP="008E17B8">
            <w:pPr>
              <w:spacing w:after="120"/>
              <w:rPr>
                <w:rFonts w:eastAsia="SimSun"/>
                <w:sz w:val="18"/>
                <w:szCs w:val="18"/>
              </w:rPr>
            </w:pPr>
            <w:r w:rsidRPr="00927A20">
              <w:rPr>
                <w:rFonts w:eastAsia="SimSun"/>
                <w:sz w:val="18"/>
                <w:szCs w:val="18"/>
                <w:lang w:val="en-CA"/>
              </w:rPr>
              <w:t>-80.66</w:t>
            </w:r>
          </w:p>
        </w:tc>
      </w:tr>
      <w:tr w:rsidR="00673EB0" w:rsidRPr="00927A20" w14:paraId="0DF94416" w14:textId="77777777" w:rsidTr="00673EB0">
        <w:trPr>
          <w:trHeight w:val="269"/>
          <w:jc w:val="center"/>
        </w:trPr>
        <w:tc>
          <w:tcPr>
            <w:tcW w:w="89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18931BFD" w14:textId="77777777" w:rsidR="00673EB0" w:rsidRPr="00927A20" w:rsidRDefault="00673EB0" w:rsidP="008E17B8">
            <w:pPr>
              <w:spacing w:after="120"/>
              <w:rPr>
                <w:rFonts w:eastAsia="SimSun"/>
                <w:sz w:val="18"/>
                <w:szCs w:val="18"/>
              </w:rPr>
            </w:pPr>
            <w:r w:rsidRPr="00927A20">
              <w:rPr>
                <w:rFonts w:eastAsia="SimSun"/>
                <w:sz w:val="18"/>
                <w:szCs w:val="18"/>
                <w:lang w:val="en-CA"/>
              </w:rPr>
              <w:t>RSRP2​</w:t>
            </w:r>
          </w:p>
        </w:tc>
        <w:tc>
          <w:tcPr>
            <w:tcW w:w="144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5EA57EAB" w14:textId="77777777" w:rsidR="00673EB0" w:rsidRPr="00927A20" w:rsidRDefault="00673EB0" w:rsidP="008E17B8">
            <w:pPr>
              <w:spacing w:after="120"/>
              <w:rPr>
                <w:rFonts w:eastAsia="SimSun"/>
                <w:sz w:val="18"/>
                <w:szCs w:val="18"/>
              </w:rPr>
            </w:pPr>
            <w:r w:rsidRPr="00927A20">
              <w:rPr>
                <w:rFonts w:eastAsia="SimSun"/>
                <w:sz w:val="18"/>
                <w:szCs w:val="18"/>
                <w:lang w:val="en-CA"/>
              </w:rPr>
              <w:t>-77.74</w:t>
            </w:r>
          </w:p>
        </w:tc>
      </w:tr>
      <w:tr w:rsidR="00673EB0" w:rsidRPr="00927A20" w14:paraId="4B2AE68E" w14:textId="77777777" w:rsidTr="00673EB0">
        <w:trPr>
          <w:trHeight w:val="269"/>
          <w:jc w:val="center"/>
        </w:trPr>
        <w:tc>
          <w:tcPr>
            <w:tcW w:w="89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hideMark/>
          </w:tcPr>
          <w:p w14:paraId="2EB5AAED" w14:textId="77777777" w:rsidR="00673EB0" w:rsidRPr="00927A20" w:rsidRDefault="00673EB0" w:rsidP="008E17B8">
            <w:pPr>
              <w:spacing w:after="120"/>
              <w:rPr>
                <w:rFonts w:eastAsia="SimSun"/>
                <w:sz w:val="18"/>
                <w:szCs w:val="18"/>
              </w:rPr>
            </w:pPr>
            <w:r w:rsidRPr="00927A20">
              <w:rPr>
                <w:rFonts w:eastAsia="SimSun"/>
                <w:sz w:val="18"/>
                <w:szCs w:val="18"/>
                <w:lang w:val="en-CA"/>
              </w:rPr>
              <w:t>RSRP3​</w:t>
            </w:r>
          </w:p>
        </w:tc>
        <w:tc>
          <w:tcPr>
            <w:tcW w:w="1446" w:type="dxa"/>
            <w:tcBorders>
              <w:top w:val="single" w:sz="8" w:space="0" w:color="FFFFFF"/>
              <w:left w:val="single" w:sz="8" w:space="0" w:color="FFFFFF"/>
              <w:bottom w:val="single" w:sz="8" w:space="0" w:color="FFFFFF"/>
              <w:right w:val="single" w:sz="8" w:space="0" w:color="FFFFFF"/>
            </w:tcBorders>
            <w:shd w:val="clear" w:color="auto" w:fill="D0CECE"/>
            <w:tcMar>
              <w:top w:w="72" w:type="dxa"/>
              <w:left w:w="144" w:type="dxa"/>
              <w:bottom w:w="72" w:type="dxa"/>
              <w:right w:w="144" w:type="dxa"/>
            </w:tcMar>
            <w:vAlign w:val="center"/>
            <w:hideMark/>
          </w:tcPr>
          <w:p w14:paraId="0A6B2303" w14:textId="77777777" w:rsidR="00673EB0" w:rsidRPr="00927A20" w:rsidRDefault="00673EB0" w:rsidP="008E17B8">
            <w:pPr>
              <w:spacing w:after="120"/>
              <w:rPr>
                <w:rFonts w:eastAsia="SimSun"/>
                <w:sz w:val="18"/>
                <w:szCs w:val="18"/>
              </w:rPr>
            </w:pPr>
            <w:r w:rsidRPr="00927A20">
              <w:rPr>
                <w:rFonts w:eastAsia="SimSun"/>
                <w:sz w:val="18"/>
                <w:szCs w:val="18"/>
                <w:lang w:val="en-CA"/>
              </w:rPr>
              <w:t>-78.80</w:t>
            </w:r>
          </w:p>
        </w:tc>
      </w:tr>
    </w:tbl>
    <w:p w14:paraId="1FCA9F62" w14:textId="21DA9F83" w:rsidR="00B2778C" w:rsidRDefault="00B2778C" w:rsidP="00673EB0">
      <w:pPr>
        <w:spacing w:after="120"/>
        <w:jc w:val="center"/>
        <w:rPr>
          <w:rFonts w:eastAsia="SimSun"/>
          <w:sz w:val="21"/>
          <w:szCs w:val="21"/>
        </w:rPr>
      </w:pPr>
      <w:r>
        <w:rPr>
          <w:rFonts w:eastAsia="SimSun"/>
          <w:sz w:val="21"/>
          <w:szCs w:val="21"/>
        </w:rPr>
        <w:t xml:space="preserve">Table </w:t>
      </w:r>
      <w:r w:rsidR="00673EB0">
        <w:rPr>
          <w:rFonts w:eastAsia="SimSun"/>
          <w:sz w:val="21"/>
          <w:szCs w:val="21"/>
        </w:rPr>
        <w:t>4</w:t>
      </w:r>
      <w:r>
        <w:rPr>
          <w:rFonts w:eastAsia="SimSun"/>
          <w:sz w:val="21"/>
          <w:szCs w:val="21"/>
        </w:rPr>
        <w:t>: The average SS-RSRP per port for UE #</w:t>
      </w:r>
      <w:r w:rsidR="00673EB0">
        <w:rPr>
          <w:rFonts w:eastAsia="SimSun"/>
          <w:sz w:val="21"/>
          <w:szCs w:val="21"/>
        </w:rPr>
        <w:t>4</w:t>
      </w:r>
    </w:p>
    <w:p w14:paraId="537B00CB" w14:textId="1D6244AE" w:rsidR="00673EB0" w:rsidRDefault="00673EB0" w:rsidP="00B2778C">
      <w:pPr>
        <w:spacing w:after="120"/>
        <w:rPr>
          <w:rFonts w:eastAsia="SimSun"/>
          <w:sz w:val="21"/>
          <w:szCs w:val="21"/>
        </w:rPr>
      </w:pPr>
      <w:r>
        <w:rPr>
          <w:rFonts w:eastAsia="SimSun"/>
          <w:sz w:val="21"/>
          <w:szCs w:val="21"/>
        </w:rPr>
        <w:t>Note that also the SRS power on Figure 4 (b) is not properly scaled, but the relative difference between the ports is correct.</w:t>
      </w:r>
    </w:p>
    <w:p w14:paraId="3B514386" w14:textId="54E9A2EF" w:rsidR="00B2778C" w:rsidRDefault="00B2778C" w:rsidP="00B2778C">
      <w:pPr>
        <w:spacing w:after="120"/>
        <w:rPr>
          <w:rFonts w:eastAsia="SimSun"/>
          <w:sz w:val="21"/>
          <w:szCs w:val="21"/>
        </w:rPr>
      </w:pPr>
      <w:r>
        <w:rPr>
          <w:rFonts w:eastAsia="SimSun"/>
          <w:sz w:val="21"/>
          <w:szCs w:val="21"/>
        </w:rPr>
        <w:lastRenderedPageBreak/>
        <w:t>We observe that for UE #</w:t>
      </w:r>
      <w:r w:rsidR="00673EB0">
        <w:rPr>
          <w:rFonts w:eastAsia="SimSun"/>
          <w:sz w:val="21"/>
          <w:szCs w:val="21"/>
        </w:rPr>
        <w:t>4</w:t>
      </w:r>
      <w:r>
        <w:rPr>
          <w:rFonts w:eastAsia="SimSun"/>
          <w:sz w:val="21"/>
          <w:szCs w:val="21"/>
        </w:rPr>
        <w:t>, the average Rx imbalance goes up to 2.</w:t>
      </w:r>
      <w:r w:rsidR="00673EB0">
        <w:rPr>
          <w:rFonts w:eastAsia="SimSun"/>
          <w:sz w:val="21"/>
          <w:szCs w:val="21"/>
        </w:rPr>
        <w:t>9</w:t>
      </w:r>
      <w:r>
        <w:rPr>
          <w:rFonts w:eastAsia="SimSun"/>
          <w:sz w:val="21"/>
          <w:szCs w:val="21"/>
        </w:rPr>
        <w:t xml:space="preserve">dB approximately (between port </w:t>
      </w:r>
      <w:r w:rsidR="00673EB0">
        <w:rPr>
          <w:rFonts w:eastAsia="SimSun"/>
          <w:sz w:val="21"/>
          <w:szCs w:val="21"/>
        </w:rPr>
        <w:t>1</w:t>
      </w:r>
      <w:r>
        <w:rPr>
          <w:rFonts w:eastAsia="SimSun"/>
          <w:sz w:val="21"/>
          <w:szCs w:val="21"/>
        </w:rPr>
        <w:t xml:space="preserve"> and port 2). The average Tx imbalance is </w:t>
      </w:r>
      <w:r w:rsidR="00673EB0">
        <w:rPr>
          <w:rFonts w:eastAsia="SimSun"/>
          <w:sz w:val="21"/>
          <w:szCs w:val="21"/>
        </w:rPr>
        <w:t>larger in this case</w:t>
      </w:r>
      <w:r>
        <w:rPr>
          <w:rFonts w:eastAsia="SimSun"/>
          <w:sz w:val="21"/>
          <w:szCs w:val="21"/>
        </w:rPr>
        <w:t xml:space="preserve">, </w:t>
      </w:r>
      <w:r w:rsidR="00673EB0">
        <w:rPr>
          <w:rFonts w:eastAsia="SimSun"/>
          <w:sz w:val="21"/>
          <w:szCs w:val="21"/>
        </w:rPr>
        <w:t xml:space="preserve">going up to 4.3dB approximately between port 2 and port 3. </w:t>
      </w:r>
      <w:r>
        <w:rPr>
          <w:rFonts w:eastAsia="SimSun"/>
          <w:sz w:val="21"/>
          <w:szCs w:val="21"/>
        </w:rPr>
        <w:t xml:space="preserve">For this particular UE implementation, we can observe that the Tx </w:t>
      </w:r>
      <w:r w:rsidR="00673EB0">
        <w:rPr>
          <w:rFonts w:eastAsia="SimSun"/>
          <w:sz w:val="21"/>
          <w:szCs w:val="21"/>
        </w:rPr>
        <w:t xml:space="preserve">imbalance is larger than and non-reciprocal to </w:t>
      </w:r>
      <w:r>
        <w:rPr>
          <w:rFonts w:eastAsia="SimSun"/>
          <w:sz w:val="21"/>
          <w:szCs w:val="21"/>
        </w:rPr>
        <w:t xml:space="preserve">the Rx imbalance. </w:t>
      </w:r>
    </w:p>
    <w:p w14:paraId="37984C1D" w14:textId="165E86E3" w:rsidR="00B2778C" w:rsidRPr="00753E1C" w:rsidRDefault="00B2778C" w:rsidP="00B2778C">
      <w:pPr>
        <w:pStyle w:val="Proposal"/>
        <w:rPr>
          <w:rFonts w:ascii="Times New Roman" w:hAnsi="Times New Roman" w:cs="Times New Roman"/>
          <w:b w:val="0"/>
          <w:bCs w:val="0"/>
          <w:sz w:val="21"/>
          <w:szCs w:val="24"/>
        </w:rPr>
      </w:pPr>
      <w:r>
        <w:rPr>
          <w:rFonts w:ascii="Times New Roman" w:hAnsi="Times New Roman" w:cs="Times New Roman"/>
          <w:sz w:val="21"/>
          <w:szCs w:val="24"/>
        </w:rPr>
        <w:t xml:space="preserve">Observation </w:t>
      </w:r>
      <w:r w:rsidR="00673EB0">
        <w:rPr>
          <w:rFonts w:ascii="Times New Roman" w:hAnsi="Times New Roman" w:cs="Times New Roman"/>
          <w:sz w:val="21"/>
          <w:szCs w:val="24"/>
        </w:rPr>
        <w:t>5</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w:t>
      </w:r>
      <w:r w:rsidR="00673EB0">
        <w:rPr>
          <w:rFonts w:ascii="Times New Roman" w:hAnsi="Times New Roman" w:cs="Times New Roman"/>
          <w:sz w:val="21"/>
          <w:szCs w:val="24"/>
        </w:rPr>
        <w:t>4</w:t>
      </w:r>
      <w:r w:rsidRPr="00753E1C">
        <w:rPr>
          <w:rFonts w:ascii="Times New Roman" w:hAnsi="Times New Roman" w:cs="Times New Roman"/>
          <w:sz w:val="21"/>
          <w:szCs w:val="24"/>
        </w:rPr>
        <w:t xml:space="preserve">, the Tx </w:t>
      </w:r>
      <w:r w:rsidR="00673EB0" w:rsidRPr="00673EB0">
        <w:rPr>
          <w:rFonts w:ascii="Times New Roman" w:hAnsi="Times New Roman" w:cs="Times New Roman"/>
          <w:sz w:val="21"/>
          <w:szCs w:val="24"/>
        </w:rPr>
        <w:t>imbalance is larger than and non-reciprocal to the Rx imbalance</w:t>
      </w:r>
      <w:r w:rsidRPr="006F4BD1">
        <w:rPr>
          <w:rFonts w:ascii="Times New Roman" w:hAnsi="Times New Roman" w:cs="Times New Roman"/>
          <w:sz w:val="21"/>
          <w:szCs w:val="24"/>
        </w:rPr>
        <w:t>.</w:t>
      </w:r>
    </w:p>
    <w:p w14:paraId="588BD45E" w14:textId="07A99800" w:rsidR="008B7DFE" w:rsidRDefault="00673EB0" w:rsidP="00673EB0">
      <w:pPr>
        <w:pStyle w:val="Heading3"/>
      </w:pPr>
      <w:r>
        <w:t xml:space="preserve">General conclusion from </w:t>
      </w:r>
      <w:r w:rsidR="00A1319D">
        <w:t xml:space="preserve">the </w:t>
      </w:r>
      <w:r>
        <w:t>UE lab testing</w:t>
      </w:r>
    </w:p>
    <w:p w14:paraId="04032B73" w14:textId="1D599268" w:rsidR="00753E1C" w:rsidRDefault="00673EB0" w:rsidP="00753E1C">
      <w:pPr>
        <w:rPr>
          <w:sz w:val="21"/>
          <w:szCs w:val="21"/>
        </w:rPr>
      </w:pPr>
      <w:r w:rsidRPr="00673EB0">
        <w:rPr>
          <w:sz w:val="21"/>
          <w:szCs w:val="21"/>
        </w:rPr>
        <w:t xml:space="preserve">From the lab </w:t>
      </w:r>
      <w:r>
        <w:rPr>
          <w:sz w:val="21"/>
          <w:szCs w:val="21"/>
        </w:rPr>
        <w:t xml:space="preserve">testing of four commercial/mobile testing platform UEs </w:t>
      </w:r>
      <w:r w:rsidR="00F56A7A">
        <w:rPr>
          <w:sz w:val="21"/>
          <w:szCs w:val="21"/>
        </w:rPr>
        <w:t xml:space="preserve">we can conclude that in general the Tx-Rx imbalance is unpredictable and, in most cases, non-reciprocal. In most cases, the Tx imbalance is larger than the Rx imbalance, even though there are some UEs in the field for which the imbalance is reciprocal. </w:t>
      </w:r>
    </w:p>
    <w:p w14:paraId="5C4EB490" w14:textId="77777777" w:rsidR="00A1319D" w:rsidRDefault="00A1319D" w:rsidP="00753E1C">
      <w:pPr>
        <w:rPr>
          <w:sz w:val="21"/>
          <w:szCs w:val="21"/>
        </w:rPr>
      </w:pPr>
    </w:p>
    <w:p w14:paraId="5BCB62B7" w14:textId="24CE1BEA" w:rsidR="00F56A7A" w:rsidRPr="00A1319D" w:rsidRDefault="00A1319D" w:rsidP="00A1319D">
      <w:pPr>
        <w:pStyle w:val="Proposal"/>
        <w:rPr>
          <w:rFonts w:ascii="Times New Roman" w:hAnsi="Times New Roman" w:cs="Times New Roman"/>
          <w:b w:val="0"/>
          <w:bCs w:val="0"/>
          <w:sz w:val="21"/>
          <w:szCs w:val="24"/>
        </w:rPr>
      </w:pPr>
      <w:r>
        <w:rPr>
          <w:rFonts w:ascii="Times New Roman" w:hAnsi="Times New Roman" w:cs="Times New Roman"/>
          <w:sz w:val="21"/>
          <w:szCs w:val="24"/>
        </w:rPr>
        <w:t>Observation 6</w:t>
      </w:r>
      <w:r w:rsidRPr="006F4BD1">
        <w:rPr>
          <w:rFonts w:ascii="Times New Roman" w:hAnsi="Times New Roman" w:cs="Times New Roman"/>
          <w:sz w:val="21"/>
          <w:szCs w:val="24"/>
        </w:rPr>
        <w:t xml:space="preserve">: </w:t>
      </w:r>
      <w:r>
        <w:rPr>
          <w:rFonts w:ascii="Times New Roman" w:hAnsi="Times New Roman" w:cs="Times New Roman"/>
          <w:sz w:val="21"/>
          <w:szCs w:val="24"/>
        </w:rPr>
        <w:t>I</w:t>
      </w:r>
      <w:r w:rsidRPr="00A1319D">
        <w:rPr>
          <w:rFonts w:ascii="Times New Roman" w:hAnsi="Times New Roman" w:cs="Times New Roman"/>
          <w:sz w:val="21"/>
          <w:szCs w:val="24"/>
        </w:rPr>
        <w:t>n general</w:t>
      </w:r>
      <w:r>
        <w:rPr>
          <w:rFonts w:ascii="Times New Roman" w:hAnsi="Times New Roman" w:cs="Times New Roman"/>
          <w:sz w:val="21"/>
          <w:szCs w:val="24"/>
        </w:rPr>
        <w:t>,</w:t>
      </w:r>
      <w:r w:rsidRPr="00A1319D">
        <w:rPr>
          <w:rFonts w:ascii="Times New Roman" w:hAnsi="Times New Roman" w:cs="Times New Roman"/>
          <w:sz w:val="21"/>
          <w:szCs w:val="24"/>
        </w:rPr>
        <w:t xml:space="preserve"> the Tx-Rx imbalance is unpredictable and, in most cases, non-reciprocal. In most cases, the Tx imbalance is larger than the Rx imbalance, even though there are some UEs in the field for which the imbalance is reciprocal</w:t>
      </w:r>
      <w:r w:rsidRPr="006F4BD1">
        <w:rPr>
          <w:rFonts w:ascii="Times New Roman" w:hAnsi="Times New Roman" w:cs="Times New Roman"/>
          <w:sz w:val="21"/>
          <w:szCs w:val="24"/>
        </w:rPr>
        <w:t>.</w:t>
      </w:r>
    </w:p>
    <w:p w14:paraId="2E37DC48" w14:textId="6C3816F2" w:rsidR="00F56A7A" w:rsidRDefault="00F56A7A" w:rsidP="00753E1C">
      <w:pPr>
        <w:rPr>
          <w:sz w:val="21"/>
          <w:szCs w:val="21"/>
        </w:rPr>
      </w:pPr>
      <w:r>
        <w:rPr>
          <w:sz w:val="21"/>
          <w:szCs w:val="21"/>
        </w:rPr>
        <w:t>Due to this unpredictable UE behavior in the field, we can conclude that there would be a very limited benefit from reporting of the actual Tx insertion losses – the reporting of the SRS output power would be more beneficial, which can be performed as presented in clause 2.2. The benefit of such reporting is the largest when the Tx imbalance is much larger than the Rx imbalance.</w:t>
      </w:r>
    </w:p>
    <w:p w14:paraId="47D807C5" w14:textId="77777777" w:rsidR="00A1319D" w:rsidRDefault="00A1319D" w:rsidP="00753E1C">
      <w:pPr>
        <w:rPr>
          <w:sz w:val="21"/>
          <w:szCs w:val="21"/>
        </w:rPr>
      </w:pPr>
    </w:p>
    <w:p w14:paraId="716B4DE7" w14:textId="6A4A8038" w:rsidR="00A1319D" w:rsidRPr="00F56A7A" w:rsidRDefault="00A1319D" w:rsidP="00A1319D">
      <w:pPr>
        <w:pStyle w:val="Proposal"/>
        <w:rPr>
          <w:rFonts w:ascii="Times New Roman" w:hAnsi="Times New Roman" w:cs="Times New Roman"/>
          <w:b w:val="0"/>
          <w:bCs w:val="0"/>
          <w:sz w:val="21"/>
          <w:szCs w:val="24"/>
        </w:rPr>
      </w:pPr>
      <w:r>
        <w:rPr>
          <w:rFonts w:ascii="Times New Roman" w:hAnsi="Times New Roman" w:cs="Times New Roman"/>
          <w:sz w:val="21"/>
          <w:szCs w:val="24"/>
        </w:rPr>
        <w:t>Observation 7</w:t>
      </w:r>
      <w:r w:rsidRPr="006F4BD1">
        <w:rPr>
          <w:rFonts w:ascii="Times New Roman" w:hAnsi="Times New Roman" w:cs="Times New Roman"/>
          <w:sz w:val="21"/>
          <w:szCs w:val="24"/>
        </w:rPr>
        <w:t xml:space="preserve">: </w:t>
      </w:r>
      <w:r>
        <w:rPr>
          <w:rFonts w:ascii="Times New Roman" w:hAnsi="Times New Roman" w:cs="Times New Roman"/>
          <w:sz w:val="21"/>
          <w:szCs w:val="24"/>
        </w:rPr>
        <w:t>T</w:t>
      </w:r>
      <w:r w:rsidRPr="00A1319D">
        <w:rPr>
          <w:rFonts w:ascii="Times New Roman" w:hAnsi="Times New Roman" w:cs="Times New Roman"/>
          <w:sz w:val="21"/>
          <w:szCs w:val="24"/>
        </w:rPr>
        <w:t>here would be a very limited benefit from reporting of the actual Tx insertion losses – the reporting of the SRS output power would be more beneficial,</w:t>
      </w:r>
      <w:r w:rsidR="008B0AE2">
        <w:rPr>
          <w:rFonts w:ascii="Times New Roman" w:hAnsi="Times New Roman" w:cs="Times New Roman"/>
          <w:sz w:val="21"/>
          <w:szCs w:val="24"/>
        </w:rPr>
        <w:t xml:space="preserve"> where</w:t>
      </w:r>
      <w:r w:rsidR="008B0AE2" w:rsidRPr="008B0AE2">
        <w:t xml:space="preserve"> </w:t>
      </w:r>
      <w:r w:rsidR="008B0AE2">
        <w:rPr>
          <w:rFonts w:ascii="Times New Roman" w:hAnsi="Times New Roman" w:cs="Times New Roman"/>
          <w:sz w:val="21"/>
          <w:szCs w:val="24"/>
        </w:rPr>
        <w:t>t</w:t>
      </w:r>
      <w:r w:rsidR="008B0AE2" w:rsidRPr="008B0AE2">
        <w:rPr>
          <w:rFonts w:ascii="Times New Roman" w:hAnsi="Times New Roman" w:cs="Times New Roman"/>
          <w:sz w:val="21"/>
          <w:szCs w:val="24"/>
        </w:rPr>
        <w:t>he benefit of such reporting is the largest when the Tx imbalance is much larger than the Rx imbalance</w:t>
      </w:r>
      <w:r w:rsidRPr="006F4BD1">
        <w:rPr>
          <w:rFonts w:ascii="Times New Roman" w:hAnsi="Times New Roman" w:cs="Times New Roman"/>
          <w:sz w:val="21"/>
          <w:szCs w:val="24"/>
        </w:rPr>
        <w:t>.</w:t>
      </w:r>
    </w:p>
    <w:p w14:paraId="15F76EFE" w14:textId="77777777" w:rsidR="00F56A7A" w:rsidRDefault="00F56A7A" w:rsidP="00753E1C">
      <w:pPr>
        <w:rPr>
          <w:sz w:val="21"/>
          <w:szCs w:val="21"/>
        </w:rPr>
      </w:pPr>
    </w:p>
    <w:p w14:paraId="51AAA76E" w14:textId="735CC03D" w:rsidR="00D3671A" w:rsidRDefault="00D3671A" w:rsidP="00D3671A">
      <w:pPr>
        <w:pStyle w:val="Heading2"/>
        <w:rPr>
          <w:sz w:val="32"/>
          <w:szCs w:val="20"/>
          <w:lang w:val="en-US"/>
        </w:rPr>
      </w:pPr>
      <w:r w:rsidRPr="00F93942">
        <w:rPr>
          <w:sz w:val="32"/>
          <w:szCs w:val="20"/>
          <w:lang w:val="en-US" w:eastAsia="ko-KR"/>
        </w:rPr>
        <w:t xml:space="preserve">Details of </w:t>
      </w:r>
      <w:r>
        <w:rPr>
          <w:sz w:val="32"/>
          <w:szCs w:val="20"/>
          <w:lang w:val="en-US" w:eastAsia="ko-KR"/>
        </w:rPr>
        <w:t>the proposed solution</w:t>
      </w:r>
    </w:p>
    <w:p w14:paraId="1AE61974" w14:textId="77777777" w:rsidR="00D3671A" w:rsidRPr="005B1CEC" w:rsidRDefault="00D3671A" w:rsidP="00D3671A">
      <w:pPr>
        <w:pStyle w:val="Heading3"/>
        <w:rPr>
          <w:lang w:val="en-US"/>
        </w:rPr>
      </w:pPr>
      <w:r w:rsidRPr="005B1CEC">
        <w:rPr>
          <w:lang w:val="en-US" w:eastAsia="ko-KR"/>
        </w:rPr>
        <w:t>Details of the SRS IL self-compensation part of solution</w:t>
      </w:r>
    </w:p>
    <w:p w14:paraId="086B3F9A" w14:textId="77777777" w:rsidR="00D3671A" w:rsidRDefault="00D3671A" w:rsidP="00D3671A">
      <w:pPr>
        <w:spacing w:after="160" w:line="259" w:lineRule="auto"/>
        <w:rPr>
          <w:rFonts w:eastAsia="Calibri"/>
          <w:sz w:val="21"/>
          <w:szCs w:val="21"/>
          <w:lang w:eastAsia="ja-JP"/>
        </w:rPr>
      </w:pPr>
      <w:r>
        <w:rPr>
          <w:rFonts w:eastAsia="Calibri"/>
          <w:sz w:val="21"/>
          <w:szCs w:val="21"/>
          <w:lang w:eastAsia="ja-JP"/>
        </w:rPr>
        <w:t xml:space="preserve">As discussed in the introduction and captured by the WF [2], the UE shall perform self-compensation </w:t>
      </w:r>
      <w:r w:rsidRPr="00D2660A">
        <w:rPr>
          <w:rFonts w:eastAsia="Calibri"/>
          <w:sz w:val="21"/>
          <w:szCs w:val="21"/>
          <w:lang w:eastAsia="ja-JP"/>
        </w:rPr>
        <w:t>for the IL below the maximum configured output power for a resource, as additional Tx insertion loss is not accounted for in the SRS power control equations</w:t>
      </w:r>
      <w:r>
        <w:rPr>
          <w:rFonts w:eastAsia="Calibri"/>
          <w:sz w:val="21"/>
          <w:szCs w:val="21"/>
          <w:lang w:eastAsia="ja-JP"/>
        </w:rPr>
        <w:t>. Since P</w:t>
      </w:r>
      <w:r w:rsidRPr="008E79CD">
        <w:rPr>
          <w:rFonts w:eastAsia="Calibri"/>
          <w:sz w:val="21"/>
          <w:szCs w:val="21"/>
          <w:vertAlign w:val="subscript"/>
          <w:lang w:eastAsia="ja-JP"/>
        </w:rPr>
        <w:t>CMAX</w:t>
      </w:r>
      <w:r>
        <w:rPr>
          <w:rFonts w:eastAsia="Calibri"/>
          <w:sz w:val="21"/>
          <w:szCs w:val="21"/>
          <w:lang w:eastAsia="ja-JP"/>
        </w:rPr>
        <w:t xml:space="preserve"> takes into account the insertion loss by allowing the maximum relaxation ΔT</w:t>
      </w:r>
      <w:r w:rsidRPr="008E79CD">
        <w:rPr>
          <w:rFonts w:eastAsia="Calibri"/>
          <w:sz w:val="21"/>
          <w:szCs w:val="21"/>
          <w:vertAlign w:val="subscript"/>
          <w:lang w:eastAsia="ja-JP"/>
        </w:rPr>
        <w:t>RxSRS</w:t>
      </w:r>
      <w:r>
        <w:rPr>
          <w:rFonts w:eastAsia="Calibri"/>
          <w:sz w:val="21"/>
          <w:szCs w:val="21"/>
          <w:lang w:eastAsia="ja-JP"/>
        </w:rPr>
        <w:t xml:space="preserve"> in its lower bound and is defined for each SRS resource separately, each SRS transmission power below P</w:t>
      </w:r>
      <w:r w:rsidRPr="008E79CD">
        <w:rPr>
          <w:rFonts w:eastAsia="Calibri"/>
          <w:sz w:val="21"/>
          <w:szCs w:val="21"/>
          <w:vertAlign w:val="subscript"/>
          <w:lang w:eastAsia="ja-JP"/>
        </w:rPr>
        <w:t>CMAX</w:t>
      </w:r>
      <w:r>
        <w:rPr>
          <w:rFonts w:eastAsia="Calibri"/>
          <w:sz w:val="21"/>
          <w:szCs w:val="21"/>
          <w:lang w:eastAsia="ja-JP"/>
        </w:rPr>
        <w:t xml:space="preserve"> shall be feasible. Thus, the UE should perform the self-compensation of the SRS IL up to the maximum configured output power for the given SRS resource. </w:t>
      </w:r>
    </w:p>
    <w:p w14:paraId="15739CDD" w14:textId="77777777" w:rsidR="00D3671A" w:rsidRDefault="00D3671A" w:rsidP="00D3671A">
      <w:pPr>
        <w:spacing w:after="160" w:line="259" w:lineRule="auto"/>
        <w:rPr>
          <w:rFonts w:eastAsia="Calibri"/>
          <w:sz w:val="21"/>
          <w:szCs w:val="21"/>
          <w:lang w:eastAsia="ja-JP"/>
        </w:rPr>
      </w:pPr>
      <w:r>
        <w:rPr>
          <w:rFonts w:eastAsia="Calibri"/>
          <w:sz w:val="21"/>
          <w:szCs w:val="21"/>
          <w:lang w:eastAsia="ja-JP"/>
        </w:rPr>
        <w:t xml:space="preserve">Since this behavior is already captured in the specifications and no changes have been proposed, no additional RAN4 performance requirements would need to be introduced. </w:t>
      </w:r>
    </w:p>
    <w:p w14:paraId="0F557A51" w14:textId="087CB689" w:rsidR="00D3671A" w:rsidRPr="007F5D47" w:rsidRDefault="000E4A55" w:rsidP="00D3671A">
      <w:pPr>
        <w:pStyle w:val="Proposal"/>
        <w:rPr>
          <w:rFonts w:ascii="Times New Roman" w:hAnsi="Times New Roman" w:cs="Times New Roman"/>
          <w:b w:val="0"/>
          <w:bCs w:val="0"/>
          <w:sz w:val="21"/>
          <w:szCs w:val="24"/>
        </w:rPr>
      </w:pPr>
      <w:r>
        <w:rPr>
          <w:rFonts w:ascii="Times New Roman" w:hAnsi="Times New Roman" w:cs="Times New Roman"/>
          <w:sz w:val="21"/>
          <w:szCs w:val="24"/>
        </w:rPr>
        <w:t>Proposal 3</w:t>
      </w:r>
      <w:r w:rsidR="00D3671A" w:rsidRPr="006F4BD1">
        <w:rPr>
          <w:rFonts w:ascii="Times New Roman" w:hAnsi="Times New Roman" w:cs="Times New Roman"/>
          <w:sz w:val="21"/>
          <w:szCs w:val="24"/>
        </w:rPr>
        <w:t xml:space="preserve">: </w:t>
      </w:r>
      <w:r w:rsidR="00D3671A">
        <w:rPr>
          <w:rFonts w:ascii="Times New Roman" w:hAnsi="Times New Roman" w:cs="Times New Roman"/>
          <w:sz w:val="21"/>
          <w:szCs w:val="24"/>
        </w:rPr>
        <w:t xml:space="preserve">No additional </w:t>
      </w:r>
      <w:r w:rsidR="00D3671A" w:rsidRPr="007F5D47">
        <w:rPr>
          <w:rFonts w:ascii="Times New Roman" w:hAnsi="Times New Roman" w:cs="Times New Roman"/>
          <w:sz w:val="21"/>
          <w:szCs w:val="24"/>
        </w:rPr>
        <w:t>RAN4 performance requirement</w:t>
      </w:r>
      <w:r w:rsidR="00D3671A">
        <w:rPr>
          <w:rFonts w:ascii="Times New Roman" w:hAnsi="Times New Roman" w:cs="Times New Roman"/>
          <w:sz w:val="21"/>
          <w:szCs w:val="24"/>
        </w:rPr>
        <w:t xml:space="preserve"> needs to be introduced to verify that the UE performs the IL self-compensation</w:t>
      </w:r>
      <w:r w:rsidR="00D3671A" w:rsidRPr="006F4BD1">
        <w:rPr>
          <w:rFonts w:ascii="Times New Roman" w:hAnsi="Times New Roman" w:cs="Times New Roman"/>
          <w:sz w:val="21"/>
          <w:szCs w:val="24"/>
        </w:rPr>
        <w:t>.</w:t>
      </w:r>
    </w:p>
    <w:p w14:paraId="5D423976" w14:textId="6E6F0A4B" w:rsidR="00D3671A" w:rsidRDefault="000E4A55" w:rsidP="00D3671A">
      <w:pPr>
        <w:pStyle w:val="Proposal"/>
        <w:rPr>
          <w:rFonts w:ascii="Times New Roman" w:hAnsi="Times New Roman" w:cs="Times New Roman"/>
          <w:sz w:val="21"/>
          <w:szCs w:val="24"/>
        </w:rPr>
      </w:pPr>
      <w:r>
        <w:rPr>
          <w:rFonts w:ascii="Times New Roman" w:hAnsi="Times New Roman" w:cs="Times New Roman"/>
          <w:sz w:val="21"/>
          <w:szCs w:val="24"/>
        </w:rPr>
        <w:t>Proposal</w:t>
      </w:r>
      <w:r w:rsidR="00D3671A" w:rsidRPr="006F4BD1">
        <w:rPr>
          <w:rFonts w:ascii="Times New Roman" w:hAnsi="Times New Roman" w:cs="Times New Roman"/>
          <w:sz w:val="21"/>
          <w:szCs w:val="24"/>
        </w:rPr>
        <w:t xml:space="preserve"> </w:t>
      </w:r>
      <w:r>
        <w:rPr>
          <w:rFonts w:ascii="Times New Roman" w:hAnsi="Times New Roman" w:cs="Times New Roman"/>
          <w:sz w:val="21"/>
          <w:szCs w:val="24"/>
        </w:rPr>
        <w:t>4</w:t>
      </w:r>
      <w:r w:rsidR="00D3671A" w:rsidRPr="006F4BD1">
        <w:rPr>
          <w:rFonts w:ascii="Times New Roman" w:hAnsi="Times New Roman" w:cs="Times New Roman"/>
          <w:sz w:val="21"/>
          <w:szCs w:val="24"/>
        </w:rPr>
        <w:t xml:space="preserve">: </w:t>
      </w:r>
      <w:r w:rsidR="00D3671A">
        <w:rPr>
          <w:rFonts w:ascii="Times New Roman" w:hAnsi="Times New Roman" w:cs="Times New Roman"/>
          <w:sz w:val="21"/>
          <w:szCs w:val="24"/>
        </w:rPr>
        <w:t>For the SRS IL self-compensation part of solution, there is no impact on RAN1 specifications since the IL is not considered in the SRS power control equations</w:t>
      </w:r>
      <w:r w:rsidR="00D3671A" w:rsidRPr="006F4BD1">
        <w:rPr>
          <w:rFonts w:ascii="Times New Roman" w:hAnsi="Times New Roman" w:cs="Times New Roman"/>
          <w:sz w:val="21"/>
          <w:szCs w:val="24"/>
        </w:rPr>
        <w:t>.</w:t>
      </w:r>
    </w:p>
    <w:p w14:paraId="50A33B02" w14:textId="77777777" w:rsidR="00D3671A" w:rsidRPr="005B1CEC" w:rsidRDefault="00D3671A" w:rsidP="00D3671A">
      <w:pPr>
        <w:pStyle w:val="Heading3"/>
        <w:rPr>
          <w:lang w:val="en-US"/>
        </w:rPr>
      </w:pPr>
      <w:r w:rsidRPr="005B1CEC">
        <w:rPr>
          <w:lang w:val="en-US" w:eastAsia="ko-KR"/>
        </w:rPr>
        <w:t>Details of the assistance framework part of solution</w:t>
      </w:r>
    </w:p>
    <w:p w14:paraId="211B9F15" w14:textId="77777777" w:rsidR="00D3671A" w:rsidRDefault="00D3671A" w:rsidP="00D3671A">
      <w:pPr>
        <w:spacing w:after="120"/>
        <w:rPr>
          <w:rFonts w:eastAsia="SimSun"/>
          <w:sz w:val="21"/>
          <w:szCs w:val="21"/>
        </w:rPr>
      </w:pPr>
      <w:r>
        <w:rPr>
          <w:rFonts w:eastAsia="SimSun"/>
          <w:sz w:val="21"/>
          <w:szCs w:val="21"/>
        </w:rPr>
        <w:t xml:space="preserve">Since the UE cannot compensate for the IL at the maximum configured output power, it should provide assistance to the network on the SRS IL compensation. </w:t>
      </w:r>
    </w:p>
    <w:p w14:paraId="3BB2BCEC" w14:textId="77777777" w:rsidR="00D3671A" w:rsidRDefault="00D3671A" w:rsidP="00D3671A">
      <w:pPr>
        <w:spacing w:after="120"/>
        <w:rPr>
          <w:rFonts w:eastAsia="SimSun"/>
          <w:sz w:val="21"/>
          <w:szCs w:val="21"/>
        </w:rPr>
      </w:pPr>
      <w:r>
        <w:rPr>
          <w:rFonts w:eastAsia="SimSun"/>
          <w:sz w:val="21"/>
          <w:szCs w:val="21"/>
        </w:rPr>
        <w:t>One candidate reporting parameter is the “SRS insertion loss value (per SRS resource or per UE)”. In our understanding, this is related to the actual insertion loss of different branches/SRS ports. In general, this could be a promising solution as long as the imbalance between the actual SRS transmission powers is equal to the actual insertion loss differences, which should be the case if the UE transmits at the maximum configured output power P</w:t>
      </w:r>
      <w:r w:rsidRPr="008B1AEC">
        <w:rPr>
          <w:rFonts w:eastAsia="SimSun"/>
          <w:sz w:val="21"/>
          <w:szCs w:val="21"/>
          <w:vertAlign w:val="subscript"/>
        </w:rPr>
        <w:t>CMAX</w:t>
      </w:r>
      <w:r>
        <w:rPr>
          <w:rFonts w:eastAsia="SimSun"/>
          <w:sz w:val="21"/>
          <w:szCs w:val="21"/>
        </w:rPr>
        <w:t xml:space="preserve"> at each SRS port. </w:t>
      </w:r>
    </w:p>
    <w:p w14:paraId="530690D6" w14:textId="1A5471A8" w:rsidR="00D3671A" w:rsidRDefault="00D3671A" w:rsidP="00D3671A">
      <w:pPr>
        <w:spacing w:after="120"/>
        <w:rPr>
          <w:rFonts w:eastAsia="SimSun"/>
          <w:sz w:val="21"/>
          <w:szCs w:val="21"/>
        </w:rPr>
      </w:pPr>
      <w:r>
        <w:rPr>
          <w:rFonts w:eastAsia="SimSun"/>
          <w:sz w:val="21"/>
          <w:szCs w:val="21"/>
        </w:rPr>
        <w:lastRenderedPageBreak/>
        <w:t>However, as it can be concluded from</w:t>
      </w:r>
      <w:r w:rsidR="00FD06CB">
        <w:rPr>
          <w:rFonts w:eastAsia="SimSun"/>
          <w:sz w:val="21"/>
          <w:szCs w:val="21"/>
        </w:rPr>
        <w:t xml:space="preserve"> our lab testing results and</w:t>
      </w:r>
      <w:r>
        <w:rPr>
          <w:rFonts w:eastAsia="SimSun"/>
          <w:sz w:val="21"/>
          <w:szCs w:val="21"/>
        </w:rPr>
        <w:t xml:space="preserve"> the online discussions, </w:t>
      </w:r>
      <w:r w:rsidRPr="001A2FDB">
        <w:rPr>
          <w:rFonts w:eastAsia="SimSun"/>
          <w:sz w:val="21"/>
          <w:szCs w:val="21"/>
        </w:rPr>
        <w:t xml:space="preserve">the UE behavior </w:t>
      </w:r>
      <w:r>
        <w:rPr>
          <w:rFonts w:eastAsia="SimSun"/>
          <w:sz w:val="21"/>
          <w:szCs w:val="21"/>
        </w:rPr>
        <w:t>in the field on</w:t>
      </w:r>
      <w:r w:rsidRPr="001A2FDB">
        <w:rPr>
          <w:rFonts w:eastAsia="SimSun"/>
          <w:sz w:val="21"/>
          <w:szCs w:val="21"/>
        </w:rPr>
        <w:t xml:space="preserve"> the </w:t>
      </w:r>
      <w:r>
        <w:rPr>
          <w:rFonts w:eastAsia="SimSun"/>
          <w:sz w:val="21"/>
          <w:szCs w:val="21"/>
        </w:rPr>
        <w:t xml:space="preserve">IL </w:t>
      </w:r>
      <w:r w:rsidRPr="001A2FDB">
        <w:rPr>
          <w:rFonts w:eastAsia="SimSun"/>
          <w:sz w:val="21"/>
          <w:szCs w:val="21"/>
        </w:rPr>
        <w:t xml:space="preserve">compensation </w:t>
      </w:r>
      <w:r>
        <w:rPr>
          <w:rFonts w:eastAsia="SimSun"/>
          <w:sz w:val="21"/>
          <w:szCs w:val="21"/>
        </w:rPr>
        <w:t xml:space="preserve">may be </w:t>
      </w:r>
      <w:r w:rsidRPr="001A2FDB">
        <w:rPr>
          <w:rFonts w:eastAsia="SimSun"/>
          <w:sz w:val="21"/>
          <w:szCs w:val="21"/>
        </w:rPr>
        <w:t>unpredictable</w:t>
      </w:r>
      <w:r>
        <w:rPr>
          <w:rFonts w:eastAsia="SimSun"/>
          <w:sz w:val="21"/>
          <w:szCs w:val="21"/>
        </w:rPr>
        <w:t xml:space="preserve">. If the network takes into account the reported actual “SRS insertion loss value” and the UE compensates for the insertion loss, that may introduce even more inaccuracy for the DL CSI estimation. </w:t>
      </w:r>
    </w:p>
    <w:p w14:paraId="3DEF392F" w14:textId="77777777" w:rsidR="00D3671A" w:rsidRDefault="00D3671A" w:rsidP="00D3671A">
      <w:pPr>
        <w:spacing w:after="120"/>
        <w:rPr>
          <w:rFonts w:eastAsia="SimSun"/>
          <w:sz w:val="21"/>
          <w:szCs w:val="21"/>
        </w:rPr>
      </w:pPr>
      <w:r>
        <w:rPr>
          <w:rFonts w:eastAsia="SimSun"/>
          <w:sz w:val="21"/>
          <w:szCs w:val="21"/>
        </w:rPr>
        <w:t xml:space="preserve">Even if the network knew that the UE behaves as it is supposed to, i.e. pre-compensating for all the powers below the maximum configured output power, there is no way for the network to know if the UE has been able to compensate for the insertion losses (UE being near the cell center vs. being near the cell edge). Only if the PHR were transmitted for each SRS resource together with the actual insertion loss, the network would know whether to take into account the information on the actual insertion loss (whether the SRS transmission output power is the equal on all SRS resources/ports or it differs by the amount of the actual insertion losses).  </w:t>
      </w:r>
    </w:p>
    <w:p w14:paraId="1D7198F1" w14:textId="77777777" w:rsidR="00D3671A" w:rsidRDefault="00D3671A" w:rsidP="00D3671A">
      <w:pPr>
        <w:spacing w:after="120"/>
        <w:rPr>
          <w:rFonts w:eastAsia="SimSun"/>
          <w:sz w:val="21"/>
          <w:szCs w:val="21"/>
        </w:rPr>
      </w:pPr>
      <w:r>
        <w:rPr>
          <w:rFonts w:eastAsia="SimSun"/>
          <w:sz w:val="21"/>
          <w:szCs w:val="21"/>
        </w:rPr>
        <w:t xml:space="preserve">In addition, there is no guarantee that the UE will set the maximum configured output power according to the actual insertion loss (for example, the chosen </w:t>
      </w:r>
      <w:r>
        <w:rPr>
          <w:rFonts w:eastAsia="Calibri"/>
          <w:sz w:val="21"/>
          <w:szCs w:val="21"/>
          <w:lang w:eastAsia="ja-JP"/>
        </w:rPr>
        <w:t>P</w:t>
      </w:r>
      <w:r w:rsidRPr="008E79CD">
        <w:rPr>
          <w:rFonts w:eastAsia="Calibri"/>
          <w:sz w:val="21"/>
          <w:szCs w:val="21"/>
          <w:vertAlign w:val="subscript"/>
          <w:lang w:eastAsia="ja-JP"/>
        </w:rPr>
        <w:t>CMAX</w:t>
      </w:r>
      <w:r>
        <w:rPr>
          <w:rFonts w:eastAsia="SimSun"/>
          <w:sz w:val="21"/>
          <w:szCs w:val="21"/>
        </w:rPr>
        <w:t xml:space="preserve"> could be “overoptimistic”), and in that case only a partial compensation of the IL may occur. </w:t>
      </w:r>
    </w:p>
    <w:p w14:paraId="2A05195D" w14:textId="77777777" w:rsidR="00D3671A" w:rsidRDefault="00D3671A" w:rsidP="00D3671A">
      <w:pPr>
        <w:spacing w:after="120"/>
        <w:rPr>
          <w:rFonts w:eastAsia="SimSun"/>
          <w:sz w:val="21"/>
          <w:szCs w:val="21"/>
        </w:rPr>
      </w:pPr>
      <w:r>
        <w:rPr>
          <w:rFonts w:eastAsia="SimSun"/>
          <w:sz w:val="21"/>
          <w:szCs w:val="21"/>
        </w:rPr>
        <w:t>Finally, the mapping between the SRS ports and the antenna connectors can change with the time, and the “</w:t>
      </w:r>
      <w:r w:rsidRPr="008D563A">
        <w:rPr>
          <w:rFonts w:eastAsia="SimSun"/>
          <w:sz w:val="21"/>
          <w:szCs w:val="21"/>
        </w:rPr>
        <w:t>SRS insertion loss value</w:t>
      </w:r>
      <w:r>
        <w:rPr>
          <w:rFonts w:eastAsia="SimSun"/>
          <w:sz w:val="21"/>
          <w:szCs w:val="21"/>
        </w:rPr>
        <w:t>” may become outdated.</w:t>
      </w:r>
    </w:p>
    <w:p w14:paraId="20AAC706" w14:textId="6A2162CB" w:rsidR="00D3671A" w:rsidRPr="006F4BD1" w:rsidRDefault="00D3671A" w:rsidP="00D3671A">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w:t>
      </w:r>
      <w:r w:rsidR="00FD06CB">
        <w:rPr>
          <w:rFonts w:ascii="Times New Roman" w:hAnsi="Times New Roman" w:cs="Times New Roman"/>
          <w:sz w:val="21"/>
          <w:szCs w:val="21"/>
        </w:rPr>
        <w:t>8</w:t>
      </w:r>
      <w:r>
        <w:rPr>
          <w:rFonts w:ascii="Times New Roman" w:hAnsi="Times New Roman" w:cs="Times New Roman"/>
          <w:sz w:val="21"/>
          <w:szCs w:val="21"/>
        </w:rPr>
        <w:t xml:space="preserve">: </w:t>
      </w:r>
      <w:hyperlink w:anchor="_Toc163511217" w:history="1">
        <w:r w:rsidRPr="006F4BD1">
          <w:rPr>
            <w:rFonts w:ascii="Times New Roman" w:eastAsia="SimSun" w:hAnsi="Times New Roman" w:cs="Times New Roman"/>
            <w:sz w:val="21"/>
            <w:szCs w:val="21"/>
          </w:rPr>
          <w:t>Reporting of the actual insertion loss (or the actual IL imbalance), i.e. “</w:t>
        </w:r>
        <w:r w:rsidRPr="006F4BD1">
          <w:rPr>
            <w:rFonts w:ascii="Times New Roman" w:hAnsi="Times New Roman" w:cs="Times New Roman"/>
            <w:sz w:val="21"/>
            <w:szCs w:val="21"/>
          </w:rPr>
          <w:t>SRS insertion loss value reporting</w:t>
        </w:r>
        <w:r w:rsidRPr="006F4BD1">
          <w:rPr>
            <w:rFonts w:ascii="Times New Roman" w:eastAsia="SimSun" w:hAnsi="Times New Roman" w:cs="Times New Roman"/>
            <w:sz w:val="21"/>
            <w:szCs w:val="21"/>
          </w:rPr>
          <w:t xml:space="preserve">”, is in general insufficient for the accurate DL CSI estimation. </w:t>
        </w:r>
      </w:hyperlink>
    </w:p>
    <w:p w14:paraId="52A1FA89" w14:textId="3F3C7701" w:rsidR="00D3671A" w:rsidRDefault="00D3671A" w:rsidP="00D3671A">
      <w:pPr>
        <w:spacing w:after="120"/>
        <w:rPr>
          <w:rFonts w:eastAsia="SimSun"/>
          <w:sz w:val="21"/>
          <w:szCs w:val="21"/>
          <w:lang w:val="en-GB"/>
        </w:rPr>
      </w:pPr>
      <w:r>
        <w:rPr>
          <w:rFonts w:eastAsia="SimSun"/>
          <w:sz w:val="21"/>
          <w:szCs w:val="21"/>
          <w:lang w:val="en-GB"/>
        </w:rPr>
        <w:t xml:space="preserve">Our proposed solution for the “UE assistance to the network” part is that </w:t>
      </w:r>
      <w:r w:rsidRPr="001A2FDB">
        <w:rPr>
          <w:rFonts w:eastAsia="SimSun"/>
          <w:sz w:val="21"/>
          <w:szCs w:val="21"/>
          <w:lang w:val="en-GB"/>
        </w:rPr>
        <w:t xml:space="preserve">reporting </w:t>
      </w:r>
      <w:r>
        <w:rPr>
          <w:rFonts w:eastAsia="SimSun"/>
          <w:sz w:val="21"/>
          <w:szCs w:val="21"/>
          <w:lang w:val="en-GB"/>
        </w:rPr>
        <w:t xml:space="preserve">should include </w:t>
      </w:r>
      <w:bookmarkStart w:id="2" w:name="_Hlk193282238"/>
      <w:r w:rsidRPr="001A2FDB">
        <w:rPr>
          <w:rFonts w:eastAsia="SimSun"/>
          <w:sz w:val="21"/>
          <w:szCs w:val="21"/>
          <w:lang w:val="en-GB"/>
        </w:rPr>
        <w:t xml:space="preserve">the configured maximum output power per SRS resource </w:t>
      </w:r>
      <w:r>
        <w:rPr>
          <w:rFonts w:eastAsia="SimSun"/>
          <w:sz w:val="21"/>
          <w:szCs w:val="21"/>
          <w:lang w:val="en-GB"/>
        </w:rPr>
        <w:t>and</w:t>
      </w:r>
      <w:r w:rsidRPr="001A2FDB">
        <w:rPr>
          <w:rFonts w:eastAsia="SimSun"/>
          <w:sz w:val="21"/>
          <w:szCs w:val="21"/>
          <w:lang w:val="en-GB"/>
        </w:rPr>
        <w:t xml:space="preserve"> the power headroom (PH) </w:t>
      </w:r>
      <w:r>
        <w:rPr>
          <w:rFonts w:eastAsia="SimSun"/>
          <w:sz w:val="21"/>
          <w:szCs w:val="21"/>
          <w:lang w:val="en-GB"/>
        </w:rPr>
        <w:t>per</w:t>
      </w:r>
      <w:r w:rsidRPr="001A2FDB">
        <w:rPr>
          <w:rFonts w:eastAsia="SimSun"/>
          <w:sz w:val="21"/>
          <w:szCs w:val="21"/>
          <w:lang w:val="en-GB"/>
        </w:rPr>
        <w:t xml:space="preserve"> SRS resource</w:t>
      </w:r>
      <w:r>
        <w:rPr>
          <w:rFonts w:eastAsia="SimSun"/>
          <w:sz w:val="21"/>
          <w:szCs w:val="21"/>
          <w:lang w:val="en-GB"/>
        </w:rPr>
        <w:t>, as well as the information on the power class fallback or the return to the supported power class (</w:t>
      </w:r>
      <w:r w:rsidRPr="00E4577E">
        <w:rPr>
          <w:sz w:val="21"/>
          <w:szCs w:val="21"/>
          <w:lang w:eastAsia="ja-JP"/>
        </w:rPr>
        <w:t>ΔP</w:t>
      </w:r>
      <w:r w:rsidRPr="00E4577E">
        <w:rPr>
          <w:sz w:val="21"/>
          <w:szCs w:val="21"/>
          <w:vertAlign w:val="subscript"/>
          <w:lang w:eastAsia="ja-JP"/>
        </w:rPr>
        <w:t>PowerClass</w:t>
      </w:r>
      <w:r>
        <w:rPr>
          <w:rFonts w:eastAsia="SimSun"/>
          <w:sz w:val="21"/>
          <w:szCs w:val="21"/>
          <w:lang w:val="en-GB"/>
        </w:rPr>
        <w:t>)</w:t>
      </w:r>
      <w:bookmarkEnd w:id="2"/>
      <w:r>
        <w:rPr>
          <w:rFonts w:eastAsia="SimSun"/>
          <w:sz w:val="21"/>
          <w:szCs w:val="21"/>
          <w:lang w:val="en-GB"/>
        </w:rPr>
        <w:t>. In that way</w:t>
      </w:r>
      <w:r w:rsidRPr="001A2FDB">
        <w:rPr>
          <w:rFonts w:eastAsia="SimSun"/>
          <w:sz w:val="21"/>
          <w:szCs w:val="21"/>
          <w:lang w:val="en-GB"/>
        </w:rPr>
        <w:t xml:space="preserve"> the </w:t>
      </w:r>
      <w:r>
        <w:rPr>
          <w:rFonts w:eastAsia="SimSun"/>
          <w:sz w:val="21"/>
          <w:szCs w:val="21"/>
          <w:lang w:val="en-GB"/>
        </w:rPr>
        <w:t>network</w:t>
      </w:r>
      <w:r w:rsidRPr="001A2FDB">
        <w:rPr>
          <w:rFonts w:eastAsia="SimSun"/>
          <w:sz w:val="21"/>
          <w:szCs w:val="21"/>
          <w:lang w:val="en-GB"/>
        </w:rPr>
        <w:t xml:space="preserve"> can have </w:t>
      </w:r>
      <w:r>
        <w:rPr>
          <w:rFonts w:eastAsia="SimSun"/>
          <w:sz w:val="21"/>
          <w:szCs w:val="21"/>
          <w:lang w:val="en-GB"/>
        </w:rPr>
        <w:t xml:space="preserve">a </w:t>
      </w:r>
      <w:r w:rsidRPr="001A2FDB">
        <w:rPr>
          <w:rFonts w:eastAsia="SimSun"/>
          <w:sz w:val="21"/>
          <w:szCs w:val="21"/>
          <w:lang w:val="en-GB"/>
        </w:rPr>
        <w:t>relatively precise information on each SRS output power at the connector</w:t>
      </w:r>
      <w:r>
        <w:rPr>
          <w:rFonts w:eastAsia="SimSun"/>
          <w:sz w:val="21"/>
          <w:szCs w:val="21"/>
          <w:lang w:val="en-GB"/>
        </w:rPr>
        <w:t>.</w:t>
      </w:r>
      <w:r w:rsidRPr="001A2FDB">
        <w:rPr>
          <w:rFonts w:eastAsia="SimSun"/>
          <w:sz w:val="21"/>
          <w:szCs w:val="21"/>
          <w:lang w:val="en-GB"/>
        </w:rPr>
        <w:t xml:space="preserve"> </w:t>
      </w:r>
      <w:r>
        <w:rPr>
          <w:rFonts w:eastAsia="SimSun"/>
          <w:sz w:val="21"/>
          <w:szCs w:val="21"/>
          <w:lang w:val="en-GB"/>
        </w:rPr>
        <w:t xml:space="preserve">Note that </w:t>
      </w:r>
      <w:r w:rsidR="008208B7">
        <w:rPr>
          <w:rFonts w:eastAsia="SimSun"/>
          <w:sz w:val="21"/>
          <w:szCs w:val="21"/>
          <w:lang w:val="en-GB"/>
        </w:rPr>
        <w:t xml:space="preserve">the </w:t>
      </w:r>
      <w:r>
        <w:rPr>
          <w:rFonts w:eastAsia="SimSun"/>
          <w:sz w:val="21"/>
          <w:szCs w:val="21"/>
          <w:lang w:val="en-GB"/>
        </w:rPr>
        <w:t xml:space="preserve">reporting of all three of these parameters </w:t>
      </w:r>
      <w:bookmarkStart w:id="3" w:name="_Hlk193282264"/>
      <w:r>
        <w:rPr>
          <w:rFonts w:eastAsia="SimSun"/>
          <w:sz w:val="21"/>
          <w:szCs w:val="21"/>
          <w:lang w:val="en-GB"/>
        </w:rPr>
        <w:t xml:space="preserve">is already part of “Single Entry PHR MAC CE” and “Multiple Entry PHR MAC CE”. </w:t>
      </w:r>
      <w:bookmarkEnd w:id="3"/>
    </w:p>
    <w:p w14:paraId="39840D83" w14:textId="0004F403" w:rsidR="008208B7" w:rsidRPr="008208B7" w:rsidRDefault="008208B7" w:rsidP="008208B7">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w:t>
      </w:r>
      <w:r w:rsidR="00FD06CB">
        <w:rPr>
          <w:rFonts w:ascii="Times New Roman" w:hAnsi="Times New Roman" w:cs="Times New Roman"/>
          <w:sz w:val="21"/>
          <w:szCs w:val="21"/>
        </w:rPr>
        <w:t>9</w:t>
      </w:r>
      <w:r>
        <w:rPr>
          <w:rFonts w:ascii="Times New Roman" w:hAnsi="Times New Roman" w:cs="Times New Roman"/>
          <w:sz w:val="21"/>
          <w:szCs w:val="21"/>
        </w:rPr>
        <w:t xml:space="preserve">: </w:t>
      </w:r>
      <w:hyperlink w:anchor="_Toc163511217" w:history="1">
        <w:r w:rsidRPr="006F4BD1">
          <w:rPr>
            <w:rFonts w:ascii="Times New Roman" w:eastAsia="SimSun" w:hAnsi="Times New Roman" w:cs="Times New Roman"/>
            <w:sz w:val="21"/>
            <w:szCs w:val="21"/>
          </w:rPr>
          <w:t xml:space="preserve">Reporting of </w:t>
        </w:r>
        <w:r w:rsidRPr="008208B7">
          <w:rPr>
            <w:rFonts w:ascii="Times New Roman" w:eastAsia="SimSun" w:hAnsi="Times New Roman" w:cs="Times New Roman"/>
            <w:sz w:val="21"/>
            <w:szCs w:val="21"/>
          </w:rPr>
          <w:t>the configured maximum output power per SRS resource</w:t>
        </w:r>
        <w:r>
          <w:rPr>
            <w:rFonts w:ascii="Times New Roman" w:eastAsia="SimSun" w:hAnsi="Times New Roman" w:cs="Times New Roman"/>
            <w:sz w:val="21"/>
            <w:szCs w:val="21"/>
          </w:rPr>
          <w:t xml:space="preserve">, </w:t>
        </w:r>
        <w:r w:rsidRPr="008208B7">
          <w:rPr>
            <w:rFonts w:ascii="Times New Roman" w:eastAsia="SimSun" w:hAnsi="Times New Roman" w:cs="Times New Roman"/>
            <w:sz w:val="21"/>
            <w:szCs w:val="21"/>
          </w:rPr>
          <w:t>the power headroom (PH) per SRS resource</w:t>
        </w:r>
        <w:r>
          <w:rPr>
            <w:rFonts w:ascii="Times New Roman" w:eastAsia="SimSun" w:hAnsi="Times New Roman" w:cs="Times New Roman"/>
            <w:sz w:val="21"/>
            <w:szCs w:val="21"/>
          </w:rPr>
          <w:t xml:space="preserve"> and</w:t>
        </w:r>
        <w:r w:rsidRPr="008208B7">
          <w:rPr>
            <w:rFonts w:ascii="Times New Roman" w:eastAsia="SimSun" w:hAnsi="Times New Roman" w:cs="Times New Roman"/>
            <w:sz w:val="21"/>
            <w:szCs w:val="21"/>
          </w:rPr>
          <w:t xml:space="preserve"> the information on the power class fallback or the return to the supported power class (ΔP</w:t>
        </w:r>
        <w:r w:rsidRPr="008208B7">
          <w:rPr>
            <w:rFonts w:ascii="Times New Roman" w:eastAsia="SimSun" w:hAnsi="Times New Roman" w:cs="Times New Roman"/>
            <w:sz w:val="21"/>
            <w:szCs w:val="21"/>
            <w:vertAlign w:val="subscript"/>
          </w:rPr>
          <w:t>PowerClass</w:t>
        </w:r>
        <w:r w:rsidRPr="008208B7">
          <w:rPr>
            <w:rFonts w:ascii="Times New Roman" w:eastAsia="SimSun" w:hAnsi="Times New Roman" w:cs="Times New Roman"/>
            <w:sz w:val="21"/>
            <w:szCs w:val="21"/>
          </w:rPr>
          <w:t>)</w:t>
        </w:r>
        <w:r w:rsidRPr="006F4BD1">
          <w:rPr>
            <w:rFonts w:ascii="Times New Roman" w:eastAsia="SimSun" w:hAnsi="Times New Roman" w:cs="Times New Roman"/>
            <w:sz w:val="21"/>
            <w:szCs w:val="21"/>
          </w:rPr>
          <w:t xml:space="preserve"> is </w:t>
        </w:r>
        <w:r w:rsidRPr="008208B7">
          <w:rPr>
            <w:rFonts w:ascii="Times New Roman" w:eastAsia="SimSun" w:hAnsi="Times New Roman" w:cs="Times New Roman"/>
            <w:sz w:val="21"/>
            <w:szCs w:val="21"/>
          </w:rPr>
          <w:t>already part of “Single Entry PHR MAC CE” and “Multiple Entry PHR MAC CE”</w:t>
        </w:r>
        <w:r w:rsidRPr="006F4BD1">
          <w:rPr>
            <w:rFonts w:ascii="Times New Roman" w:eastAsia="SimSun" w:hAnsi="Times New Roman" w:cs="Times New Roman"/>
            <w:sz w:val="21"/>
            <w:szCs w:val="21"/>
          </w:rPr>
          <w:t xml:space="preserve">. </w:t>
        </w:r>
      </w:hyperlink>
    </w:p>
    <w:p w14:paraId="2B152CF1" w14:textId="34028EA6" w:rsidR="00D3671A" w:rsidRDefault="00D3671A" w:rsidP="00D3671A">
      <w:pPr>
        <w:spacing w:after="120"/>
        <w:rPr>
          <w:rFonts w:eastAsia="SimSun"/>
          <w:sz w:val="21"/>
          <w:szCs w:val="21"/>
          <w:lang w:val="en-GB"/>
        </w:rPr>
      </w:pPr>
      <w:r w:rsidRPr="001A2FDB">
        <w:rPr>
          <w:rFonts w:eastAsia="SimSun"/>
          <w:sz w:val="21"/>
          <w:szCs w:val="21"/>
          <w:lang w:val="en-GB"/>
        </w:rPr>
        <w:t xml:space="preserve">The configured maximum output power </w:t>
      </w:r>
      <w:r w:rsidRPr="001A2FDB">
        <w:rPr>
          <w:sz w:val="21"/>
          <w:szCs w:val="21"/>
          <w:lang w:eastAsia="en-US"/>
        </w:rPr>
        <w:t>includes the actual insertion loss (T</w:t>
      </w:r>
      <w:r>
        <w:rPr>
          <w:sz w:val="21"/>
          <w:szCs w:val="21"/>
          <w:lang w:eastAsia="en-US"/>
        </w:rPr>
        <w:t>x</w:t>
      </w:r>
      <w:r w:rsidRPr="001A2FDB">
        <w:rPr>
          <w:sz w:val="21"/>
          <w:szCs w:val="21"/>
          <w:lang w:eastAsia="en-US"/>
        </w:rPr>
        <w:t>/R</w:t>
      </w:r>
      <w:r>
        <w:rPr>
          <w:sz w:val="21"/>
          <w:szCs w:val="21"/>
          <w:lang w:eastAsia="en-US"/>
        </w:rPr>
        <w:t>x</w:t>
      </w:r>
      <w:r w:rsidRPr="001A2FDB">
        <w:rPr>
          <w:sz w:val="21"/>
          <w:szCs w:val="21"/>
          <w:lang w:eastAsia="en-US"/>
        </w:rPr>
        <w:t>) imbalance (for resources for which this is allowed) on top of the MPR used for the SRS resource.</w:t>
      </w:r>
      <w:r w:rsidRPr="001A2FDB">
        <w:rPr>
          <w:rFonts w:eastAsia="SimSun"/>
          <w:sz w:val="21"/>
          <w:szCs w:val="21"/>
          <w:lang w:val="en-GB"/>
        </w:rPr>
        <w:t xml:space="preserve"> If the MPR is the same between the different ports (which is expected), by inspecting the differences between the configured maximum output power per SRS </w:t>
      </w:r>
      <w:r>
        <w:rPr>
          <w:rFonts w:eastAsia="SimSun"/>
          <w:sz w:val="21"/>
          <w:szCs w:val="21"/>
          <w:lang w:val="en-GB"/>
        </w:rPr>
        <w:t>port</w:t>
      </w:r>
      <w:r w:rsidRPr="001A2FDB">
        <w:rPr>
          <w:rFonts w:eastAsia="SimSun"/>
          <w:sz w:val="21"/>
          <w:szCs w:val="21"/>
          <w:lang w:val="en-GB"/>
        </w:rPr>
        <w:t xml:space="preserve"> the information on </w:t>
      </w:r>
      <w:r>
        <w:rPr>
          <w:rFonts w:eastAsia="SimSun"/>
          <w:sz w:val="21"/>
          <w:szCs w:val="21"/>
          <w:lang w:val="en-GB"/>
        </w:rPr>
        <w:t xml:space="preserve">the </w:t>
      </w:r>
      <w:r w:rsidRPr="001A2FDB">
        <w:rPr>
          <w:rFonts w:eastAsia="SimSun"/>
          <w:sz w:val="21"/>
          <w:szCs w:val="21"/>
          <w:lang w:val="en-GB"/>
        </w:rPr>
        <w:t xml:space="preserve">IL imbalance </w:t>
      </w:r>
      <w:r>
        <w:rPr>
          <w:rFonts w:eastAsia="SimSun"/>
          <w:sz w:val="21"/>
          <w:szCs w:val="21"/>
          <w:lang w:val="en-GB"/>
        </w:rPr>
        <w:t>could</w:t>
      </w:r>
      <w:r w:rsidRPr="001A2FDB">
        <w:rPr>
          <w:rFonts w:eastAsia="SimSun"/>
          <w:sz w:val="21"/>
          <w:szCs w:val="21"/>
          <w:lang w:val="en-GB"/>
        </w:rPr>
        <w:t xml:space="preserve"> be obtained. On the other hand, by transmitting in addition the power headroom (PH) report per SRS resource, the </w:t>
      </w:r>
      <w:r>
        <w:rPr>
          <w:rFonts w:eastAsia="SimSun"/>
          <w:sz w:val="21"/>
          <w:szCs w:val="21"/>
          <w:lang w:val="en-GB"/>
        </w:rPr>
        <w:t>network</w:t>
      </w:r>
      <w:r w:rsidRPr="001A2FDB">
        <w:rPr>
          <w:rFonts w:eastAsia="SimSun"/>
          <w:sz w:val="21"/>
          <w:szCs w:val="21"/>
          <w:lang w:val="en-GB"/>
        </w:rPr>
        <w:t xml:space="preserve"> can</w:t>
      </w:r>
      <w:r w:rsidRPr="00E137E2">
        <w:rPr>
          <w:rFonts w:eastAsia="SimSun"/>
          <w:sz w:val="21"/>
          <w:szCs w:val="21"/>
          <w:lang w:val="en-GB"/>
        </w:rPr>
        <w:t xml:space="preserve"> </w:t>
      </w:r>
      <w:r w:rsidRPr="001A2FDB">
        <w:rPr>
          <w:rFonts w:eastAsia="SimSun"/>
          <w:sz w:val="21"/>
          <w:szCs w:val="21"/>
          <w:lang w:val="en-GB"/>
        </w:rPr>
        <w:t xml:space="preserve">be aware </w:t>
      </w:r>
      <w:r>
        <w:rPr>
          <w:rFonts w:eastAsia="SimSun"/>
          <w:sz w:val="21"/>
          <w:szCs w:val="21"/>
          <w:lang w:val="en-GB"/>
        </w:rPr>
        <w:t xml:space="preserve">of </w:t>
      </w:r>
      <w:r w:rsidRPr="001A2FDB">
        <w:rPr>
          <w:rFonts w:eastAsia="SimSun"/>
          <w:sz w:val="21"/>
          <w:szCs w:val="21"/>
          <w:lang w:val="en-GB"/>
        </w:rPr>
        <w:t>whether a UE operates at its maximum power</w:t>
      </w:r>
      <w:r>
        <w:rPr>
          <w:rFonts w:eastAsia="SimSun"/>
          <w:sz w:val="21"/>
          <w:szCs w:val="21"/>
          <w:lang w:val="en-GB"/>
        </w:rPr>
        <w:t xml:space="preserve"> and it can</w:t>
      </w:r>
      <w:r w:rsidRPr="001A2FDB">
        <w:rPr>
          <w:rFonts w:eastAsia="SimSun"/>
          <w:sz w:val="21"/>
          <w:szCs w:val="21"/>
          <w:lang w:val="en-GB"/>
        </w:rPr>
        <w:t xml:space="preserve"> obtain the information on the </w:t>
      </w:r>
      <w:r>
        <w:rPr>
          <w:rFonts w:eastAsia="SimSun"/>
          <w:sz w:val="21"/>
          <w:szCs w:val="21"/>
          <w:lang w:val="en-GB"/>
        </w:rPr>
        <w:t>actual</w:t>
      </w:r>
      <w:r w:rsidRPr="001A2FDB">
        <w:rPr>
          <w:rFonts w:eastAsia="SimSun"/>
          <w:sz w:val="21"/>
          <w:szCs w:val="21"/>
          <w:lang w:val="en-GB"/>
        </w:rPr>
        <w:t xml:space="preserve"> output power per SRS resource</w:t>
      </w:r>
      <w:r>
        <w:rPr>
          <w:rFonts w:eastAsia="SimSun"/>
          <w:sz w:val="21"/>
          <w:szCs w:val="21"/>
          <w:lang w:val="en-GB"/>
        </w:rPr>
        <w:t xml:space="preserve"> by subtracting</w:t>
      </w:r>
      <w:r w:rsidRPr="00197F98">
        <w:rPr>
          <w:rFonts w:eastAsia="SimSun"/>
          <w:sz w:val="21"/>
          <w:szCs w:val="21"/>
          <w:lang w:val="en-GB"/>
        </w:rPr>
        <w:t xml:space="preserve"> </w:t>
      </w:r>
      <w:r>
        <w:rPr>
          <w:rFonts w:eastAsia="SimSun"/>
          <w:sz w:val="21"/>
          <w:szCs w:val="21"/>
          <w:lang w:val="en-GB"/>
        </w:rPr>
        <w:t>the power headroom from the configured maximum output power (in that way it can</w:t>
      </w:r>
      <w:r w:rsidRPr="001A2FDB">
        <w:rPr>
          <w:rFonts w:eastAsia="SimSun"/>
          <w:sz w:val="21"/>
          <w:szCs w:val="21"/>
          <w:lang w:val="en-GB"/>
        </w:rPr>
        <w:t xml:space="preserve"> observe whether the IL compensation has been performed</w:t>
      </w:r>
      <w:r>
        <w:rPr>
          <w:rFonts w:eastAsia="SimSun"/>
          <w:sz w:val="21"/>
          <w:szCs w:val="21"/>
          <w:lang w:val="en-GB"/>
        </w:rPr>
        <w:t>)</w:t>
      </w:r>
      <w:r w:rsidRPr="001A2FDB">
        <w:rPr>
          <w:rFonts w:eastAsia="SimSun"/>
          <w:sz w:val="21"/>
          <w:szCs w:val="21"/>
          <w:lang w:val="en-GB"/>
        </w:rPr>
        <w:t xml:space="preserve">. </w:t>
      </w:r>
      <w:r w:rsidR="00835492">
        <w:rPr>
          <w:rFonts w:eastAsia="SimSun"/>
          <w:sz w:val="21"/>
          <w:szCs w:val="21"/>
          <w:lang w:val="en-GB"/>
        </w:rPr>
        <w:t>B</w:t>
      </w:r>
      <w:r w:rsidRPr="001A2FDB">
        <w:rPr>
          <w:rFonts w:eastAsia="SimSun"/>
          <w:sz w:val="21"/>
          <w:szCs w:val="21"/>
          <w:lang w:val="en-GB"/>
        </w:rPr>
        <w:t xml:space="preserve">oth cases when UEs perform or do not perform </w:t>
      </w:r>
      <w:r>
        <w:rPr>
          <w:rFonts w:eastAsia="SimSun"/>
          <w:sz w:val="21"/>
          <w:szCs w:val="21"/>
          <w:lang w:val="en-GB"/>
        </w:rPr>
        <w:t xml:space="preserve">a </w:t>
      </w:r>
      <w:r w:rsidRPr="001A2FDB">
        <w:rPr>
          <w:rFonts w:eastAsia="SimSun"/>
          <w:sz w:val="21"/>
          <w:szCs w:val="21"/>
          <w:lang w:val="en-GB"/>
        </w:rPr>
        <w:t xml:space="preserve">compensation for </w:t>
      </w:r>
      <w:r>
        <w:rPr>
          <w:rFonts w:eastAsia="SimSun"/>
          <w:sz w:val="21"/>
          <w:szCs w:val="21"/>
          <w:lang w:val="en-GB"/>
        </w:rPr>
        <w:t>the ILs</w:t>
      </w:r>
      <w:r w:rsidRPr="001A2FDB">
        <w:rPr>
          <w:rFonts w:eastAsia="SimSun"/>
          <w:sz w:val="21"/>
          <w:szCs w:val="21"/>
          <w:lang w:val="en-GB"/>
        </w:rPr>
        <w:t xml:space="preserve"> are covered by the proposed solution.</w:t>
      </w:r>
      <w:r w:rsidR="00FD06CB">
        <w:rPr>
          <w:rFonts w:eastAsia="SimSun"/>
          <w:sz w:val="21"/>
          <w:szCs w:val="21"/>
          <w:lang w:val="en-GB"/>
        </w:rPr>
        <w:t xml:space="preserve"> </w:t>
      </w:r>
      <w:r w:rsidR="00835492">
        <w:rPr>
          <w:rFonts w:eastAsia="SimSun"/>
          <w:sz w:val="21"/>
          <w:szCs w:val="21"/>
          <w:lang w:val="en-GB"/>
        </w:rPr>
        <w:t>For</w:t>
      </w:r>
      <w:r w:rsidR="00FD06CB">
        <w:rPr>
          <w:rFonts w:eastAsia="SimSun"/>
          <w:sz w:val="21"/>
          <w:szCs w:val="21"/>
          <w:lang w:val="en-GB"/>
        </w:rPr>
        <w:t xml:space="preserve"> the UEs </w:t>
      </w:r>
      <w:r w:rsidR="00835492">
        <w:rPr>
          <w:rFonts w:eastAsia="SimSun"/>
          <w:sz w:val="21"/>
          <w:szCs w:val="21"/>
          <w:lang w:val="en-GB"/>
        </w:rPr>
        <w:t xml:space="preserve">which </w:t>
      </w:r>
      <w:r w:rsidR="00FD06CB">
        <w:rPr>
          <w:rFonts w:eastAsia="SimSun"/>
          <w:sz w:val="21"/>
          <w:szCs w:val="21"/>
          <w:lang w:val="en-GB"/>
        </w:rPr>
        <w:t>do not perform the self-compensation,</w:t>
      </w:r>
      <w:r w:rsidR="00835492">
        <w:rPr>
          <w:rFonts w:eastAsia="SimSun"/>
          <w:sz w:val="21"/>
          <w:szCs w:val="21"/>
          <w:lang w:val="en-GB"/>
        </w:rPr>
        <w:t xml:space="preserve"> the assumption is that they would still configure the power on the antenna connector, but</w:t>
      </w:r>
      <w:r w:rsidR="00FD06CB">
        <w:rPr>
          <w:rFonts w:eastAsia="SimSun"/>
          <w:sz w:val="21"/>
          <w:szCs w:val="21"/>
          <w:lang w:val="en-GB"/>
        </w:rPr>
        <w:t xml:space="preserve"> the </w:t>
      </w:r>
      <w:r w:rsidR="004C5BFA">
        <w:rPr>
          <w:rFonts w:eastAsia="SimSun"/>
          <w:sz w:val="21"/>
          <w:szCs w:val="21"/>
          <w:lang w:val="en-GB"/>
        </w:rPr>
        <w:t xml:space="preserve">(relative) </w:t>
      </w:r>
      <w:r w:rsidR="00FD06CB">
        <w:rPr>
          <w:rFonts w:eastAsia="SimSun"/>
          <w:sz w:val="21"/>
          <w:szCs w:val="21"/>
          <w:lang w:val="en-GB"/>
        </w:rPr>
        <w:t xml:space="preserve">PH </w:t>
      </w:r>
      <w:r w:rsidR="00835492">
        <w:rPr>
          <w:rFonts w:eastAsia="SimSun"/>
          <w:sz w:val="21"/>
          <w:szCs w:val="21"/>
          <w:lang w:val="en-GB"/>
        </w:rPr>
        <w:t>would</w:t>
      </w:r>
      <w:r w:rsidR="00FD06CB">
        <w:rPr>
          <w:rFonts w:eastAsia="SimSun"/>
          <w:sz w:val="21"/>
          <w:szCs w:val="21"/>
          <w:lang w:val="en-GB"/>
        </w:rPr>
        <w:t xml:space="preserve"> also include the Tx insertion l</w:t>
      </w:r>
      <w:r w:rsidR="00835492">
        <w:rPr>
          <w:rFonts w:eastAsia="SimSun"/>
          <w:sz w:val="21"/>
          <w:szCs w:val="21"/>
          <w:lang w:val="en-GB"/>
        </w:rPr>
        <w:t xml:space="preserve">oss. However, that wouldn’t </w:t>
      </w:r>
      <w:r w:rsidR="004C5BFA">
        <w:rPr>
          <w:rFonts w:eastAsia="SimSun"/>
          <w:sz w:val="21"/>
          <w:szCs w:val="21"/>
          <w:lang w:val="en-GB"/>
        </w:rPr>
        <w:t>affect</w:t>
      </w:r>
      <w:r w:rsidR="00835492">
        <w:rPr>
          <w:rFonts w:eastAsia="SimSun"/>
          <w:sz w:val="21"/>
          <w:szCs w:val="21"/>
          <w:lang w:val="en-GB"/>
        </w:rPr>
        <w:t xml:space="preserve"> our proposed solution.</w:t>
      </w:r>
    </w:p>
    <w:p w14:paraId="30A69E13" w14:textId="073C7242" w:rsidR="00FD06CB" w:rsidRPr="00FD06CB" w:rsidRDefault="00FD06CB" w:rsidP="00FD06CB">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Pr>
          <w:rFonts w:ascii="Times New Roman" w:hAnsi="Times New Roman" w:cs="Times New Roman"/>
          <w:sz w:val="21"/>
          <w:szCs w:val="21"/>
        </w:rPr>
        <w:t>10</w:t>
      </w:r>
      <w:r w:rsidRPr="006F4BD1">
        <w:rPr>
          <w:rFonts w:ascii="Times New Roman" w:hAnsi="Times New Roman" w:cs="Times New Roman"/>
          <w:sz w:val="21"/>
          <w:szCs w:val="21"/>
        </w:rPr>
        <w:t>:</w:t>
      </w:r>
      <w:r w:rsidRPr="008208B7">
        <w:t xml:space="preserve"> </w:t>
      </w:r>
      <w:r>
        <w:rPr>
          <w:rFonts w:ascii="Times New Roman" w:hAnsi="Times New Roman" w:cs="Times New Roman"/>
          <w:sz w:val="21"/>
          <w:szCs w:val="21"/>
        </w:rPr>
        <w:t>The proposed solution is beneficial for all the UEs, irrespective of whether the self-compensation of the IL is performed or not</w:t>
      </w:r>
      <w:hyperlink w:anchor="_Toc163511217" w:history="1">
        <w:r w:rsidRPr="006F4BD1">
          <w:rPr>
            <w:rFonts w:ascii="Times New Roman" w:eastAsia="SimSun" w:hAnsi="Times New Roman" w:cs="Times New Roman"/>
            <w:sz w:val="21"/>
            <w:szCs w:val="21"/>
          </w:rPr>
          <w:t xml:space="preserve">. </w:t>
        </w:r>
      </w:hyperlink>
    </w:p>
    <w:p w14:paraId="077D6E18" w14:textId="77777777" w:rsidR="00D3671A" w:rsidRDefault="00D3671A" w:rsidP="00D3671A">
      <w:pPr>
        <w:spacing w:after="120"/>
        <w:rPr>
          <w:sz w:val="21"/>
          <w:szCs w:val="21"/>
        </w:rPr>
      </w:pPr>
      <w:r>
        <w:rPr>
          <w:sz w:val="21"/>
          <w:szCs w:val="21"/>
        </w:rPr>
        <w:t>The expected benefit from such solution is the maximization of the accuracy of the DL CSI estimation, which is of key importance for the performance of the DL MIMO, both Single User and Multi-User.</w:t>
      </w:r>
    </w:p>
    <w:p w14:paraId="71F53B99" w14:textId="4A5D427B" w:rsidR="00D3671A" w:rsidRPr="00C34E02" w:rsidRDefault="00D3671A" w:rsidP="00D3671A">
      <w:pPr>
        <w:spacing w:after="120"/>
        <w:rPr>
          <w:b/>
          <w:bCs/>
          <w:sz w:val="21"/>
          <w:szCs w:val="21"/>
        </w:rPr>
      </w:pPr>
      <w:r w:rsidRPr="00C34E02">
        <w:rPr>
          <w:b/>
          <w:bCs/>
          <w:sz w:val="21"/>
          <w:szCs w:val="21"/>
        </w:rPr>
        <w:t>Propo</w:t>
      </w:r>
      <w:r>
        <w:rPr>
          <w:b/>
          <w:bCs/>
          <w:sz w:val="21"/>
          <w:szCs w:val="21"/>
        </w:rPr>
        <w:t>s</w:t>
      </w:r>
      <w:r w:rsidRPr="00C34E02">
        <w:rPr>
          <w:b/>
          <w:bCs/>
          <w:sz w:val="21"/>
          <w:szCs w:val="21"/>
        </w:rPr>
        <w:t xml:space="preserve">al </w:t>
      </w:r>
      <w:r w:rsidR="001D7BC2">
        <w:rPr>
          <w:b/>
          <w:bCs/>
          <w:sz w:val="21"/>
          <w:szCs w:val="21"/>
        </w:rPr>
        <w:t>5</w:t>
      </w:r>
      <w:r w:rsidRPr="00C34E02">
        <w:rPr>
          <w:b/>
          <w:bCs/>
          <w:sz w:val="21"/>
          <w:szCs w:val="21"/>
        </w:rPr>
        <w:t>: The following SRS IL imbalance reporting solution should be specified:</w:t>
      </w:r>
    </w:p>
    <w:p w14:paraId="67FC5537" w14:textId="77777777" w:rsidR="00D3671A" w:rsidRDefault="00D3671A" w:rsidP="00D3671A">
      <w:pPr>
        <w:pStyle w:val="ListParagraph"/>
        <w:numPr>
          <w:ilvl w:val="0"/>
          <w:numId w:val="20"/>
        </w:numPr>
        <w:spacing w:after="120"/>
        <w:ind w:firstLineChars="0"/>
        <w:rPr>
          <w:b/>
          <w:bCs/>
          <w:sz w:val="21"/>
          <w:szCs w:val="21"/>
        </w:rPr>
      </w:pPr>
      <w:r w:rsidRPr="00C34E02">
        <w:rPr>
          <w:b/>
          <w:bCs/>
          <w:sz w:val="21"/>
          <w:szCs w:val="21"/>
        </w:rPr>
        <w:t xml:space="preserve">UE performs self-compensation of SRS IL up to </w:t>
      </w:r>
      <w:r w:rsidRPr="0026733E">
        <w:rPr>
          <w:b/>
          <w:bCs/>
          <w:sz w:val="21"/>
          <w:szCs w:val="21"/>
        </w:rPr>
        <w:t>its configured maximum output power</w:t>
      </w:r>
      <w:r>
        <w:rPr>
          <w:b/>
          <w:bCs/>
          <w:sz w:val="21"/>
          <w:szCs w:val="21"/>
        </w:rPr>
        <w:t>.</w:t>
      </w:r>
    </w:p>
    <w:p w14:paraId="565E09E7" w14:textId="77777777" w:rsidR="00D3671A" w:rsidRPr="00C34E02" w:rsidRDefault="00D3671A" w:rsidP="00D3671A">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70AEC479" w14:textId="77777777" w:rsidR="00D3671A" w:rsidRPr="00C34E02" w:rsidRDefault="00D3671A" w:rsidP="00D3671A">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7BB442D3" w14:textId="77777777" w:rsidR="00D3671A" w:rsidRPr="00C34E02" w:rsidRDefault="00D3671A" w:rsidP="00D3671A">
      <w:pPr>
        <w:pStyle w:val="ListParagraph"/>
        <w:numPr>
          <w:ilvl w:val="1"/>
          <w:numId w:val="20"/>
        </w:numPr>
        <w:spacing w:after="120"/>
        <w:ind w:firstLineChars="0"/>
        <w:rPr>
          <w:b/>
          <w:bCs/>
          <w:sz w:val="21"/>
          <w:szCs w:val="21"/>
        </w:rPr>
      </w:pPr>
      <w:r w:rsidRPr="00C34E02">
        <w:rPr>
          <w:b/>
          <w:bCs/>
          <w:sz w:val="21"/>
          <w:szCs w:val="21"/>
        </w:rPr>
        <w:t>Configured maximum output power per SRS resource reporting</w:t>
      </w:r>
    </w:p>
    <w:p w14:paraId="4D749602" w14:textId="77777777" w:rsidR="00D3671A" w:rsidRPr="00C34E02" w:rsidRDefault="00D3671A" w:rsidP="00D3671A">
      <w:pPr>
        <w:pStyle w:val="ListParagraph"/>
        <w:numPr>
          <w:ilvl w:val="1"/>
          <w:numId w:val="20"/>
        </w:numPr>
        <w:spacing w:after="120"/>
        <w:ind w:firstLineChars="0"/>
        <w:rPr>
          <w:b/>
          <w:bCs/>
          <w:sz w:val="21"/>
          <w:szCs w:val="21"/>
        </w:rPr>
      </w:pPr>
      <w:r w:rsidRPr="00C34E02">
        <w:rPr>
          <w:b/>
          <w:bCs/>
          <w:sz w:val="21"/>
          <w:szCs w:val="21"/>
          <w:lang w:eastAsia="ja-JP"/>
        </w:rPr>
        <w:t>ΔP</w:t>
      </w:r>
      <w:r w:rsidRPr="00C34E02">
        <w:rPr>
          <w:b/>
          <w:bCs/>
          <w:sz w:val="21"/>
          <w:szCs w:val="21"/>
          <w:vertAlign w:val="subscript"/>
          <w:lang w:eastAsia="ja-JP"/>
        </w:rPr>
        <w:t>PowerClass</w:t>
      </w:r>
      <w:r>
        <w:rPr>
          <w:b/>
          <w:bCs/>
          <w:sz w:val="21"/>
          <w:szCs w:val="21"/>
          <w:lang w:eastAsia="ja-JP"/>
        </w:rPr>
        <w:t xml:space="preserve"> reporting</w:t>
      </w:r>
    </w:p>
    <w:p w14:paraId="09B555B2" w14:textId="77777777" w:rsidR="008208B7" w:rsidRDefault="008208B7" w:rsidP="00D3671A">
      <w:pPr>
        <w:pStyle w:val="TableofFigures"/>
        <w:tabs>
          <w:tab w:val="right" w:leader="dot" w:pos="9631"/>
        </w:tabs>
        <w:ind w:left="0" w:firstLine="0"/>
        <w:rPr>
          <w:rFonts w:ascii="Times New Roman" w:hAnsi="Times New Roman" w:cs="Times New Roman"/>
          <w:sz w:val="21"/>
          <w:szCs w:val="21"/>
        </w:rPr>
      </w:pPr>
    </w:p>
    <w:p w14:paraId="26FF9502" w14:textId="377F3A21" w:rsidR="007B365E" w:rsidRPr="008208B7" w:rsidRDefault="008208B7" w:rsidP="008208B7">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lastRenderedPageBreak/>
        <w:t xml:space="preserve">Observation </w:t>
      </w:r>
      <w:r w:rsidR="00835492">
        <w:rPr>
          <w:rFonts w:ascii="Times New Roman" w:hAnsi="Times New Roman" w:cs="Times New Roman"/>
          <w:sz w:val="21"/>
          <w:szCs w:val="21"/>
        </w:rPr>
        <w:t>11</w:t>
      </w:r>
      <w:r>
        <w:rPr>
          <w:rFonts w:ascii="Times New Roman" w:hAnsi="Times New Roman" w:cs="Times New Roman"/>
          <w:sz w:val="21"/>
          <w:szCs w:val="21"/>
        </w:rPr>
        <w:t xml:space="preserve">: </w:t>
      </w:r>
      <w:r w:rsidRPr="008208B7">
        <w:rPr>
          <w:rFonts w:ascii="Times New Roman" w:hAnsi="Times New Roman" w:cs="Times New Roman"/>
          <w:sz w:val="21"/>
          <w:szCs w:val="21"/>
        </w:rPr>
        <w:t>The expected benefit from the proposed solution is the maximization of the accuracy of the DL CSI estimation, which is of key importance for the performance of both SU and MU MIMO</w:t>
      </w:r>
      <w:hyperlink w:anchor="_Toc163511217" w:history="1">
        <w:r w:rsidRPr="006F4BD1">
          <w:rPr>
            <w:rFonts w:ascii="Times New Roman" w:eastAsia="SimSun" w:hAnsi="Times New Roman" w:cs="Times New Roman"/>
            <w:sz w:val="21"/>
            <w:szCs w:val="21"/>
          </w:rPr>
          <w:t xml:space="preserve">. </w:t>
        </w:r>
      </w:hyperlink>
    </w:p>
    <w:p w14:paraId="2958D587" w14:textId="131E78F3" w:rsidR="00197F98" w:rsidRPr="00B331E6" w:rsidRDefault="00197F98" w:rsidP="00B331E6">
      <w:pPr>
        <w:pStyle w:val="Heading2"/>
        <w:rPr>
          <w:sz w:val="32"/>
          <w:szCs w:val="20"/>
          <w:lang w:val="en-US" w:eastAsia="ko-KR"/>
        </w:rPr>
      </w:pPr>
      <w:bookmarkStart w:id="4" w:name="_Hlk174121699"/>
      <w:r w:rsidRPr="00B331E6">
        <w:rPr>
          <w:sz w:val="32"/>
          <w:szCs w:val="20"/>
          <w:lang w:val="en-US" w:eastAsia="ko-KR"/>
        </w:rPr>
        <w:t>Detailed impact on the specifications</w:t>
      </w:r>
    </w:p>
    <w:p w14:paraId="6B7E078B" w14:textId="3017436A" w:rsidR="00197F98" w:rsidRDefault="00197F98" w:rsidP="003257D3">
      <w:pPr>
        <w:pStyle w:val="Heading3"/>
      </w:pPr>
      <w:r>
        <w:t>RAN4 specifications: TS38.101-1</w:t>
      </w:r>
    </w:p>
    <w:p w14:paraId="501E62FA" w14:textId="23F2B759" w:rsidR="00197F98" w:rsidRDefault="004261CB" w:rsidP="00CF74A4">
      <w:pPr>
        <w:spacing w:after="120"/>
        <w:rPr>
          <w:rFonts w:eastAsia="SimSun"/>
          <w:sz w:val="21"/>
          <w:szCs w:val="21"/>
        </w:rPr>
      </w:pPr>
      <w:r>
        <w:rPr>
          <w:rFonts w:eastAsia="SimSun"/>
          <w:sz w:val="21"/>
          <w:szCs w:val="21"/>
        </w:rPr>
        <w:t>By adopting</w:t>
      </w:r>
      <w:r w:rsidR="00F02028">
        <w:rPr>
          <w:rFonts w:eastAsia="SimSun"/>
          <w:sz w:val="21"/>
          <w:szCs w:val="21"/>
        </w:rPr>
        <w:t xml:space="preserve"> </w:t>
      </w:r>
      <w:r w:rsidR="003257D3">
        <w:rPr>
          <w:rFonts w:eastAsia="SimSun"/>
          <w:sz w:val="21"/>
          <w:szCs w:val="21"/>
        </w:rPr>
        <w:t xml:space="preserve">Proposal 3 </w:t>
      </w:r>
      <w:r w:rsidR="00F02028">
        <w:rPr>
          <w:rFonts w:eastAsia="SimSun"/>
          <w:sz w:val="21"/>
          <w:szCs w:val="21"/>
        </w:rPr>
        <w:t>there would be</w:t>
      </w:r>
      <w:r w:rsidR="00087944">
        <w:rPr>
          <w:rFonts w:eastAsia="SimSun"/>
          <w:sz w:val="21"/>
          <w:szCs w:val="21"/>
        </w:rPr>
        <w:t xml:space="preserve"> </w:t>
      </w:r>
      <w:r w:rsidR="00F02028">
        <w:rPr>
          <w:rFonts w:eastAsia="SimSun"/>
          <w:sz w:val="21"/>
          <w:szCs w:val="21"/>
        </w:rPr>
        <w:t>no</w:t>
      </w:r>
      <w:r w:rsidR="001F1405">
        <w:rPr>
          <w:rFonts w:eastAsia="SimSun"/>
          <w:sz w:val="21"/>
          <w:szCs w:val="21"/>
        </w:rPr>
        <w:t>/very limited</w:t>
      </w:r>
      <w:r w:rsidR="00F02028">
        <w:rPr>
          <w:rFonts w:eastAsia="SimSun"/>
          <w:sz w:val="21"/>
          <w:szCs w:val="21"/>
        </w:rPr>
        <w:t xml:space="preserve"> impact on TS38.101-1 specification.</w:t>
      </w:r>
    </w:p>
    <w:p w14:paraId="3197A437" w14:textId="000CD557" w:rsidR="00F02028" w:rsidRDefault="00F02028" w:rsidP="003257D3">
      <w:pPr>
        <w:pStyle w:val="Heading3"/>
      </w:pPr>
      <w:r>
        <w:t>RAN1 specifications: TS38.213</w:t>
      </w:r>
    </w:p>
    <w:p w14:paraId="15C3445B" w14:textId="7CFE94E4" w:rsidR="00305909" w:rsidRDefault="00661319" w:rsidP="00661319">
      <w:pPr>
        <w:spacing w:after="120"/>
        <w:rPr>
          <w:rFonts w:eastAsia="SimSun"/>
          <w:sz w:val="21"/>
          <w:szCs w:val="21"/>
        </w:rPr>
      </w:pPr>
      <w:r w:rsidRPr="00661319">
        <w:rPr>
          <w:rFonts w:eastAsia="SimSun"/>
          <w:sz w:val="21"/>
          <w:szCs w:val="21"/>
        </w:rPr>
        <w:t>The Type 3 power headroom report is defined in clause 7.7.3 of TS38.213[</w:t>
      </w:r>
      <w:r w:rsidR="002A040E">
        <w:rPr>
          <w:rFonts w:eastAsia="SimSun"/>
          <w:sz w:val="21"/>
          <w:szCs w:val="21"/>
        </w:rPr>
        <w:t>5</w:t>
      </w:r>
      <w:r w:rsidRPr="00661319">
        <w:rPr>
          <w:rFonts w:eastAsia="SimSun"/>
          <w:sz w:val="21"/>
          <w:szCs w:val="21"/>
        </w:rPr>
        <w:t>]</w:t>
      </w:r>
      <w:r>
        <w:rPr>
          <w:rFonts w:eastAsia="SimSun"/>
          <w:sz w:val="21"/>
          <w:szCs w:val="21"/>
        </w:rPr>
        <w:t xml:space="preserve">. </w:t>
      </w:r>
    </w:p>
    <w:p w14:paraId="3ED737E4" w14:textId="799E0F5A" w:rsidR="00661319" w:rsidRPr="00661319" w:rsidRDefault="00721508" w:rsidP="00661319">
      <w:pPr>
        <w:spacing w:after="120"/>
        <w:rPr>
          <w:rFonts w:eastAsia="SimSun"/>
          <w:sz w:val="21"/>
          <w:szCs w:val="21"/>
        </w:rPr>
      </w:pPr>
      <w:r>
        <w:rPr>
          <w:rFonts w:eastAsia="SimSun"/>
          <w:sz w:val="21"/>
          <w:szCs w:val="21"/>
        </w:rPr>
        <w:t>For insertion loss reporting per SRS resource, t</w:t>
      </w:r>
      <w:r w:rsidR="00305909" w:rsidRPr="00C55C8B">
        <w:rPr>
          <w:rFonts w:eastAsia="SimSun"/>
          <w:sz w:val="21"/>
          <w:szCs w:val="21"/>
        </w:rPr>
        <w:t>he</w:t>
      </w:r>
      <w:r w:rsidR="00305909">
        <w:rPr>
          <w:rFonts w:eastAsia="SimSun"/>
          <w:sz w:val="21"/>
          <w:szCs w:val="21"/>
        </w:rPr>
        <w:t xml:space="preserve"> only </w:t>
      </w:r>
      <w:r w:rsidR="00C34E02">
        <w:rPr>
          <w:rFonts w:eastAsia="SimSun"/>
          <w:sz w:val="21"/>
          <w:szCs w:val="21"/>
        </w:rPr>
        <w:t xml:space="preserve">required </w:t>
      </w:r>
      <w:r w:rsidR="00305909">
        <w:rPr>
          <w:rFonts w:eastAsia="SimSun"/>
          <w:sz w:val="21"/>
          <w:szCs w:val="21"/>
        </w:rPr>
        <w:t xml:space="preserve">change </w:t>
      </w:r>
      <w:r w:rsidR="00C34E02">
        <w:rPr>
          <w:rFonts w:eastAsia="SimSun"/>
          <w:sz w:val="21"/>
          <w:szCs w:val="21"/>
        </w:rPr>
        <w:t xml:space="preserve">would be to allow Type 3 power headroom report for the UE configured for PUSCH transmissions on carrier </w:t>
      </w:r>
      <w:r w:rsidR="00C34E02" w:rsidRPr="00C34E02">
        <w:rPr>
          <w:rFonts w:eastAsia="SimSun"/>
          <w:i/>
          <w:iCs/>
          <w:sz w:val="21"/>
          <w:szCs w:val="21"/>
        </w:rPr>
        <w:t>f</w:t>
      </w:r>
      <w:r w:rsidR="00C34E02">
        <w:rPr>
          <w:rFonts w:eastAsia="SimSun"/>
          <w:sz w:val="21"/>
          <w:szCs w:val="21"/>
        </w:rPr>
        <w:t xml:space="preserve"> of serving cell </w:t>
      </w:r>
      <w:r w:rsidR="00C34E02" w:rsidRPr="00C34E02">
        <w:rPr>
          <w:rFonts w:eastAsia="SimSun"/>
          <w:i/>
          <w:iCs/>
          <w:sz w:val="21"/>
          <w:szCs w:val="21"/>
        </w:rPr>
        <w:t>c</w:t>
      </w:r>
      <w:r w:rsidR="00C34E02">
        <w:rPr>
          <w:rFonts w:eastAsia="SimSun"/>
          <w:sz w:val="21"/>
          <w:szCs w:val="21"/>
        </w:rPr>
        <w:t xml:space="preserve"> (for both an actual and a reference SRS transmission). In the following, we </w:t>
      </w:r>
      <w:r w:rsidR="0026733E">
        <w:rPr>
          <w:rFonts w:eastAsia="SimSun"/>
          <w:sz w:val="21"/>
          <w:szCs w:val="21"/>
        </w:rPr>
        <w:t>highlight</w:t>
      </w:r>
      <w:r w:rsidR="00C34E02">
        <w:rPr>
          <w:rFonts w:eastAsia="SimSun"/>
          <w:sz w:val="21"/>
          <w:szCs w:val="21"/>
        </w:rPr>
        <w:t xml:space="preserve"> the exact </w:t>
      </w:r>
      <w:r w:rsidR="0026733E">
        <w:rPr>
          <w:rFonts w:eastAsia="SimSun"/>
          <w:sz w:val="21"/>
          <w:szCs w:val="21"/>
        </w:rPr>
        <w:t xml:space="preserve">places in the specifications where the </w:t>
      </w:r>
      <w:r w:rsidR="006B5C6E">
        <w:rPr>
          <w:rFonts w:eastAsia="SimSun"/>
          <w:sz w:val="21"/>
          <w:szCs w:val="21"/>
        </w:rPr>
        <w:t xml:space="preserve">applicability of </w:t>
      </w:r>
      <w:r w:rsidR="0026733E">
        <w:rPr>
          <w:rFonts w:eastAsia="SimSun"/>
          <w:sz w:val="21"/>
          <w:szCs w:val="21"/>
        </w:rPr>
        <w:t xml:space="preserve">Type 3 power headroom is </w:t>
      </w:r>
      <w:r w:rsidR="006B5C6E">
        <w:rPr>
          <w:rFonts w:eastAsia="SimSun"/>
          <w:sz w:val="21"/>
          <w:szCs w:val="21"/>
        </w:rPr>
        <w:t>limited only to “PUSCH-less” carriers, e.g. SDL. This restriction should be lifted at least for a new MAC-CE, named for example “</w:t>
      </w:r>
      <w:r w:rsidR="006B5C6E" w:rsidRPr="00C55C8B">
        <w:rPr>
          <w:rFonts w:eastAsia="SimSun"/>
          <w:sz w:val="21"/>
          <w:szCs w:val="21"/>
        </w:rPr>
        <w:t xml:space="preserve">SRS resource </w:t>
      </w:r>
      <w:r w:rsidR="006B5C6E">
        <w:rPr>
          <w:rFonts w:eastAsia="SimSun"/>
          <w:sz w:val="21"/>
          <w:szCs w:val="21"/>
        </w:rPr>
        <w:t>PHR</w:t>
      </w:r>
      <w:r w:rsidR="006B5C6E" w:rsidRPr="00C55C8B">
        <w:rPr>
          <w:rFonts w:eastAsia="SimSun"/>
          <w:sz w:val="21"/>
          <w:szCs w:val="21"/>
        </w:rPr>
        <w:t>”</w:t>
      </w:r>
      <w:r w:rsidR="006B5C6E">
        <w:rPr>
          <w:rFonts w:eastAsia="SimSun"/>
          <w:sz w:val="21"/>
          <w:szCs w:val="21"/>
        </w:rPr>
        <w:t xml:space="preserve"> (see clause 2.</w:t>
      </w:r>
      <w:r w:rsidR="003257D3">
        <w:rPr>
          <w:rFonts w:eastAsia="SimSun"/>
          <w:sz w:val="21"/>
          <w:szCs w:val="21"/>
        </w:rPr>
        <w:t>2</w:t>
      </w:r>
      <w:r w:rsidR="006B5C6E">
        <w:rPr>
          <w:rFonts w:eastAsia="SimSun"/>
          <w:sz w:val="21"/>
          <w:szCs w:val="21"/>
        </w:rPr>
        <w:t xml:space="preserve">.3), which should be </w:t>
      </w:r>
      <w:r w:rsidR="00087944">
        <w:rPr>
          <w:rFonts w:eastAsia="SimSun"/>
          <w:sz w:val="21"/>
          <w:szCs w:val="21"/>
        </w:rPr>
        <w:t>straightforward to</w:t>
      </w:r>
      <w:r w:rsidR="006B5C6E">
        <w:rPr>
          <w:rFonts w:eastAsia="SimSun"/>
          <w:sz w:val="21"/>
          <w:szCs w:val="21"/>
        </w:rPr>
        <w:t xml:space="preserve"> incorporate into the text. </w:t>
      </w:r>
    </w:p>
    <w:tbl>
      <w:tblPr>
        <w:tblStyle w:val="TableGrid"/>
        <w:tblW w:w="0" w:type="auto"/>
        <w:tblLook w:val="04A0" w:firstRow="1" w:lastRow="0" w:firstColumn="1" w:lastColumn="0" w:noHBand="0" w:noVBand="1"/>
      </w:tblPr>
      <w:tblGrid>
        <w:gridCol w:w="9631"/>
      </w:tblGrid>
      <w:tr w:rsidR="00661319" w:rsidRPr="00661319" w14:paraId="5BDEBC0F" w14:textId="77777777" w:rsidTr="00C13125">
        <w:tc>
          <w:tcPr>
            <w:tcW w:w="9631" w:type="dxa"/>
          </w:tcPr>
          <w:p w14:paraId="1D667C86" w14:textId="4126F5A4" w:rsidR="00661319" w:rsidRPr="00661319" w:rsidRDefault="00661319" w:rsidP="00661319">
            <w:pPr>
              <w:rPr>
                <w:sz w:val="20"/>
                <w:szCs w:val="20"/>
              </w:rPr>
            </w:pPr>
            <w:r w:rsidRPr="00661319">
              <w:rPr>
                <w:sz w:val="20"/>
                <w:szCs w:val="20"/>
              </w:rPr>
              <w:t xml:space="preserve">If a UE determines that </w:t>
            </w:r>
            <w:r w:rsidRPr="00661319">
              <w:rPr>
                <w:sz w:val="20"/>
                <w:szCs w:val="20"/>
                <w:lang w:eastAsia="ko-KR"/>
              </w:rPr>
              <w:t>a Type 3 power headroom report for an activated serving cell is based on an actual SRS transmission</w:t>
            </w:r>
            <w:r w:rsidRPr="00661319">
              <w:rPr>
                <w:sz w:val="20"/>
                <w:szCs w:val="20"/>
              </w:rPr>
              <w:t xml:space="preserve"> then, for SRS transmission occasion </w:t>
            </w:r>
            <w:r w:rsidRPr="00661319">
              <w:rPr>
                <w:noProof/>
                <w:position w:val="-6"/>
                <w:sz w:val="20"/>
                <w:szCs w:val="20"/>
              </w:rPr>
              <w:drawing>
                <wp:inline distT="0" distB="0" distL="0" distR="0" wp14:anchorId="536CFE52" wp14:editId="176577F1">
                  <wp:extent cx="95250" cy="180975"/>
                  <wp:effectExtent l="0" t="0" r="0" b="0"/>
                  <wp:docPr id="88"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61319">
              <w:rPr>
                <w:sz w:val="20"/>
                <w:szCs w:val="20"/>
              </w:rPr>
              <w:t xml:space="preserve"> on active UL BWP </w:t>
            </w:r>
            <w:r w:rsidRPr="00661319">
              <w:rPr>
                <w:iCs/>
                <w:noProof/>
                <w:position w:val="-6"/>
                <w:sz w:val="20"/>
                <w:szCs w:val="20"/>
              </w:rPr>
              <w:drawing>
                <wp:inline distT="0" distB="0" distL="0" distR="0" wp14:anchorId="2AB71E76" wp14:editId="4E185A66">
                  <wp:extent cx="180975" cy="180975"/>
                  <wp:effectExtent l="0" t="0" r="0" b="0"/>
                  <wp:docPr id="89"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 </w:t>
            </w:r>
            <w:r w:rsidRPr="00661319">
              <w:rPr>
                <w:sz w:val="20"/>
                <w:szCs w:val="20"/>
              </w:rPr>
              <w:t xml:space="preserve">carrier </w:t>
            </w:r>
            <w:r w:rsidRPr="00661319">
              <w:rPr>
                <w:noProof/>
                <w:position w:val="-10"/>
                <w:sz w:val="20"/>
                <w:szCs w:val="20"/>
              </w:rPr>
              <w:drawing>
                <wp:inline distT="0" distB="0" distL="0" distR="0" wp14:anchorId="1750EA7A" wp14:editId="1640019F">
                  <wp:extent cx="180975" cy="180975"/>
                  <wp:effectExtent l="0" t="0" r="0" b="0"/>
                  <wp:docPr id="90"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w:t>
            </w:r>
            <w:r w:rsidRPr="00661319">
              <w:rPr>
                <w:sz w:val="20"/>
                <w:szCs w:val="20"/>
              </w:rPr>
              <w:t xml:space="preserve"> serving cell </w:t>
            </w:r>
            <m:oMath>
              <m:r>
                <w:rPr>
                  <w:rFonts w:ascii="Cambria Math" w:hAnsi="Cambria Math"/>
                  <w:sz w:val="20"/>
                  <w:szCs w:val="20"/>
                </w:rPr>
                <m:t>c</m:t>
              </m:r>
            </m:oMath>
            <w:r w:rsidRPr="00661319">
              <w:rPr>
                <w:sz w:val="20"/>
                <w:szCs w:val="20"/>
              </w:rPr>
              <w:t xml:space="preserve"> </w:t>
            </w:r>
            <w:r w:rsidRPr="0026733E">
              <w:rPr>
                <w:sz w:val="20"/>
                <w:szCs w:val="20"/>
                <w:highlight w:val="yellow"/>
              </w:rPr>
              <w:t xml:space="preserve">and if the UE is not configured for PUSCH transmissions on carrier </w:t>
            </w:r>
            <w:r w:rsidRPr="0026733E">
              <w:rPr>
                <w:noProof/>
                <w:position w:val="-10"/>
                <w:sz w:val="20"/>
                <w:szCs w:val="20"/>
                <w:highlight w:val="yellow"/>
              </w:rPr>
              <w:drawing>
                <wp:inline distT="0" distB="0" distL="0" distR="0" wp14:anchorId="308AE630" wp14:editId="5BAD8678">
                  <wp:extent cx="180975" cy="180975"/>
                  <wp:effectExtent l="0" t="0" r="0" b="0"/>
                  <wp:docPr id="91"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26733E">
              <w:rPr>
                <w:sz w:val="20"/>
                <w:szCs w:val="20"/>
              </w:rPr>
              <w:t xml:space="preserve"> and</w:t>
            </w:r>
            <w:r w:rsidRPr="00661319">
              <w:rPr>
                <w:rFonts w:hint="eastAsia"/>
                <w:sz w:val="20"/>
                <w:szCs w:val="20"/>
              </w:rPr>
              <w:t xml:space="preserve"> the </w:t>
            </w:r>
            <w:r w:rsidRPr="00661319">
              <w:rPr>
                <w:rFonts w:eastAsia="DengXian"/>
                <w:sz w:val="20"/>
                <w:szCs w:val="20"/>
              </w:rPr>
              <w:t xml:space="preserve">resource for the SRS transmission is provided by </w:t>
            </w:r>
            <w:r w:rsidRPr="00661319">
              <w:rPr>
                <w:rFonts w:eastAsia="DengXian"/>
                <w:i/>
                <w:sz w:val="20"/>
                <w:szCs w:val="20"/>
                <w:lang w:bidi="ar"/>
              </w:rPr>
              <w:t>SRS-Resource</w:t>
            </w:r>
            <w:r w:rsidRPr="00661319">
              <w:rPr>
                <w:sz w:val="20"/>
                <w:szCs w:val="20"/>
              </w:rPr>
              <w:t xml:space="preserve">, the UE computes a Type 3 power headroom report as </w:t>
            </w:r>
          </w:p>
          <w:p w14:paraId="7FC3E8AF" w14:textId="77777777" w:rsidR="00661319" w:rsidRPr="00661319" w:rsidRDefault="00661319" w:rsidP="00661319">
            <w:pPr>
              <w:pStyle w:val="EQ"/>
              <w:jc w:val="center"/>
              <w:rPr>
                <w:sz w:val="20"/>
                <w:szCs w:val="20"/>
              </w:rPr>
            </w:pPr>
            <w:r w:rsidRPr="00661319">
              <w:rPr>
                <w:noProof/>
                <w:position w:val="-16"/>
                <w:sz w:val="20"/>
                <w:szCs w:val="20"/>
              </w:rPr>
              <w:drawing>
                <wp:inline distT="0" distB="0" distL="0" distR="0" wp14:anchorId="2B0C8AED" wp14:editId="1B3A7E11">
                  <wp:extent cx="5953125" cy="276225"/>
                  <wp:effectExtent l="0" t="0" r="0" b="0"/>
                  <wp:docPr id="9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661319">
              <w:rPr>
                <w:sz w:val="20"/>
                <w:szCs w:val="20"/>
              </w:rPr>
              <w:t xml:space="preserve"> [dB]</w:t>
            </w:r>
          </w:p>
          <w:p w14:paraId="5DC707DB" w14:textId="77777777" w:rsidR="00661319" w:rsidRDefault="00661319" w:rsidP="00C13125">
            <w:pPr>
              <w:rPr>
                <w:sz w:val="20"/>
                <w:szCs w:val="20"/>
              </w:rPr>
            </w:pPr>
            <w:r w:rsidRPr="00661319">
              <w:rPr>
                <w:sz w:val="20"/>
                <w:szCs w:val="20"/>
              </w:rPr>
              <w:t xml:space="preserve">where </w:t>
            </w:r>
            <w:r w:rsidRPr="00661319">
              <w:rPr>
                <w:noProof/>
                <w:position w:val="-14"/>
                <w:sz w:val="20"/>
                <w:szCs w:val="20"/>
              </w:rPr>
              <w:drawing>
                <wp:inline distT="0" distB="0" distL="0" distR="0" wp14:anchorId="2E030F18" wp14:editId="4666D90B">
                  <wp:extent cx="704850" cy="238125"/>
                  <wp:effectExtent l="0" t="0" r="0" b="0"/>
                  <wp:docPr id="9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72A16637" wp14:editId="34DB4969">
                  <wp:extent cx="819150" cy="180975"/>
                  <wp:effectExtent l="0" t="0" r="0" b="0"/>
                  <wp:docPr id="94"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5B9C1DAE" wp14:editId="0F2B8291">
                  <wp:extent cx="638175" cy="180975"/>
                  <wp:effectExtent l="0" t="0" r="0" b="0"/>
                  <wp:docPr id="95"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133CACCD" wp14:editId="19BDE9D3">
                  <wp:extent cx="733425" cy="238125"/>
                  <wp:effectExtent l="0" t="0" r="0" b="0"/>
                  <wp:docPr id="96"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25C003B8" wp14:editId="525B68EF">
                  <wp:extent cx="638175" cy="180975"/>
                  <wp:effectExtent l="0" t="0" r="0" b="0"/>
                  <wp:docPr id="97"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rFonts w:hint="eastAsia"/>
                <w:sz w:val="20"/>
                <w:szCs w:val="20"/>
              </w:rPr>
              <w:t xml:space="preserve"> </w:t>
            </w:r>
            <w:r w:rsidRPr="00661319">
              <w:rPr>
                <w:sz w:val="20"/>
                <w:szCs w:val="20"/>
              </w:rPr>
              <w:t xml:space="preserve">and </w:t>
            </w:r>
            <w:r w:rsidRPr="00661319">
              <w:rPr>
                <w:noProof/>
                <w:position w:val="-12"/>
                <w:sz w:val="20"/>
                <w:szCs w:val="20"/>
              </w:rPr>
              <w:drawing>
                <wp:inline distT="0" distB="0" distL="0" distR="0" wp14:anchorId="17D5706B" wp14:editId="7246794F">
                  <wp:extent cx="466725" cy="180975"/>
                  <wp:effectExtent l="0" t="0" r="0" b="0"/>
                  <wp:docPr id="98"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661319">
              <w:rPr>
                <w:sz w:val="20"/>
                <w:szCs w:val="20"/>
              </w:rPr>
              <w:t xml:space="preserve"> are defined in clause 7.3.1 with corresponding values provided by </w:t>
            </w:r>
            <w:r w:rsidRPr="00661319">
              <w:rPr>
                <w:i/>
                <w:sz w:val="20"/>
                <w:szCs w:val="20"/>
              </w:rPr>
              <w:t>SRS-ResourceSet</w:t>
            </w:r>
            <w:r w:rsidRPr="00661319">
              <w:rPr>
                <w:sz w:val="20"/>
                <w:szCs w:val="20"/>
              </w:rPr>
              <w:t>.</w:t>
            </w:r>
          </w:p>
          <w:p w14:paraId="3E1AC7CA" w14:textId="77777777" w:rsidR="00305909" w:rsidRDefault="00305909" w:rsidP="00C13125">
            <w:pPr>
              <w:rPr>
                <w:sz w:val="20"/>
                <w:szCs w:val="20"/>
              </w:rPr>
            </w:pPr>
          </w:p>
          <w:p w14:paraId="5AE0E1F0" w14:textId="25871E81" w:rsidR="00305909" w:rsidRPr="00305909" w:rsidRDefault="00305909" w:rsidP="00305909">
            <w:pPr>
              <w:rPr>
                <w:sz w:val="20"/>
                <w:szCs w:val="20"/>
              </w:rPr>
            </w:pPr>
            <w:r w:rsidRPr="00305909">
              <w:rPr>
                <w:sz w:val="20"/>
                <w:szCs w:val="20"/>
              </w:rPr>
              <w:t xml:space="preserve">If the UE determines that </w:t>
            </w:r>
            <w:r w:rsidRPr="00305909">
              <w:rPr>
                <w:sz w:val="20"/>
                <w:szCs w:val="20"/>
                <w:lang w:eastAsia="ko-KR"/>
              </w:rPr>
              <w:t xml:space="preserve">a Type 3 power headroom report for an activated serving cell is based on a reference SRS transmission </w:t>
            </w:r>
            <w:r w:rsidRPr="00305909">
              <w:rPr>
                <w:sz w:val="20"/>
                <w:szCs w:val="20"/>
              </w:rPr>
              <w:t xml:space="preserve">then, for SRS transmission occasion </w:t>
            </w:r>
            <w:r w:rsidRPr="00305909">
              <w:rPr>
                <w:noProof/>
                <w:position w:val="-6"/>
                <w:sz w:val="20"/>
                <w:szCs w:val="20"/>
              </w:rPr>
              <w:drawing>
                <wp:inline distT="0" distB="0" distL="0" distR="0" wp14:anchorId="0FDE9737" wp14:editId="695BDEE3">
                  <wp:extent cx="95250" cy="180975"/>
                  <wp:effectExtent l="0" t="0" r="0" b="0"/>
                  <wp:docPr id="99"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05909">
              <w:rPr>
                <w:sz w:val="20"/>
                <w:szCs w:val="20"/>
              </w:rPr>
              <w:t xml:space="preserve"> on UL BWP </w:t>
            </w:r>
            <w:r w:rsidRPr="00305909">
              <w:rPr>
                <w:iCs/>
                <w:noProof/>
                <w:position w:val="-6"/>
                <w:sz w:val="20"/>
                <w:szCs w:val="20"/>
              </w:rPr>
              <w:drawing>
                <wp:inline distT="0" distB="0" distL="0" distR="0" wp14:anchorId="0482965E" wp14:editId="20CF36D8">
                  <wp:extent cx="180975" cy="180975"/>
                  <wp:effectExtent l="0" t="0" r="0" b="0"/>
                  <wp:docPr id="100"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carrier </w:t>
            </w:r>
            <w:r w:rsidRPr="00305909">
              <w:rPr>
                <w:noProof/>
                <w:position w:val="-10"/>
                <w:sz w:val="20"/>
                <w:szCs w:val="20"/>
              </w:rPr>
              <w:drawing>
                <wp:inline distT="0" distB="0" distL="0" distR="0" wp14:anchorId="4877B3C4" wp14:editId="333841FE">
                  <wp:extent cx="180975" cy="180975"/>
                  <wp:effectExtent l="0" t="0" r="0" b="0"/>
                  <wp:docPr id="10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serving cell </w:t>
            </w:r>
            <m:oMath>
              <m:r>
                <w:rPr>
                  <w:rFonts w:ascii="Cambria Math" w:hAnsi="Cambria Math"/>
                  <w:sz w:val="20"/>
                  <w:szCs w:val="20"/>
                </w:rPr>
                <m:t>c</m:t>
              </m:r>
            </m:oMath>
            <w:r w:rsidRPr="00305909">
              <w:rPr>
                <w:sz w:val="20"/>
                <w:szCs w:val="20"/>
              </w:rPr>
              <w:t xml:space="preserve">, </w:t>
            </w:r>
            <w:r w:rsidRPr="0026733E">
              <w:rPr>
                <w:sz w:val="20"/>
                <w:szCs w:val="20"/>
                <w:highlight w:val="yellow"/>
              </w:rPr>
              <w:t xml:space="preserve">and if the UE is not configured for PUSCH transmissions on UL BWP </w:t>
            </w:r>
            <w:r w:rsidRPr="0026733E">
              <w:rPr>
                <w:iCs/>
                <w:noProof/>
                <w:position w:val="-6"/>
                <w:sz w:val="20"/>
                <w:szCs w:val="20"/>
                <w:highlight w:val="yellow"/>
              </w:rPr>
              <w:drawing>
                <wp:inline distT="0" distB="0" distL="0" distR="0" wp14:anchorId="1048744F" wp14:editId="46A2B5AB">
                  <wp:extent cx="180975" cy="180975"/>
                  <wp:effectExtent l="0" t="0" r="0" b="0"/>
                  <wp:docPr id="102"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 </w:t>
            </w:r>
            <w:r w:rsidRPr="0026733E">
              <w:rPr>
                <w:sz w:val="20"/>
                <w:szCs w:val="20"/>
                <w:highlight w:val="yellow"/>
              </w:rPr>
              <w:t xml:space="preserve">carrier </w:t>
            </w:r>
            <w:r w:rsidRPr="0026733E">
              <w:rPr>
                <w:noProof/>
                <w:position w:val="-10"/>
                <w:sz w:val="20"/>
                <w:szCs w:val="20"/>
                <w:highlight w:val="yellow"/>
              </w:rPr>
              <w:drawing>
                <wp:inline distT="0" distB="0" distL="0" distR="0" wp14:anchorId="6B203916" wp14:editId="4E3AE446">
                  <wp:extent cx="180975" cy="180975"/>
                  <wp:effectExtent l="0" t="0" r="0" b="0"/>
                  <wp:docPr id="103"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305909">
              <w:rPr>
                <w:rFonts w:hint="eastAsia"/>
                <w:sz w:val="20"/>
                <w:szCs w:val="20"/>
              </w:rPr>
              <w:t xml:space="preserve"> and </w:t>
            </w:r>
            <w:r w:rsidRPr="00305909">
              <w:rPr>
                <w:sz w:val="20"/>
                <w:szCs w:val="20"/>
              </w:rPr>
              <w:t xml:space="preserve">a resource for </w:t>
            </w:r>
            <w:r w:rsidRPr="00305909">
              <w:rPr>
                <w:rFonts w:hint="eastAsia"/>
                <w:sz w:val="20"/>
                <w:szCs w:val="20"/>
              </w:rPr>
              <w:t xml:space="preserve">the </w:t>
            </w:r>
            <w:r w:rsidRPr="00305909">
              <w:rPr>
                <w:sz w:val="20"/>
                <w:szCs w:val="20"/>
                <w:lang w:eastAsia="ko-KR"/>
              </w:rPr>
              <w:t xml:space="preserve">reference </w:t>
            </w:r>
            <w:r w:rsidRPr="00305909">
              <w:rPr>
                <w:rFonts w:eastAsia="DengXian"/>
                <w:sz w:val="20"/>
                <w:szCs w:val="20"/>
              </w:rPr>
              <w:t xml:space="preserve">SRS transmission is provided by </w:t>
            </w:r>
            <w:r w:rsidRPr="00305909">
              <w:rPr>
                <w:rFonts w:eastAsia="DengXian"/>
                <w:i/>
                <w:sz w:val="20"/>
                <w:szCs w:val="20"/>
                <w:lang w:bidi="ar"/>
              </w:rPr>
              <w:t>SRS-Resource</w:t>
            </w:r>
            <w:r w:rsidRPr="00305909">
              <w:rPr>
                <w:sz w:val="20"/>
                <w:szCs w:val="20"/>
              </w:rPr>
              <w:t xml:space="preserve">, the UE computes a Type 3 power headroom report as </w:t>
            </w:r>
          </w:p>
          <w:p w14:paraId="0048A82E" w14:textId="77777777" w:rsidR="00305909" w:rsidRPr="00305909" w:rsidRDefault="00305909" w:rsidP="00305909">
            <w:pPr>
              <w:pStyle w:val="EQ"/>
              <w:rPr>
                <w:sz w:val="20"/>
                <w:szCs w:val="20"/>
              </w:rPr>
            </w:pPr>
            <w:r w:rsidRPr="00305909">
              <w:rPr>
                <w:sz w:val="20"/>
                <w:szCs w:val="20"/>
              </w:rPr>
              <w:tab/>
            </w:r>
            <w:r w:rsidRPr="00305909">
              <w:rPr>
                <w:noProof/>
                <w:position w:val="-12"/>
                <w:sz w:val="20"/>
                <w:szCs w:val="20"/>
              </w:rPr>
              <w:drawing>
                <wp:inline distT="0" distB="0" distL="0" distR="0" wp14:anchorId="44541ED5" wp14:editId="6A2F9D34">
                  <wp:extent cx="4467225" cy="238125"/>
                  <wp:effectExtent l="0" t="0" r="0" b="0"/>
                  <wp:docPr id="104"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305909">
              <w:rPr>
                <w:sz w:val="20"/>
                <w:szCs w:val="20"/>
              </w:rPr>
              <w:t xml:space="preserve"> [dB]</w:t>
            </w:r>
          </w:p>
          <w:p w14:paraId="6AF88A4E" w14:textId="1003031B" w:rsidR="00305909" w:rsidRPr="00661319" w:rsidRDefault="00305909" w:rsidP="00C13125">
            <w:r w:rsidRPr="00305909">
              <w:rPr>
                <w:sz w:val="20"/>
                <w:szCs w:val="20"/>
              </w:rPr>
              <w:t xml:space="preserve">where </w:t>
            </w:r>
            <w:r w:rsidRPr="00305909">
              <w:rPr>
                <w:noProof/>
                <w:position w:val="-10"/>
                <w:sz w:val="20"/>
                <w:szCs w:val="20"/>
              </w:rPr>
              <w:drawing>
                <wp:inline distT="0" distB="0" distL="0" distR="0" wp14:anchorId="3FAECD33" wp14:editId="3002FA4A">
                  <wp:extent cx="180975" cy="238125"/>
                  <wp:effectExtent l="0" t="0" r="0" b="0"/>
                  <wp:docPr id="105"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05909">
              <w:rPr>
                <w:sz w:val="20"/>
                <w:szCs w:val="20"/>
              </w:rPr>
              <w:t xml:space="preserve"> is an SRS resource set corresponding to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7D48BDC6" wp14:editId="6AA54D69">
                  <wp:extent cx="180975" cy="180975"/>
                  <wp:effectExtent l="0" t="0" r="0" b="0"/>
                  <wp:docPr id="106"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w:t>
            </w:r>
            <w:r w:rsidRPr="00305909">
              <w:rPr>
                <w:sz w:val="20"/>
                <w:szCs w:val="20"/>
              </w:rPr>
              <w:t xml:space="preserve">and </w:t>
            </w:r>
            <w:r w:rsidRPr="00305909">
              <w:rPr>
                <w:noProof/>
                <w:position w:val="-12"/>
                <w:sz w:val="20"/>
                <w:szCs w:val="20"/>
              </w:rPr>
              <w:drawing>
                <wp:inline distT="0" distB="0" distL="0" distR="0" wp14:anchorId="6297B858" wp14:editId="7187E3D4">
                  <wp:extent cx="819150" cy="238125"/>
                  <wp:effectExtent l="0" t="0" r="0" b="0"/>
                  <wp:docPr id="107"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053C3062" wp14:editId="7118D685">
                  <wp:extent cx="733425" cy="238125"/>
                  <wp:effectExtent l="0" t="0" r="0" b="0"/>
                  <wp:docPr id="108"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60EAB1FD" wp14:editId="26BB128D">
                  <wp:extent cx="638175" cy="238125"/>
                  <wp:effectExtent l="0" t="0" r="0" b="0"/>
                  <wp:docPr id="109"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305909">
              <w:rPr>
                <w:sz w:val="20"/>
                <w:szCs w:val="20"/>
              </w:rPr>
              <w:t xml:space="preserve"> and </w:t>
            </w:r>
            <w:r w:rsidRPr="00305909">
              <w:rPr>
                <w:noProof/>
                <w:position w:val="-12"/>
                <w:sz w:val="20"/>
                <w:szCs w:val="20"/>
              </w:rPr>
              <w:drawing>
                <wp:inline distT="0" distB="0" distL="0" distR="0" wp14:anchorId="71C36451" wp14:editId="6FEC60FF">
                  <wp:extent cx="466725" cy="238125"/>
                  <wp:effectExtent l="0" t="0" r="0" b="0"/>
                  <wp:docPr id="110"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305909">
              <w:rPr>
                <w:sz w:val="20"/>
                <w:szCs w:val="20"/>
              </w:rPr>
              <w:t xml:space="preserve"> are defined in clause 7.3.1 with corresponding values obtained from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5A52144A" wp14:editId="19E14C41">
                  <wp:extent cx="180975" cy="180975"/>
                  <wp:effectExtent l="0" t="0" r="0" b="0"/>
                  <wp:docPr id="111"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73370645" wp14:editId="20F868CC">
                  <wp:extent cx="733425" cy="238125"/>
                  <wp:effectExtent l="0" t="0" r="0" b="0"/>
                  <wp:docPr id="112"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is computed assuming MPR=0 dB, A-MPR=0 dB, P-MPR=0 dB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=0 dB. MPR, A-MPR, P-MPR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are defined in [8-1, TS 38.101-1], [8-2, TS 38.101-2], [8-3, TS 38.101-3] and [8-5, TS 38.101-5].</w:t>
            </w:r>
            <w:r w:rsidRPr="00B916EC" w:rsidDel="00A0699B">
              <w:t xml:space="preserve"> </w:t>
            </w:r>
          </w:p>
        </w:tc>
      </w:tr>
    </w:tbl>
    <w:p w14:paraId="0AE170AE" w14:textId="77777777" w:rsidR="00661319" w:rsidRPr="00087944" w:rsidRDefault="00661319" w:rsidP="00661319">
      <w:pPr>
        <w:spacing w:after="120"/>
        <w:rPr>
          <w:rFonts w:eastAsia="SimSun"/>
          <w:sz w:val="21"/>
          <w:szCs w:val="21"/>
        </w:rPr>
      </w:pPr>
    </w:p>
    <w:p w14:paraId="3DD1E431" w14:textId="1B0B3512" w:rsidR="00087944" w:rsidRDefault="00087944" w:rsidP="00661319">
      <w:pPr>
        <w:spacing w:after="120"/>
        <w:rPr>
          <w:rFonts w:eastAsia="SimSun"/>
          <w:sz w:val="21"/>
          <w:szCs w:val="21"/>
        </w:rPr>
      </w:pPr>
      <w:r w:rsidRPr="00087944">
        <w:rPr>
          <w:rFonts w:eastAsia="SimSun"/>
          <w:sz w:val="21"/>
          <w:szCs w:val="21"/>
        </w:rPr>
        <w:t xml:space="preserve">One </w:t>
      </w:r>
      <w:r>
        <w:rPr>
          <w:rFonts w:eastAsia="SimSun"/>
          <w:sz w:val="21"/>
          <w:szCs w:val="21"/>
        </w:rPr>
        <w:t>possible way to do it is the following:</w:t>
      </w:r>
    </w:p>
    <w:tbl>
      <w:tblPr>
        <w:tblStyle w:val="TableGrid"/>
        <w:tblW w:w="0" w:type="auto"/>
        <w:tblLook w:val="04A0" w:firstRow="1" w:lastRow="0" w:firstColumn="1" w:lastColumn="0" w:noHBand="0" w:noVBand="1"/>
      </w:tblPr>
      <w:tblGrid>
        <w:gridCol w:w="9631"/>
      </w:tblGrid>
      <w:tr w:rsidR="00087944" w14:paraId="04D4B053" w14:textId="77777777" w:rsidTr="00087944">
        <w:tc>
          <w:tcPr>
            <w:tcW w:w="9631" w:type="dxa"/>
          </w:tcPr>
          <w:p w14:paraId="3482466E" w14:textId="70B96B52" w:rsidR="00087944" w:rsidRPr="00087944" w:rsidRDefault="00087944" w:rsidP="00661319">
            <w:pPr>
              <w:spacing w:after="120"/>
              <w:rPr>
                <w:rFonts w:eastAsia="SimSun"/>
                <w:sz w:val="21"/>
                <w:szCs w:val="21"/>
              </w:rPr>
            </w:pPr>
            <w:r w:rsidRPr="00087944">
              <w:rPr>
                <w:rFonts w:eastAsia="SimSun"/>
                <w:sz w:val="21"/>
                <w:szCs w:val="21"/>
              </w:rPr>
              <w:t>If a UE determines that a Type 3 power headroom report for an activated serving cell is based on an actual SRS transmission then, for SRS transmission occasion  on active UL BWP  of carrier f of serving cell c and if the UE is not configured for PUSCH transmissions on carrier f of serving cell c and the resource for the SRS transmission is provided by </w:t>
            </w:r>
            <w:r w:rsidRPr="00087944">
              <w:rPr>
                <w:rFonts w:eastAsia="SimSun"/>
                <w:i/>
                <w:iCs/>
                <w:sz w:val="21"/>
                <w:szCs w:val="21"/>
              </w:rPr>
              <w:t>SRS-Resource</w:t>
            </w:r>
            <w:r>
              <w:rPr>
                <w:rFonts w:eastAsia="SimSun"/>
                <w:sz w:val="21"/>
                <w:szCs w:val="21"/>
              </w:rPr>
              <w:t xml:space="preserve"> </w:t>
            </w:r>
            <w:ins w:id="5" w:author="Stefan Cerovic" w:date="2024-11-08T15:52:00Z">
              <w:r w:rsidRPr="00087944">
                <w:rPr>
                  <w:rFonts w:eastAsia="SimSun"/>
                  <w:sz w:val="21"/>
                  <w:szCs w:val="21"/>
                </w:rPr>
                <w:t>[or if the UE is configured for PUSCH transmissions on carrier c of serving cell f and the resource for the SRS transmission is provided by </w:t>
              </w:r>
              <w:r w:rsidRPr="00087944">
                <w:rPr>
                  <w:rFonts w:eastAsia="SimSun"/>
                  <w:i/>
                  <w:iCs/>
                  <w:sz w:val="21"/>
                  <w:szCs w:val="21"/>
                </w:rPr>
                <w:t>SRS-Resource</w:t>
              </w:r>
              <w:r w:rsidRPr="00087944">
                <w:rPr>
                  <w:rFonts w:eastAsia="SimSun"/>
                  <w:sz w:val="21"/>
                  <w:szCs w:val="21"/>
                </w:rPr>
                <w:t xml:space="preserve"> with usage antennaSwitching], </w:t>
              </w:r>
            </w:ins>
            <w:r w:rsidRPr="00087944">
              <w:rPr>
                <w:rFonts w:eastAsia="SimSun"/>
                <w:sz w:val="21"/>
                <w:szCs w:val="21"/>
              </w:rPr>
              <w:t>the UE computes a Type 3 power headroom report as </w:t>
            </w:r>
          </w:p>
        </w:tc>
      </w:tr>
    </w:tbl>
    <w:p w14:paraId="46F907A4" w14:textId="77777777" w:rsidR="00087944" w:rsidRDefault="00087944" w:rsidP="00661319">
      <w:pPr>
        <w:spacing w:after="120"/>
        <w:rPr>
          <w:rFonts w:eastAsia="SimSun"/>
          <w:sz w:val="21"/>
          <w:szCs w:val="21"/>
        </w:rPr>
      </w:pPr>
    </w:p>
    <w:p w14:paraId="0E71129F" w14:textId="5396705D" w:rsidR="00C34E02" w:rsidRDefault="00C34E02" w:rsidP="003257D3">
      <w:pPr>
        <w:pStyle w:val="Heading3"/>
      </w:pPr>
      <w:r>
        <w:t>RAN2 specifications: TS38.321</w:t>
      </w:r>
    </w:p>
    <w:p w14:paraId="72D495BC" w14:textId="7F1D7333" w:rsidR="00C34E02" w:rsidRDefault="00A00506" w:rsidP="00CF74A4">
      <w:pPr>
        <w:spacing w:after="120"/>
        <w:rPr>
          <w:rFonts w:eastAsia="SimSun"/>
          <w:sz w:val="21"/>
          <w:szCs w:val="21"/>
        </w:rPr>
      </w:pPr>
      <w:r>
        <w:rPr>
          <w:rFonts w:eastAsia="SimSun"/>
          <w:sz w:val="21"/>
          <w:szCs w:val="21"/>
        </w:rPr>
        <w:t xml:space="preserve">Power Headroom (PH) framework </w:t>
      </w:r>
      <w:r w:rsidR="00281612">
        <w:rPr>
          <w:rFonts w:eastAsia="SimSun"/>
          <w:sz w:val="21"/>
          <w:szCs w:val="21"/>
        </w:rPr>
        <w:t>specified in TS38.321</w:t>
      </w:r>
      <w:r w:rsidR="00983AFE">
        <w:rPr>
          <w:rFonts w:eastAsia="SimSun"/>
          <w:sz w:val="21"/>
          <w:szCs w:val="21"/>
        </w:rPr>
        <w:t xml:space="preserve"> [</w:t>
      </w:r>
      <w:r w:rsidR="002A040E">
        <w:rPr>
          <w:rFonts w:eastAsia="SimSun"/>
          <w:sz w:val="21"/>
          <w:szCs w:val="21"/>
        </w:rPr>
        <w:t>6</w:t>
      </w:r>
      <w:r w:rsidR="00983AFE">
        <w:rPr>
          <w:rFonts w:eastAsia="SimSun"/>
          <w:sz w:val="21"/>
          <w:szCs w:val="21"/>
        </w:rPr>
        <w:t>]</w:t>
      </w:r>
      <w:r w:rsidR="00281612">
        <w:rPr>
          <w:rFonts w:eastAsia="SimSun"/>
          <w:sz w:val="21"/>
          <w:szCs w:val="21"/>
        </w:rPr>
        <w:t xml:space="preserve"> </w:t>
      </w:r>
      <w:r>
        <w:rPr>
          <w:rFonts w:eastAsia="SimSun"/>
          <w:sz w:val="21"/>
          <w:szCs w:val="21"/>
        </w:rPr>
        <w:t xml:space="preserve">could be used </w:t>
      </w:r>
      <w:r w:rsidR="00281612">
        <w:rPr>
          <w:rFonts w:eastAsia="SimSun"/>
          <w:sz w:val="21"/>
          <w:szCs w:val="21"/>
        </w:rPr>
        <w:t xml:space="preserve">for the proposed reporting solution. </w:t>
      </w:r>
      <w:r w:rsidR="00C34E02" w:rsidRPr="00C55C8B">
        <w:rPr>
          <w:rFonts w:eastAsia="SimSun"/>
          <w:sz w:val="21"/>
          <w:szCs w:val="21"/>
        </w:rPr>
        <w:t>PH used for the SRS resource can be a Type 3 but used for a new MAC-CE</w:t>
      </w:r>
      <w:r w:rsidR="002D4165">
        <w:rPr>
          <w:rFonts w:eastAsia="SimSun"/>
          <w:sz w:val="21"/>
          <w:szCs w:val="21"/>
        </w:rPr>
        <w:t>, for example called</w:t>
      </w:r>
      <w:r w:rsidR="00C34E02" w:rsidRPr="00C55C8B">
        <w:rPr>
          <w:rFonts w:eastAsia="SimSun"/>
          <w:sz w:val="21"/>
          <w:szCs w:val="21"/>
        </w:rPr>
        <w:t xml:space="preserve"> “SRS resource </w:t>
      </w:r>
      <w:r w:rsidR="00055BA3">
        <w:rPr>
          <w:rFonts w:eastAsia="SimSun"/>
          <w:sz w:val="21"/>
          <w:szCs w:val="21"/>
        </w:rPr>
        <w:t>PHR</w:t>
      </w:r>
      <w:r w:rsidR="00C34E02" w:rsidRPr="00C55C8B">
        <w:rPr>
          <w:rFonts w:eastAsia="SimSun"/>
          <w:sz w:val="21"/>
          <w:szCs w:val="21"/>
        </w:rPr>
        <w:t>”</w:t>
      </w:r>
      <w:r w:rsidR="002D4165">
        <w:rPr>
          <w:rFonts w:eastAsia="SimSun"/>
          <w:sz w:val="21"/>
          <w:szCs w:val="21"/>
        </w:rPr>
        <w:t>. A similar approach as for the</w:t>
      </w:r>
      <w:r w:rsidR="00C34E02">
        <w:rPr>
          <w:rFonts w:eastAsia="SimSun"/>
          <w:sz w:val="21"/>
          <w:szCs w:val="21"/>
        </w:rPr>
        <w:t xml:space="preserve"> “</w:t>
      </w:r>
      <w:r w:rsidR="002D4165">
        <w:rPr>
          <w:rFonts w:eastAsia="SimSun"/>
          <w:sz w:val="21"/>
          <w:szCs w:val="21"/>
        </w:rPr>
        <w:t>Multiple</w:t>
      </w:r>
      <w:r w:rsidR="00C34E02" w:rsidRPr="003330E4">
        <w:rPr>
          <w:rFonts w:eastAsia="SimSun"/>
          <w:sz w:val="21"/>
          <w:szCs w:val="21"/>
        </w:rPr>
        <w:t xml:space="preserve"> Entry PHR MAC CE</w:t>
      </w:r>
      <w:r w:rsidR="00C34E02">
        <w:rPr>
          <w:rFonts w:eastAsia="SimSun"/>
          <w:sz w:val="21"/>
          <w:szCs w:val="21"/>
        </w:rPr>
        <w:t>”</w:t>
      </w:r>
      <w:r w:rsidR="002D4165">
        <w:rPr>
          <w:rFonts w:eastAsia="SimSun"/>
          <w:sz w:val="21"/>
          <w:szCs w:val="21"/>
        </w:rPr>
        <w:t xml:space="preserve"> could be used</w:t>
      </w:r>
      <w:r w:rsidR="00D20A6F">
        <w:rPr>
          <w:rFonts w:eastAsia="SimSun"/>
          <w:sz w:val="21"/>
          <w:szCs w:val="21"/>
        </w:rPr>
        <w:t xml:space="preserve"> (clause 6.1.3.9 in </w:t>
      </w:r>
      <w:r w:rsidR="00190A2C">
        <w:rPr>
          <w:rFonts w:eastAsia="SimSun"/>
          <w:sz w:val="21"/>
          <w:szCs w:val="21"/>
        </w:rPr>
        <w:t>[</w:t>
      </w:r>
      <w:r w:rsidR="00FB6760">
        <w:rPr>
          <w:rFonts w:eastAsia="SimSun"/>
          <w:sz w:val="21"/>
          <w:szCs w:val="21"/>
        </w:rPr>
        <w:t>8</w:t>
      </w:r>
      <w:r w:rsidR="00190A2C">
        <w:rPr>
          <w:rFonts w:eastAsia="SimSun"/>
          <w:sz w:val="21"/>
          <w:szCs w:val="21"/>
        </w:rPr>
        <w:t>]</w:t>
      </w:r>
      <w:r w:rsidR="00D20A6F">
        <w:rPr>
          <w:rFonts w:eastAsia="SimSun"/>
          <w:sz w:val="21"/>
          <w:szCs w:val="21"/>
        </w:rPr>
        <w:t>)</w:t>
      </w:r>
      <w:r w:rsidR="002D4165">
        <w:rPr>
          <w:rFonts w:eastAsia="SimSun"/>
          <w:sz w:val="21"/>
          <w:szCs w:val="21"/>
        </w:rPr>
        <w:t xml:space="preserve">, where </w:t>
      </w:r>
      <w:r w:rsidR="002D4165">
        <w:rPr>
          <w:rFonts w:eastAsia="SimSun"/>
          <w:sz w:val="21"/>
          <w:szCs w:val="21"/>
        </w:rPr>
        <w:lastRenderedPageBreak/>
        <w:t>multiple PH (power headroom), P</w:t>
      </w:r>
      <w:r w:rsidR="002D4165" w:rsidRPr="002D4165">
        <w:rPr>
          <w:rFonts w:eastAsia="SimSun"/>
          <w:sz w:val="21"/>
          <w:szCs w:val="21"/>
          <w:vertAlign w:val="subscript"/>
        </w:rPr>
        <w:t>CMAX</w:t>
      </w:r>
      <w:r w:rsidR="002D4165">
        <w:rPr>
          <w:rFonts w:eastAsia="SimSun"/>
          <w:sz w:val="21"/>
          <w:szCs w:val="21"/>
        </w:rPr>
        <w:t xml:space="preserve"> (maximum configured output power) and DPC (</w:t>
      </w:r>
      <w:r w:rsidR="002D4165" w:rsidRPr="00E4577E">
        <w:rPr>
          <w:sz w:val="21"/>
          <w:szCs w:val="21"/>
          <w:lang w:eastAsia="ja-JP"/>
        </w:rPr>
        <w:t>ΔP</w:t>
      </w:r>
      <w:r w:rsidR="002D4165" w:rsidRPr="00E4577E">
        <w:rPr>
          <w:sz w:val="21"/>
          <w:szCs w:val="21"/>
          <w:vertAlign w:val="subscript"/>
          <w:lang w:eastAsia="ja-JP"/>
        </w:rPr>
        <w:t>PowerClass</w:t>
      </w:r>
      <w:r w:rsidR="002D4165">
        <w:rPr>
          <w:rFonts w:eastAsia="SimSun"/>
          <w:sz w:val="21"/>
          <w:szCs w:val="21"/>
        </w:rPr>
        <w:t xml:space="preserve">) fields (each </w:t>
      </w:r>
      <w:r w:rsidR="00983AFE">
        <w:rPr>
          <w:rFonts w:eastAsia="SimSun"/>
          <w:sz w:val="21"/>
          <w:szCs w:val="21"/>
        </w:rPr>
        <w:t>set corresponding to a different SRS resource</w:t>
      </w:r>
      <w:r w:rsidR="002D4165">
        <w:rPr>
          <w:rFonts w:eastAsia="SimSun"/>
          <w:sz w:val="21"/>
          <w:szCs w:val="21"/>
        </w:rPr>
        <w:t>) could be transmitted in a single MAC CE</w:t>
      </w:r>
      <w:r w:rsidR="00C34E02">
        <w:rPr>
          <w:rFonts w:eastAsia="SimSun"/>
          <w:sz w:val="21"/>
          <w:szCs w:val="21"/>
        </w:rPr>
        <w:t>.</w:t>
      </w:r>
      <w:r>
        <w:rPr>
          <w:rFonts w:eastAsia="SimSun"/>
          <w:sz w:val="21"/>
          <w:szCs w:val="21"/>
        </w:rPr>
        <w:t xml:space="preserve"> The maximum number of entries could be eight, which corresponds to 8 Rx case and 1T8R AS, where an SRS Resource Set consists of eight single port SRS resources.</w:t>
      </w:r>
      <w:r w:rsidR="00C34E02">
        <w:rPr>
          <w:rFonts w:eastAsia="SimSun"/>
          <w:sz w:val="21"/>
          <w:szCs w:val="21"/>
        </w:rPr>
        <w:t xml:space="preserve"> </w:t>
      </w:r>
      <w:r w:rsidR="00C34E02" w:rsidRPr="00C55C8B">
        <w:rPr>
          <w:rFonts w:eastAsia="SimSun"/>
          <w:sz w:val="21"/>
          <w:szCs w:val="21"/>
        </w:rPr>
        <w:t>A new MAC-CE specified for SRS power reporting should be dynamic since SRS AS power levels can change.</w:t>
      </w:r>
    </w:p>
    <w:p w14:paraId="1C34B77B" w14:textId="13152423" w:rsidR="000D1FF7" w:rsidRDefault="00595F1A" w:rsidP="00CF74A4">
      <w:pPr>
        <w:spacing w:after="120"/>
        <w:rPr>
          <w:rFonts w:eastAsia="SimSun"/>
          <w:sz w:val="21"/>
          <w:szCs w:val="21"/>
        </w:rPr>
      </w:pPr>
      <w:r>
        <w:rPr>
          <w:rFonts w:eastAsia="SimSun"/>
          <w:sz w:val="21"/>
          <w:szCs w:val="21"/>
        </w:rPr>
        <w:t xml:space="preserve">The </w:t>
      </w:r>
      <w:r w:rsidR="00190A2C" w:rsidRPr="00C55C8B">
        <w:rPr>
          <w:rFonts w:eastAsia="SimSun"/>
          <w:sz w:val="21"/>
          <w:szCs w:val="21"/>
        </w:rPr>
        <w:t xml:space="preserve">“SRS resource </w:t>
      </w:r>
      <w:r w:rsidR="00190A2C">
        <w:rPr>
          <w:rFonts w:eastAsia="SimSun"/>
          <w:sz w:val="21"/>
          <w:szCs w:val="21"/>
        </w:rPr>
        <w:t xml:space="preserve">PHR MAC CE” could be defined </w:t>
      </w:r>
      <w:r w:rsidR="00A00506">
        <w:rPr>
          <w:rFonts w:eastAsia="SimSun"/>
          <w:sz w:val="21"/>
          <w:szCs w:val="21"/>
        </w:rPr>
        <w:t>similar to</w:t>
      </w:r>
      <w:r w:rsidR="00190A2C">
        <w:rPr>
          <w:rFonts w:eastAsia="SimSun"/>
          <w:sz w:val="21"/>
          <w:szCs w:val="21"/>
        </w:rPr>
        <w:t xml:space="preserve"> </w:t>
      </w:r>
      <w:r w:rsidR="000D1FF7">
        <w:rPr>
          <w:rFonts w:eastAsia="SimSun"/>
          <w:sz w:val="21"/>
          <w:szCs w:val="21"/>
        </w:rPr>
        <w:t>follow</w:t>
      </w:r>
      <w:r w:rsidR="00A00506">
        <w:rPr>
          <w:rFonts w:eastAsia="SimSun"/>
          <w:sz w:val="21"/>
          <w:szCs w:val="21"/>
        </w:rPr>
        <w:t>ing</w:t>
      </w:r>
      <w:r w:rsidR="000D1FF7">
        <w:rPr>
          <w:rFonts w:eastAsia="SimSun"/>
          <w:sz w:val="21"/>
          <w:szCs w:val="21"/>
        </w:rPr>
        <w:t>:</w:t>
      </w:r>
    </w:p>
    <w:p w14:paraId="3BC3550A" w14:textId="5FFFA97A"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C</w:t>
      </w:r>
      <w:r w:rsidRPr="00595F1A">
        <w:rPr>
          <w:sz w:val="21"/>
          <w:szCs w:val="21"/>
          <w:vertAlign w:val="subscript"/>
          <w:lang w:val="en-GB" w:eastAsia="ko-KR"/>
        </w:rPr>
        <w:t>i</w:t>
      </w:r>
      <w:r w:rsidRPr="00595F1A">
        <w:rPr>
          <w:sz w:val="21"/>
          <w:szCs w:val="21"/>
          <w:lang w:val="en-GB" w:eastAsia="ko-KR"/>
        </w:rPr>
        <w:t xml:space="preserve">: This field indicates the presence of a PH field for the </w:t>
      </w:r>
      <w:r w:rsidR="006A75C5">
        <w:rPr>
          <w:sz w:val="21"/>
          <w:szCs w:val="21"/>
          <w:lang w:val="en-GB" w:eastAsia="ko-KR"/>
        </w:rPr>
        <w:t xml:space="preserve">SRS resource with index </w:t>
      </w:r>
      <w:r w:rsidRPr="00C37FEA">
        <w:rPr>
          <w:sz w:val="21"/>
          <w:szCs w:val="21"/>
          <w:lang w:val="en-GB" w:eastAsia="ko-KR"/>
        </w:rPr>
        <w:t>i</w:t>
      </w:r>
      <w:r w:rsidRPr="00595F1A">
        <w:rPr>
          <w:sz w:val="21"/>
          <w:szCs w:val="21"/>
          <w:lang w:val="en-GB" w:eastAsia="ko-KR"/>
        </w:rPr>
        <w:t>. The C</w:t>
      </w:r>
      <w:r w:rsidRPr="00595F1A">
        <w:rPr>
          <w:sz w:val="21"/>
          <w:szCs w:val="21"/>
          <w:vertAlign w:val="subscript"/>
          <w:lang w:val="en-GB" w:eastAsia="ko-KR"/>
        </w:rPr>
        <w:t>i</w:t>
      </w:r>
      <w:r w:rsidRPr="00595F1A">
        <w:rPr>
          <w:sz w:val="21"/>
          <w:szCs w:val="21"/>
          <w:lang w:val="en-GB" w:eastAsia="ko-KR"/>
        </w:rPr>
        <w:t xml:space="preserve"> field set to 1 indicates that a PH field </w:t>
      </w:r>
      <w:r w:rsidR="006A75C5">
        <w:rPr>
          <w:sz w:val="21"/>
          <w:szCs w:val="21"/>
          <w:lang w:val="en-GB" w:eastAsia="ko-KR"/>
        </w:rPr>
        <w:t xml:space="preserve">for the SRS resource with index </w:t>
      </w:r>
      <w:r w:rsidR="006A75C5" w:rsidRPr="00C37FEA">
        <w:rPr>
          <w:sz w:val="21"/>
          <w:szCs w:val="21"/>
          <w:lang w:val="en-GB" w:eastAsia="ko-KR"/>
        </w:rPr>
        <w:t>i</w:t>
      </w:r>
      <w:r w:rsidR="006A75C5" w:rsidRPr="00595F1A">
        <w:rPr>
          <w:sz w:val="21"/>
          <w:szCs w:val="21"/>
          <w:lang w:val="en-GB" w:eastAsia="ko-KR"/>
        </w:rPr>
        <w:t xml:space="preserve"> </w:t>
      </w:r>
      <w:r w:rsidRPr="00595F1A">
        <w:rPr>
          <w:sz w:val="21"/>
          <w:szCs w:val="21"/>
          <w:lang w:val="en-GB" w:eastAsia="ko-KR"/>
        </w:rPr>
        <w:t>is reported. The C</w:t>
      </w:r>
      <w:r w:rsidRPr="00595F1A">
        <w:rPr>
          <w:sz w:val="21"/>
          <w:szCs w:val="21"/>
          <w:vertAlign w:val="subscript"/>
          <w:lang w:val="en-GB" w:eastAsia="ko-KR"/>
        </w:rPr>
        <w:t>i</w:t>
      </w:r>
      <w:r w:rsidRPr="00595F1A">
        <w:rPr>
          <w:sz w:val="21"/>
          <w:szCs w:val="21"/>
          <w:lang w:val="en-GB" w:eastAsia="ko-KR"/>
        </w:rPr>
        <w:t xml:space="preserve"> field set to 0 indicates that a PH field </w:t>
      </w:r>
      <w:r w:rsidR="006A75C5">
        <w:rPr>
          <w:sz w:val="21"/>
          <w:szCs w:val="21"/>
          <w:lang w:val="en-GB" w:eastAsia="ko-KR"/>
        </w:rPr>
        <w:t xml:space="preserve">the SRS resource with index </w:t>
      </w:r>
      <w:r w:rsidR="006A75C5" w:rsidRPr="00C37FEA">
        <w:rPr>
          <w:sz w:val="21"/>
          <w:szCs w:val="21"/>
          <w:lang w:val="en-GB" w:eastAsia="ko-KR"/>
        </w:rPr>
        <w:t>i</w:t>
      </w:r>
      <w:r w:rsidR="006A75C5" w:rsidRPr="00595F1A">
        <w:rPr>
          <w:sz w:val="21"/>
          <w:szCs w:val="21"/>
          <w:lang w:val="en-GB" w:eastAsia="ko-KR"/>
        </w:rPr>
        <w:t xml:space="preserve"> </w:t>
      </w:r>
      <w:r w:rsidRPr="00595F1A">
        <w:rPr>
          <w:sz w:val="21"/>
          <w:szCs w:val="21"/>
          <w:lang w:val="en-GB" w:eastAsia="ko-KR"/>
        </w:rPr>
        <w:t>is not reported;</w:t>
      </w:r>
    </w:p>
    <w:p w14:paraId="660997BE" w14:textId="6609C83E"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V: This field indicates if the PH value is based on a real transmission or a reference format.</w:t>
      </w:r>
      <w:r w:rsidR="006A75C5">
        <w:rPr>
          <w:sz w:val="21"/>
          <w:szCs w:val="21"/>
          <w:lang w:val="en-GB" w:eastAsia="ko-KR"/>
        </w:rPr>
        <w:t xml:space="preserve"> T</w:t>
      </w:r>
      <w:r w:rsidRPr="00595F1A">
        <w:rPr>
          <w:sz w:val="21"/>
          <w:szCs w:val="21"/>
          <w:lang w:val="en-GB" w:eastAsia="ko-KR"/>
        </w:rPr>
        <w:t>he V field set to 0 indicates real transmission on SRS and the V field set to 1 indicates that an SRS reference format is used. Furthermore, the V field set to 0 indicates the presence of the octet containing the associated P</w:t>
      </w:r>
      <w:r w:rsidRPr="00595F1A">
        <w:rPr>
          <w:sz w:val="21"/>
          <w:szCs w:val="21"/>
          <w:vertAlign w:val="subscript"/>
          <w:lang w:val="en-GB" w:eastAsia="ko-KR"/>
        </w:rPr>
        <w:t>CMAX,f,c</w:t>
      </w:r>
      <w:r w:rsidRPr="00595F1A">
        <w:rPr>
          <w:sz w:val="21"/>
          <w:szCs w:val="21"/>
          <w:lang w:val="en-GB" w:eastAsia="ko-KR"/>
        </w:rPr>
        <w:t xml:space="preserve"> field and the DPC field, and the V field set to 1 indicates that the octet containing the associated P</w:t>
      </w:r>
      <w:r w:rsidRPr="00595F1A">
        <w:rPr>
          <w:sz w:val="21"/>
          <w:szCs w:val="21"/>
          <w:vertAlign w:val="subscript"/>
          <w:lang w:val="en-GB" w:eastAsia="ko-KR"/>
        </w:rPr>
        <w:t>CMAX,f,c</w:t>
      </w:r>
      <w:r w:rsidRPr="00595F1A">
        <w:rPr>
          <w:sz w:val="21"/>
          <w:szCs w:val="21"/>
          <w:lang w:val="en-GB" w:eastAsia="ko-KR"/>
        </w:rPr>
        <w:t xml:space="preserve"> field and the DPC field is omitted;</w:t>
      </w:r>
    </w:p>
    <w:p w14:paraId="190F3270" w14:textId="738EF67F"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Power Headroom (PH): This field indicates the power headroom level</w:t>
      </w:r>
      <w:r w:rsidR="00A00506">
        <w:rPr>
          <w:sz w:val="21"/>
          <w:szCs w:val="21"/>
          <w:lang w:val="en-GB" w:eastAsia="ko-KR"/>
        </w:rPr>
        <w:t xml:space="preserve"> for the SRS resource i</w:t>
      </w:r>
      <w:r w:rsidRPr="00595F1A">
        <w:rPr>
          <w:sz w:val="21"/>
          <w:szCs w:val="21"/>
          <w:lang w:val="en-GB" w:eastAsia="ko-KR"/>
        </w:rPr>
        <w:t>. The length of the field is 6 bits. The reported PH and the corresponding power headroom levels are shown in</w:t>
      </w:r>
      <w:r w:rsidR="006A75C5">
        <w:rPr>
          <w:sz w:val="21"/>
          <w:szCs w:val="21"/>
          <w:lang w:val="en-GB" w:eastAsia="ko-KR"/>
        </w:rPr>
        <w:t xml:space="preserve"> </w:t>
      </w:r>
      <w:r w:rsidR="006A75C5" w:rsidRPr="00721508">
        <w:rPr>
          <w:i/>
          <w:iCs/>
          <w:sz w:val="21"/>
          <w:szCs w:val="21"/>
          <w:lang w:val="en-GB" w:eastAsia="ko-KR"/>
        </w:rPr>
        <w:t>TBD</w:t>
      </w:r>
      <w:r w:rsidRPr="00595F1A">
        <w:rPr>
          <w:sz w:val="21"/>
          <w:szCs w:val="21"/>
          <w:lang w:val="en-GB" w:eastAsia="ko-KR"/>
        </w:rPr>
        <w:t>;</w:t>
      </w:r>
    </w:p>
    <w:p w14:paraId="770EA111" w14:textId="4F6696E3"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w:t>
      </w:r>
      <w:r w:rsidRPr="00595F1A">
        <w:rPr>
          <w:noProof/>
          <w:sz w:val="21"/>
          <w:szCs w:val="21"/>
          <w:lang w:val="en-GB" w:eastAsia="ja-JP"/>
        </w:rPr>
        <w:t xml:space="preserve"> </w:t>
      </w:r>
      <w:r w:rsidR="006A75C5">
        <w:rPr>
          <w:sz w:val="21"/>
          <w:szCs w:val="21"/>
          <w:lang w:val="en-GB" w:eastAsia="ko-KR"/>
        </w:rPr>
        <w:t>T</w:t>
      </w:r>
      <w:r w:rsidRPr="00595F1A">
        <w:rPr>
          <w:sz w:val="21"/>
          <w:szCs w:val="21"/>
          <w:lang w:val="en-GB" w:eastAsia="ko-KR"/>
        </w:rPr>
        <w:t>his field indicates whether power backoff is applied due to power management (as allowed by P-MPR</w:t>
      </w:r>
      <w:r w:rsidRPr="00595F1A">
        <w:rPr>
          <w:sz w:val="21"/>
          <w:szCs w:val="21"/>
          <w:vertAlign w:val="subscript"/>
          <w:lang w:val="en-GB" w:eastAsia="ko-KR"/>
        </w:rPr>
        <w:t>c</w:t>
      </w:r>
      <w:r w:rsidRPr="00595F1A">
        <w:rPr>
          <w:sz w:val="21"/>
          <w:szCs w:val="21"/>
          <w:lang w:val="en-GB" w:eastAsia="ko-KR"/>
        </w:rPr>
        <w:t xml:space="preserve"> as specified in TS 38.101-1, TS 38.101-2, and TS 38.101-3). The MAC entity shall set the P field to 1 if the corresponding P</w:t>
      </w:r>
      <w:r w:rsidRPr="00595F1A">
        <w:rPr>
          <w:sz w:val="21"/>
          <w:szCs w:val="21"/>
          <w:vertAlign w:val="subscript"/>
          <w:lang w:val="en-GB" w:eastAsia="ko-KR"/>
        </w:rPr>
        <w:t>CMAX,f,c</w:t>
      </w:r>
      <w:r w:rsidRPr="00595F1A">
        <w:rPr>
          <w:sz w:val="21"/>
          <w:szCs w:val="21"/>
          <w:lang w:val="en-GB" w:eastAsia="ko-KR"/>
        </w:rPr>
        <w:t xml:space="preserve"> field would have had a different value if no power backoff due to power management had been applied;</w:t>
      </w:r>
    </w:p>
    <w:p w14:paraId="0745F3BA" w14:textId="2287B17C"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w:t>
      </w:r>
      <w:r w:rsidRPr="00595F1A">
        <w:rPr>
          <w:sz w:val="21"/>
          <w:szCs w:val="21"/>
          <w:vertAlign w:val="subscript"/>
          <w:lang w:val="en-GB" w:eastAsia="ko-KR"/>
        </w:rPr>
        <w:t>CMAX,f,c</w:t>
      </w:r>
      <w:r w:rsidR="00281612">
        <w:rPr>
          <w:sz w:val="21"/>
          <w:szCs w:val="21"/>
          <w:vertAlign w:val="subscript"/>
          <w:lang w:val="en-GB" w:eastAsia="ko-KR"/>
        </w:rPr>
        <w:t xml:space="preserve"> </w:t>
      </w:r>
      <w:r w:rsidR="00281612" w:rsidRPr="00281612">
        <w:rPr>
          <w:sz w:val="21"/>
          <w:szCs w:val="21"/>
          <w:lang w:val="en-GB" w:eastAsia="ko-KR"/>
        </w:rPr>
        <w:t>i</w:t>
      </w:r>
      <w:r w:rsidRPr="00595F1A">
        <w:rPr>
          <w:sz w:val="21"/>
          <w:szCs w:val="21"/>
          <w:lang w:val="en-GB" w:eastAsia="ko-KR"/>
        </w:rPr>
        <w:t>: If present, this field indicates the P</w:t>
      </w:r>
      <w:r w:rsidRPr="00595F1A">
        <w:rPr>
          <w:sz w:val="21"/>
          <w:szCs w:val="21"/>
          <w:vertAlign w:val="subscript"/>
          <w:lang w:val="en-GB" w:eastAsia="ko-KR"/>
        </w:rPr>
        <w:t>CMAX,f,c</w:t>
      </w:r>
      <w:r w:rsidRPr="00595F1A">
        <w:rPr>
          <w:sz w:val="21"/>
          <w:szCs w:val="21"/>
          <w:lang w:val="en-GB" w:eastAsia="ko-KR"/>
        </w:rPr>
        <w:t xml:space="preserve"> (as specified in TS 38.213) for the </w:t>
      </w:r>
      <w:r w:rsidR="00A00506">
        <w:rPr>
          <w:sz w:val="21"/>
          <w:szCs w:val="21"/>
          <w:lang w:val="en-GB" w:eastAsia="ko-KR"/>
        </w:rPr>
        <w:t>SRS resource i</w:t>
      </w:r>
      <w:r w:rsidRPr="00595F1A">
        <w:rPr>
          <w:sz w:val="21"/>
          <w:szCs w:val="21"/>
          <w:lang w:val="en-GB" w:eastAsia="ko-KR"/>
        </w:rPr>
        <w:t xml:space="preserve"> used for calculation of the preceding PH field. The reported P</w:t>
      </w:r>
      <w:r w:rsidRPr="00595F1A">
        <w:rPr>
          <w:sz w:val="21"/>
          <w:szCs w:val="21"/>
          <w:vertAlign w:val="subscript"/>
          <w:lang w:val="en-GB" w:eastAsia="ko-KR"/>
        </w:rPr>
        <w:t>CMAX,f,c</w:t>
      </w:r>
      <w:r w:rsidRPr="00595F1A">
        <w:rPr>
          <w:sz w:val="21"/>
          <w:szCs w:val="21"/>
          <w:lang w:val="en-GB" w:eastAsia="ko-KR"/>
        </w:rPr>
        <w:t xml:space="preserve"> and the corresponding nominal UE transmit power levels are shown in </w:t>
      </w:r>
      <w:r w:rsidR="00A00506" w:rsidRPr="00721508">
        <w:rPr>
          <w:i/>
          <w:iCs/>
          <w:sz w:val="21"/>
          <w:szCs w:val="21"/>
          <w:lang w:val="en-GB" w:eastAsia="ko-KR"/>
        </w:rPr>
        <w:t>TBD</w:t>
      </w:r>
      <w:r w:rsidRPr="00595F1A">
        <w:rPr>
          <w:sz w:val="21"/>
          <w:szCs w:val="21"/>
          <w:lang w:val="en-GB" w:eastAsia="ko-KR"/>
        </w:rPr>
        <w:t xml:space="preserve"> (the corresponding measured values in dBm for the NR Serving Cell are specified in TS 38.133);</w:t>
      </w:r>
    </w:p>
    <w:p w14:paraId="27A5BC60" w14:textId="737185D4"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 xml:space="preserve">DPC: If </w:t>
      </w:r>
      <w:r w:rsidRPr="00595F1A">
        <w:rPr>
          <w:i/>
          <w:iCs/>
          <w:sz w:val="21"/>
          <w:szCs w:val="21"/>
          <w:lang w:val="en-GB" w:eastAsia="ko-KR"/>
        </w:rPr>
        <w:t>dpc-Reporting-FR1</w:t>
      </w:r>
      <w:r w:rsidRPr="00595F1A">
        <w:rPr>
          <w:sz w:val="21"/>
          <w:szCs w:val="21"/>
          <w:lang w:val="en-GB" w:eastAsia="ko-KR"/>
        </w:rPr>
        <w:t xml:space="preserve"> is configured, and the Serving Cell operates on FR1, this field indicates the </w:t>
      </w:r>
      <w:r w:rsidRPr="00595F1A">
        <w:rPr>
          <w:sz w:val="21"/>
          <w:szCs w:val="21"/>
          <w:lang w:val="en-GB" w:eastAsia="ja-JP"/>
        </w:rPr>
        <w:t>ΔP</w:t>
      </w:r>
      <w:r w:rsidRPr="00595F1A">
        <w:rPr>
          <w:sz w:val="21"/>
          <w:szCs w:val="21"/>
          <w:vertAlign w:val="subscript"/>
          <w:lang w:val="en-GB" w:eastAsia="ja-JP"/>
        </w:rPr>
        <w:t>PowerClass</w:t>
      </w:r>
      <w:r w:rsidR="00FB6760">
        <w:rPr>
          <w:sz w:val="21"/>
          <w:szCs w:val="21"/>
          <w:lang w:val="en-GB" w:eastAsia="ja-JP"/>
        </w:rPr>
        <w:t xml:space="preserve"> for SRS resource i</w:t>
      </w:r>
      <w:r w:rsidRPr="00595F1A">
        <w:rPr>
          <w:sz w:val="21"/>
          <w:szCs w:val="21"/>
          <w:lang w:val="en-GB" w:eastAsia="ko-KR"/>
        </w:rPr>
        <w:t xml:space="preserve">, as specified in TS 38.101-1[14] and </w:t>
      </w:r>
      <w:r w:rsidRPr="00595F1A">
        <w:rPr>
          <w:rFonts w:eastAsia="DengXian"/>
          <w:sz w:val="21"/>
          <w:szCs w:val="21"/>
          <w:lang w:val="en-GB"/>
        </w:rPr>
        <w:t>TS 38.101-</w:t>
      </w:r>
      <w:r w:rsidRPr="00595F1A">
        <w:rPr>
          <w:rFonts w:eastAsia="Yu Mincho"/>
          <w:sz w:val="21"/>
          <w:szCs w:val="21"/>
          <w:lang w:val="en-GB" w:eastAsia="ja-JP"/>
        </w:rPr>
        <w:t>3</w:t>
      </w:r>
      <w:r w:rsidRPr="00595F1A">
        <w:rPr>
          <w:sz w:val="21"/>
          <w:szCs w:val="21"/>
          <w:lang w:val="en-GB" w:eastAsia="ja-JP"/>
        </w:rPr>
        <w:t xml:space="preserve"> [</w:t>
      </w:r>
      <w:r w:rsidRPr="00595F1A">
        <w:rPr>
          <w:rFonts w:eastAsia="Yu Mincho"/>
          <w:sz w:val="21"/>
          <w:szCs w:val="21"/>
          <w:lang w:val="en-GB" w:eastAsia="ja-JP"/>
        </w:rPr>
        <w:t>16</w:t>
      </w:r>
      <w:r w:rsidRPr="00595F1A">
        <w:rPr>
          <w:sz w:val="21"/>
          <w:szCs w:val="21"/>
          <w:lang w:val="en-GB" w:eastAsia="ja-JP"/>
        </w:rPr>
        <w:t xml:space="preserve">]. </w:t>
      </w:r>
      <w:r w:rsidRPr="00595F1A">
        <w:rPr>
          <w:sz w:val="21"/>
          <w:szCs w:val="21"/>
          <w:lang w:val="en-GB" w:eastAsia="ko-KR"/>
        </w:rPr>
        <w:t>This field indicates an index to Table 6.1.3.8-4 and the corresponding measured values of DPC levels in dB are specified in TS 38.133 [11], the DPC field is set to 0 if the criteria to report DPC is not met. The length of the field is 2 bits.</w:t>
      </w:r>
    </w:p>
    <w:p w14:paraId="098DC889" w14:textId="77777777" w:rsidR="00595F1A" w:rsidRDefault="00595F1A" w:rsidP="00CF74A4">
      <w:pPr>
        <w:spacing w:after="120"/>
        <w:rPr>
          <w:rFonts w:eastAsia="SimSun"/>
          <w:sz w:val="21"/>
          <w:szCs w:val="21"/>
        </w:rPr>
      </w:pPr>
    </w:p>
    <w:tbl>
      <w:tblPr>
        <w:tblStyle w:val="TableGrid"/>
        <w:tblW w:w="0" w:type="auto"/>
        <w:jc w:val="center"/>
        <w:tblLook w:val="04A0" w:firstRow="1" w:lastRow="0" w:firstColumn="1" w:lastColumn="0" w:noHBand="0" w:noVBand="1"/>
      </w:tblPr>
      <w:tblGrid>
        <w:gridCol w:w="496"/>
        <w:gridCol w:w="497"/>
        <w:gridCol w:w="496"/>
        <w:gridCol w:w="496"/>
        <w:gridCol w:w="496"/>
        <w:gridCol w:w="496"/>
        <w:gridCol w:w="496"/>
        <w:gridCol w:w="518"/>
      </w:tblGrid>
      <w:tr w:rsidR="00D20A6F" w14:paraId="78D3388E" w14:textId="77777777" w:rsidTr="00F47708">
        <w:trPr>
          <w:trHeight w:val="412"/>
          <w:jc w:val="center"/>
        </w:trPr>
        <w:tc>
          <w:tcPr>
            <w:tcW w:w="496" w:type="dxa"/>
            <w:vAlign w:val="center"/>
          </w:tcPr>
          <w:p w14:paraId="6E8C0FED" w14:textId="6C5804A7" w:rsidR="00D20A6F" w:rsidRDefault="00D20A6F" w:rsidP="00F47708">
            <w:pPr>
              <w:spacing w:after="120"/>
              <w:jc w:val="center"/>
              <w:rPr>
                <w:rFonts w:eastAsia="SimSun"/>
                <w:sz w:val="21"/>
                <w:szCs w:val="21"/>
              </w:rPr>
            </w:pPr>
            <w:r>
              <w:rPr>
                <w:rFonts w:eastAsia="SimSun"/>
                <w:sz w:val="21"/>
                <w:szCs w:val="21"/>
              </w:rPr>
              <w:t>C</w:t>
            </w:r>
            <w:r w:rsidRPr="00D20A6F">
              <w:rPr>
                <w:rFonts w:eastAsia="SimSun"/>
                <w:sz w:val="21"/>
                <w:szCs w:val="21"/>
                <w:vertAlign w:val="subscript"/>
              </w:rPr>
              <w:t>7</w:t>
            </w:r>
          </w:p>
        </w:tc>
        <w:tc>
          <w:tcPr>
            <w:tcW w:w="496" w:type="dxa"/>
            <w:vAlign w:val="center"/>
          </w:tcPr>
          <w:p w14:paraId="0E4BE5EC" w14:textId="5A272B8A"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6</w:t>
            </w:r>
          </w:p>
        </w:tc>
        <w:tc>
          <w:tcPr>
            <w:tcW w:w="496" w:type="dxa"/>
            <w:vAlign w:val="center"/>
          </w:tcPr>
          <w:p w14:paraId="10C034BA" w14:textId="4BE10BAF"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5</w:t>
            </w:r>
          </w:p>
        </w:tc>
        <w:tc>
          <w:tcPr>
            <w:tcW w:w="496" w:type="dxa"/>
            <w:vAlign w:val="center"/>
          </w:tcPr>
          <w:p w14:paraId="38B37A92" w14:textId="03F06513"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4</w:t>
            </w:r>
          </w:p>
        </w:tc>
        <w:tc>
          <w:tcPr>
            <w:tcW w:w="496" w:type="dxa"/>
            <w:vAlign w:val="center"/>
          </w:tcPr>
          <w:p w14:paraId="5871F2F4" w14:textId="7539F54E"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3</w:t>
            </w:r>
          </w:p>
        </w:tc>
        <w:tc>
          <w:tcPr>
            <w:tcW w:w="496" w:type="dxa"/>
            <w:vAlign w:val="center"/>
          </w:tcPr>
          <w:p w14:paraId="26825229" w14:textId="1AE92B14"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2</w:t>
            </w:r>
          </w:p>
        </w:tc>
        <w:tc>
          <w:tcPr>
            <w:tcW w:w="496" w:type="dxa"/>
            <w:vAlign w:val="center"/>
          </w:tcPr>
          <w:p w14:paraId="7096A85D" w14:textId="676F46C6"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1</w:t>
            </w:r>
          </w:p>
        </w:tc>
        <w:tc>
          <w:tcPr>
            <w:tcW w:w="514" w:type="dxa"/>
            <w:vAlign w:val="center"/>
          </w:tcPr>
          <w:p w14:paraId="5EC5DDD6" w14:textId="1F0BD2DC" w:rsidR="00D20A6F" w:rsidRDefault="00D20A6F" w:rsidP="00F47708">
            <w:pPr>
              <w:spacing w:after="120"/>
              <w:jc w:val="center"/>
              <w:rPr>
                <w:rFonts w:eastAsia="SimSun"/>
                <w:sz w:val="21"/>
                <w:szCs w:val="21"/>
              </w:rPr>
            </w:pPr>
            <w:r>
              <w:rPr>
                <w:rFonts w:eastAsia="SimSun"/>
                <w:sz w:val="21"/>
                <w:szCs w:val="21"/>
              </w:rPr>
              <w:t>C</w:t>
            </w:r>
            <w:r w:rsidRPr="00A92DA7">
              <w:rPr>
                <w:rFonts w:eastAsia="SimSun"/>
                <w:sz w:val="21"/>
                <w:szCs w:val="21"/>
                <w:vertAlign w:val="subscript"/>
              </w:rPr>
              <w:t>0</w:t>
            </w:r>
          </w:p>
        </w:tc>
      </w:tr>
      <w:tr w:rsidR="00D20A6F" w14:paraId="1029EABD" w14:textId="77777777" w:rsidTr="00F47708">
        <w:trPr>
          <w:trHeight w:val="412"/>
          <w:jc w:val="center"/>
        </w:trPr>
        <w:tc>
          <w:tcPr>
            <w:tcW w:w="496" w:type="dxa"/>
            <w:vAlign w:val="center"/>
          </w:tcPr>
          <w:p w14:paraId="5A2D93E0" w14:textId="3DB3CEAD" w:rsidR="00D20A6F"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218ECE9F" w14:textId="386D6D37" w:rsidR="00D20A6F"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005DD344" w14:textId="358B2DF3" w:rsidR="00D20A6F" w:rsidRDefault="00A92DA7" w:rsidP="00F47708">
            <w:pPr>
              <w:spacing w:after="120"/>
              <w:jc w:val="center"/>
              <w:rPr>
                <w:rFonts w:eastAsia="SimSun"/>
                <w:sz w:val="21"/>
                <w:szCs w:val="21"/>
              </w:rPr>
            </w:pPr>
            <w:r>
              <w:rPr>
                <w:rFonts w:eastAsia="SimSun"/>
                <w:sz w:val="21"/>
                <w:szCs w:val="21"/>
              </w:rPr>
              <w:t>PH</w:t>
            </w:r>
            <w:r w:rsidR="00FB6760">
              <w:rPr>
                <w:rFonts w:eastAsia="SimSun"/>
                <w:sz w:val="21"/>
                <w:szCs w:val="21"/>
              </w:rPr>
              <w:t xml:space="preserve"> </w:t>
            </w:r>
            <w:r>
              <w:rPr>
                <w:rFonts w:eastAsia="SimSun"/>
                <w:sz w:val="21"/>
                <w:szCs w:val="21"/>
              </w:rPr>
              <w:t>(Type 3, SRS Resource 0)</w:t>
            </w:r>
          </w:p>
        </w:tc>
      </w:tr>
      <w:tr w:rsidR="00D20A6F" w14:paraId="2FDB6BEE" w14:textId="77777777" w:rsidTr="00F47708">
        <w:trPr>
          <w:trHeight w:val="412"/>
          <w:jc w:val="center"/>
        </w:trPr>
        <w:tc>
          <w:tcPr>
            <w:tcW w:w="993" w:type="dxa"/>
            <w:gridSpan w:val="2"/>
            <w:vAlign w:val="center"/>
          </w:tcPr>
          <w:p w14:paraId="4BF1D112" w14:textId="199DB4A5" w:rsidR="00D20A6F"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0</w:t>
            </w:r>
          </w:p>
        </w:tc>
        <w:tc>
          <w:tcPr>
            <w:tcW w:w="2998" w:type="dxa"/>
            <w:gridSpan w:val="6"/>
            <w:vAlign w:val="center"/>
          </w:tcPr>
          <w:p w14:paraId="5039DFEE" w14:textId="22542CEE" w:rsidR="00D20A6F" w:rsidRDefault="00A92DA7"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sidRPr="00A92DA7">
              <w:rPr>
                <w:rFonts w:eastAsia="SimSun"/>
                <w:sz w:val="21"/>
                <w:szCs w:val="21"/>
              </w:rPr>
              <w:t xml:space="preserve"> </w:t>
            </w:r>
            <w:r>
              <w:rPr>
                <w:rFonts w:eastAsia="SimSun"/>
                <w:sz w:val="21"/>
                <w:szCs w:val="21"/>
              </w:rPr>
              <w:t>0</w:t>
            </w:r>
          </w:p>
        </w:tc>
      </w:tr>
      <w:tr w:rsidR="00A92DA7" w14:paraId="78023274" w14:textId="77777777" w:rsidTr="00F47708">
        <w:trPr>
          <w:trHeight w:val="424"/>
          <w:jc w:val="center"/>
        </w:trPr>
        <w:tc>
          <w:tcPr>
            <w:tcW w:w="496" w:type="dxa"/>
            <w:vAlign w:val="center"/>
          </w:tcPr>
          <w:p w14:paraId="0FC863C1" w14:textId="2DB1F60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15A791DF" w14:textId="1F390793"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1F442EAE" w14:textId="72312B1D" w:rsidR="00A92DA7" w:rsidRDefault="00A92DA7" w:rsidP="00F47708">
            <w:pPr>
              <w:spacing w:after="120"/>
              <w:jc w:val="center"/>
              <w:rPr>
                <w:rFonts w:eastAsia="SimSun"/>
                <w:sz w:val="21"/>
                <w:szCs w:val="21"/>
              </w:rPr>
            </w:pPr>
            <w:r>
              <w:rPr>
                <w:rFonts w:eastAsia="SimSun"/>
                <w:sz w:val="21"/>
                <w:szCs w:val="21"/>
              </w:rPr>
              <w:t>PH (Type 3, SRS Resource 1)</w:t>
            </w:r>
          </w:p>
        </w:tc>
      </w:tr>
      <w:tr w:rsidR="00A92DA7" w14:paraId="5F7E13B9" w14:textId="77777777" w:rsidTr="00F47708">
        <w:trPr>
          <w:trHeight w:val="412"/>
          <w:jc w:val="center"/>
        </w:trPr>
        <w:tc>
          <w:tcPr>
            <w:tcW w:w="993" w:type="dxa"/>
            <w:gridSpan w:val="2"/>
            <w:vAlign w:val="center"/>
          </w:tcPr>
          <w:p w14:paraId="1BEE9957" w14:textId="07BC6215" w:rsidR="00A92DA7"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1</w:t>
            </w:r>
          </w:p>
        </w:tc>
        <w:tc>
          <w:tcPr>
            <w:tcW w:w="2998" w:type="dxa"/>
            <w:gridSpan w:val="6"/>
            <w:vAlign w:val="center"/>
          </w:tcPr>
          <w:p w14:paraId="32D96D4D" w14:textId="612B756F" w:rsidR="00A92DA7" w:rsidRDefault="00A92DA7"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Pr>
                <w:rFonts w:eastAsia="SimSun"/>
                <w:sz w:val="21"/>
                <w:szCs w:val="21"/>
                <w:vertAlign w:val="subscript"/>
              </w:rPr>
              <w:t xml:space="preserve"> </w:t>
            </w:r>
            <w:r>
              <w:rPr>
                <w:rFonts w:eastAsia="SimSun"/>
                <w:sz w:val="21"/>
                <w:szCs w:val="21"/>
              </w:rPr>
              <w:t>1</w:t>
            </w:r>
          </w:p>
        </w:tc>
      </w:tr>
      <w:tr w:rsidR="00A92DA7" w14:paraId="4D73DC9F" w14:textId="77777777" w:rsidTr="00F47708">
        <w:trPr>
          <w:trHeight w:val="412"/>
          <w:jc w:val="center"/>
        </w:trPr>
        <w:tc>
          <w:tcPr>
            <w:tcW w:w="496" w:type="dxa"/>
            <w:vAlign w:val="center"/>
          </w:tcPr>
          <w:p w14:paraId="02C793AD" w14:textId="2B29A3E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3D7903CD" w14:textId="77825FE2"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797AD779" w14:textId="7A669299" w:rsidR="00A92DA7" w:rsidRDefault="00A92DA7" w:rsidP="00F47708">
            <w:pPr>
              <w:spacing w:after="120"/>
              <w:jc w:val="center"/>
              <w:rPr>
                <w:rFonts w:eastAsia="SimSun"/>
                <w:sz w:val="21"/>
                <w:szCs w:val="21"/>
              </w:rPr>
            </w:pPr>
            <w:r>
              <w:rPr>
                <w:rFonts w:eastAsia="SimSun"/>
                <w:sz w:val="21"/>
                <w:szCs w:val="21"/>
              </w:rPr>
              <w:t>PH (Type 3, SRS Resource 2)</w:t>
            </w:r>
          </w:p>
        </w:tc>
      </w:tr>
      <w:tr w:rsidR="00A92DA7" w14:paraId="21E053D5" w14:textId="77777777" w:rsidTr="00F47708">
        <w:trPr>
          <w:trHeight w:val="412"/>
          <w:jc w:val="center"/>
        </w:trPr>
        <w:tc>
          <w:tcPr>
            <w:tcW w:w="993" w:type="dxa"/>
            <w:gridSpan w:val="2"/>
            <w:vAlign w:val="center"/>
          </w:tcPr>
          <w:p w14:paraId="65C50369" w14:textId="7E81A2D8" w:rsidR="00A92DA7" w:rsidRDefault="00A92DA7" w:rsidP="00F47708">
            <w:pPr>
              <w:spacing w:after="120"/>
              <w:jc w:val="center"/>
              <w:rPr>
                <w:rFonts w:eastAsia="SimSun"/>
                <w:sz w:val="21"/>
                <w:szCs w:val="21"/>
              </w:rPr>
            </w:pPr>
            <w:r>
              <w:rPr>
                <w:rFonts w:eastAsia="SimSun"/>
                <w:sz w:val="21"/>
                <w:szCs w:val="21"/>
              </w:rPr>
              <w:t>DPC</w:t>
            </w:r>
            <w:r>
              <w:rPr>
                <w:rFonts w:eastAsia="SimSun"/>
                <w:sz w:val="21"/>
                <w:szCs w:val="21"/>
                <w:vertAlign w:val="subscript"/>
              </w:rPr>
              <w:t>2</w:t>
            </w:r>
          </w:p>
        </w:tc>
        <w:tc>
          <w:tcPr>
            <w:tcW w:w="2998" w:type="dxa"/>
            <w:gridSpan w:val="6"/>
            <w:vAlign w:val="center"/>
          </w:tcPr>
          <w:p w14:paraId="479273B3" w14:textId="4C06923F" w:rsidR="00A92DA7" w:rsidRDefault="00A92DA7"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Pr>
                <w:rFonts w:eastAsia="SimSun"/>
                <w:sz w:val="21"/>
                <w:szCs w:val="21"/>
                <w:vertAlign w:val="subscript"/>
              </w:rPr>
              <w:t xml:space="preserve"> </w:t>
            </w:r>
            <w:r>
              <w:rPr>
                <w:rFonts w:eastAsia="SimSun"/>
                <w:sz w:val="21"/>
                <w:szCs w:val="21"/>
              </w:rPr>
              <w:t>2</w:t>
            </w:r>
          </w:p>
        </w:tc>
      </w:tr>
    </w:tbl>
    <w:p w14:paraId="0809D1CC" w14:textId="18B32D9E" w:rsidR="00D20A6F" w:rsidRDefault="00F47708" w:rsidP="00F47708">
      <w:pPr>
        <w:spacing w:after="120"/>
        <w:jc w:val="center"/>
        <w:rPr>
          <w:rFonts w:eastAsia="SimSun"/>
          <w:sz w:val="21"/>
          <w:szCs w:val="21"/>
        </w:rPr>
      </w:pPr>
      <w:r>
        <w:rPr>
          <w:rFonts w:eastAsia="SimSun"/>
          <w:sz w:val="21"/>
          <w:szCs w:val="21"/>
        </w:rPr>
        <w:t>…</w:t>
      </w:r>
    </w:p>
    <w:tbl>
      <w:tblPr>
        <w:tblStyle w:val="TableGrid"/>
        <w:tblW w:w="0" w:type="auto"/>
        <w:jc w:val="center"/>
        <w:tblLook w:val="04A0" w:firstRow="1" w:lastRow="0" w:firstColumn="1" w:lastColumn="0" w:noHBand="0" w:noVBand="1"/>
      </w:tblPr>
      <w:tblGrid>
        <w:gridCol w:w="496"/>
        <w:gridCol w:w="497"/>
        <w:gridCol w:w="2998"/>
      </w:tblGrid>
      <w:tr w:rsidR="00F47708" w14:paraId="0D319150" w14:textId="77777777" w:rsidTr="00F47708">
        <w:trPr>
          <w:trHeight w:val="412"/>
          <w:jc w:val="center"/>
        </w:trPr>
        <w:tc>
          <w:tcPr>
            <w:tcW w:w="496" w:type="dxa"/>
            <w:vAlign w:val="center"/>
          </w:tcPr>
          <w:p w14:paraId="666053D4" w14:textId="77777777" w:rsidR="00F47708" w:rsidRDefault="00F47708" w:rsidP="00F47708">
            <w:pPr>
              <w:spacing w:after="120"/>
              <w:jc w:val="center"/>
              <w:rPr>
                <w:rFonts w:eastAsia="SimSun"/>
                <w:sz w:val="21"/>
                <w:szCs w:val="21"/>
              </w:rPr>
            </w:pPr>
            <w:r>
              <w:rPr>
                <w:rFonts w:eastAsia="SimSun"/>
                <w:sz w:val="21"/>
                <w:szCs w:val="21"/>
              </w:rPr>
              <w:t>P</w:t>
            </w:r>
          </w:p>
        </w:tc>
        <w:tc>
          <w:tcPr>
            <w:tcW w:w="497" w:type="dxa"/>
            <w:vAlign w:val="center"/>
          </w:tcPr>
          <w:p w14:paraId="187CCC60" w14:textId="77777777" w:rsidR="00F47708" w:rsidRDefault="00F47708" w:rsidP="00F47708">
            <w:pPr>
              <w:spacing w:after="120"/>
              <w:jc w:val="center"/>
              <w:rPr>
                <w:rFonts w:eastAsia="SimSun"/>
                <w:sz w:val="21"/>
                <w:szCs w:val="21"/>
              </w:rPr>
            </w:pPr>
            <w:r>
              <w:rPr>
                <w:rFonts w:eastAsia="SimSun"/>
                <w:sz w:val="21"/>
                <w:szCs w:val="21"/>
              </w:rPr>
              <w:t>V</w:t>
            </w:r>
          </w:p>
        </w:tc>
        <w:tc>
          <w:tcPr>
            <w:tcW w:w="2998" w:type="dxa"/>
            <w:vAlign w:val="center"/>
          </w:tcPr>
          <w:p w14:paraId="06B948FC" w14:textId="783F3BA4" w:rsidR="00F47708" w:rsidRDefault="00F47708" w:rsidP="00F47708">
            <w:pPr>
              <w:spacing w:after="120"/>
              <w:jc w:val="center"/>
              <w:rPr>
                <w:rFonts w:eastAsia="SimSun"/>
                <w:sz w:val="21"/>
                <w:szCs w:val="21"/>
              </w:rPr>
            </w:pPr>
            <w:r>
              <w:rPr>
                <w:rFonts w:eastAsia="SimSun"/>
                <w:sz w:val="21"/>
                <w:szCs w:val="21"/>
              </w:rPr>
              <w:t>PH (Type 3, SRS Resource 7)</w:t>
            </w:r>
          </w:p>
        </w:tc>
      </w:tr>
      <w:tr w:rsidR="00F47708" w14:paraId="5AC6B19C" w14:textId="77777777" w:rsidTr="00F47708">
        <w:trPr>
          <w:trHeight w:val="412"/>
          <w:jc w:val="center"/>
        </w:trPr>
        <w:tc>
          <w:tcPr>
            <w:tcW w:w="993" w:type="dxa"/>
            <w:gridSpan w:val="2"/>
            <w:vAlign w:val="center"/>
          </w:tcPr>
          <w:p w14:paraId="41A07285" w14:textId="18DD9565" w:rsidR="00F47708" w:rsidRDefault="00F47708" w:rsidP="00F47708">
            <w:pPr>
              <w:spacing w:after="120"/>
              <w:jc w:val="center"/>
              <w:rPr>
                <w:rFonts w:eastAsia="SimSun"/>
                <w:sz w:val="21"/>
                <w:szCs w:val="21"/>
              </w:rPr>
            </w:pPr>
            <w:r>
              <w:rPr>
                <w:rFonts w:eastAsia="SimSun"/>
                <w:sz w:val="21"/>
                <w:szCs w:val="21"/>
              </w:rPr>
              <w:t>DPC</w:t>
            </w:r>
            <w:r>
              <w:rPr>
                <w:rFonts w:eastAsia="SimSun"/>
                <w:sz w:val="21"/>
                <w:szCs w:val="21"/>
                <w:vertAlign w:val="subscript"/>
              </w:rPr>
              <w:t>7</w:t>
            </w:r>
          </w:p>
        </w:tc>
        <w:tc>
          <w:tcPr>
            <w:tcW w:w="2998" w:type="dxa"/>
            <w:vAlign w:val="center"/>
          </w:tcPr>
          <w:p w14:paraId="43562498" w14:textId="785F9A0D" w:rsidR="00F47708" w:rsidRDefault="00F47708"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sidRPr="00A92DA7">
              <w:rPr>
                <w:rFonts w:eastAsia="SimSun"/>
                <w:sz w:val="21"/>
                <w:szCs w:val="21"/>
              </w:rPr>
              <w:t xml:space="preserve"> </w:t>
            </w:r>
            <w:r>
              <w:rPr>
                <w:rFonts w:eastAsia="SimSun"/>
                <w:sz w:val="21"/>
                <w:szCs w:val="21"/>
              </w:rPr>
              <w:t>7</w:t>
            </w:r>
          </w:p>
        </w:tc>
      </w:tr>
    </w:tbl>
    <w:p w14:paraId="1FC46639" w14:textId="29A05620" w:rsidR="00A00506" w:rsidRPr="004C5BFA" w:rsidRDefault="00A00506" w:rsidP="00A00506">
      <w:pPr>
        <w:pStyle w:val="TF"/>
        <w:rPr>
          <w:rFonts w:ascii="Times New Roman" w:hAnsi="Times New Roman"/>
          <w:b w:val="0"/>
          <w:bCs/>
          <w:noProof/>
          <w:sz w:val="21"/>
          <w:szCs w:val="21"/>
          <w:lang w:val="en-US"/>
        </w:rPr>
      </w:pPr>
      <w:r w:rsidRPr="004C5BFA">
        <w:rPr>
          <w:rFonts w:ascii="Times New Roman" w:hAnsi="Times New Roman"/>
          <w:b w:val="0"/>
          <w:bCs/>
          <w:noProof/>
          <w:sz w:val="21"/>
          <w:szCs w:val="21"/>
        </w:rPr>
        <w:t xml:space="preserve">Figure </w:t>
      </w:r>
      <w:r w:rsidR="004C5BFA">
        <w:rPr>
          <w:rFonts w:ascii="Times New Roman" w:hAnsi="Times New Roman"/>
          <w:b w:val="0"/>
          <w:bCs/>
          <w:noProof/>
          <w:sz w:val="21"/>
          <w:szCs w:val="21"/>
          <w:lang w:val="en-US"/>
        </w:rPr>
        <w:t>5</w:t>
      </w:r>
      <w:r w:rsidRPr="004C5BFA">
        <w:rPr>
          <w:rFonts w:ascii="Times New Roman" w:hAnsi="Times New Roman"/>
          <w:b w:val="0"/>
          <w:bCs/>
          <w:noProof/>
          <w:sz w:val="21"/>
          <w:szCs w:val="21"/>
        </w:rPr>
        <w:t xml:space="preserve">: </w:t>
      </w:r>
      <w:r w:rsidRPr="004C5BFA">
        <w:rPr>
          <w:rFonts w:ascii="Times New Roman" w:hAnsi="Times New Roman"/>
          <w:b w:val="0"/>
          <w:bCs/>
          <w:noProof/>
          <w:sz w:val="21"/>
          <w:szCs w:val="21"/>
          <w:lang w:val="en-US"/>
        </w:rPr>
        <w:t>Possible configuration of “</w:t>
      </w:r>
      <w:r w:rsidRPr="004C5BFA">
        <w:rPr>
          <w:rFonts w:ascii="Times New Roman" w:hAnsi="Times New Roman"/>
          <w:b w:val="0"/>
          <w:bCs/>
          <w:noProof/>
          <w:sz w:val="21"/>
          <w:szCs w:val="21"/>
          <w:lang w:val="en-US" w:eastAsia="ko-KR"/>
        </w:rPr>
        <w:t>SRS resource</w:t>
      </w:r>
      <w:r w:rsidRPr="004C5BFA">
        <w:rPr>
          <w:rFonts w:ascii="Times New Roman" w:hAnsi="Times New Roman"/>
          <w:b w:val="0"/>
          <w:bCs/>
          <w:noProof/>
          <w:sz w:val="21"/>
          <w:szCs w:val="21"/>
          <w:lang w:eastAsia="ko-KR"/>
        </w:rPr>
        <w:t xml:space="preserve"> </w:t>
      </w:r>
      <w:r w:rsidRPr="004C5BFA">
        <w:rPr>
          <w:rFonts w:ascii="Times New Roman" w:hAnsi="Times New Roman"/>
          <w:b w:val="0"/>
          <w:bCs/>
          <w:noProof/>
          <w:sz w:val="21"/>
          <w:szCs w:val="21"/>
        </w:rPr>
        <w:t xml:space="preserve">PHR MAC </w:t>
      </w:r>
      <w:r w:rsidRPr="004C5BFA">
        <w:rPr>
          <w:rFonts w:ascii="Times New Roman" w:hAnsi="Times New Roman"/>
          <w:b w:val="0"/>
          <w:bCs/>
          <w:noProof/>
          <w:sz w:val="21"/>
          <w:szCs w:val="21"/>
          <w:lang w:eastAsia="ko-KR"/>
        </w:rPr>
        <w:t>CE</w:t>
      </w:r>
      <w:r w:rsidRPr="004C5BFA">
        <w:rPr>
          <w:rFonts w:ascii="Times New Roman" w:hAnsi="Times New Roman"/>
          <w:b w:val="0"/>
          <w:bCs/>
          <w:noProof/>
          <w:sz w:val="21"/>
          <w:szCs w:val="21"/>
          <w:lang w:val="en-US" w:eastAsia="ko-KR"/>
        </w:rPr>
        <w:t>”</w:t>
      </w:r>
      <w:r w:rsidRPr="004C5BFA">
        <w:rPr>
          <w:rFonts w:ascii="Times New Roman" w:hAnsi="Times New Roman"/>
          <w:b w:val="0"/>
          <w:bCs/>
          <w:noProof/>
          <w:sz w:val="21"/>
          <w:szCs w:val="21"/>
        </w:rPr>
        <w:t xml:space="preserve"> with the hig</w:t>
      </w:r>
      <w:r w:rsidRPr="004C5BFA">
        <w:rPr>
          <w:rFonts w:ascii="Times New Roman" w:hAnsi="Times New Roman"/>
          <w:b w:val="0"/>
          <w:bCs/>
          <w:noProof/>
          <w:sz w:val="21"/>
          <w:szCs w:val="21"/>
          <w:lang w:eastAsia="ko-KR"/>
        </w:rPr>
        <w:t>h</w:t>
      </w:r>
      <w:r w:rsidRPr="004C5BFA">
        <w:rPr>
          <w:rFonts w:ascii="Times New Roman" w:hAnsi="Times New Roman"/>
          <w:b w:val="0"/>
          <w:bCs/>
          <w:noProof/>
          <w:sz w:val="21"/>
          <w:szCs w:val="21"/>
        </w:rPr>
        <w:t>es</w:t>
      </w:r>
      <w:r w:rsidRPr="004C5BFA">
        <w:rPr>
          <w:rFonts w:ascii="Times New Roman" w:hAnsi="Times New Roman"/>
          <w:b w:val="0"/>
          <w:bCs/>
          <w:noProof/>
          <w:sz w:val="21"/>
          <w:szCs w:val="21"/>
          <w:lang w:val="en-US"/>
        </w:rPr>
        <w:t>t number of SRS resources equal to</w:t>
      </w:r>
      <w:r w:rsidRPr="004C5BFA">
        <w:rPr>
          <w:rFonts w:ascii="Times New Roman" w:hAnsi="Times New Roman"/>
          <w:b w:val="0"/>
          <w:bCs/>
          <w:noProof/>
          <w:sz w:val="21"/>
          <w:szCs w:val="21"/>
        </w:rPr>
        <w:t xml:space="preserve"> 8</w:t>
      </w:r>
      <w:r w:rsidRPr="004C5BFA">
        <w:rPr>
          <w:rFonts w:ascii="Times New Roman" w:hAnsi="Times New Roman"/>
          <w:b w:val="0"/>
          <w:bCs/>
          <w:noProof/>
          <w:sz w:val="21"/>
          <w:szCs w:val="21"/>
          <w:lang w:val="en-US"/>
        </w:rPr>
        <w:t xml:space="preserve"> (corresponding to </w:t>
      </w:r>
      <w:r w:rsidR="00D6424D" w:rsidRPr="004C5BFA">
        <w:rPr>
          <w:rFonts w:ascii="Times New Roman" w:hAnsi="Times New Roman"/>
          <w:b w:val="0"/>
          <w:bCs/>
          <w:noProof/>
          <w:sz w:val="21"/>
          <w:szCs w:val="21"/>
          <w:lang w:val="en-US"/>
        </w:rPr>
        <w:t>‘t1r8’</w:t>
      </w:r>
      <w:r w:rsidRPr="004C5BFA">
        <w:rPr>
          <w:rFonts w:ascii="Times New Roman" w:hAnsi="Times New Roman"/>
          <w:b w:val="0"/>
          <w:bCs/>
          <w:noProof/>
          <w:sz w:val="21"/>
          <w:szCs w:val="21"/>
          <w:lang w:val="en-US"/>
        </w:rPr>
        <w:t xml:space="preserve"> AS)</w:t>
      </w:r>
    </w:p>
    <w:p w14:paraId="6016C18D" w14:textId="5C43FD15" w:rsidR="00D6424D" w:rsidRDefault="006E0328" w:rsidP="006E0328">
      <w:pPr>
        <w:spacing w:after="120"/>
        <w:rPr>
          <w:rFonts w:eastAsia="SimSun"/>
          <w:sz w:val="21"/>
          <w:szCs w:val="21"/>
        </w:rPr>
      </w:pPr>
      <w:r>
        <w:rPr>
          <w:rFonts w:eastAsia="SimSun"/>
          <w:sz w:val="21"/>
          <w:szCs w:val="21"/>
        </w:rPr>
        <w:t xml:space="preserve">Such </w:t>
      </w:r>
      <w:r w:rsidR="00ED3A2B">
        <w:rPr>
          <w:rFonts w:eastAsia="SimSun"/>
          <w:sz w:val="21"/>
          <w:szCs w:val="21"/>
        </w:rPr>
        <w:t>PHR configuration would be suitable</w:t>
      </w:r>
      <w:r>
        <w:rPr>
          <w:rFonts w:eastAsia="SimSun"/>
          <w:sz w:val="21"/>
          <w:szCs w:val="21"/>
        </w:rPr>
        <w:t xml:space="preserve"> even if the IL reporting were </w:t>
      </w:r>
      <w:r w:rsidR="00721508">
        <w:rPr>
          <w:rFonts w:eastAsia="SimSun"/>
          <w:sz w:val="21"/>
          <w:szCs w:val="21"/>
        </w:rPr>
        <w:t>per</w:t>
      </w:r>
      <w:r w:rsidR="009A3A17">
        <w:rPr>
          <w:rFonts w:eastAsia="SimSun"/>
          <w:sz w:val="21"/>
          <w:szCs w:val="21"/>
        </w:rPr>
        <w:t xml:space="preserve"> SRS</w:t>
      </w:r>
      <w:r w:rsidR="00721508">
        <w:rPr>
          <w:rFonts w:eastAsia="SimSun"/>
          <w:sz w:val="21"/>
          <w:szCs w:val="21"/>
        </w:rPr>
        <w:t xml:space="preserve"> port</w:t>
      </w:r>
      <w:r w:rsidR="009A3A17">
        <w:rPr>
          <w:rFonts w:eastAsia="SimSun"/>
          <w:sz w:val="21"/>
          <w:szCs w:val="21"/>
        </w:rPr>
        <w:t>, since the maximum total number of SRS ports over all SRS resources remains equal to eight</w:t>
      </w:r>
      <w:r w:rsidR="00D6424D">
        <w:rPr>
          <w:rFonts w:eastAsia="SimSun"/>
          <w:sz w:val="21"/>
          <w:szCs w:val="21"/>
        </w:rPr>
        <w:t xml:space="preserve"> (for 8Rx case)</w:t>
      </w:r>
      <w:r w:rsidR="009A3A17">
        <w:rPr>
          <w:rFonts w:eastAsia="SimSun"/>
          <w:sz w:val="21"/>
          <w:szCs w:val="21"/>
        </w:rPr>
        <w:t xml:space="preserve">. </w:t>
      </w:r>
    </w:p>
    <w:p w14:paraId="60DC6A4A" w14:textId="07D3A7AA" w:rsidR="00835492" w:rsidRPr="007B4E90" w:rsidRDefault="00DC61BA" w:rsidP="006E0328">
      <w:pPr>
        <w:spacing w:after="120"/>
        <w:rPr>
          <w:rFonts w:eastAsia="SimSun"/>
          <w:sz w:val="21"/>
          <w:szCs w:val="21"/>
        </w:rPr>
      </w:pPr>
      <w:r>
        <w:rPr>
          <w:rFonts w:eastAsia="SimSun"/>
          <w:sz w:val="21"/>
          <w:szCs w:val="21"/>
        </w:rPr>
        <w:lastRenderedPageBreak/>
        <w:t xml:space="preserve">The </w:t>
      </w:r>
      <w:r w:rsidR="00835492">
        <w:rPr>
          <w:rFonts w:eastAsia="SimSun"/>
          <w:sz w:val="21"/>
          <w:szCs w:val="21"/>
        </w:rPr>
        <w:t xml:space="preserve">PH reporting </w:t>
      </w:r>
      <w:r w:rsidR="00417A97">
        <w:rPr>
          <w:rFonts w:eastAsia="SimSun"/>
          <w:sz w:val="21"/>
          <w:szCs w:val="21"/>
        </w:rPr>
        <w:t>with</w:t>
      </w:r>
      <w:r w:rsidR="00835492">
        <w:rPr>
          <w:rFonts w:eastAsia="SimSun"/>
          <w:sz w:val="21"/>
          <w:szCs w:val="21"/>
        </w:rPr>
        <w:t xml:space="preserve"> the proposed MAC-CE could be periodic</w:t>
      </w:r>
      <w:r>
        <w:rPr>
          <w:rFonts w:eastAsia="SimSun"/>
          <w:sz w:val="21"/>
          <w:szCs w:val="21"/>
        </w:rPr>
        <w:t xml:space="preserve"> (</w:t>
      </w:r>
      <w:r w:rsidR="00417A97">
        <w:rPr>
          <w:rFonts w:eastAsia="SimSun"/>
          <w:sz w:val="21"/>
          <w:szCs w:val="21"/>
        </w:rPr>
        <w:t xml:space="preserve">triggered by the expiration of timers, </w:t>
      </w:r>
      <w:r w:rsidR="00417A97" w:rsidRPr="00CC3E45">
        <w:rPr>
          <w:rFonts w:eastAsia="SimSun"/>
          <w:sz w:val="21"/>
          <w:szCs w:val="21"/>
        </w:rPr>
        <w:t>including a “prohibit” timer” to reduce reporting frequency</w:t>
      </w:r>
      <w:r>
        <w:rPr>
          <w:rFonts w:eastAsia="SimSun"/>
          <w:sz w:val="21"/>
          <w:szCs w:val="21"/>
        </w:rPr>
        <w:t>) or by any modification of the SRS configuration</w:t>
      </w:r>
      <w:r w:rsidR="00417A97">
        <w:rPr>
          <w:rFonts w:eastAsia="SimSun"/>
          <w:sz w:val="21"/>
          <w:szCs w:val="21"/>
        </w:rPr>
        <w:t xml:space="preserve">. </w:t>
      </w:r>
    </w:p>
    <w:bookmarkEnd w:id="4"/>
    <w:p w14:paraId="75D79A7B" w14:textId="13C23022" w:rsidR="0069101D" w:rsidRPr="004C5BFA" w:rsidRDefault="00417A97" w:rsidP="004C5BFA">
      <w:pPr>
        <w:spacing w:after="120"/>
        <w:rPr>
          <w:b/>
          <w:bCs/>
          <w:sz w:val="21"/>
          <w:szCs w:val="21"/>
        </w:rPr>
      </w:pPr>
      <w:r w:rsidRPr="00DC61BA">
        <w:rPr>
          <w:b/>
          <w:bCs/>
          <w:sz w:val="21"/>
          <w:szCs w:val="21"/>
        </w:rPr>
        <w:t xml:space="preserve">Proposal </w:t>
      </w:r>
      <w:r w:rsidR="001D7BC2">
        <w:rPr>
          <w:b/>
          <w:bCs/>
          <w:sz w:val="21"/>
          <w:szCs w:val="21"/>
        </w:rPr>
        <w:t>6</w:t>
      </w:r>
      <w:r w:rsidRPr="00DC61BA">
        <w:rPr>
          <w:b/>
          <w:bCs/>
          <w:sz w:val="21"/>
          <w:szCs w:val="21"/>
        </w:rPr>
        <w:t>:</w:t>
      </w:r>
      <w:r w:rsidRPr="00417A97">
        <w:rPr>
          <w:b/>
          <w:bCs/>
          <w:sz w:val="21"/>
          <w:szCs w:val="21"/>
        </w:rPr>
        <w:t xml:space="preserve"> The PH reporting </w:t>
      </w:r>
      <w:r w:rsidR="00DC61BA" w:rsidRPr="00DC61BA">
        <w:rPr>
          <w:b/>
          <w:bCs/>
          <w:sz w:val="21"/>
          <w:szCs w:val="21"/>
        </w:rPr>
        <w:t>with the proposed MAC-CE could be periodic (triggered by the expiration of timers, including a “prohibit” timer” to reduce reporting frequency) or by any modification of the SRS configuration</w:t>
      </w:r>
      <w:r w:rsidR="00DC61BA">
        <w:rPr>
          <w:b/>
          <w:bCs/>
          <w:sz w:val="21"/>
          <w:szCs w:val="21"/>
        </w:rPr>
        <w:t>.</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7789F993" w14:textId="77777777" w:rsidR="004C5BFA" w:rsidRPr="00753E1C" w:rsidRDefault="004C5BFA" w:rsidP="004C5BF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1</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#1</w:t>
      </w:r>
      <w:r w:rsidRPr="00753E1C">
        <w:rPr>
          <w:rFonts w:ascii="Times New Roman" w:hAnsi="Times New Roman" w:cs="Times New Roman"/>
          <w:sz w:val="21"/>
          <w:szCs w:val="24"/>
        </w:rPr>
        <w:t>, the Tx imbalance is much larger than and non-reciprocal to the Rx imbalance</w:t>
      </w:r>
      <w:r w:rsidRPr="006F4BD1">
        <w:rPr>
          <w:rFonts w:ascii="Times New Roman" w:hAnsi="Times New Roman" w:cs="Times New Roman"/>
          <w:sz w:val="21"/>
          <w:szCs w:val="24"/>
        </w:rPr>
        <w:t>.</w:t>
      </w:r>
    </w:p>
    <w:p w14:paraId="4DDCCE41" w14:textId="77777777" w:rsidR="004C5BFA" w:rsidRPr="00753E1C" w:rsidRDefault="004C5BFA" w:rsidP="004C5BF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2</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#1</w:t>
      </w:r>
      <w:r w:rsidRPr="00753E1C">
        <w:rPr>
          <w:rFonts w:ascii="Times New Roman" w:hAnsi="Times New Roman" w:cs="Times New Roman"/>
          <w:sz w:val="21"/>
          <w:szCs w:val="24"/>
        </w:rPr>
        <w:t>, contrary to TS38.213 and TS38.215, the total power at the antenna connectors is not split equally for multi-port SRS resources (e.g. 2T4R), and there is no specified test which verifies the expected behavior</w:t>
      </w:r>
      <w:r w:rsidRPr="006F4BD1">
        <w:rPr>
          <w:rFonts w:ascii="Times New Roman" w:hAnsi="Times New Roman" w:cs="Times New Roman"/>
          <w:sz w:val="21"/>
          <w:szCs w:val="24"/>
        </w:rPr>
        <w:t>.</w:t>
      </w:r>
    </w:p>
    <w:p w14:paraId="76FF20BA" w14:textId="77777777" w:rsidR="004C5BFA" w:rsidRPr="00753E1C" w:rsidRDefault="004C5BFA" w:rsidP="004C5BF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3</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#2</w:t>
      </w:r>
      <w:r w:rsidRPr="00753E1C">
        <w:rPr>
          <w:rFonts w:ascii="Times New Roman" w:hAnsi="Times New Roman" w:cs="Times New Roman"/>
          <w:sz w:val="21"/>
          <w:szCs w:val="24"/>
        </w:rPr>
        <w:t xml:space="preserve">, the Tx imbalance is </w:t>
      </w:r>
      <w:r>
        <w:rPr>
          <w:rFonts w:ascii="Times New Roman" w:hAnsi="Times New Roman" w:cs="Times New Roman"/>
          <w:sz w:val="21"/>
          <w:szCs w:val="24"/>
        </w:rPr>
        <w:t xml:space="preserve">slightly smaller than the Rx imbalance, </w:t>
      </w:r>
      <w:r w:rsidRPr="00753E1C">
        <w:rPr>
          <w:rFonts w:ascii="Times New Roman" w:hAnsi="Times New Roman" w:cs="Times New Roman"/>
          <w:sz w:val="21"/>
          <w:szCs w:val="24"/>
        </w:rPr>
        <w:t>but</w:t>
      </w:r>
      <w:r>
        <w:rPr>
          <w:rFonts w:ascii="Times New Roman" w:hAnsi="Times New Roman" w:cs="Times New Roman"/>
          <w:sz w:val="21"/>
          <w:szCs w:val="24"/>
        </w:rPr>
        <w:t xml:space="preserve"> it is</w:t>
      </w:r>
      <w:r w:rsidRPr="00753E1C">
        <w:rPr>
          <w:rFonts w:ascii="Times New Roman" w:hAnsi="Times New Roman" w:cs="Times New Roman"/>
          <w:sz w:val="21"/>
          <w:szCs w:val="24"/>
        </w:rPr>
        <w:t xml:space="preserve"> non-reciprocal to </w:t>
      </w:r>
      <w:r>
        <w:rPr>
          <w:rFonts w:ascii="Times New Roman" w:hAnsi="Times New Roman" w:cs="Times New Roman"/>
          <w:sz w:val="21"/>
          <w:szCs w:val="24"/>
        </w:rPr>
        <w:t>it due to Tx insertion losses presumably</w:t>
      </w:r>
      <w:r w:rsidRPr="006F4BD1">
        <w:rPr>
          <w:rFonts w:ascii="Times New Roman" w:hAnsi="Times New Roman" w:cs="Times New Roman"/>
          <w:sz w:val="21"/>
          <w:szCs w:val="24"/>
        </w:rPr>
        <w:t>.</w:t>
      </w:r>
    </w:p>
    <w:p w14:paraId="7AA39294" w14:textId="77777777" w:rsidR="004C5BFA" w:rsidRPr="00753E1C" w:rsidRDefault="004C5BFA" w:rsidP="004C5BF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4</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#3</w:t>
      </w:r>
      <w:r w:rsidRPr="00753E1C">
        <w:rPr>
          <w:rFonts w:ascii="Times New Roman" w:hAnsi="Times New Roman" w:cs="Times New Roman"/>
          <w:sz w:val="21"/>
          <w:szCs w:val="24"/>
        </w:rPr>
        <w:t xml:space="preserve">, the Tx </w:t>
      </w:r>
      <w:r>
        <w:rPr>
          <w:rFonts w:ascii="Times New Roman" w:hAnsi="Times New Roman" w:cs="Times New Roman"/>
          <w:sz w:val="21"/>
          <w:szCs w:val="24"/>
        </w:rPr>
        <w:t>and the Rx imbalance are roughly the same and</w:t>
      </w:r>
      <w:r w:rsidRPr="00753E1C">
        <w:rPr>
          <w:rFonts w:ascii="Times New Roman" w:hAnsi="Times New Roman" w:cs="Times New Roman"/>
          <w:sz w:val="21"/>
          <w:szCs w:val="24"/>
        </w:rPr>
        <w:t xml:space="preserve"> </w:t>
      </w:r>
      <w:r>
        <w:rPr>
          <w:rFonts w:ascii="Times New Roman" w:hAnsi="Times New Roman" w:cs="Times New Roman"/>
          <w:sz w:val="21"/>
          <w:szCs w:val="24"/>
        </w:rPr>
        <w:t>reciprocal</w:t>
      </w:r>
      <w:r w:rsidRPr="006F4BD1">
        <w:rPr>
          <w:rFonts w:ascii="Times New Roman" w:hAnsi="Times New Roman" w:cs="Times New Roman"/>
          <w:sz w:val="21"/>
          <w:szCs w:val="24"/>
        </w:rPr>
        <w:t>.</w:t>
      </w:r>
    </w:p>
    <w:p w14:paraId="269E9569" w14:textId="77777777" w:rsidR="004C5BFA" w:rsidRDefault="004C5BFA" w:rsidP="004C5BFA">
      <w:pPr>
        <w:pStyle w:val="Proposal"/>
        <w:rPr>
          <w:rFonts w:ascii="Times New Roman" w:hAnsi="Times New Roman" w:cs="Times New Roman"/>
          <w:sz w:val="21"/>
          <w:szCs w:val="24"/>
        </w:rPr>
      </w:pPr>
      <w:r>
        <w:rPr>
          <w:rFonts w:ascii="Times New Roman" w:hAnsi="Times New Roman" w:cs="Times New Roman"/>
          <w:sz w:val="21"/>
          <w:szCs w:val="24"/>
        </w:rPr>
        <w:t>Observation 5</w:t>
      </w:r>
      <w:r w:rsidRPr="006F4BD1">
        <w:rPr>
          <w:rFonts w:ascii="Times New Roman" w:hAnsi="Times New Roman" w:cs="Times New Roman"/>
          <w:sz w:val="21"/>
          <w:szCs w:val="24"/>
        </w:rPr>
        <w:t xml:space="preserve">: </w:t>
      </w:r>
      <w:r w:rsidRPr="00753E1C">
        <w:rPr>
          <w:rFonts w:ascii="Times New Roman" w:hAnsi="Times New Roman" w:cs="Times New Roman"/>
          <w:sz w:val="21"/>
          <w:szCs w:val="24"/>
        </w:rPr>
        <w:t>Based on the lab testing results of UE</w:t>
      </w:r>
      <w:r>
        <w:rPr>
          <w:rFonts w:ascii="Times New Roman" w:hAnsi="Times New Roman" w:cs="Times New Roman"/>
          <w:sz w:val="21"/>
          <w:szCs w:val="24"/>
        </w:rPr>
        <w:t xml:space="preserve"> #4</w:t>
      </w:r>
      <w:r w:rsidRPr="00753E1C">
        <w:rPr>
          <w:rFonts w:ascii="Times New Roman" w:hAnsi="Times New Roman" w:cs="Times New Roman"/>
          <w:sz w:val="21"/>
          <w:szCs w:val="24"/>
        </w:rPr>
        <w:t xml:space="preserve">, the Tx </w:t>
      </w:r>
      <w:r w:rsidRPr="00673EB0">
        <w:rPr>
          <w:rFonts w:ascii="Times New Roman" w:hAnsi="Times New Roman" w:cs="Times New Roman"/>
          <w:sz w:val="21"/>
          <w:szCs w:val="24"/>
        </w:rPr>
        <w:t>imbalance is larger than and non-reciprocal to the Rx imbalance</w:t>
      </w:r>
      <w:r w:rsidRPr="006F4BD1">
        <w:rPr>
          <w:rFonts w:ascii="Times New Roman" w:hAnsi="Times New Roman" w:cs="Times New Roman"/>
          <w:sz w:val="21"/>
          <w:szCs w:val="24"/>
        </w:rPr>
        <w:t>.</w:t>
      </w:r>
    </w:p>
    <w:p w14:paraId="13DCDA92" w14:textId="77777777" w:rsidR="004C5BFA" w:rsidRPr="00A1319D" w:rsidRDefault="004C5BFA" w:rsidP="004C5BF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6</w:t>
      </w:r>
      <w:r w:rsidRPr="006F4BD1">
        <w:rPr>
          <w:rFonts w:ascii="Times New Roman" w:hAnsi="Times New Roman" w:cs="Times New Roman"/>
          <w:sz w:val="21"/>
          <w:szCs w:val="24"/>
        </w:rPr>
        <w:t xml:space="preserve">: </w:t>
      </w:r>
      <w:r>
        <w:rPr>
          <w:rFonts w:ascii="Times New Roman" w:hAnsi="Times New Roman" w:cs="Times New Roman"/>
          <w:sz w:val="21"/>
          <w:szCs w:val="24"/>
        </w:rPr>
        <w:t>I</w:t>
      </w:r>
      <w:r w:rsidRPr="00A1319D">
        <w:rPr>
          <w:rFonts w:ascii="Times New Roman" w:hAnsi="Times New Roman" w:cs="Times New Roman"/>
          <w:sz w:val="21"/>
          <w:szCs w:val="24"/>
        </w:rPr>
        <w:t>n general</w:t>
      </w:r>
      <w:r>
        <w:rPr>
          <w:rFonts w:ascii="Times New Roman" w:hAnsi="Times New Roman" w:cs="Times New Roman"/>
          <w:sz w:val="21"/>
          <w:szCs w:val="24"/>
        </w:rPr>
        <w:t>,</w:t>
      </w:r>
      <w:r w:rsidRPr="00A1319D">
        <w:rPr>
          <w:rFonts w:ascii="Times New Roman" w:hAnsi="Times New Roman" w:cs="Times New Roman"/>
          <w:sz w:val="21"/>
          <w:szCs w:val="24"/>
        </w:rPr>
        <w:t xml:space="preserve"> the Tx-Rx imbalance is unpredictable and, in most cases, non-reciprocal. In most cases, the Tx imbalance is larger than the Rx imbalance, even though there are some UEs in the field for which the imbalance is reciprocal</w:t>
      </w:r>
      <w:r w:rsidRPr="006F4BD1">
        <w:rPr>
          <w:rFonts w:ascii="Times New Roman" w:hAnsi="Times New Roman" w:cs="Times New Roman"/>
          <w:sz w:val="21"/>
          <w:szCs w:val="24"/>
        </w:rPr>
        <w:t>.</w:t>
      </w:r>
    </w:p>
    <w:p w14:paraId="73BB7851" w14:textId="77777777" w:rsidR="004C5BFA" w:rsidRPr="00F56A7A" w:rsidRDefault="004C5BFA" w:rsidP="004C5BFA">
      <w:pPr>
        <w:pStyle w:val="Proposal"/>
        <w:rPr>
          <w:rFonts w:ascii="Times New Roman" w:hAnsi="Times New Roman" w:cs="Times New Roman"/>
          <w:b w:val="0"/>
          <w:bCs w:val="0"/>
          <w:sz w:val="21"/>
          <w:szCs w:val="24"/>
        </w:rPr>
      </w:pPr>
      <w:r>
        <w:rPr>
          <w:rFonts w:ascii="Times New Roman" w:hAnsi="Times New Roman" w:cs="Times New Roman"/>
          <w:sz w:val="21"/>
          <w:szCs w:val="24"/>
        </w:rPr>
        <w:t>Observation 7</w:t>
      </w:r>
      <w:r w:rsidRPr="006F4BD1">
        <w:rPr>
          <w:rFonts w:ascii="Times New Roman" w:hAnsi="Times New Roman" w:cs="Times New Roman"/>
          <w:sz w:val="21"/>
          <w:szCs w:val="24"/>
        </w:rPr>
        <w:t xml:space="preserve">: </w:t>
      </w:r>
      <w:r>
        <w:rPr>
          <w:rFonts w:ascii="Times New Roman" w:hAnsi="Times New Roman" w:cs="Times New Roman"/>
          <w:sz w:val="21"/>
          <w:szCs w:val="24"/>
        </w:rPr>
        <w:t>T</w:t>
      </w:r>
      <w:r w:rsidRPr="00A1319D">
        <w:rPr>
          <w:rFonts w:ascii="Times New Roman" w:hAnsi="Times New Roman" w:cs="Times New Roman"/>
          <w:sz w:val="21"/>
          <w:szCs w:val="24"/>
        </w:rPr>
        <w:t>here would be a very limited benefit from reporting of the actual Tx insertion losses – the reporting of the SRS output power would be more beneficial,</w:t>
      </w:r>
      <w:r>
        <w:rPr>
          <w:rFonts w:ascii="Times New Roman" w:hAnsi="Times New Roman" w:cs="Times New Roman"/>
          <w:sz w:val="21"/>
          <w:szCs w:val="24"/>
        </w:rPr>
        <w:t xml:space="preserve"> where</w:t>
      </w:r>
      <w:r w:rsidRPr="008B0AE2">
        <w:t xml:space="preserve"> </w:t>
      </w:r>
      <w:r>
        <w:rPr>
          <w:rFonts w:ascii="Times New Roman" w:hAnsi="Times New Roman" w:cs="Times New Roman"/>
          <w:sz w:val="21"/>
          <w:szCs w:val="24"/>
        </w:rPr>
        <w:t>t</w:t>
      </w:r>
      <w:r w:rsidRPr="008B0AE2">
        <w:rPr>
          <w:rFonts w:ascii="Times New Roman" w:hAnsi="Times New Roman" w:cs="Times New Roman"/>
          <w:sz w:val="21"/>
          <w:szCs w:val="24"/>
        </w:rPr>
        <w:t>he benefit of such reporting is the largest when the Tx imbalance is much larger than the Rx imbalance</w:t>
      </w:r>
      <w:r w:rsidRPr="006F4BD1">
        <w:rPr>
          <w:rFonts w:ascii="Times New Roman" w:hAnsi="Times New Roman" w:cs="Times New Roman"/>
          <w:sz w:val="21"/>
          <w:szCs w:val="24"/>
        </w:rPr>
        <w:t>.</w:t>
      </w:r>
    </w:p>
    <w:p w14:paraId="6AE3A5FA" w14:textId="77777777" w:rsidR="004C5BFA" w:rsidRPr="006F4BD1" w:rsidRDefault="004C5BFA" w:rsidP="004C5BFA">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8: </w:t>
      </w:r>
      <w:hyperlink w:anchor="_Toc163511217" w:history="1">
        <w:r w:rsidRPr="006F4BD1">
          <w:rPr>
            <w:rFonts w:ascii="Times New Roman" w:eastAsia="SimSun" w:hAnsi="Times New Roman" w:cs="Times New Roman"/>
            <w:sz w:val="21"/>
            <w:szCs w:val="21"/>
          </w:rPr>
          <w:t>Reporting of the actual insertion loss (or the actual IL imbalance), i.e. “</w:t>
        </w:r>
        <w:r w:rsidRPr="006F4BD1">
          <w:rPr>
            <w:rFonts w:ascii="Times New Roman" w:hAnsi="Times New Roman" w:cs="Times New Roman"/>
            <w:sz w:val="21"/>
            <w:szCs w:val="21"/>
          </w:rPr>
          <w:t>SRS insertion loss value reporting</w:t>
        </w:r>
        <w:r w:rsidRPr="006F4BD1">
          <w:rPr>
            <w:rFonts w:ascii="Times New Roman" w:eastAsia="SimSun" w:hAnsi="Times New Roman" w:cs="Times New Roman"/>
            <w:sz w:val="21"/>
            <w:szCs w:val="21"/>
          </w:rPr>
          <w:t xml:space="preserve">”, is in general insufficient for the accurate DL CSI estimation. </w:t>
        </w:r>
      </w:hyperlink>
    </w:p>
    <w:p w14:paraId="03FEA799" w14:textId="77777777" w:rsidR="004C5BFA" w:rsidRPr="008208B7" w:rsidRDefault="004C5BFA" w:rsidP="004C5BFA">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9: </w:t>
      </w:r>
      <w:hyperlink w:anchor="_Toc163511217" w:history="1">
        <w:r w:rsidRPr="006F4BD1">
          <w:rPr>
            <w:rFonts w:ascii="Times New Roman" w:eastAsia="SimSun" w:hAnsi="Times New Roman" w:cs="Times New Roman"/>
            <w:sz w:val="21"/>
            <w:szCs w:val="21"/>
          </w:rPr>
          <w:t xml:space="preserve">Reporting of </w:t>
        </w:r>
        <w:r w:rsidRPr="008208B7">
          <w:rPr>
            <w:rFonts w:ascii="Times New Roman" w:eastAsia="SimSun" w:hAnsi="Times New Roman" w:cs="Times New Roman"/>
            <w:sz w:val="21"/>
            <w:szCs w:val="21"/>
          </w:rPr>
          <w:t>the configured maximum output power per SRS resource</w:t>
        </w:r>
        <w:r>
          <w:rPr>
            <w:rFonts w:ascii="Times New Roman" w:eastAsia="SimSun" w:hAnsi="Times New Roman" w:cs="Times New Roman"/>
            <w:sz w:val="21"/>
            <w:szCs w:val="21"/>
          </w:rPr>
          <w:t xml:space="preserve">, </w:t>
        </w:r>
        <w:r w:rsidRPr="008208B7">
          <w:rPr>
            <w:rFonts w:ascii="Times New Roman" w:eastAsia="SimSun" w:hAnsi="Times New Roman" w:cs="Times New Roman"/>
            <w:sz w:val="21"/>
            <w:szCs w:val="21"/>
          </w:rPr>
          <w:t>the power headroom (PH) per SRS resource</w:t>
        </w:r>
        <w:r>
          <w:rPr>
            <w:rFonts w:ascii="Times New Roman" w:eastAsia="SimSun" w:hAnsi="Times New Roman" w:cs="Times New Roman"/>
            <w:sz w:val="21"/>
            <w:szCs w:val="21"/>
          </w:rPr>
          <w:t xml:space="preserve"> and</w:t>
        </w:r>
        <w:r w:rsidRPr="008208B7">
          <w:rPr>
            <w:rFonts w:ascii="Times New Roman" w:eastAsia="SimSun" w:hAnsi="Times New Roman" w:cs="Times New Roman"/>
            <w:sz w:val="21"/>
            <w:szCs w:val="21"/>
          </w:rPr>
          <w:t xml:space="preserve"> the information on the power class fallback or the return to the supported power class (ΔP</w:t>
        </w:r>
        <w:r w:rsidRPr="008208B7">
          <w:rPr>
            <w:rFonts w:ascii="Times New Roman" w:eastAsia="SimSun" w:hAnsi="Times New Roman" w:cs="Times New Roman"/>
            <w:sz w:val="21"/>
            <w:szCs w:val="21"/>
            <w:vertAlign w:val="subscript"/>
          </w:rPr>
          <w:t>PowerClass</w:t>
        </w:r>
        <w:r w:rsidRPr="008208B7">
          <w:rPr>
            <w:rFonts w:ascii="Times New Roman" w:eastAsia="SimSun" w:hAnsi="Times New Roman" w:cs="Times New Roman"/>
            <w:sz w:val="21"/>
            <w:szCs w:val="21"/>
          </w:rPr>
          <w:t>)</w:t>
        </w:r>
        <w:r w:rsidRPr="006F4BD1">
          <w:rPr>
            <w:rFonts w:ascii="Times New Roman" w:eastAsia="SimSun" w:hAnsi="Times New Roman" w:cs="Times New Roman"/>
            <w:sz w:val="21"/>
            <w:szCs w:val="21"/>
          </w:rPr>
          <w:t xml:space="preserve"> is </w:t>
        </w:r>
        <w:r w:rsidRPr="008208B7">
          <w:rPr>
            <w:rFonts w:ascii="Times New Roman" w:eastAsia="SimSun" w:hAnsi="Times New Roman" w:cs="Times New Roman"/>
            <w:sz w:val="21"/>
            <w:szCs w:val="21"/>
          </w:rPr>
          <w:t>already part of “Single Entry PHR MAC CE” and “Multiple Entry PHR MAC CE”</w:t>
        </w:r>
        <w:r w:rsidRPr="006F4BD1">
          <w:rPr>
            <w:rFonts w:ascii="Times New Roman" w:eastAsia="SimSun" w:hAnsi="Times New Roman" w:cs="Times New Roman"/>
            <w:sz w:val="21"/>
            <w:szCs w:val="21"/>
          </w:rPr>
          <w:t xml:space="preserve">. </w:t>
        </w:r>
      </w:hyperlink>
    </w:p>
    <w:p w14:paraId="3140534D" w14:textId="77777777" w:rsidR="004C5BFA" w:rsidRPr="00FD06CB" w:rsidRDefault="004C5BFA" w:rsidP="004C5BFA">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Pr>
          <w:rFonts w:ascii="Times New Roman" w:hAnsi="Times New Roman" w:cs="Times New Roman"/>
          <w:sz w:val="21"/>
          <w:szCs w:val="21"/>
        </w:rPr>
        <w:t>10</w:t>
      </w:r>
      <w:r w:rsidRPr="006F4BD1">
        <w:rPr>
          <w:rFonts w:ascii="Times New Roman" w:hAnsi="Times New Roman" w:cs="Times New Roman"/>
          <w:sz w:val="21"/>
          <w:szCs w:val="21"/>
        </w:rPr>
        <w:t>:</w:t>
      </w:r>
      <w:r w:rsidRPr="008208B7">
        <w:t xml:space="preserve"> </w:t>
      </w:r>
      <w:r>
        <w:rPr>
          <w:rFonts w:ascii="Times New Roman" w:hAnsi="Times New Roman" w:cs="Times New Roman"/>
          <w:sz w:val="21"/>
          <w:szCs w:val="21"/>
        </w:rPr>
        <w:t>The proposed solution is beneficial for all the UEs, irrespective of whether the self-compensation of the IL is performed or not</w:t>
      </w:r>
      <w:hyperlink w:anchor="_Toc163511217" w:history="1">
        <w:r w:rsidRPr="006F4BD1">
          <w:rPr>
            <w:rFonts w:ascii="Times New Roman" w:eastAsia="SimSun" w:hAnsi="Times New Roman" w:cs="Times New Roman"/>
            <w:sz w:val="21"/>
            <w:szCs w:val="21"/>
          </w:rPr>
          <w:t xml:space="preserve">. </w:t>
        </w:r>
      </w:hyperlink>
    </w:p>
    <w:p w14:paraId="6FA12387" w14:textId="1479427C" w:rsidR="004C5BFA" w:rsidRPr="004C5BFA" w:rsidRDefault="004C5BFA" w:rsidP="004C5BFA">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11: </w:t>
      </w:r>
      <w:r w:rsidRPr="008208B7">
        <w:rPr>
          <w:rFonts w:ascii="Times New Roman" w:hAnsi="Times New Roman" w:cs="Times New Roman"/>
          <w:sz w:val="21"/>
          <w:szCs w:val="21"/>
        </w:rPr>
        <w:t>The expected benefit from the proposed solution is the maximization of the accuracy of the DL CSI estimation, which is of key importance for the performance of both SU and MU MIMO</w:t>
      </w:r>
      <w:hyperlink w:anchor="_Toc163511217" w:history="1">
        <w:r w:rsidRPr="006F4BD1">
          <w:rPr>
            <w:rFonts w:ascii="Times New Roman" w:eastAsia="SimSun" w:hAnsi="Times New Roman" w:cs="Times New Roman"/>
            <w:sz w:val="21"/>
            <w:szCs w:val="21"/>
          </w:rPr>
          <w:t xml:space="preserve">. </w:t>
        </w:r>
      </w:hyperlink>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3DA4DF09" w14:textId="77777777" w:rsidR="001D7BC2" w:rsidRPr="006F4BD1" w:rsidRDefault="001D7BC2" w:rsidP="001D7BC2">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1: Introduce reporting for the SRS insertion loss imbalance issue in Rel-19.</w:t>
      </w:r>
    </w:p>
    <w:p w14:paraId="790D37D4" w14:textId="77777777" w:rsidR="001D7BC2" w:rsidRPr="006F4BD1" w:rsidRDefault="001D7BC2" w:rsidP="001D7BC2">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2: The introduced solution for the SRS insertion loss imbalance issue should be applicable to all 2Rx/4Rx/6Rx/8Rx cases.</w:t>
      </w:r>
    </w:p>
    <w:p w14:paraId="315FAB70" w14:textId="77777777" w:rsidR="001D7BC2" w:rsidRPr="007F5D47" w:rsidRDefault="001D7BC2" w:rsidP="001D7BC2">
      <w:pPr>
        <w:pStyle w:val="Proposal"/>
        <w:rPr>
          <w:rFonts w:ascii="Times New Roman" w:hAnsi="Times New Roman" w:cs="Times New Roman"/>
          <w:b w:val="0"/>
          <w:bCs w:val="0"/>
          <w:sz w:val="21"/>
          <w:szCs w:val="24"/>
        </w:rPr>
      </w:pPr>
      <w:r>
        <w:rPr>
          <w:rFonts w:ascii="Times New Roman" w:hAnsi="Times New Roman" w:cs="Times New Roman"/>
          <w:sz w:val="21"/>
          <w:szCs w:val="24"/>
        </w:rPr>
        <w:t>Proposal 3</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No additional </w:t>
      </w:r>
      <w:r w:rsidRPr="007F5D47">
        <w:rPr>
          <w:rFonts w:ascii="Times New Roman" w:hAnsi="Times New Roman" w:cs="Times New Roman"/>
          <w:sz w:val="21"/>
          <w:szCs w:val="24"/>
        </w:rPr>
        <w:t>RAN4 performance requirement</w:t>
      </w:r>
      <w:r>
        <w:rPr>
          <w:rFonts w:ascii="Times New Roman" w:hAnsi="Times New Roman" w:cs="Times New Roman"/>
          <w:sz w:val="21"/>
          <w:szCs w:val="24"/>
        </w:rPr>
        <w:t xml:space="preserve"> needs to be introduced to verify that the UE performs the IL self-compensation</w:t>
      </w:r>
      <w:r w:rsidRPr="006F4BD1">
        <w:rPr>
          <w:rFonts w:ascii="Times New Roman" w:hAnsi="Times New Roman" w:cs="Times New Roman"/>
          <w:sz w:val="21"/>
          <w:szCs w:val="24"/>
        </w:rPr>
        <w:t>.</w:t>
      </w:r>
    </w:p>
    <w:p w14:paraId="3E40B670" w14:textId="77777777" w:rsidR="001D7BC2" w:rsidRDefault="001D7BC2" w:rsidP="001D7BC2">
      <w:pPr>
        <w:pStyle w:val="Proposal"/>
        <w:rPr>
          <w:rFonts w:ascii="Times New Roman" w:hAnsi="Times New Roman" w:cs="Times New Roman"/>
          <w:sz w:val="21"/>
          <w:szCs w:val="24"/>
        </w:rPr>
      </w:pPr>
      <w:r>
        <w:rPr>
          <w:rFonts w:ascii="Times New Roman" w:hAnsi="Times New Roman" w:cs="Times New Roman"/>
          <w:sz w:val="21"/>
          <w:szCs w:val="24"/>
        </w:rPr>
        <w:t>Proposal</w:t>
      </w:r>
      <w:r w:rsidRPr="006F4BD1">
        <w:rPr>
          <w:rFonts w:ascii="Times New Roman" w:hAnsi="Times New Roman" w:cs="Times New Roman"/>
          <w:sz w:val="21"/>
          <w:szCs w:val="24"/>
        </w:rPr>
        <w:t xml:space="preserve"> </w:t>
      </w:r>
      <w:r>
        <w:rPr>
          <w:rFonts w:ascii="Times New Roman" w:hAnsi="Times New Roman" w:cs="Times New Roman"/>
          <w:sz w:val="21"/>
          <w:szCs w:val="24"/>
        </w:rPr>
        <w:t>4</w:t>
      </w:r>
      <w:r w:rsidRPr="006F4BD1">
        <w:rPr>
          <w:rFonts w:ascii="Times New Roman" w:hAnsi="Times New Roman" w:cs="Times New Roman"/>
          <w:sz w:val="21"/>
          <w:szCs w:val="24"/>
        </w:rPr>
        <w:t xml:space="preserve">: </w:t>
      </w:r>
      <w:r>
        <w:rPr>
          <w:rFonts w:ascii="Times New Roman" w:hAnsi="Times New Roman" w:cs="Times New Roman"/>
          <w:sz w:val="21"/>
          <w:szCs w:val="24"/>
        </w:rPr>
        <w:t>For the SRS IL self-compensation part of solution, there is no impact on RAN1 specifications since the IL is not considered in the SRS power control equations</w:t>
      </w:r>
      <w:r w:rsidRPr="006F4BD1">
        <w:rPr>
          <w:rFonts w:ascii="Times New Roman" w:hAnsi="Times New Roman" w:cs="Times New Roman"/>
          <w:sz w:val="21"/>
          <w:szCs w:val="24"/>
        </w:rPr>
        <w:t>.</w:t>
      </w:r>
    </w:p>
    <w:p w14:paraId="60374009" w14:textId="77777777" w:rsidR="001D7BC2" w:rsidRPr="00C34E02" w:rsidRDefault="001D7BC2" w:rsidP="001D7BC2">
      <w:pPr>
        <w:spacing w:after="120"/>
        <w:rPr>
          <w:b/>
          <w:bCs/>
          <w:sz w:val="21"/>
          <w:szCs w:val="21"/>
        </w:rPr>
      </w:pPr>
      <w:r w:rsidRPr="00C34E02">
        <w:rPr>
          <w:b/>
          <w:bCs/>
          <w:sz w:val="21"/>
          <w:szCs w:val="21"/>
        </w:rPr>
        <w:t>Propo</w:t>
      </w:r>
      <w:r>
        <w:rPr>
          <w:b/>
          <w:bCs/>
          <w:sz w:val="21"/>
          <w:szCs w:val="21"/>
        </w:rPr>
        <w:t>s</w:t>
      </w:r>
      <w:r w:rsidRPr="00C34E02">
        <w:rPr>
          <w:b/>
          <w:bCs/>
          <w:sz w:val="21"/>
          <w:szCs w:val="21"/>
        </w:rPr>
        <w:t xml:space="preserve">al </w:t>
      </w:r>
      <w:r>
        <w:rPr>
          <w:b/>
          <w:bCs/>
          <w:sz w:val="21"/>
          <w:szCs w:val="21"/>
        </w:rPr>
        <w:t>5</w:t>
      </w:r>
      <w:r w:rsidRPr="00C34E02">
        <w:rPr>
          <w:b/>
          <w:bCs/>
          <w:sz w:val="21"/>
          <w:szCs w:val="21"/>
        </w:rPr>
        <w:t>: The following SRS IL imbalance reporting solution should be specified:</w:t>
      </w:r>
    </w:p>
    <w:p w14:paraId="42A08A09" w14:textId="77777777" w:rsidR="001D7BC2" w:rsidRDefault="001D7BC2" w:rsidP="001D7BC2">
      <w:pPr>
        <w:pStyle w:val="ListParagraph"/>
        <w:numPr>
          <w:ilvl w:val="0"/>
          <w:numId w:val="20"/>
        </w:numPr>
        <w:spacing w:after="120"/>
        <w:ind w:firstLineChars="0"/>
        <w:rPr>
          <w:b/>
          <w:bCs/>
          <w:sz w:val="21"/>
          <w:szCs w:val="21"/>
        </w:rPr>
      </w:pPr>
      <w:r w:rsidRPr="00C34E02">
        <w:rPr>
          <w:b/>
          <w:bCs/>
          <w:sz w:val="21"/>
          <w:szCs w:val="21"/>
        </w:rPr>
        <w:lastRenderedPageBreak/>
        <w:t xml:space="preserve">UE performs self-compensation of SRS IL up to </w:t>
      </w:r>
      <w:r w:rsidRPr="0026733E">
        <w:rPr>
          <w:b/>
          <w:bCs/>
          <w:sz w:val="21"/>
          <w:szCs w:val="21"/>
        </w:rPr>
        <w:t>its configured maximum output power</w:t>
      </w:r>
      <w:r>
        <w:rPr>
          <w:b/>
          <w:bCs/>
          <w:sz w:val="21"/>
          <w:szCs w:val="21"/>
        </w:rPr>
        <w:t>.</w:t>
      </w:r>
    </w:p>
    <w:p w14:paraId="23DC6346" w14:textId="77777777" w:rsidR="001D7BC2" w:rsidRPr="00C34E02" w:rsidRDefault="001D7BC2" w:rsidP="001D7BC2">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58D92C66" w14:textId="77777777" w:rsidR="001D7BC2" w:rsidRPr="00C34E02" w:rsidRDefault="001D7BC2" w:rsidP="001D7BC2">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1E893932" w14:textId="77777777" w:rsidR="001D7BC2" w:rsidRPr="00C34E02" w:rsidRDefault="001D7BC2" w:rsidP="001D7BC2">
      <w:pPr>
        <w:pStyle w:val="ListParagraph"/>
        <w:numPr>
          <w:ilvl w:val="1"/>
          <w:numId w:val="20"/>
        </w:numPr>
        <w:spacing w:after="120"/>
        <w:ind w:firstLineChars="0"/>
        <w:rPr>
          <w:b/>
          <w:bCs/>
          <w:sz w:val="21"/>
          <w:szCs w:val="21"/>
        </w:rPr>
      </w:pPr>
      <w:r w:rsidRPr="00C34E02">
        <w:rPr>
          <w:b/>
          <w:bCs/>
          <w:sz w:val="21"/>
          <w:szCs w:val="21"/>
        </w:rPr>
        <w:t>Configured maximum output power per SRS resource reporting</w:t>
      </w:r>
    </w:p>
    <w:p w14:paraId="1163FB79" w14:textId="77777777" w:rsidR="001D7BC2" w:rsidRPr="00C34E02" w:rsidRDefault="001D7BC2" w:rsidP="001D7BC2">
      <w:pPr>
        <w:pStyle w:val="ListParagraph"/>
        <w:numPr>
          <w:ilvl w:val="1"/>
          <w:numId w:val="20"/>
        </w:numPr>
        <w:spacing w:after="120"/>
        <w:ind w:firstLineChars="0"/>
        <w:rPr>
          <w:b/>
          <w:bCs/>
          <w:sz w:val="21"/>
          <w:szCs w:val="21"/>
        </w:rPr>
      </w:pPr>
      <w:r w:rsidRPr="00C34E02">
        <w:rPr>
          <w:b/>
          <w:bCs/>
          <w:sz w:val="21"/>
          <w:szCs w:val="21"/>
          <w:lang w:eastAsia="ja-JP"/>
        </w:rPr>
        <w:t>ΔP</w:t>
      </w:r>
      <w:r w:rsidRPr="00C34E02">
        <w:rPr>
          <w:b/>
          <w:bCs/>
          <w:sz w:val="21"/>
          <w:szCs w:val="21"/>
          <w:vertAlign w:val="subscript"/>
          <w:lang w:eastAsia="ja-JP"/>
        </w:rPr>
        <w:t>PowerClass</w:t>
      </w:r>
      <w:r>
        <w:rPr>
          <w:b/>
          <w:bCs/>
          <w:sz w:val="21"/>
          <w:szCs w:val="21"/>
          <w:lang w:eastAsia="ja-JP"/>
        </w:rPr>
        <w:t xml:space="preserve"> reporting</w:t>
      </w:r>
    </w:p>
    <w:p w14:paraId="4DE4CF32" w14:textId="77777777" w:rsidR="001D7BC2" w:rsidRPr="001D7BC2" w:rsidRDefault="001D7BC2" w:rsidP="001D7BC2">
      <w:pPr>
        <w:spacing w:after="120"/>
        <w:rPr>
          <w:b/>
          <w:bCs/>
          <w:sz w:val="21"/>
          <w:szCs w:val="21"/>
        </w:rPr>
      </w:pPr>
      <w:r w:rsidRPr="001D7BC2">
        <w:rPr>
          <w:b/>
          <w:bCs/>
          <w:sz w:val="21"/>
          <w:szCs w:val="21"/>
        </w:rPr>
        <w:t>Proposal 6: The PH reporting with the proposed MAC-CE could be periodic (triggered by the expiration of timers, including a “prohibit” timer” to reduce reporting frequency) or by any modification of the SRS configuration.</w:t>
      </w:r>
    </w:p>
    <w:p w14:paraId="54BC8B42" w14:textId="77777777" w:rsidR="001D7BC2" w:rsidRDefault="001D7BC2" w:rsidP="001D7BC2">
      <w:pPr>
        <w:pStyle w:val="Proposal"/>
        <w:rPr>
          <w:rFonts w:ascii="Times New Roman" w:hAnsi="Times New Roman" w:cs="Times New Roman"/>
          <w:sz w:val="21"/>
          <w:szCs w:val="24"/>
        </w:rPr>
      </w:pP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419C4725" w14:textId="3F5E2569" w:rsidR="00E9291F" w:rsidRPr="00E84D58" w:rsidRDefault="00DD531C" w:rsidP="00DD531C">
      <w:pPr>
        <w:pStyle w:val="ListParagraph"/>
        <w:numPr>
          <w:ilvl w:val="0"/>
          <w:numId w:val="13"/>
        </w:numPr>
        <w:ind w:firstLineChars="0"/>
        <w:jc w:val="both"/>
        <w:rPr>
          <w:rFonts w:ascii="Arial" w:hAnsi="Arial" w:cs="Arial"/>
          <w:iCs/>
          <w:sz w:val="22"/>
          <w:szCs w:val="22"/>
        </w:rPr>
      </w:pPr>
      <w:bookmarkStart w:id="6" w:name="_Ref129967845"/>
      <w:r w:rsidRPr="00713173">
        <w:rPr>
          <w:sz w:val="22"/>
          <w:szCs w:val="22"/>
          <w:lang w:val="en-GB"/>
        </w:rPr>
        <w:t>RP</w:t>
      </w:r>
      <w:r w:rsidR="000C76A4" w:rsidRPr="000C76A4">
        <w:rPr>
          <w:sz w:val="22"/>
          <w:szCs w:val="22"/>
          <w:lang w:val="en-GB"/>
        </w:rPr>
        <w:t xml:space="preserve">-241656, “New WID: UE RF enhancements for NR FR1/FR2 and EN-DC, Phase 4”, </w:t>
      </w:r>
      <w:r w:rsidR="000A69A1">
        <w:rPr>
          <w:sz w:val="22"/>
          <w:szCs w:val="22"/>
          <w:lang w:val="en-GB"/>
        </w:rPr>
        <w:t>RAN#10</w:t>
      </w:r>
      <w:r w:rsidR="00040FC8">
        <w:rPr>
          <w:sz w:val="22"/>
          <w:szCs w:val="22"/>
          <w:lang w:val="en-GB"/>
        </w:rPr>
        <w:t>7</w:t>
      </w:r>
      <w:r w:rsidRPr="00713173">
        <w:rPr>
          <w:sz w:val="22"/>
          <w:szCs w:val="22"/>
        </w:rPr>
        <w:t>.</w:t>
      </w:r>
      <w:bookmarkEnd w:id="6"/>
    </w:p>
    <w:p w14:paraId="6DFD7BD0" w14:textId="652E715E" w:rsidR="00E84D58" w:rsidRPr="00E84D58" w:rsidRDefault="00AB0F84" w:rsidP="00E84D58">
      <w:pPr>
        <w:pStyle w:val="ListParagraph"/>
        <w:numPr>
          <w:ilvl w:val="0"/>
          <w:numId w:val="13"/>
        </w:numPr>
        <w:ind w:firstLineChars="0"/>
        <w:jc w:val="both"/>
        <w:rPr>
          <w:rFonts w:ascii="Arial" w:hAnsi="Arial" w:cs="Arial"/>
          <w:iCs/>
          <w:sz w:val="22"/>
          <w:szCs w:val="22"/>
        </w:rPr>
      </w:pPr>
      <w:r w:rsidRPr="00AB0F84">
        <w:rPr>
          <w:sz w:val="22"/>
          <w:szCs w:val="22"/>
          <w:lang w:val="en-GB"/>
        </w:rPr>
        <w:t>R4-</w:t>
      </w:r>
      <w:r w:rsidR="001A36AE" w:rsidRPr="001A36AE">
        <w:rPr>
          <w:sz w:val="22"/>
          <w:szCs w:val="22"/>
          <w:lang w:val="en-GB"/>
        </w:rPr>
        <w:t>2</w:t>
      </w:r>
      <w:r w:rsidR="00E44C93">
        <w:rPr>
          <w:sz w:val="22"/>
          <w:szCs w:val="22"/>
          <w:lang w:val="en-GB"/>
        </w:rPr>
        <w:t>503014</w:t>
      </w:r>
      <w:r w:rsidRPr="00AB0F84">
        <w:rPr>
          <w:sz w:val="22"/>
          <w:szCs w:val="22"/>
          <w:lang w:val="en-GB"/>
        </w:rPr>
        <w:t>, “</w:t>
      </w:r>
      <w:r w:rsidR="001A36AE" w:rsidRPr="001A36AE">
        <w:rPr>
          <w:sz w:val="22"/>
          <w:szCs w:val="22"/>
          <w:lang w:val="en-GB"/>
        </w:rPr>
        <w:t>WF on 6Rx requirements</w:t>
      </w:r>
      <w:r w:rsidRPr="00AB0F84">
        <w:rPr>
          <w:sz w:val="22"/>
          <w:szCs w:val="22"/>
          <w:lang w:val="en-GB"/>
        </w:rPr>
        <w:t>”, AT&amp;T, RAN4#11</w:t>
      </w:r>
      <w:r w:rsidR="00E44C93">
        <w:rPr>
          <w:sz w:val="22"/>
          <w:szCs w:val="22"/>
          <w:lang w:val="en-GB"/>
        </w:rPr>
        <w:t>4</w:t>
      </w:r>
      <w:r w:rsidR="00E84D58" w:rsidRPr="00713173">
        <w:rPr>
          <w:sz w:val="22"/>
          <w:szCs w:val="22"/>
        </w:rPr>
        <w:t>.</w:t>
      </w:r>
    </w:p>
    <w:p w14:paraId="6445D81B" w14:textId="21E3E557" w:rsidR="008E0CD1" w:rsidRDefault="008E0CD1" w:rsidP="008E0CD1">
      <w:pPr>
        <w:pStyle w:val="ListParagraph"/>
        <w:numPr>
          <w:ilvl w:val="0"/>
          <w:numId w:val="13"/>
        </w:numPr>
        <w:ind w:firstLineChars="0"/>
        <w:jc w:val="both"/>
        <w:rPr>
          <w:iCs/>
          <w:sz w:val="22"/>
          <w:szCs w:val="22"/>
        </w:rPr>
      </w:pPr>
      <w:r>
        <w:rPr>
          <w:iCs/>
          <w:sz w:val="22"/>
          <w:szCs w:val="22"/>
        </w:rPr>
        <w:t>R4-2413360, “</w:t>
      </w:r>
      <w:r w:rsidRPr="008E0CD1">
        <w:rPr>
          <w:iCs/>
          <w:sz w:val="22"/>
          <w:szCs w:val="22"/>
        </w:rPr>
        <w:t>On need for SRS insertion loss imbalance reporting</w:t>
      </w:r>
      <w:r>
        <w:rPr>
          <w:iCs/>
          <w:sz w:val="22"/>
          <w:szCs w:val="22"/>
        </w:rPr>
        <w:t>”, Ericsson, RAN4#112.</w:t>
      </w:r>
    </w:p>
    <w:p w14:paraId="2659038E" w14:textId="57FD29B8" w:rsidR="00FB6760" w:rsidRPr="00FB6760" w:rsidRDefault="0049601F" w:rsidP="00FB6760">
      <w:pPr>
        <w:pStyle w:val="ListParagraph"/>
        <w:numPr>
          <w:ilvl w:val="0"/>
          <w:numId w:val="13"/>
        </w:numPr>
        <w:ind w:firstLineChars="0"/>
        <w:jc w:val="both"/>
        <w:rPr>
          <w:iCs/>
          <w:sz w:val="22"/>
          <w:szCs w:val="22"/>
        </w:rPr>
      </w:pPr>
      <w:r w:rsidRPr="0049601F">
        <w:rPr>
          <w:iCs/>
          <w:sz w:val="22"/>
          <w:szCs w:val="22"/>
        </w:rPr>
        <w:t>R4-2</w:t>
      </w:r>
      <w:r w:rsidR="00A03156">
        <w:rPr>
          <w:iCs/>
          <w:sz w:val="22"/>
          <w:szCs w:val="22"/>
        </w:rPr>
        <w:t>501566</w:t>
      </w:r>
      <w:r w:rsidR="00FB6760">
        <w:rPr>
          <w:iCs/>
          <w:sz w:val="22"/>
          <w:szCs w:val="22"/>
        </w:rPr>
        <w:t>, “</w:t>
      </w:r>
      <w:r w:rsidR="00A03156" w:rsidRPr="00A03156">
        <w:rPr>
          <w:iCs/>
          <w:sz w:val="22"/>
          <w:szCs w:val="22"/>
        </w:rPr>
        <w:t>(NR_RF_TxD-Core) Reference measurement channels for SRS transmissions</w:t>
      </w:r>
      <w:r w:rsidR="00FB6760">
        <w:rPr>
          <w:iCs/>
          <w:sz w:val="22"/>
          <w:szCs w:val="22"/>
        </w:rPr>
        <w:t>”, Ericsson, RAN</w:t>
      </w:r>
      <w:r w:rsidR="00A53412">
        <w:rPr>
          <w:iCs/>
          <w:sz w:val="22"/>
          <w:szCs w:val="22"/>
        </w:rPr>
        <w:t>4</w:t>
      </w:r>
      <w:r w:rsidR="00FB6760">
        <w:rPr>
          <w:iCs/>
          <w:sz w:val="22"/>
          <w:szCs w:val="22"/>
        </w:rPr>
        <w:t>#11</w:t>
      </w:r>
      <w:r w:rsidR="00DF39CD">
        <w:rPr>
          <w:iCs/>
          <w:sz w:val="22"/>
          <w:szCs w:val="22"/>
        </w:rPr>
        <w:t>4</w:t>
      </w:r>
      <w:r w:rsidR="00FB6760">
        <w:rPr>
          <w:iCs/>
          <w:sz w:val="22"/>
          <w:szCs w:val="22"/>
        </w:rPr>
        <w:t>.</w:t>
      </w:r>
    </w:p>
    <w:p w14:paraId="6441B0A7" w14:textId="7DB6122B" w:rsidR="0056101A" w:rsidRDefault="0056101A" w:rsidP="0056101A">
      <w:pPr>
        <w:pStyle w:val="ListParagraph"/>
        <w:numPr>
          <w:ilvl w:val="0"/>
          <w:numId w:val="13"/>
        </w:numPr>
        <w:ind w:firstLineChars="0"/>
        <w:jc w:val="both"/>
        <w:rPr>
          <w:iCs/>
          <w:sz w:val="22"/>
          <w:szCs w:val="22"/>
        </w:rPr>
      </w:pPr>
      <w:r w:rsidRPr="001A2FDB">
        <w:rPr>
          <w:iCs/>
          <w:sz w:val="22"/>
          <w:szCs w:val="22"/>
        </w:rPr>
        <w:t>3GPP TS38.213 V18.</w:t>
      </w:r>
      <w:r w:rsidR="00170BD4">
        <w:rPr>
          <w:iCs/>
          <w:sz w:val="22"/>
          <w:szCs w:val="22"/>
        </w:rPr>
        <w:t>5</w:t>
      </w:r>
      <w:r w:rsidRPr="001A2FDB">
        <w:rPr>
          <w:iCs/>
          <w:sz w:val="22"/>
          <w:szCs w:val="22"/>
        </w:rPr>
        <w:t>.0, “NR; Physical layer procedures for control”</w:t>
      </w:r>
      <w:r>
        <w:rPr>
          <w:iCs/>
          <w:sz w:val="22"/>
          <w:szCs w:val="22"/>
        </w:rPr>
        <w:t>.</w:t>
      </w:r>
    </w:p>
    <w:p w14:paraId="2CE67DAE" w14:textId="6C7D732E" w:rsidR="0094237D" w:rsidRPr="00FB6760" w:rsidRDefault="00190A2C" w:rsidP="00FB6760">
      <w:pPr>
        <w:pStyle w:val="ListParagraph"/>
        <w:numPr>
          <w:ilvl w:val="0"/>
          <w:numId w:val="13"/>
        </w:numPr>
        <w:ind w:firstLineChars="0"/>
        <w:jc w:val="both"/>
        <w:rPr>
          <w:iCs/>
          <w:sz w:val="22"/>
          <w:szCs w:val="22"/>
        </w:rPr>
      </w:pPr>
      <w:r w:rsidRPr="001A2FDB">
        <w:rPr>
          <w:iCs/>
          <w:sz w:val="22"/>
          <w:szCs w:val="22"/>
        </w:rPr>
        <w:t>3GPP TS38.</w:t>
      </w:r>
      <w:r>
        <w:rPr>
          <w:iCs/>
          <w:sz w:val="22"/>
          <w:szCs w:val="22"/>
        </w:rPr>
        <w:t>321</w:t>
      </w:r>
      <w:r w:rsidRPr="001A2FDB">
        <w:rPr>
          <w:iCs/>
          <w:sz w:val="22"/>
          <w:szCs w:val="22"/>
        </w:rPr>
        <w:t xml:space="preserve"> V18.</w:t>
      </w:r>
      <w:r w:rsidR="002A040E">
        <w:rPr>
          <w:iCs/>
          <w:sz w:val="22"/>
          <w:szCs w:val="22"/>
        </w:rPr>
        <w:t>5</w:t>
      </w:r>
      <w:r w:rsidRPr="001A2FDB">
        <w:rPr>
          <w:iCs/>
          <w:sz w:val="22"/>
          <w:szCs w:val="22"/>
        </w:rPr>
        <w:t xml:space="preserve">.0, “NR; </w:t>
      </w:r>
      <w:r w:rsidRPr="00190A2C">
        <w:rPr>
          <w:iCs/>
          <w:sz w:val="22"/>
          <w:szCs w:val="22"/>
        </w:rPr>
        <w:t>Medium Access Control (MAC) protocol specification</w:t>
      </w:r>
      <w:r w:rsidRPr="001A2FDB">
        <w:rPr>
          <w:iCs/>
          <w:sz w:val="22"/>
          <w:szCs w:val="22"/>
        </w:rPr>
        <w:t>”</w:t>
      </w:r>
      <w:r>
        <w:rPr>
          <w:iCs/>
          <w:sz w:val="22"/>
          <w:szCs w:val="22"/>
        </w:rPr>
        <w:t>.</w:t>
      </w:r>
    </w:p>
    <w:sectPr w:rsidR="0094237D" w:rsidRPr="00FB676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A6317" w14:textId="77777777" w:rsidR="00A25F58" w:rsidRDefault="00A25F58" w:rsidP="00CF21FF">
      <w:r>
        <w:separator/>
      </w:r>
    </w:p>
  </w:endnote>
  <w:endnote w:type="continuationSeparator" w:id="0">
    <w:p w14:paraId="4A79BC9E" w14:textId="77777777" w:rsidR="00A25F58" w:rsidRDefault="00A25F58" w:rsidP="00CF21FF">
      <w:r>
        <w:continuationSeparator/>
      </w:r>
    </w:p>
  </w:endnote>
  <w:endnote w:type="continuationNotice" w:id="1">
    <w:p w14:paraId="03AB3B78" w14:textId="77777777" w:rsidR="00A25F58" w:rsidRDefault="00A2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3FC9" w14:textId="77777777" w:rsidR="00A25F58" w:rsidRDefault="00A25F58" w:rsidP="00CF21FF">
      <w:r>
        <w:separator/>
      </w:r>
    </w:p>
  </w:footnote>
  <w:footnote w:type="continuationSeparator" w:id="0">
    <w:p w14:paraId="448F4101" w14:textId="77777777" w:rsidR="00A25F58" w:rsidRDefault="00A25F58" w:rsidP="00CF21FF">
      <w:r>
        <w:continuationSeparator/>
      </w:r>
    </w:p>
  </w:footnote>
  <w:footnote w:type="continuationNotice" w:id="1">
    <w:p w14:paraId="73924211" w14:textId="77777777" w:rsidR="00A25F58" w:rsidRDefault="00A25F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4"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8"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1"/>
  </w:num>
  <w:num w:numId="2" w16cid:durableId="206456521">
    <w:abstractNumId w:val="15"/>
  </w:num>
  <w:num w:numId="3" w16cid:durableId="2114860448">
    <w:abstractNumId w:val="3"/>
  </w:num>
  <w:num w:numId="4" w16cid:durableId="236524273">
    <w:abstractNumId w:val="16"/>
  </w:num>
  <w:num w:numId="5" w16cid:durableId="124935407">
    <w:abstractNumId w:val="19"/>
  </w:num>
  <w:num w:numId="6" w16cid:durableId="910846781">
    <w:abstractNumId w:val="22"/>
  </w:num>
  <w:num w:numId="7" w16cid:durableId="730082185">
    <w:abstractNumId w:val="21"/>
  </w:num>
  <w:num w:numId="8" w16cid:durableId="575479695">
    <w:abstractNumId w:val="14"/>
  </w:num>
  <w:num w:numId="9" w16cid:durableId="1112823213">
    <w:abstractNumId w:val="12"/>
  </w:num>
  <w:num w:numId="10" w16cid:durableId="614143105">
    <w:abstractNumId w:val="20"/>
  </w:num>
  <w:num w:numId="11" w16cid:durableId="1213073752">
    <w:abstractNumId w:val="10"/>
  </w:num>
  <w:num w:numId="12" w16cid:durableId="341251335">
    <w:abstractNumId w:val="23"/>
  </w:num>
  <w:num w:numId="13" w16cid:durableId="338388040">
    <w:abstractNumId w:val="24"/>
  </w:num>
  <w:num w:numId="14" w16cid:durableId="683022094">
    <w:abstractNumId w:val="4"/>
  </w:num>
  <w:num w:numId="15" w16cid:durableId="598368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5"/>
  </w:num>
  <w:num w:numId="18" w16cid:durableId="1891309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8"/>
  </w:num>
  <w:num w:numId="20" w16cid:durableId="15349896">
    <w:abstractNumId w:val="25"/>
  </w:num>
  <w:num w:numId="21" w16cid:durableId="724373019">
    <w:abstractNumId w:val="9"/>
  </w:num>
  <w:num w:numId="22" w16cid:durableId="1839881142">
    <w:abstractNumId w:val="6"/>
  </w:num>
  <w:num w:numId="23" w16cid:durableId="240726457">
    <w:abstractNumId w:val="11"/>
  </w:num>
  <w:num w:numId="24" w16cid:durableId="1017077059">
    <w:abstractNumId w:val="7"/>
  </w:num>
  <w:num w:numId="25" w16cid:durableId="2028672868">
    <w:abstractNumId w:val="1"/>
  </w:num>
  <w:num w:numId="26" w16cid:durableId="207763560">
    <w:abstractNumId w:val="13"/>
  </w:num>
  <w:num w:numId="27" w16cid:durableId="1251548132">
    <w:abstractNumId w:val="17"/>
  </w:num>
  <w:num w:numId="28" w16cid:durableId="702941417">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35E"/>
    <w:rsid w:val="00036B71"/>
    <w:rsid w:val="0003740A"/>
    <w:rsid w:val="000401B2"/>
    <w:rsid w:val="0004032B"/>
    <w:rsid w:val="00040FC8"/>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167E"/>
    <w:rsid w:val="0007205E"/>
    <w:rsid w:val="0007382E"/>
    <w:rsid w:val="00073EA6"/>
    <w:rsid w:val="000743DB"/>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6467"/>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ED"/>
    <w:rsid w:val="002A0EDF"/>
    <w:rsid w:val="002A1339"/>
    <w:rsid w:val="002A1356"/>
    <w:rsid w:val="002A1A8C"/>
    <w:rsid w:val="002A2520"/>
    <w:rsid w:val="002A3834"/>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4E20"/>
    <w:rsid w:val="002C652B"/>
    <w:rsid w:val="002C6913"/>
    <w:rsid w:val="002C6C1C"/>
    <w:rsid w:val="002C7713"/>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66F7"/>
    <w:rsid w:val="003866FA"/>
    <w:rsid w:val="003868EA"/>
    <w:rsid w:val="00387592"/>
    <w:rsid w:val="00391493"/>
    <w:rsid w:val="0039152E"/>
    <w:rsid w:val="0039209E"/>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2605"/>
    <w:rsid w:val="00422DEA"/>
    <w:rsid w:val="004231B5"/>
    <w:rsid w:val="00423232"/>
    <w:rsid w:val="00424C9E"/>
    <w:rsid w:val="00424F8C"/>
    <w:rsid w:val="00425F92"/>
    <w:rsid w:val="004261CB"/>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0F08"/>
    <w:rsid w:val="004C13BC"/>
    <w:rsid w:val="004C15FB"/>
    <w:rsid w:val="004C186B"/>
    <w:rsid w:val="004C187C"/>
    <w:rsid w:val="004C1F3B"/>
    <w:rsid w:val="004C327B"/>
    <w:rsid w:val="004C33AD"/>
    <w:rsid w:val="004C3C40"/>
    <w:rsid w:val="004C4F3C"/>
    <w:rsid w:val="004C54E5"/>
    <w:rsid w:val="004C5BFA"/>
    <w:rsid w:val="004C6186"/>
    <w:rsid w:val="004C6DB0"/>
    <w:rsid w:val="004C6E66"/>
    <w:rsid w:val="004C7A13"/>
    <w:rsid w:val="004C7C58"/>
    <w:rsid w:val="004C7D54"/>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14B"/>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1319"/>
    <w:rsid w:val="00662F0E"/>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637"/>
    <w:rsid w:val="006A676C"/>
    <w:rsid w:val="006A681B"/>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6558"/>
    <w:rsid w:val="006E6C11"/>
    <w:rsid w:val="006E6C91"/>
    <w:rsid w:val="006F0160"/>
    <w:rsid w:val="006F1AD4"/>
    <w:rsid w:val="006F2683"/>
    <w:rsid w:val="006F2732"/>
    <w:rsid w:val="006F372C"/>
    <w:rsid w:val="006F4BD1"/>
    <w:rsid w:val="006F580B"/>
    <w:rsid w:val="006F5AD5"/>
    <w:rsid w:val="006F5B58"/>
    <w:rsid w:val="006F5C2D"/>
    <w:rsid w:val="006F5FCF"/>
    <w:rsid w:val="006F75E9"/>
    <w:rsid w:val="006F7C0C"/>
    <w:rsid w:val="00700755"/>
    <w:rsid w:val="0070076F"/>
    <w:rsid w:val="007010AD"/>
    <w:rsid w:val="00701F9D"/>
    <w:rsid w:val="00702E70"/>
    <w:rsid w:val="00703899"/>
    <w:rsid w:val="0070441D"/>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B51"/>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ADC"/>
    <w:rsid w:val="00A67A8F"/>
    <w:rsid w:val="00A67E69"/>
    <w:rsid w:val="00A7147D"/>
    <w:rsid w:val="00A7216B"/>
    <w:rsid w:val="00A72E9C"/>
    <w:rsid w:val="00A73522"/>
    <w:rsid w:val="00A73B3F"/>
    <w:rsid w:val="00A73DC4"/>
    <w:rsid w:val="00A7537A"/>
    <w:rsid w:val="00A75D2E"/>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31ED"/>
    <w:rsid w:val="00AB37C0"/>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14CE"/>
    <w:rsid w:val="00D416A5"/>
    <w:rsid w:val="00D418ED"/>
    <w:rsid w:val="00D42880"/>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A41"/>
    <w:rsid w:val="00DE701B"/>
    <w:rsid w:val="00DE7F9E"/>
    <w:rsid w:val="00DF063B"/>
    <w:rsid w:val="00DF1371"/>
    <w:rsid w:val="00DF1D58"/>
    <w:rsid w:val="00DF2286"/>
    <w:rsid w:val="00DF2E23"/>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6EB"/>
    <w:rsid w:val="00E72CF1"/>
    <w:rsid w:val="00E73EE2"/>
    <w:rsid w:val="00E740B8"/>
    <w:rsid w:val="00E740CF"/>
    <w:rsid w:val="00E74128"/>
    <w:rsid w:val="00E74854"/>
    <w:rsid w:val="00E74A56"/>
    <w:rsid w:val="00E751E1"/>
    <w:rsid w:val="00E7595F"/>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6121"/>
    <w:rsid w:val="00EC65E0"/>
    <w:rsid w:val="00EC77FC"/>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69AEFD4"/>
    <w:rsid w:val="176C804D"/>
    <w:rsid w:val="1DAA7640"/>
    <w:rsid w:val="24A73FF0"/>
    <w:rsid w:val="30CE1373"/>
    <w:rsid w:val="3FF8F595"/>
    <w:rsid w:val="403A8D00"/>
    <w:rsid w:val="41CD8D67"/>
    <w:rsid w:val="43E36C76"/>
    <w:rsid w:val="51828ACA"/>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BC2"/>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fontTable" Target="fontTable.xml"/><Relationship Id="rId21" Type="http://schemas.openxmlformats.org/officeDocument/2006/relationships/image" Target="media/image9.wmf"/><Relationship Id="rId34" Type="http://schemas.openxmlformats.org/officeDocument/2006/relationships/image" Target="media/image22.w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6.png@01DB0B50.E3AF3040" TargetMode="External"/><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documentManagement/types"/>
    <ds:schemaRef ds:uri="http://www.w3.org/XML/1998/namespace"/>
    <ds:schemaRef ds:uri="http://purl.org/dc/elements/1.1/"/>
    <ds:schemaRef ds:uri="2f282d3b-eb4a-4b09-b61f-b9593442e286"/>
    <ds:schemaRef ds:uri="http://schemas.microsoft.com/office/infopath/2007/PartnerControls"/>
    <ds:schemaRef ds:uri="http://schemas.microsoft.com/sharepoint/v3"/>
    <ds:schemaRef ds:uri="http://schemas.microsoft.com/office/2006/metadata/properties"/>
    <ds:schemaRef ds:uri="http://schemas.openxmlformats.org/package/2006/metadata/core-properties"/>
    <ds:schemaRef ds:uri="d8762117-8292-4133-b1c7-eab5c6487cfd"/>
    <ds:schemaRef ds:uri="9b239327-9e80-40e4-b1b7-4394fed77a33"/>
    <ds:schemaRef ds:uri="http://purl.org/dc/dcmitype/"/>
    <ds:schemaRef ds:uri="http://purl.org/dc/terms/"/>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11174</TotalTime>
  <Pages>11</Pages>
  <Words>4533</Words>
  <Characters>25839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30312</CharactersWithSpaces>
  <SharedDoc>false</SharedDoc>
  <HLinks>
    <vt:vector size="72" baseType="variant">
      <vt:variant>
        <vt:i4>1703989</vt:i4>
      </vt:variant>
      <vt:variant>
        <vt:i4>38</vt:i4>
      </vt:variant>
      <vt:variant>
        <vt:i4>0</vt:i4>
      </vt:variant>
      <vt:variant>
        <vt:i4>5</vt:i4>
      </vt:variant>
      <vt:variant>
        <vt:lpwstr/>
      </vt:variant>
      <vt:variant>
        <vt:lpwstr>_Toc166459767</vt:lpwstr>
      </vt:variant>
      <vt:variant>
        <vt:i4>1703989</vt:i4>
      </vt:variant>
      <vt:variant>
        <vt:i4>35</vt:i4>
      </vt:variant>
      <vt:variant>
        <vt:i4>0</vt:i4>
      </vt:variant>
      <vt:variant>
        <vt:i4>5</vt:i4>
      </vt:variant>
      <vt:variant>
        <vt:lpwstr/>
      </vt:variant>
      <vt:variant>
        <vt:lpwstr>_Toc166459766</vt:lpwstr>
      </vt:variant>
      <vt:variant>
        <vt:i4>1703989</vt:i4>
      </vt:variant>
      <vt:variant>
        <vt:i4>32</vt:i4>
      </vt:variant>
      <vt:variant>
        <vt:i4>0</vt:i4>
      </vt:variant>
      <vt:variant>
        <vt:i4>5</vt:i4>
      </vt:variant>
      <vt:variant>
        <vt:lpwstr/>
      </vt:variant>
      <vt:variant>
        <vt:lpwstr>_Toc166459765</vt:lpwstr>
      </vt:variant>
      <vt:variant>
        <vt:i4>1703989</vt:i4>
      </vt:variant>
      <vt:variant>
        <vt:i4>29</vt:i4>
      </vt:variant>
      <vt:variant>
        <vt:i4>0</vt:i4>
      </vt:variant>
      <vt:variant>
        <vt:i4>5</vt:i4>
      </vt:variant>
      <vt:variant>
        <vt:lpwstr/>
      </vt:variant>
      <vt:variant>
        <vt:lpwstr>_Toc166459764</vt:lpwstr>
      </vt:variant>
      <vt:variant>
        <vt:i4>1310769</vt:i4>
      </vt:variant>
      <vt:variant>
        <vt:i4>24</vt:i4>
      </vt:variant>
      <vt:variant>
        <vt:i4>0</vt:i4>
      </vt:variant>
      <vt:variant>
        <vt:i4>5</vt:i4>
      </vt:variant>
      <vt:variant>
        <vt:lpwstr/>
      </vt:variant>
      <vt:variant>
        <vt:lpwstr>_Toc163511217</vt:lpwstr>
      </vt:variant>
      <vt:variant>
        <vt:i4>1310769</vt:i4>
      </vt:variant>
      <vt:variant>
        <vt:i4>21</vt:i4>
      </vt:variant>
      <vt:variant>
        <vt:i4>0</vt:i4>
      </vt:variant>
      <vt:variant>
        <vt:i4>5</vt:i4>
      </vt:variant>
      <vt:variant>
        <vt:lpwstr/>
      </vt:variant>
      <vt:variant>
        <vt:lpwstr>_Toc163511217</vt:lpwstr>
      </vt:variant>
      <vt:variant>
        <vt:i4>1310769</vt:i4>
      </vt:variant>
      <vt:variant>
        <vt:i4>18</vt:i4>
      </vt:variant>
      <vt:variant>
        <vt:i4>0</vt:i4>
      </vt:variant>
      <vt:variant>
        <vt:i4>5</vt:i4>
      </vt:variant>
      <vt:variant>
        <vt:lpwstr/>
      </vt:variant>
      <vt:variant>
        <vt:lpwstr>_Toc163511217</vt:lpwstr>
      </vt:variant>
      <vt:variant>
        <vt:i4>1310769</vt:i4>
      </vt:variant>
      <vt:variant>
        <vt:i4>15</vt:i4>
      </vt:variant>
      <vt:variant>
        <vt:i4>0</vt:i4>
      </vt:variant>
      <vt:variant>
        <vt:i4>5</vt:i4>
      </vt:variant>
      <vt:variant>
        <vt:lpwstr/>
      </vt:variant>
      <vt:variant>
        <vt:lpwstr>_Toc163511217</vt:lpwstr>
      </vt:variant>
      <vt:variant>
        <vt:i4>1310769</vt:i4>
      </vt:variant>
      <vt:variant>
        <vt:i4>12</vt:i4>
      </vt:variant>
      <vt:variant>
        <vt:i4>0</vt:i4>
      </vt:variant>
      <vt:variant>
        <vt:i4>5</vt:i4>
      </vt:variant>
      <vt:variant>
        <vt:lpwstr/>
      </vt:variant>
      <vt:variant>
        <vt:lpwstr>_Toc163511217</vt:lpwstr>
      </vt:variant>
      <vt:variant>
        <vt:i4>1310769</vt:i4>
      </vt:variant>
      <vt:variant>
        <vt:i4>6</vt:i4>
      </vt:variant>
      <vt:variant>
        <vt:i4>0</vt:i4>
      </vt:variant>
      <vt:variant>
        <vt:i4>5</vt:i4>
      </vt:variant>
      <vt:variant>
        <vt:lpwstr/>
      </vt:variant>
      <vt:variant>
        <vt:lpwstr>_Toc163511217</vt:lpwstr>
      </vt:variant>
      <vt:variant>
        <vt:i4>1310769</vt:i4>
      </vt:variant>
      <vt:variant>
        <vt:i4>3</vt:i4>
      </vt:variant>
      <vt:variant>
        <vt:i4>0</vt:i4>
      </vt:variant>
      <vt:variant>
        <vt:i4>5</vt:i4>
      </vt:variant>
      <vt:variant>
        <vt:lpwstr/>
      </vt:variant>
      <vt:variant>
        <vt:lpwstr>_Toc163511217</vt:lpwstr>
      </vt:variant>
      <vt:variant>
        <vt:i4>1310769</vt:i4>
      </vt:variant>
      <vt:variant>
        <vt:i4>0</vt:i4>
      </vt:variant>
      <vt:variant>
        <vt:i4>0</vt:i4>
      </vt:variant>
      <vt:variant>
        <vt:i4>5</vt:i4>
      </vt:variant>
      <vt:variant>
        <vt:lpwstr/>
      </vt:variant>
      <vt:variant>
        <vt:lpwstr>_Toc163511217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60</cp:revision>
  <cp:lastPrinted>2022-08-19T18:29:00Z</cp:lastPrinted>
  <dcterms:created xsi:type="dcterms:W3CDTF">2024-10-31T18:57:00Z</dcterms:created>
  <dcterms:modified xsi:type="dcterms:W3CDTF">2025-03-28T21:22:00Z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