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C927" w14:textId="3DE09FF5" w:rsidR="00BD6857" w:rsidRPr="0033027D" w:rsidRDefault="00BD6857" w:rsidP="00BD6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</w:t>
      </w:r>
      <w:r w:rsidR="00587978">
        <w:rPr>
          <w:b/>
          <w:noProof/>
          <w:sz w:val="24"/>
        </w:rPr>
        <w:t>2978</w:t>
      </w:r>
    </w:p>
    <w:p w14:paraId="0CD0B8A9" w14:textId="77777777" w:rsidR="00BD6857" w:rsidRDefault="00BD6857" w:rsidP="00BD6857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7A9A9EF6" w14:textId="7852E20C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Pr="00C2643C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LS on </w:t>
      </w:r>
      <w:r w:rsidR="00EE6958">
        <w:rPr>
          <w:rFonts w:ascii="Arial" w:eastAsia="Malgun Gothic" w:hAnsi="Arial" w:cs="Arial"/>
          <w:b/>
          <w:sz w:val="22"/>
          <w:szCs w:val="22"/>
          <w:lang w:eastAsia="ko-KR"/>
        </w:rPr>
        <w:t>ambiguity</w:t>
      </w:r>
      <w:r w:rsidR="00706085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with </w:t>
      </w:r>
      <w:r w:rsidR="00706085" w:rsidRPr="00EF7028">
        <w:rPr>
          <w:b/>
          <w:bCs/>
          <w:i/>
          <w:lang w:eastAsia="zh-CN"/>
        </w:rPr>
        <w:t>maxUplinkDutyCycle-interBandENDC-TDD-PC2-r16</w:t>
      </w:r>
    </w:p>
    <w:p w14:paraId="18D12C32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2B993223" w14:textId="5665FF4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</w:t>
      </w:r>
      <w:r w:rsidR="0037511B">
        <w:rPr>
          <w:rFonts w:ascii="Arial" w:eastAsia="Malgun Gothic" w:hAnsi="Arial" w:cs="Arial"/>
          <w:b/>
          <w:bCs/>
          <w:sz w:val="22"/>
          <w:szCs w:val="22"/>
          <w:lang w:eastAsia="en-GB"/>
        </w:rPr>
        <w:t>6</w:t>
      </w:r>
    </w:p>
    <w:bookmarkEnd w:id="4"/>
    <w:bookmarkEnd w:id="5"/>
    <w:bookmarkEnd w:id="6"/>
    <w:p w14:paraId="2F25367E" w14:textId="2D36A3B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4036B0" w:rsidRPr="004036B0">
        <w:rPr>
          <w:rFonts w:ascii="Arial" w:eastAsia="Malgun Gothic" w:hAnsi="Arial" w:cs="Arial"/>
          <w:b/>
          <w:bCs/>
          <w:sz w:val="22"/>
          <w:szCs w:val="22"/>
          <w:lang w:eastAsia="en-GB"/>
        </w:rPr>
        <w:t>DC_R17_1BLTE_1BNR_2DL2UL</w:t>
      </w:r>
    </w:p>
    <w:p w14:paraId="41A84814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6FE20BF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4DF207BA" w14:textId="5EDE1D1A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</w:t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2</w:t>
      </w:r>
    </w:p>
    <w:p w14:paraId="591F544B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7" w:name="OLE_LINK45"/>
      <w:bookmarkStart w:id="8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7"/>
    <w:bookmarkEnd w:id="8"/>
    <w:p w14:paraId="21F1A66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4E897923" w14:textId="2F58A6E1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Sumant Iyer</w:t>
      </w:r>
    </w:p>
    <w:p w14:paraId="0AF904A4" w14:textId="793C6933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hyperlink r:id="rId9" w:history="1">
        <w:r w:rsidR="00706085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sumanti</w:t>
        </w:r>
      </w:hyperlink>
      <w:r w:rsidR="00E12EAA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_at_qti.qualcomm.com</w:t>
      </w:r>
    </w:p>
    <w:p w14:paraId="0E33C1A7" w14:textId="77777777" w:rsidR="00582EBF" w:rsidRPr="00996FC2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1</w:t>
      </w:r>
      <w:r w:rsidRPr="00996FC2">
        <w:rPr>
          <w:rFonts w:eastAsia="Malgun Gothic"/>
          <w:lang w:eastAsia="en-GB"/>
        </w:rPr>
        <w:tab/>
        <w:t>Overall description</w:t>
      </w:r>
    </w:p>
    <w:p w14:paraId="35E62BB7" w14:textId="390329AB" w:rsidR="0034716B" w:rsidRDefault="00D416C7" w:rsidP="00582EBF">
      <w:pPr>
        <w:rPr>
          <w:lang w:eastAsia="zh-CN"/>
        </w:rPr>
      </w:pPr>
      <w:r>
        <w:rPr>
          <w:lang w:eastAsia="zh-CN"/>
        </w:rPr>
        <w:t>The</w:t>
      </w:r>
      <w:r w:rsidR="0034716B">
        <w:rPr>
          <w:lang w:eastAsia="zh-CN"/>
        </w:rPr>
        <w:t xml:space="preserve"> IE </w:t>
      </w:r>
      <w:r w:rsidR="0034716B" w:rsidRPr="00EF7028">
        <w:rPr>
          <w:b/>
          <w:bCs/>
          <w:i/>
          <w:lang w:eastAsia="zh-CN"/>
        </w:rPr>
        <w:t>maxUplinkDutyCycle-interBandENDC-TDD-PC2-r16</w:t>
      </w:r>
      <w:r w:rsidR="0034716B">
        <w:rPr>
          <w:b/>
          <w:bCs/>
          <w:i/>
          <w:lang w:eastAsia="zh-CN"/>
        </w:rPr>
        <w:t xml:space="preserve"> </w:t>
      </w:r>
      <w:r>
        <w:rPr>
          <w:lang w:eastAsia="zh-CN"/>
        </w:rPr>
        <w:t xml:space="preserve">is correctly implemented by RAN2 per the </w:t>
      </w:r>
      <w:r w:rsidR="00157B49">
        <w:rPr>
          <w:lang w:eastAsia="zh-CN"/>
        </w:rPr>
        <w:t xml:space="preserve">request from RAN4 during the Rel-16 work phase. There however </w:t>
      </w:r>
      <w:r w:rsidR="00A6605F">
        <w:rPr>
          <w:lang w:eastAsia="zh-CN"/>
        </w:rPr>
        <w:t>may be</w:t>
      </w:r>
      <w:r w:rsidR="00157B49">
        <w:rPr>
          <w:lang w:eastAsia="zh-CN"/>
        </w:rPr>
        <w:t xml:space="preserve"> a readability problem with the originally proposed RAN4 wording</w:t>
      </w:r>
      <w:r w:rsidR="0034716B">
        <w:rPr>
          <w:lang w:eastAsia="zh-CN"/>
        </w:rPr>
        <w:t xml:space="preserve">. </w:t>
      </w:r>
    </w:p>
    <w:p w14:paraId="462D7F1F" w14:textId="0DD043D6" w:rsidR="00D72C49" w:rsidRPr="009B1B3E" w:rsidRDefault="0034716B" w:rsidP="00582EBF">
      <w:pPr>
        <w:rPr>
          <w:lang w:eastAsia="zh-CN"/>
        </w:rPr>
      </w:pPr>
      <w:r>
        <w:rPr>
          <w:lang w:eastAsia="zh-CN"/>
        </w:rPr>
        <w:t xml:space="preserve">The </w:t>
      </w:r>
      <w:r w:rsidR="007A2CCE">
        <w:rPr>
          <w:lang w:eastAsia="zh-CN"/>
        </w:rPr>
        <w:t>clarified</w:t>
      </w:r>
      <w:r w:rsidR="00536FC3">
        <w:rPr>
          <w:lang w:eastAsia="zh-CN"/>
        </w:rPr>
        <w:t xml:space="preserve"> version of </w:t>
      </w:r>
      <w:r w:rsidR="00536FC3" w:rsidRPr="00EF7028">
        <w:rPr>
          <w:b/>
          <w:bCs/>
          <w:i/>
          <w:lang w:eastAsia="zh-CN"/>
        </w:rPr>
        <w:t>maxUplinkDutyCycle-interBandENDC-TDD-PC2-r16</w:t>
      </w:r>
      <w:r w:rsidR="00536FC3">
        <w:rPr>
          <w:lang w:eastAsia="zh-CN"/>
        </w:rPr>
        <w:t xml:space="preserve"> according to RAN4 is: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A6605F" w14:paraId="716ECA73" w14:textId="77777777" w:rsidTr="004D7CC6">
        <w:tc>
          <w:tcPr>
            <w:tcW w:w="7488" w:type="dxa"/>
          </w:tcPr>
          <w:p w14:paraId="160AB26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3369ED75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1C78084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5D9A07B7" w14:textId="77777777" w:rsidR="00A6605F" w:rsidRPr="00A855F4" w:rsidRDefault="00A6605F" w:rsidP="004D7CC6">
            <w:pPr>
              <w:pStyle w:val="TAH"/>
            </w:pPr>
            <w:r w:rsidRPr="00A855F4">
              <w:t>FDD-TDD</w:t>
            </w:r>
          </w:p>
          <w:p w14:paraId="7926E76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64891950" w14:textId="77777777" w:rsidR="00A6605F" w:rsidRPr="00A855F4" w:rsidRDefault="00A6605F" w:rsidP="004D7CC6">
            <w:pPr>
              <w:pStyle w:val="TAH"/>
            </w:pPr>
            <w:r w:rsidRPr="00A855F4">
              <w:t>FR1-FR2</w:t>
            </w:r>
          </w:p>
          <w:p w14:paraId="7A9CEE4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A6605F" w14:paraId="7EECDCBD" w14:textId="77777777" w:rsidTr="004D7CC6">
        <w:tc>
          <w:tcPr>
            <w:tcW w:w="7488" w:type="dxa"/>
          </w:tcPr>
          <w:p w14:paraId="42598CE5" w14:textId="77777777" w:rsidR="00A6605F" w:rsidRPr="00A855F4" w:rsidRDefault="00A6605F" w:rsidP="004D7CC6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007F156C" w14:textId="77777777" w:rsidR="00A6605F" w:rsidRPr="00A855F4" w:rsidRDefault="00A6605F" w:rsidP="004D7CC6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D72C49">
              <w:rPr>
                <w:bCs/>
                <w:iCs/>
                <w:lang w:eastAsia="zh-CN"/>
              </w:rPr>
              <w:t xml:space="preserve">]. If the field is absent, 30% </w:t>
            </w:r>
            <w:ins w:id="9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D72C49">
              <w:rPr>
                <w:bCs/>
                <w:iCs/>
                <w:lang w:eastAsia="zh-CN"/>
              </w:rPr>
              <w:t>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 xml:space="preserve">is absent, 30% </w:t>
            </w:r>
            <w:ins w:id="10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A855F4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66576C0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1D89652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3AFAD13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4338073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577A03B3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1DDEC83A" w14:textId="69859EE4" w:rsidR="0034716B" w:rsidRPr="009B1B3E" w:rsidRDefault="0034716B" w:rsidP="00582EBF">
      <w:pPr>
        <w:rPr>
          <w:lang w:eastAsia="zh-CN"/>
        </w:rPr>
      </w:pPr>
    </w:p>
    <w:p w14:paraId="64351EC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2</w:t>
      </w:r>
      <w:r w:rsidRPr="00996FC2">
        <w:rPr>
          <w:rFonts w:eastAsia="Malgun Gothic"/>
          <w:lang w:eastAsia="en-GB"/>
        </w:rPr>
        <w:tab/>
        <w:t>Actions</w:t>
      </w:r>
    </w:p>
    <w:p w14:paraId="341CB9AA" w14:textId="575DAEDB" w:rsidR="00582EBF" w:rsidRPr="00FF4974" w:rsidRDefault="00582EBF" w:rsidP="002F2889">
      <w:pPr>
        <w:pStyle w:val="TAL"/>
        <w:ind w:left="1440" w:hanging="1440"/>
        <w:rPr>
          <w:b/>
          <w:i/>
          <w:lang w:eastAsia="zh-CN"/>
        </w:rPr>
      </w:pPr>
      <w:r w:rsidRPr="00EB47C4">
        <w:rPr>
          <w:rFonts w:eastAsia="Malgun Gothic" w:cs="Arial"/>
          <w:b/>
          <w:color w:val="000000"/>
          <w:lang w:eastAsia="en-GB"/>
        </w:rPr>
        <w:t xml:space="preserve">ACTION: </w:t>
      </w:r>
      <w:r w:rsidRPr="00EB47C4">
        <w:rPr>
          <w:rFonts w:eastAsia="Malgun Gothic" w:cs="Arial"/>
          <w:b/>
          <w:color w:val="000000"/>
          <w:lang w:eastAsia="en-GB"/>
        </w:rPr>
        <w:tab/>
      </w:r>
      <w:r w:rsidRPr="00D80193">
        <w:rPr>
          <w:rFonts w:eastAsia="Malgun Gothic"/>
          <w:color w:val="000000"/>
          <w:lang w:eastAsia="en-GB"/>
        </w:rPr>
        <w:t xml:space="preserve">RAN4 </w:t>
      </w:r>
      <w:r w:rsidR="00993349">
        <w:rPr>
          <w:rFonts w:eastAsia="Malgun Gothic"/>
          <w:color w:val="000000"/>
          <w:lang w:eastAsia="en-GB"/>
        </w:rPr>
        <w:t>requests RAN2 to</w:t>
      </w:r>
      <w:r w:rsidR="00D73C23">
        <w:rPr>
          <w:rFonts w:eastAsia="Malgun Gothic"/>
          <w:color w:val="000000"/>
          <w:lang w:eastAsia="en-GB"/>
        </w:rPr>
        <w:t xml:space="preserve"> </w:t>
      </w:r>
      <w:r w:rsidR="00CE2979">
        <w:rPr>
          <w:rFonts w:eastAsia="Malgun Gothic"/>
          <w:color w:val="000000"/>
          <w:lang w:eastAsia="en-GB"/>
        </w:rPr>
        <w:t>kindly update the definition of</w:t>
      </w:r>
      <w:r w:rsidR="00FF4974">
        <w:rPr>
          <w:rFonts w:eastAsia="Malgun Gothic"/>
          <w:color w:val="000000"/>
          <w:lang w:eastAsia="en-GB"/>
        </w:rPr>
        <w:t xml:space="preserve"> </w:t>
      </w:r>
      <w:r w:rsidR="00FF4974" w:rsidRPr="00A855F4">
        <w:rPr>
          <w:b/>
          <w:i/>
          <w:lang w:eastAsia="zh-CN"/>
        </w:rPr>
        <w:t>maxUplinkDutyCycle-interBandENDC-TDD-PC2-r16</w:t>
      </w:r>
      <w:r w:rsidR="00CE2979">
        <w:rPr>
          <w:b/>
          <w:i/>
          <w:lang w:eastAsia="zh-CN"/>
        </w:rPr>
        <w:t xml:space="preserve"> </w:t>
      </w:r>
      <w:r w:rsidR="002F2889">
        <w:rPr>
          <w:bCs/>
          <w:iCs/>
          <w:lang w:eastAsia="zh-CN"/>
        </w:rPr>
        <w:t>at their convenience</w:t>
      </w:r>
      <w:r w:rsidRPr="00EB47C4">
        <w:rPr>
          <w:rFonts w:eastAsia="Malgun Gothic"/>
          <w:color w:val="000000"/>
          <w:lang w:eastAsia="en-GB"/>
        </w:rPr>
        <w:t>.</w:t>
      </w:r>
    </w:p>
    <w:p w14:paraId="4D0B913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3</w:t>
      </w:r>
      <w:r w:rsidRPr="00996FC2">
        <w:rPr>
          <w:rFonts w:eastAsia="Malgun Gothic"/>
          <w:lang w:eastAsia="en-GB"/>
        </w:rPr>
        <w:tab/>
        <w:t>Dates of next TSG RAN WG 4 meetings</w:t>
      </w:r>
    </w:p>
    <w:p w14:paraId="4FCEB861" w14:textId="77777777" w:rsidR="00582EBF" w:rsidRPr="00AA49DB" w:rsidRDefault="00582EBF" w:rsidP="00582EBF">
      <w:pPr>
        <w:rPr>
          <w:lang w:eastAsia="en-GB"/>
        </w:rPr>
      </w:pPr>
    </w:p>
    <w:p w14:paraId="4884536E" w14:textId="30DCD56B" w:rsidR="00582EBF" w:rsidRPr="00EB47C4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1" w:name="OLE_LINK53"/>
      <w:bookmarkStart w:id="12" w:name="OLE_LINK54"/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66420A">
        <w:rPr>
          <w:rFonts w:eastAsia="Malgun Gothic"/>
          <w:lang w:eastAsia="en-GB"/>
        </w:rPr>
        <w:t>4-Bis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66420A">
        <w:rPr>
          <w:rFonts w:eastAsia="Malgun Gothic"/>
          <w:lang w:eastAsia="en-GB"/>
        </w:rPr>
        <w:t>April</w:t>
      </w:r>
      <w:r w:rsidRPr="00EB47C4">
        <w:rPr>
          <w:rFonts w:eastAsia="Malgun Gothic"/>
          <w:lang w:eastAsia="en-GB"/>
        </w:rPr>
        <w:t xml:space="preserve"> 202</w:t>
      </w:r>
      <w:r w:rsidR="0066420A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Orlando, US</w:t>
      </w:r>
    </w:p>
    <w:bookmarkEnd w:id="11"/>
    <w:bookmarkEnd w:id="12"/>
    <w:p w14:paraId="178175E9" w14:textId="1AAA7CD1" w:rsidR="00582EBF" w:rsidRPr="0055738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FA5DFF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 xml:space="preserve">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</w:t>
      </w:r>
      <w:r w:rsidR="00FA5DFF">
        <w:rPr>
          <w:rFonts w:eastAsia="Malgun Gothic"/>
          <w:lang w:eastAsia="en-GB"/>
        </w:rPr>
        <w:t>Ma</w:t>
      </w:r>
      <w:r>
        <w:rPr>
          <w:rFonts w:eastAsia="Malgun Gothic"/>
          <w:lang w:eastAsia="en-GB"/>
        </w:rPr>
        <w:t>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 xml:space="preserve">5                           </w:t>
      </w:r>
      <w:r w:rsidR="00FA5DFF">
        <w:rPr>
          <w:rFonts w:eastAsia="Malgun Gothic"/>
          <w:lang w:eastAsia="en-GB"/>
        </w:rPr>
        <w:tab/>
      </w:r>
      <w:r w:rsidR="00FA5DFF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</w:t>
      </w:r>
      <w:r w:rsidR="00FA5DFF">
        <w:rPr>
          <w:rFonts w:eastAsia="Malgun Gothic"/>
          <w:lang w:eastAsia="en-GB"/>
        </w:rPr>
        <w:t>Malta</w:t>
      </w:r>
    </w:p>
    <w:p w14:paraId="7B374FEE" w14:textId="77777777" w:rsidR="00865FEA" w:rsidRPr="00865FEA" w:rsidRDefault="00865FEA" w:rsidP="00865FEA">
      <w:pPr>
        <w:ind w:firstLine="720"/>
        <w:rPr>
          <w:rFonts w:ascii="Arial" w:eastAsia="SimSun" w:hAnsi="Arial"/>
          <w:lang w:eastAsia="zh-CN"/>
        </w:rPr>
      </w:pPr>
    </w:p>
    <w:sectPr w:rsidR="00865FEA" w:rsidRPr="00865FEA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50F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66AD"/>
    <w:rsid w:val="00807137"/>
    <w:rsid w:val="008075AB"/>
    <w:rsid w:val="008076D6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B80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gaoxiang74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</cp:revision>
  <dcterms:created xsi:type="dcterms:W3CDTF">2025-02-20T16:13:00Z</dcterms:created>
  <dcterms:modified xsi:type="dcterms:W3CDTF">2025-02-23T09:49:00Z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